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CF17" w14:textId="77777777" w:rsidR="006447C4" w:rsidRDefault="008202AD">
      <w:pPr>
        <w:tabs>
          <w:tab w:val="right" w:pos="10000"/>
        </w:tabs>
        <w:rPr>
          <w:rFonts w:ascii="Arial" w:eastAsia="Arial" w:hAnsi="Arial" w:cs="Arial"/>
          <w:b/>
          <w:bCs/>
          <w:highlight w:val="yellow"/>
        </w:rPr>
      </w:pPr>
      <w:bookmarkStart w:id="0" w:name="_Hlk495298459"/>
      <w:r>
        <w:rPr>
          <w:rFonts w:ascii="Arial" w:eastAsia="Arial" w:hAnsi="Arial" w:cs="Arial"/>
          <w:b/>
          <w:bCs/>
        </w:rPr>
        <w:t>3GPP TSG RAN WG1 Meeting #110-Bis-e</w:t>
      </w:r>
      <w:r>
        <w:tab/>
      </w:r>
      <w:r>
        <w:rPr>
          <w:rFonts w:ascii="Arial" w:eastAsia="Arial" w:hAnsi="Arial" w:cs="Arial"/>
          <w:b/>
          <w:bCs/>
        </w:rPr>
        <w:t>R1-22xxxxx</w:t>
      </w:r>
    </w:p>
    <w:p w14:paraId="366DB033" w14:textId="77777777" w:rsidR="006447C4" w:rsidRDefault="008202AD">
      <w:pPr>
        <w:pStyle w:val="Footer"/>
        <w:jc w:val="both"/>
        <w:rPr>
          <w:rFonts w:cs="Arial"/>
          <w:i w:val="0"/>
          <w:sz w:val="22"/>
          <w:szCs w:val="22"/>
          <w:highlight w:val="yellow"/>
        </w:rPr>
      </w:pPr>
      <w:r>
        <w:rPr>
          <w:rFonts w:cs="Arial"/>
          <w:i w:val="0"/>
          <w:sz w:val="22"/>
          <w:szCs w:val="22"/>
        </w:rPr>
        <w:t>October 10th – 19th, 2022</w:t>
      </w:r>
    </w:p>
    <w:p w14:paraId="290D5E55" w14:textId="77777777" w:rsidR="006447C4" w:rsidRDefault="006447C4">
      <w:pPr>
        <w:pStyle w:val="Footer"/>
        <w:jc w:val="both"/>
        <w:rPr>
          <w:rFonts w:cs="Arial"/>
          <w:i w:val="0"/>
          <w:sz w:val="24"/>
          <w:szCs w:val="24"/>
        </w:rPr>
      </w:pPr>
    </w:p>
    <w:p w14:paraId="00E8B980" w14:textId="77777777" w:rsidR="006447C4" w:rsidRDefault="008202AD">
      <w:pPr>
        <w:tabs>
          <w:tab w:val="left" w:pos="1985"/>
        </w:tabs>
        <w:jc w:val="both"/>
        <w:rPr>
          <w:rFonts w:ascii="Arial" w:hAnsi="Arial"/>
        </w:rPr>
      </w:pPr>
      <w:r>
        <w:rPr>
          <w:rFonts w:ascii="Arial" w:hAnsi="Arial"/>
          <w:b/>
        </w:rPr>
        <w:t>Agenda item:</w:t>
      </w:r>
      <w:r>
        <w:rPr>
          <w:rFonts w:ascii="Arial" w:hAnsi="Arial"/>
        </w:rPr>
        <w:tab/>
        <w:t>9.2.1</w:t>
      </w:r>
    </w:p>
    <w:p w14:paraId="7B211613" w14:textId="77777777" w:rsidR="006447C4" w:rsidRDefault="008202AD">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3F58C80C" w14:textId="77777777" w:rsidR="006447C4" w:rsidRDefault="008202AD">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4BFF3E03" w14:textId="77777777" w:rsidR="006447C4" w:rsidRDefault="008202AD">
      <w:pPr>
        <w:ind w:left="1988" w:hanging="1988"/>
        <w:jc w:val="both"/>
        <w:rPr>
          <w:rFonts w:ascii="Arial" w:hAnsi="Arial"/>
        </w:rPr>
      </w:pPr>
      <w:r>
        <w:rPr>
          <w:rFonts w:ascii="Arial" w:hAnsi="Arial"/>
          <w:b/>
        </w:rPr>
        <w:t>Document for:</w:t>
      </w:r>
      <w:r>
        <w:rPr>
          <w:rFonts w:ascii="Arial" w:hAnsi="Arial"/>
        </w:rPr>
        <w:tab/>
        <w:t>Discussion/Decision</w:t>
      </w:r>
    </w:p>
    <w:p w14:paraId="19FAE823" w14:textId="77777777" w:rsidR="006447C4" w:rsidRDefault="008202AD">
      <w:pPr>
        <w:pStyle w:val="Heading1"/>
      </w:pPr>
      <w:r>
        <w:t>Introduction</w:t>
      </w:r>
    </w:p>
    <w:p w14:paraId="49A84189" w14:textId="77777777" w:rsidR="006447C4" w:rsidRDefault="008202AD">
      <w:pPr>
        <w:rPr>
          <w:lang w:eastAsia="zh-CN"/>
        </w:rPr>
      </w:pPr>
      <w:r>
        <w:rPr>
          <w:lang w:eastAsia="zh-CN"/>
        </w:rPr>
        <w:t xml:space="preserve">In this contribution, we summarize issues regarding AI/ML general aspects agenda in RAN1 #110-bis-e. </w:t>
      </w:r>
    </w:p>
    <w:p w14:paraId="56E6EECC" w14:textId="77777777" w:rsidR="006447C4" w:rsidRDefault="006447C4">
      <w:pPr>
        <w:rPr>
          <w:lang w:val="en-GB"/>
        </w:rPr>
      </w:pPr>
    </w:p>
    <w:p w14:paraId="7463F3A1" w14:textId="77777777" w:rsidR="006447C4" w:rsidRDefault="008202AD">
      <w:pPr>
        <w:pStyle w:val="Heading2"/>
      </w:pPr>
      <w:r>
        <w:t>Contact information</w:t>
      </w:r>
    </w:p>
    <w:p w14:paraId="39865A6E" w14:textId="77777777" w:rsidR="006447C4" w:rsidRDefault="008202AD">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6447C4" w14:paraId="02D0A50A" w14:textId="77777777">
        <w:tc>
          <w:tcPr>
            <w:tcW w:w="2695" w:type="dxa"/>
            <w:shd w:val="clear" w:color="auto" w:fill="B4C6E7" w:themeFill="accent5" w:themeFillTint="66"/>
            <w:vAlign w:val="center"/>
          </w:tcPr>
          <w:p w14:paraId="7247FA03" w14:textId="77777777" w:rsidR="006447C4" w:rsidRDefault="008202AD">
            <w:pPr>
              <w:spacing w:afterLines="50" w:after="120"/>
            </w:pPr>
            <w:r>
              <w:rPr>
                <w:rFonts w:hint="eastAsia"/>
              </w:rPr>
              <w:t>C</w:t>
            </w:r>
            <w:r>
              <w:t>ompany</w:t>
            </w:r>
          </w:p>
        </w:tc>
        <w:tc>
          <w:tcPr>
            <w:tcW w:w="2520" w:type="dxa"/>
            <w:shd w:val="clear" w:color="auto" w:fill="B4C6E7" w:themeFill="accent5" w:themeFillTint="66"/>
            <w:vAlign w:val="center"/>
          </w:tcPr>
          <w:p w14:paraId="4E4F2CF1" w14:textId="77777777" w:rsidR="006447C4" w:rsidRDefault="008202AD">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4E7BEA19" w14:textId="77777777" w:rsidR="006447C4" w:rsidRDefault="008202AD">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6447C4" w14:paraId="50BBC87B" w14:textId="77777777">
        <w:tc>
          <w:tcPr>
            <w:tcW w:w="2695" w:type="dxa"/>
            <w:vAlign w:val="center"/>
          </w:tcPr>
          <w:p w14:paraId="19582FF3" w14:textId="77777777" w:rsidR="006447C4" w:rsidRDefault="008202AD">
            <w:pPr>
              <w:spacing w:afterLines="50" w:after="120"/>
            </w:pPr>
            <w:r>
              <w:t>Moderator (Qualcomm)</w:t>
            </w:r>
          </w:p>
        </w:tc>
        <w:tc>
          <w:tcPr>
            <w:tcW w:w="2520" w:type="dxa"/>
            <w:vAlign w:val="center"/>
          </w:tcPr>
          <w:p w14:paraId="67344369" w14:textId="77777777" w:rsidR="006447C4" w:rsidRDefault="008202AD">
            <w:pPr>
              <w:spacing w:afterLines="50" w:after="120"/>
            </w:pPr>
            <w:r>
              <w:t>Taesang Yoo</w:t>
            </w:r>
          </w:p>
        </w:tc>
        <w:tc>
          <w:tcPr>
            <w:tcW w:w="3847" w:type="dxa"/>
            <w:vAlign w:val="center"/>
          </w:tcPr>
          <w:p w14:paraId="5B0B0496" w14:textId="77777777" w:rsidR="006447C4" w:rsidRDefault="00000000">
            <w:pPr>
              <w:spacing w:afterLines="50" w:after="120"/>
            </w:pPr>
            <w:hyperlink r:id="rId12" w:history="1">
              <w:r w:rsidR="008202AD">
                <w:rPr>
                  <w:rStyle w:val="Hyperlink"/>
                </w:rPr>
                <w:t>taesangy@qti.qualcomm.com</w:t>
              </w:r>
            </w:hyperlink>
            <w:r w:rsidR="008202AD">
              <w:t xml:space="preserve"> </w:t>
            </w:r>
          </w:p>
        </w:tc>
      </w:tr>
      <w:tr w:rsidR="006447C4" w14:paraId="519EBDD4" w14:textId="77777777">
        <w:tc>
          <w:tcPr>
            <w:tcW w:w="2695" w:type="dxa"/>
            <w:vAlign w:val="center"/>
          </w:tcPr>
          <w:p w14:paraId="4F06F64B" w14:textId="77777777" w:rsidR="006447C4" w:rsidRDefault="008202AD">
            <w:pPr>
              <w:pStyle w:val="BodyText"/>
              <w:spacing w:before="40" w:after="40"/>
              <w:rPr>
                <w:lang w:eastAsia="zh-CN"/>
              </w:rPr>
            </w:pPr>
            <w:r>
              <w:rPr>
                <w:rFonts w:hint="eastAsia"/>
                <w:lang w:eastAsia="zh-CN"/>
              </w:rPr>
              <w:t>v</w:t>
            </w:r>
            <w:r>
              <w:rPr>
                <w:lang w:eastAsia="zh-CN"/>
              </w:rPr>
              <w:t>ivo</w:t>
            </w:r>
          </w:p>
        </w:tc>
        <w:tc>
          <w:tcPr>
            <w:tcW w:w="2520" w:type="dxa"/>
            <w:vAlign w:val="center"/>
          </w:tcPr>
          <w:p w14:paraId="59236C64" w14:textId="77777777" w:rsidR="006447C4" w:rsidRDefault="008202AD">
            <w:pPr>
              <w:pStyle w:val="BodyText"/>
              <w:spacing w:before="40" w:after="40"/>
              <w:rPr>
                <w:lang w:eastAsia="zh-CN"/>
              </w:rPr>
            </w:pPr>
            <w:r>
              <w:rPr>
                <w:rFonts w:hint="eastAsia"/>
                <w:lang w:eastAsia="zh-CN"/>
              </w:rPr>
              <w:t>P</w:t>
            </w:r>
            <w:r>
              <w:rPr>
                <w:lang w:eastAsia="zh-CN"/>
              </w:rPr>
              <w:t>eng SUN</w:t>
            </w:r>
          </w:p>
        </w:tc>
        <w:tc>
          <w:tcPr>
            <w:tcW w:w="3847" w:type="dxa"/>
            <w:vAlign w:val="center"/>
          </w:tcPr>
          <w:p w14:paraId="3F022DAB" w14:textId="77777777" w:rsidR="006447C4" w:rsidRDefault="00000000">
            <w:pPr>
              <w:pStyle w:val="BodyText"/>
              <w:spacing w:before="40" w:after="40"/>
              <w:rPr>
                <w:lang w:eastAsia="zh-CN"/>
              </w:rPr>
            </w:pPr>
            <w:hyperlink r:id="rId13" w:history="1">
              <w:r w:rsidR="008202AD">
                <w:rPr>
                  <w:rStyle w:val="Hyperlink"/>
                  <w:rFonts w:hint="eastAsia"/>
                  <w:lang w:eastAsia="zh-CN"/>
                </w:rPr>
                <w:t>s</w:t>
              </w:r>
              <w:r w:rsidR="008202AD">
                <w:rPr>
                  <w:rStyle w:val="Hyperlink"/>
                  <w:lang w:eastAsia="zh-CN"/>
                </w:rPr>
                <w:t>unpeng@vivo.com</w:t>
              </w:r>
            </w:hyperlink>
          </w:p>
        </w:tc>
      </w:tr>
      <w:tr w:rsidR="006447C4" w14:paraId="4672457A" w14:textId="77777777">
        <w:tc>
          <w:tcPr>
            <w:tcW w:w="2695" w:type="dxa"/>
            <w:vAlign w:val="center"/>
          </w:tcPr>
          <w:p w14:paraId="51E55D82" w14:textId="77777777" w:rsidR="006447C4" w:rsidRDefault="008202AD">
            <w:pPr>
              <w:pStyle w:val="BodyText"/>
              <w:spacing w:before="40" w:after="40"/>
              <w:rPr>
                <w:lang w:eastAsia="zh-CN"/>
              </w:rPr>
            </w:pPr>
            <w:r>
              <w:rPr>
                <w:lang w:eastAsia="zh-CN"/>
              </w:rPr>
              <w:t>NVIDIA</w:t>
            </w:r>
          </w:p>
        </w:tc>
        <w:tc>
          <w:tcPr>
            <w:tcW w:w="2520" w:type="dxa"/>
            <w:vAlign w:val="center"/>
          </w:tcPr>
          <w:p w14:paraId="674128DA" w14:textId="77777777" w:rsidR="006447C4" w:rsidRDefault="008202AD">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49C93139" w14:textId="77777777" w:rsidR="006447C4" w:rsidRDefault="00000000">
            <w:pPr>
              <w:pStyle w:val="BodyText"/>
              <w:spacing w:before="40" w:after="40"/>
              <w:rPr>
                <w:lang w:eastAsia="zh-CN"/>
              </w:rPr>
            </w:pPr>
            <w:hyperlink r:id="rId14" w:history="1">
              <w:r w:rsidR="008202AD">
                <w:rPr>
                  <w:rStyle w:val="Hyperlink"/>
                  <w:lang w:eastAsia="zh-CN"/>
                </w:rPr>
                <w:t>xingqinl@nvidia.com</w:t>
              </w:r>
            </w:hyperlink>
          </w:p>
        </w:tc>
      </w:tr>
      <w:tr w:rsidR="006447C4" w14:paraId="101DDE27" w14:textId="77777777">
        <w:tc>
          <w:tcPr>
            <w:tcW w:w="2695" w:type="dxa"/>
            <w:vAlign w:val="center"/>
          </w:tcPr>
          <w:p w14:paraId="28E03722" w14:textId="77777777" w:rsidR="006447C4" w:rsidRDefault="008202AD">
            <w:pPr>
              <w:pStyle w:val="BodyText"/>
              <w:spacing w:before="40" w:after="40"/>
            </w:pPr>
            <w:r>
              <w:t>Google</w:t>
            </w:r>
          </w:p>
        </w:tc>
        <w:tc>
          <w:tcPr>
            <w:tcW w:w="2520" w:type="dxa"/>
            <w:vAlign w:val="center"/>
          </w:tcPr>
          <w:p w14:paraId="3CAFD6B6" w14:textId="77777777" w:rsidR="006447C4" w:rsidRDefault="008202AD">
            <w:pPr>
              <w:pStyle w:val="BodyText"/>
              <w:spacing w:before="40" w:after="40"/>
            </w:pPr>
            <w:proofErr w:type="spellStart"/>
            <w:r>
              <w:t>Yushu</w:t>
            </w:r>
            <w:proofErr w:type="spellEnd"/>
            <w:r>
              <w:t xml:space="preserve"> Zhang</w:t>
            </w:r>
          </w:p>
        </w:tc>
        <w:tc>
          <w:tcPr>
            <w:tcW w:w="3847" w:type="dxa"/>
            <w:vAlign w:val="center"/>
          </w:tcPr>
          <w:p w14:paraId="40CCE945" w14:textId="77777777" w:rsidR="006447C4" w:rsidRDefault="00000000">
            <w:pPr>
              <w:pStyle w:val="BodyText"/>
              <w:spacing w:before="40" w:after="40"/>
            </w:pPr>
            <w:hyperlink r:id="rId15" w:history="1">
              <w:r w:rsidR="008202AD">
                <w:rPr>
                  <w:rStyle w:val="Hyperlink"/>
                </w:rPr>
                <w:t>yushuzhang@google.com</w:t>
              </w:r>
            </w:hyperlink>
          </w:p>
        </w:tc>
      </w:tr>
      <w:tr w:rsidR="006447C4" w14:paraId="13DCD3B2" w14:textId="77777777">
        <w:tc>
          <w:tcPr>
            <w:tcW w:w="2695" w:type="dxa"/>
            <w:vAlign w:val="center"/>
          </w:tcPr>
          <w:p w14:paraId="64E028BA" w14:textId="77777777" w:rsidR="006447C4" w:rsidRDefault="008202AD">
            <w:pPr>
              <w:pStyle w:val="BodyText"/>
              <w:spacing w:before="40" w:after="40"/>
              <w:rPr>
                <w:smallCaps/>
              </w:rPr>
            </w:pPr>
            <w:r>
              <w:rPr>
                <w:rFonts w:hint="eastAsia"/>
                <w:lang w:eastAsia="zh-CN"/>
              </w:rPr>
              <w:t>O</w:t>
            </w:r>
            <w:r>
              <w:rPr>
                <w:lang w:eastAsia="zh-CN"/>
              </w:rPr>
              <w:t>PPO</w:t>
            </w:r>
          </w:p>
        </w:tc>
        <w:tc>
          <w:tcPr>
            <w:tcW w:w="2520" w:type="dxa"/>
            <w:vAlign w:val="center"/>
          </w:tcPr>
          <w:p w14:paraId="06874802" w14:textId="77777777" w:rsidR="006447C4" w:rsidRDefault="008202AD">
            <w:pPr>
              <w:pStyle w:val="BodyText"/>
              <w:spacing w:before="40" w:after="40"/>
            </w:pPr>
            <w:r>
              <w:rPr>
                <w:rFonts w:hint="eastAsia"/>
                <w:lang w:eastAsia="zh-CN"/>
              </w:rPr>
              <w:t>J</w:t>
            </w:r>
            <w:r>
              <w:rPr>
                <w:lang w:eastAsia="zh-CN"/>
              </w:rPr>
              <w:t>ia SHEN</w:t>
            </w:r>
          </w:p>
        </w:tc>
        <w:tc>
          <w:tcPr>
            <w:tcW w:w="3847" w:type="dxa"/>
            <w:vAlign w:val="center"/>
          </w:tcPr>
          <w:p w14:paraId="0EE21F70" w14:textId="77777777" w:rsidR="006447C4" w:rsidRDefault="00000000">
            <w:pPr>
              <w:pStyle w:val="BodyText"/>
              <w:spacing w:before="40" w:after="40"/>
            </w:pPr>
            <w:hyperlink r:id="rId16" w:history="1">
              <w:r w:rsidR="008202AD">
                <w:rPr>
                  <w:rStyle w:val="Hyperlink"/>
                  <w:lang w:eastAsia="zh-CN"/>
                </w:rPr>
                <w:t>sj@oppo.com</w:t>
              </w:r>
            </w:hyperlink>
          </w:p>
        </w:tc>
      </w:tr>
      <w:tr w:rsidR="006447C4" w14:paraId="2ADCC918" w14:textId="77777777">
        <w:tc>
          <w:tcPr>
            <w:tcW w:w="2695" w:type="dxa"/>
            <w:vAlign w:val="center"/>
          </w:tcPr>
          <w:p w14:paraId="19B21C7F" w14:textId="77777777" w:rsidR="006447C4" w:rsidRDefault="008202AD">
            <w:pPr>
              <w:pStyle w:val="BodyText"/>
              <w:spacing w:before="40" w:after="40"/>
              <w:rPr>
                <w:lang w:eastAsia="zh-CN"/>
              </w:rPr>
            </w:pPr>
            <w:r>
              <w:rPr>
                <w:lang w:eastAsia="zh-CN"/>
              </w:rPr>
              <w:t>Xiaomi</w:t>
            </w:r>
          </w:p>
        </w:tc>
        <w:tc>
          <w:tcPr>
            <w:tcW w:w="2520" w:type="dxa"/>
            <w:vAlign w:val="center"/>
          </w:tcPr>
          <w:p w14:paraId="60FBFCE4" w14:textId="77777777" w:rsidR="006447C4" w:rsidRDefault="008202AD">
            <w:pPr>
              <w:pStyle w:val="BodyText"/>
              <w:spacing w:before="40" w:after="40"/>
              <w:rPr>
                <w:lang w:eastAsia="zh-CN"/>
              </w:rPr>
            </w:pPr>
            <w:r>
              <w:rPr>
                <w:rFonts w:hint="eastAsia"/>
                <w:lang w:eastAsia="zh-CN"/>
              </w:rPr>
              <w:t>Q</w:t>
            </w:r>
            <w:r>
              <w:rPr>
                <w:lang w:eastAsia="zh-CN"/>
              </w:rPr>
              <w:t>in MU</w:t>
            </w:r>
          </w:p>
        </w:tc>
        <w:tc>
          <w:tcPr>
            <w:tcW w:w="3847" w:type="dxa"/>
            <w:vAlign w:val="center"/>
          </w:tcPr>
          <w:p w14:paraId="3E219EFB" w14:textId="77777777" w:rsidR="006447C4" w:rsidRDefault="00000000">
            <w:pPr>
              <w:pStyle w:val="BodyText"/>
              <w:spacing w:before="40" w:after="40"/>
              <w:rPr>
                <w:lang w:eastAsia="zh-CN"/>
              </w:rPr>
            </w:pPr>
            <w:hyperlink r:id="rId17" w:history="1">
              <w:r w:rsidR="008202AD">
                <w:rPr>
                  <w:rStyle w:val="Hyperlink"/>
                  <w:rFonts w:hint="eastAsia"/>
                  <w:lang w:eastAsia="zh-CN"/>
                </w:rPr>
                <w:t>m</w:t>
              </w:r>
              <w:r w:rsidR="008202AD">
                <w:rPr>
                  <w:rStyle w:val="Hyperlink"/>
                  <w:lang w:eastAsia="zh-CN"/>
                </w:rPr>
                <w:t>uqin@xiaomi.com</w:t>
              </w:r>
            </w:hyperlink>
          </w:p>
        </w:tc>
      </w:tr>
      <w:tr w:rsidR="006447C4" w14:paraId="4C354263" w14:textId="77777777">
        <w:tc>
          <w:tcPr>
            <w:tcW w:w="2695" w:type="dxa"/>
            <w:vAlign w:val="center"/>
          </w:tcPr>
          <w:p w14:paraId="731B6340" w14:textId="77777777" w:rsidR="006447C4" w:rsidRDefault="008202AD">
            <w:pPr>
              <w:pStyle w:val="BodyText"/>
              <w:spacing w:before="40" w:after="40"/>
              <w:rPr>
                <w:lang w:eastAsia="zh-CN"/>
              </w:rPr>
            </w:pPr>
            <w:r>
              <w:rPr>
                <w:lang w:eastAsia="zh-CN"/>
              </w:rPr>
              <w:t>Futurewei</w:t>
            </w:r>
          </w:p>
        </w:tc>
        <w:tc>
          <w:tcPr>
            <w:tcW w:w="2520" w:type="dxa"/>
            <w:vAlign w:val="center"/>
          </w:tcPr>
          <w:p w14:paraId="7CBB7DAA" w14:textId="77777777" w:rsidR="006447C4" w:rsidRDefault="008202AD">
            <w:pPr>
              <w:pStyle w:val="BodyText"/>
              <w:spacing w:before="40" w:after="40"/>
              <w:rPr>
                <w:lang w:eastAsia="zh-CN"/>
              </w:rPr>
            </w:pPr>
            <w:r>
              <w:rPr>
                <w:lang w:eastAsia="zh-CN"/>
              </w:rPr>
              <w:t>Chunhui (Allan) Zhu</w:t>
            </w:r>
          </w:p>
        </w:tc>
        <w:tc>
          <w:tcPr>
            <w:tcW w:w="3847" w:type="dxa"/>
            <w:vAlign w:val="center"/>
          </w:tcPr>
          <w:p w14:paraId="3FD0E6DB" w14:textId="77777777" w:rsidR="006447C4" w:rsidRDefault="00000000">
            <w:pPr>
              <w:pStyle w:val="BodyText"/>
              <w:spacing w:before="40" w:after="40"/>
              <w:rPr>
                <w:lang w:eastAsia="zh-CN"/>
              </w:rPr>
            </w:pPr>
            <w:hyperlink r:id="rId18" w:history="1">
              <w:r w:rsidR="008202AD">
                <w:rPr>
                  <w:rStyle w:val="Hyperlink"/>
                  <w:lang w:eastAsia="zh-CN"/>
                </w:rPr>
                <w:t>chunhui.zhu@futurewei.com</w:t>
              </w:r>
            </w:hyperlink>
          </w:p>
        </w:tc>
      </w:tr>
      <w:tr w:rsidR="006447C4" w14:paraId="4D052940" w14:textId="77777777">
        <w:tc>
          <w:tcPr>
            <w:tcW w:w="2695" w:type="dxa"/>
            <w:vAlign w:val="center"/>
          </w:tcPr>
          <w:p w14:paraId="3240C035" w14:textId="77777777" w:rsidR="006447C4" w:rsidRDefault="008202AD">
            <w:pPr>
              <w:pStyle w:val="BodyText"/>
              <w:spacing w:before="40" w:after="40"/>
              <w:rPr>
                <w:lang w:eastAsia="zh-CN"/>
              </w:rPr>
            </w:pPr>
            <w:r>
              <w:rPr>
                <w:lang w:eastAsia="zh-CN"/>
              </w:rPr>
              <w:t>Ericsson</w:t>
            </w:r>
          </w:p>
        </w:tc>
        <w:tc>
          <w:tcPr>
            <w:tcW w:w="2520" w:type="dxa"/>
            <w:vAlign w:val="center"/>
          </w:tcPr>
          <w:p w14:paraId="791A8ED6" w14:textId="77777777" w:rsidR="006447C4" w:rsidRDefault="008202AD">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0AE6A2EE" w14:textId="77777777" w:rsidR="006447C4" w:rsidRDefault="00000000">
            <w:pPr>
              <w:pStyle w:val="BodyText"/>
              <w:spacing w:before="40" w:after="40"/>
              <w:rPr>
                <w:lang w:eastAsia="zh-CN"/>
              </w:rPr>
            </w:pPr>
            <w:hyperlink r:id="rId19" w:history="1">
              <w:r w:rsidR="008202AD">
                <w:rPr>
                  <w:rStyle w:val="Hyperlink"/>
                  <w:lang w:eastAsia="zh-CN"/>
                </w:rPr>
                <w:t>henrik.a.ryden@ericsson.com</w:t>
              </w:r>
            </w:hyperlink>
          </w:p>
        </w:tc>
      </w:tr>
      <w:tr w:rsidR="006447C4" w14:paraId="7DF3A54F" w14:textId="77777777">
        <w:tc>
          <w:tcPr>
            <w:tcW w:w="2695" w:type="dxa"/>
            <w:vAlign w:val="center"/>
          </w:tcPr>
          <w:p w14:paraId="5A0C5D35" w14:textId="77777777" w:rsidR="006447C4" w:rsidRDefault="008202AD">
            <w:pPr>
              <w:pStyle w:val="BodyText"/>
              <w:spacing w:before="40" w:after="40"/>
              <w:rPr>
                <w:lang w:eastAsia="zh-CN"/>
              </w:rPr>
            </w:pPr>
            <w:r>
              <w:rPr>
                <w:rFonts w:asciiTheme="minorHAnsi" w:hAnsiTheme="minorHAnsi"/>
                <w:szCs w:val="22"/>
              </w:rPr>
              <w:t>NTT DOCOMO</w:t>
            </w:r>
          </w:p>
        </w:tc>
        <w:tc>
          <w:tcPr>
            <w:tcW w:w="2520" w:type="dxa"/>
            <w:vAlign w:val="center"/>
          </w:tcPr>
          <w:p w14:paraId="276095BE" w14:textId="77777777" w:rsidR="006447C4" w:rsidRDefault="008202AD">
            <w:pPr>
              <w:pStyle w:val="BodyText"/>
              <w:spacing w:before="40" w:after="40"/>
              <w:rPr>
                <w:lang w:eastAsia="zh-CN"/>
              </w:rPr>
            </w:pPr>
            <w:r>
              <w:rPr>
                <w:rFonts w:asciiTheme="minorHAnsi" w:hAnsiTheme="minorHAnsi"/>
                <w:szCs w:val="22"/>
              </w:rPr>
              <w:t>Haruhi Echigo</w:t>
            </w:r>
          </w:p>
        </w:tc>
        <w:tc>
          <w:tcPr>
            <w:tcW w:w="3847" w:type="dxa"/>
            <w:vAlign w:val="center"/>
          </w:tcPr>
          <w:p w14:paraId="3F5D6B8C" w14:textId="77777777" w:rsidR="006447C4" w:rsidRDefault="00000000">
            <w:pPr>
              <w:pStyle w:val="BodyText"/>
              <w:spacing w:before="40" w:after="40"/>
              <w:rPr>
                <w:lang w:eastAsia="zh-CN"/>
              </w:rPr>
            </w:pPr>
            <w:hyperlink r:id="rId20" w:history="1">
              <w:r w:rsidR="008202AD">
                <w:rPr>
                  <w:rStyle w:val="Hyperlink"/>
                  <w:rFonts w:asciiTheme="minorHAnsi" w:hAnsiTheme="minorHAnsi"/>
                  <w:szCs w:val="22"/>
                </w:rPr>
                <w:t>haruhi.echigo.fw@nttdocomo.com</w:t>
              </w:r>
            </w:hyperlink>
          </w:p>
        </w:tc>
      </w:tr>
      <w:tr w:rsidR="006447C4" w14:paraId="7D6255C5" w14:textId="77777777">
        <w:tc>
          <w:tcPr>
            <w:tcW w:w="2695" w:type="dxa"/>
            <w:vAlign w:val="center"/>
          </w:tcPr>
          <w:p w14:paraId="0719C489" w14:textId="77777777" w:rsidR="006447C4" w:rsidRDefault="008202AD">
            <w:pPr>
              <w:pStyle w:val="BodyText"/>
              <w:spacing w:before="40" w:after="40"/>
              <w:rPr>
                <w:rFonts w:asciiTheme="minorHAnsi" w:hAnsiTheme="minorHAnsi"/>
                <w:szCs w:val="22"/>
              </w:rPr>
            </w:pPr>
            <w:r>
              <w:rPr>
                <w:lang w:eastAsia="zh-CN"/>
              </w:rPr>
              <w:t>NEC</w:t>
            </w:r>
          </w:p>
        </w:tc>
        <w:tc>
          <w:tcPr>
            <w:tcW w:w="2520" w:type="dxa"/>
            <w:vAlign w:val="center"/>
          </w:tcPr>
          <w:p w14:paraId="02956090" w14:textId="77777777" w:rsidR="006447C4" w:rsidRDefault="008202AD">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37A62EE8" w14:textId="77777777" w:rsidR="006447C4" w:rsidRDefault="00000000">
            <w:pPr>
              <w:pStyle w:val="BodyText"/>
              <w:spacing w:before="40" w:after="40"/>
              <w:rPr>
                <w:rStyle w:val="Hyperlink"/>
                <w:rFonts w:asciiTheme="minorHAnsi" w:hAnsiTheme="minorHAnsi"/>
                <w:szCs w:val="22"/>
              </w:rPr>
            </w:pPr>
            <w:hyperlink r:id="rId21" w:history="1">
              <w:r w:rsidR="008202AD">
                <w:rPr>
                  <w:rStyle w:val="Hyperlink"/>
                  <w:lang w:eastAsia="zh-CN"/>
                </w:rPr>
                <w:t>guan_peng@nec.cn</w:t>
              </w:r>
            </w:hyperlink>
          </w:p>
        </w:tc>
      </w:tr>
      <w:tr w:rsidR="006447C4" w14:paraId="7D708F43" w14:textId="77777777">
        <w:tc>
          <w:tcPr>
            <w:tcW w:w="2695" w:type="dxa"/>
          </w:tcPr>
          <w:p w14:paraId="40814F17" w14:textId="77777777" w:rsidR="006447C4" w:rsidRDefault="008202AD">
            <w:pPr>
              <w:spacing w:afterLines="50" w:after="120"/>
            </w:pPr>
            <w:r>
              <w:rPr>
                <w:rFonts w:hint="eastAsia"/>
              </w:rPr>
              <w:t>LG Electronics</w:t>
            </w:r>
          </w:p>
        </w:tc>
        <w:tc>
          <w:tcPr>
            <w:tcW w:w="2520" w:type="dxa"/>
          </w:tcPr>
          <w:p w14:paraId="3BC40E2E" w14:textId="77777777" w:rsidR="006447C4" w:rsidRDefault="008202AD">
            <w:pPr>
              <w:spacing w:afterLines="50" w:after="120"/>
            </w:pPr>
            <w:r>
              <w:rPr>
                <w:rFonts w:hint="eastAsia"/>
              </w:rPr>
              <w:t>Jiwon Kang</w:t>
            </w:r>
          </w:p>
        </w:tc>
        <w:tc>
          <w:tcPr>
            <w:tcW w:w="3847" w:type="dxa"/>
          </w:tcPr>
          <w:p w14:paraId="6B60D8F8" w14:textId="77777777" w:rsidR="006447C4" w:rsidRDefault="00000000">
            <w:pPr>
              <w:spacing w:afterLines="50" w:after="120"/>
            </w:pPr>
            <w:hyperlink r:id="rId22" w:history="1">
              <w:r w:rsidR="008202AD">
                <w:rPr>
                  <w:rStyle w:val="Hyperlink"/>
                </w:rPr>
                <w:t>jw.kang@lge.com</w:t>
              </w:r>
            </w:hyperlink>
            <w:r w:rsidR="008202AD">
              <w:t xml:space="preserve"> </w:t>
            </w:r>
          </w:p>
        </w:tc>
      </w:tr>
      <w:tr w:rsidR="006447C4" w14:paraId="019D14B7" w14:textId="77777777">
        <w:tc>
          <w:tcPr>
            <w:tcW w:w="2695" w:type="dxa"/>
            <w:vAlign w:val="center"/>
          </w:tcPr>
          <w:p w14:paraId="6234F034" w14:textId="77777777" w:rsidR="006447C4" w:rsidRDefault="008202AD">
            <w:pPr>
              <w:spacing w:afterLines="50" w:after="120"/>
            </w:pPr>
            <w:r>
              <w:rPr>
                <w:lang w:eastAsia="zh-CN"/>
              </w:rPr>
              <w:t>Lenovo</w:t>
            </w:r>
          </w:p>
        </w:tc>
        <w:tc>
          <w:tcPr>
            <w:tcW w:w="2520" w:type="dxa"/>
            <w:vAlign w:val="center"/>
          </w:tcPr>
          <w:p w14:paraId="23EFE644" w14:textId="77777777" w:rsidR="006447C4" w:rsidRDefault="008202AD">
            <w:pPr>
              <w:pStyle w:val="BodyText"/>
              <w:spacing w:before="40" w:after="40"/>
              <w:rPr>
                <w:lang w:eastAsia="zh-CN"/>
              </w:rPr>
            </w:pPr>
            <w:r>
              <w:rPr>
                <w:rFonts w:hint="eastAsia"/>
                <w:lang w:eastAsia="zh-CN"/>
              </w:rPr>
              <w:t>J</w:t>
            </w:r>
            <w:r>
              <w:rPr>
                <w:lang w:eastAsia="zh-CN"/>
              </w:rPr>
              <w:t>ianfeng Wang</w:t>
            </w:r>
          </w:p>
          <w:p w14:paraId="45617D58" w14:textId="77777777" w:rsidR="006447C4" w:rsidRDefault="008202AD">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48126D1D" w14:textId="77777777" w:rsidR="006447C4" w:rsidRDefault="00000000">
            <w:pPr>
              <w:pStyle w:val="BodyText"/>
              <w:spacing w:before="40" w:after="40"/>
              <w:rPr>
                <w:lang w:eastAsia="zh-CN"/>
              </w:rPr>
            </w:pPr>
            <w:hyperlink r:id="rId23" w:history="1">
              <w:r w:rsidR="008202AD">
                <w:rPr>
                  <w:rStyle w:val="Hyperlink"/>
                </w:rPr>
                <w:t>w</w:t>
              </w:r>
              <w:r w:rsidR="008202AD">
                <w:rPr>
                  <w:rStyle w:val="Hyperlink"/>
                  <w:lang w:eastAsia="zh-CN"/>
                </w:rPr>
                <w:t>angjf20@lenovo.com</w:t>
              </w:r>
            </w:hyperlink>
          </w:p>
          <w:p w14:paraId="05F0CAB4" w14:textId="77777777" w:rsidR="006447C4" w:rsidRDefault="00000000">
            <w:pPr>
              <w:spacing w:afterLines="50" w:after="120"/>
            </w:pPr>
            <w:hyperlink r:id="rId24" w:history="1">
              <w:r w:rsidR="008202AD">
                <w:rPr>
                  <w:rStyle w:val="Hyperlink"/>
                  <w:lang w:eastAsia="zh-CN"/>
                </w:rPr>
                <w:t>vpourahmadi@lenovo.com</w:t>
              </w:r>
            </w:hyperlink>
            <w:r w:rsidR="008202AD">
              <w:rPr>
                <w:rFonts w:hint="eastAsia"/>
                <w:lang w:eastAsia="zh-CN"/>
              </w:rPr>
              <w:t xml:space="preserve"> </w:t>
            </w:r>
          </w:p>
        </w:tc>
      </w:tr>
      <w:tr w:rsidR="006447C4" w14:paraId="440387DE" w14:textId="77777777">
        <w:tc>
          <w:tcPr>
            <w:tcW w:w="2695" w:type="dxa"/>
            <w:vAlign w:val="center"/>
          </w:tcPr>
          <w:p w14:paraId="0230623D" w14:textId="77777777" w:rsidR="006447C4" w:rsidRDefault="008202AD">
            <w:pPr>
              <w:spacing w:afterLines="50" w:after="120"/>
              <w:rPr>
                <w:lang w:eastAsia="zh-CN"/>
              </w:rPr>
            </w:pPr>
            <w:proofErr w:type="spellStart"/>
            <w:r>
              <w:rPr>
                <w:lang w:eastAsia="zh-CN"/>
              </w:rPr>
              <w:t>Mediatek</w:t>
            </w:r>
            <w:proofErr w:type="spellEnd"/>
          </w:p>
        </w:tc>
        <w:tc>
          <w:tcPr>
            <w:tcW w:w="2520" w:type="dxa"/>
            <w:vAlign w:val="center"/>
          </w:tcPr>
          <w:p w14:paraId="153562A8" w14:textId="77777777" w:rsidR="006447C4" w:rsidRDefault="008202AD">
            <w:pPr>
              <w:pStyle w:val="BodyText"/>
              <w:spacing w:before="40" w:after="40"/>
              <w:rPr>
                <w:lang w:eastAsia="zh-CN"/>
              </w:rPr>
            </w:pPr>
            <w:r>
              <w:rPr>
                <w:lang w:eastAsia="zh-CN"/>
              </w:rPr>
              <w:t>Yuanyuan Zhang</w:t>
            </w:r>
          </w:p>
        </w:tc>
        <w:tc>
          <w:tcPr>
            <w:tcW w:w="3847" w:type="dxa"/>
            <w:vAlign w:val="center"/>
          </w:tcPr>
          <w:p w14:paraId="3C167140" w14:textId="77777777" w:rsidR="006447C4" w:rsidRDefault="00000000">
            <w:pPr>
              <w:pStyle w:val="BodyText"/>
              <w:spacing w:before="40" w:after="40"/>
            </w:pPr>
            <w:hyperlink r:id="rId25" w:history="1">
              <w:r w:rsidR="008202AD">
                <w:rPr>
                  <w:rStyle w:val="Hyperlink"/>
                </w:rPr>
                <w:t>Yuany.zhang@mediatek.com</w:t>
              </w:r>
            </w:hyperlink>
          </w:p>
        </w:tc>
      </w:tr>
      <w:tr w:rsidR="006447C4" w14:paraId="24A12208" w14:textId="77777777">
        <w:tc>
          <w:tcPr>
            <w:tcW w:w="2695" w:type="dxa"/>
            <w:vAlign w:val="center"/>
          </w:tcPr>
          <w:p w14:paraId="5680291D" w14:textId="77777777" w:rsidR="006447C4" w:rsidRDefault="008202AD">
            <w:pPr>
              <w:pStyle w:val="BodyText"/>
              <w:spacing w:before="40" w:after="40"/>
              <w:rPr>
                <w:lang w:eastAsia="zh-CN"/>
              </w:rPr>
            </w:pPr>
            <w:r>
              <w:rPr>
                <w:rFonts w:hint="eastAsia"/>
                <w:lang w:eastAsia="zh-CN"/>
              </w:rPr>
              <w:t>ZTE</w:t>
            </w:r>
          </w:p>
        </w:tc>
        <w:tc>
          <w:tcPr>
            <w:tcW w:w="2520" w:type="dxa"/>
            <w:vAlign w:val="center"/>
          </w:tcPr>
          <w:p w14:paraId="0DB612BB" w14:textId="77777777" w:rsidR="006447C4" w:rsidRDefault="008202AD">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1CF95791" w14:textId="77777777" w:rsidR="006447C4" w:rsidRDefault="00000000">
            <w:pPr>
              <w:pStyle w:val="BodyText"/>
              <w:spacing w:before="40" w:after="40"/>
            </w:pPr>
            <w:hyperlink r:id="rId26" w:history="1">
              <w:r w:rsidR="008202AD">
                <w:rPr>
                  <w:rStyle w:val="Hyperlink"/>
                  <w:rFonts w:hint="eastAsia"/>
                  <w:lang w:eastAsia="zh-CN"/>
                </w:rPr>
                <w:t>zheng.guozeng@zte.com.cn</w:t>
              </w:r>
            </w:hyperlink>
          </w:p>
        </w:tc>
      </w:tr>
      <w:tr w:rsidR="006447C4" w14:paraId="4B72C70B" w14:textId="77777777">
        <w:tc>
          <w:tcPr>
            <w:tcW w:w="2695" w:type="dxa"/>
            <w:vAlign w:val="center"/>
          </w:tcPr>
          <w:p w14:paraId="54A343E7" w14:textId="77777777" w:rsidR="006447C4" w:rsidRDefault="008202AD">
            <w:pPr>
              <w:pStyle w:val="BodyText"/>
              <w:spacing w:before="40" w:after="40"/>
              <w:rPr>
                <w:lang w:eastAsia="zh-CN"/>
              </w:rPr>
            </w:pPr>
            <w:r>
              <w:rPr>
                <w:smallCaps/>
              </w:rPr>
              <w:t>CATT</w:t>
            </w:r>
          </w:p>
        </w:tc>
        <w:tc>
          <w:tcPr>
            <w:tcW w:w="2520" w:type="dxa"/>
            <w:vAlign w:val="center"/>
          </w:tcPr>
          <w:p w14:paraId="1670DB33" w14:textId="77777777" w:rsidR="006447C4" w:rsidRDefault="008202AD">
            <w:pPr>
              <w:pStyle w:val="BodyText"/>
              <w:spacing w:before="40" w:after="40"/>
              <w:rPr>
                <w:lang w:eastAsia="zh-CN"/>
              </w:rPr>
            </w:pPr>
            <w:r>
              <w:rPr>
                <w:rFonts w:hint="eastAsia"/>
                <w:lang w:eastAsia="zh-CN"/>
              </w:rPr>
              <w:t>Yongqiang FEI</w:t>
            </w:r>
          </w:p>
        </w:tc>
        <w:tc>
          <w:tcPr>
            <w:tcW w:w="3847" w:type="dxa"/>
            <w:vAlign w:val="center"/>
          </w:tcPr>
          <w:p w14:paraId="0295E4AF" w14:textId="77777777" w:rsidR="006447C4" w:rsidRDefault="008202AD">
            <w:pPr>
              <w:pStyle w:val="BodyText"/>
              <w:spacing w:before="40" w:after="40"/>
            </w:pPr>
            <w:r>
              <w:rPr>
                <w:rFonts w:hint="eastAsia"/>
                <w:lang w:eastAsia="zh-CN"/>
              </w:rPr>
              <w:t>feiyongqiang@catt.cn</w:t>
            </w:r>
          </w:p>
        </w:tc>
      </w:tr>
      <w:tr w:rsidR="006447C4" w14:paraId="15846F44" w14:textId="77777777">
        <w:tc>
          <w:tcPr>
            <w:tcW w:w="2695" w:type="dxa"/>
            <w:vAlign w:val="center"/>
          </w:tcPr>
          <w:p w14:paraId="0D4AD70E" w14:textId="77777777" w:rsidR="006447C4" w:rsidRDefault="008202AD">
            <w:pPr>
              <w:pStyle w:val="BodyText"/>
              <w:spacing w:before="40" w:after="40"/>
              <w:rPr>
                <w:lang w:eastAsia="zh-CN"/>
              </w:rPr>
            </w:pPr>
            <w:r>
              <w:rPr>
                <w:lang w:eastAsia="zh-CN"/>
              </w:rPr>
              <w:t>KDDI</w:t>
            </w:r>
          </w:p>
        </w:tc>
        <w:tc>
          <w:tcPr>
            <w:tcW w:w="2520" w:type="dxa"/>
            <w:vAlign w:val="center"/>
          </w:tcPr>
          <w:p w14:paraId="0B28E757" w14:textId="77777777" w:rsidR="006447C4" w:rsidRDefault="008202AD">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3B3FB15F" w14:textId="77777777" w:rsidR="006447C4" w:rsidRDefault="00000000">
            <w:pPr>
              <w:pStyle w:val="BodyText"/>
              <w:spacing w:before="40" w:after="40"/>
              <w:rPr>
                <w:lang w:eastAsia="zh-CN"/>
              </w:rPr>
            </w:pPr>
            <w:hyperlink r:id="rId27" w:history="1">
              <w:r w:rsidR="008202AD">
                <w:rPr>
                  <w:rStyle w:val="Hyperlink"/>
                  <w:lang w:eastAsia="zh-CN"/>
                </w:rPr>
                <w:t>ta-watanabe@kddi.com</w:t>
              </w:r>
            </w:hyperlink>
          </w:p>
        </w:tc>
      </w:tr>
      <w:tr w:rsidR="006447C4" w14:paraId="1B8864D9" w14:textId="77777777">
        <w:tc>
          <w:tcPr>
            <w:tcW w:w="2695" w:type="dxa"/>
            <w:vAlign w:val="center"/>
          </w:tcPr>
          <w:p w14:paraId="14AD50CF" w14:textId="77777777" w:rsidR="006447C4" w:rsidRDefault="008202AD">
            <w:pPr>
              <w:pStyle w:val="BodyText"/>
              <w:spacing w:before="40" w:after="40"/>
              <w:rPr>
                <w:lang w:eastAsia="zh-CN"/>
              </w:rPr>
            </w:pPr>
            <w:r>
              <w:rPr>
                <w:lang w:eastAsia="zh-CN"/>
              </w:rPr>
              <w:t>Intel</w:t>
            </w:r>
          </w:p>
        </w:tc>
        <w:tc>
          <w:tcPr>
            <w:tcW w:w="2520" w:type="dxa"/>
            <w:vAlign w:val="center"/>
          </w:tcPr>
          <w:p w14:paraId="5801C527" w14:textId="77777777" w:rsidR="006447C4" w:rsidRDefault="008202AD">
            <w:pPr>
              <w:pStyle w:val="BodyText"/>
              <w:spacing w:before="40" w:after="40"/>
              <w:rPr>
                <w:lang w:eastAsia="zh-CN"/>
              </w:rPr>
            </w:pPr>
            <w:r>
              <w:rPr>
                <w:lang w:eastAsia="zh-CN"/>
              </w:rPr>
              <w:t>Bishwarup Mondal</w:t>
            </w:r>
          </w:p>
        </w:tc>
        <w:tc>
          <w:tcPr>
            <w:tcW w:w="3847" w:type="dxa"/>
            <w:vAlign w:val="center"/>
          </w:tcPr>
          <w:p w14:paraId="56F54C99" w14:textId="77777777" w:rsidR="006447C4" w:rsidRDefault="008202AD">
            <w:pPr>
              <w:pStyle w:val="BodyText"/>
              <w:spacing w:before="40" w:after="40"/>
            </w:pPr>
            <w:r>
              <w:t>bishwarup.mondal@intel.com</w:t>
            </w:r>
          </w:p>
        </w:tc>
      </w:tr>
    </w:tbl>
    <w:p w14:paraId="5A919573" w14:textId="77777777" w:rsidR="006447C4" w:rsidRDefault="006447C4">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6447C4" w14:paraId="62A24736" w14:textId="77777777">
        <w:tc>
          <w:tcPr>
            <w:tcW w:w="2695" w:type="dxa"/>
            <w:vAlign w:val="center"/>
          </w:tcPr>
          <w:p w14:paraId="1E1F3498" w14:textId="77777777" w:rsidR="006447C4" w:rsidRDefault="008202AD">
            <w:pPr>
              <w:pStyle w:val="BodyText"/>
              <w:spacing w:before="40" w:after="40"/>
              <w:rPr>
                <w:lang w:eastAsia="zh-CN"/>
              </w:rPr>
            </w:pPr>
            <w:r>
              <w:rPr>
                <w:lang w:eastAsia="zh-CN"/>
              </w:rPr>
              <w:t>AT&amp;T</w:t>
            </w:r>
          </w:p>
        </w:tc>
        <w:tc>
          <w:tcPr>
            <w:tcW w:w="2520" w:type="dxa"/>
            <w:vAlign w:val="center"/>
          </w:tcPr>
          <w:p w14:paraId="2E318090" w14:textId="77777777" w:rsidR="006447C4" w:rsidRDefault="008202AD">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3C1DE9E2" w14:textId="77777777" w:rsidR="006447C4" w:rsidRDefault="008202AD">
            <w:pPr>
              <w:pStyle w:val="BodyText"/>
              <w:spacing w:before="40" w:after="40"/>
              <w:rPr>
                <w:lang w:eastAsia="zh-CN"/>
              </w:rPr>
            </w:pPr>
            <w:r>
              <w:rPr>
                <w:lang w:eastAsia="zh-CN"/>
              </w:rPr>
              <w:t>thomas.novlan@att.com</w:t>
            </w:r>
          </w:p>
        </w:tc>
      </w:tr>
      <w:tr w:rsidR="006447C4" w14:paraId="26B32D72" w14:textId="77777777">
        <w:tc>
          <w:tcPr>
            <w:tcW w:w="2695" w:type="dxa"/>
            <w:vAlign w:val="center"/>
          </w:tcPr>
          <w:p w14:paraId="0692C0BB" w14:textId="77777777" w:rsidR="006447C4" w:rsidRDefault="008202AD">
            <w:pPr>
              <w:pStyle w:val="BodyText"/>
              <w:spacing w:before="40" w:after="40"/>
              <w:rPr>
                <w:lang w:eastAsia="zh-CN"/>
              </w:rPr>
            </w:pPr>
            <w:r>
              <w:rPr>
                <w:lang w:eastAsia="zh-CN"/>
              </w:rPr>
              <w:t>Fujitsu</w:t>
            </w:r>
          </w:p>
        </w:tc>
        <w:tc>
          <w:tcPr>
            <w:tcW w:w="2520" w:type="dxa"/>
            <w:vAlign w:val="center"/>
          </w:tcPr>
          <w:p w14:paraId="46F87ECE" w14:textId="77777777" w:rsidR="006447C4" w:rsidRDefault="008202AD">
            <w:pPr>
              <w:pStyle w:val="BodyText"/>
              <w:spacing w:before="40" w:after="40"/>
              <w:rPr>
                <w:lang w:eastAsia="zh-CN"/>
              </w:rPr>
            </w:pPr>
            <w:r>
              <w:rPr>
                <w:lang w:eastAsia="zh-CN"/>
              </w:rPr>
              <w:t>Wang Xin</w:t>
            </w:r>
          </w:p>
        </w:tc>
        <w:tc>
          <w:tcPr>
            <w:tcW w:w="3847" w:type="dxa"/>
            <w:vAlign w:val="center"/>
          </w:tcPr>
          <w:p w14:paraId="46257981" w14:textId="77777777" w:rsidR="006447C4" w:rsidRDefault="008202AD">
            <w:pPr>
              <w:pStyle w:val="BodyText"/>
              <w:spacing w:before="40" w:after="40"/>
              <w:rPr>
                <w:lang w:eastAsia="zh-CN"/>
              </w:rPr>
            </w:pPr>
            <w:r>
              <w:rPr>
                <w:lang w:eastAsia="zh-CN"/>
              </w:rPr>
              <w:t>wangxin@fujitsu.com</w:t>
            </w:r>
          </w:p>
        </w:tc>
      </w:tr>
      <w:tr w:rsidR="006447C4" w14:paraId="5A1F3E9E" w14:textId="77777777">
        <w:tc>
          <w:tcPr>
            <w:tcW w:w="2695" w:type="dxa"/>
            <w:vAlign w:val="center"/>
          </w:tcPr>
          <w:p w14:paraId="42E33140" w14:textId="77777777" w:rsidR="006447C4" w:rsidRDefault="008202AD">
            <w:pPr>
              <w:pStyle w:val="BodyText"/>
              <w:spacing w:before="40" w:after="40"/>
              <w:rPr>
                <w:lang w:eastAsia="zh-CN"/>
              </w:rPr>
            </w:pPr>
            <w:r>
              <w:rPr>
                <w:rFonts w:hint="eastAsia"/>
                <w:lang w:eastAsia="zh-CN"/>
              </w:rPr>
              <w:lastRenderedPageBreak/>
              <w:t>S</w:t>
            </w:r>
            <w:r>
              <w:rPr>
                <w:lang w:eastAsia="zh-CN"/>
              </w:rPr>
              <w:t>preadtrum</w:t>
            </w:r>
          </w:p>
        </w:tc>
        <w:tc>
          <w:tcPr>
            <w:tcW w:w="2520" w:type="dxa"/>
            <w:vAlign w:val="center"/>
          </w:tcPr>
          <w:p w14:paraId="20E53EFE" w14:textId="77777777" w:rsidR="006447C4" w:rsidRDefault="008202AD">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15AE487A" w14:textId="77777777" w:rsidR="006447C4" w:rsidRDefault="008202AD">
            <w:pPr>
              <w:pStyle w:val="BodyText"/>
              <w:spacing w:before="40" w:after="40"/>
              <w:rPr>
                <w:lang w:eastAsia="zh-CN"/>
              </w:rPr>
            </w:pPr>
            <w:r>
              <w:rPr>
                <w:lang w:eastAsia="zh-CN"/>
              </w:rPr>
              <w:t>Hualei.wang@unisoc.com</w:t>
            </w:r>
          </w:p>
        </w:tc>
      </w:tr>
      <w:tr w:rsidR="006447C4" w14:paraId="7F86B8B4" w14:textId="77777777">
        <w:tc>
          <w:tcPr>
            <w:tcW w:w="2695" w:type="dxa"/>
            <w:vAlign w:val="center"/>
          </w:tcPr>
          <w:p w14:paraId="7BB22C7B" w14:textId="77777777" w:rsidR="006447C4" w:rsidRDefault="008202AD">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7D6158E6" w14:textId="77777777" w:rsidR="006447C4" w:rsidRDefault="008202AD">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1A9C7741" w14:textId="77777777" w:rsidR="006447C4" w:rsidRDefault="008202AD">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7F97AA4A" w14:textId="77777777" w:rsidR="006447C4" w:rsidRDefault="00000000">
            <w:pPr>
              <w:pStyle w:val="BodyText"/>
              <w:spacing w:before="40" w:after="40"/>
              <w:rPr>
                <w:rFonts w:eastAsia="Malgun Gothic"/>
                <w:lang w:eastAsia="ko-KR"/>
              </w:rPr>
            </w:pPr>
            <w:hyperlink r:id="rId28" w:history="1">
              <w:r w:rsidR="008202AD">
                <w:rPr>
                  <w:rStyle w:val="Hyperlink"/>
                  <w:rFonts w:eastAsia="Malgun Gothic" w:hint="eastAsia"/>
                  <w:lang w:eastAsia="ko-KR"/>
                </w:rPr>
                <w:t>h</w:t>
              </w:r>
              <w:r w:rsidR="008202AD">
                <w:rPr>
                  <w:rStyle w:val="Hyperlink"/>
                  <w:rFonts w:eastAsia="Malgun Gothic"/>
                  <w:lang w:eastAsia="ko-KR"/>
                </w:rPr>
                <w:t>junpark@etri.re.kr</w:t>
              </w:r>
            </w:hyperlink>
          </w:p>
          <w:p w14:paraId="786CC321" w14:textId="77777777" w:rsidR="006447C4" w:rsidRDefault="00000000">
            <w:pPr>
              <w:pStyle w:val="BodyText"/>
              <w:spacing w:before="40" w:after="40"/>
              <w:rPr>
                <w:lang w:eastAsia="zh-CN"/>
              </w:rPr>
            </w:pPr>
            <w:hyperlink r:id="rId29" w:history="1">
              <w:r w:rsidR="008202AD">
                <w:rPr>
                  <w:rStyle w:val="Hyperlink"/>
                  <w:rFonts w:eastAsia="Malgun Gothic"/>
                  <w:lang w:eastAsia="ko-KR"/>
                </w:rPr>
                <w:t>alee@etri.re.kr</w:t>
              </w:r>
            </w:hyperlink>
          </w:p>
        </w:tc>
      </w:tr>
      <w:tr w:rsidR="006447C4" w14:paraId="0E4DCB7D" w14:textId="77777777">
        <w:tc>
          <w:tcPr>
            <w:tcW w:w="2695" w:type="dxa"/>
            <w:vAlign w:val="center"/>
          </w:tcPr>
          <w:p w14:paraId="6E68CAFF" w14:textId="77777777" w:rsidR="006447C4" w:rsidRDefault="008202AD">
            <w:pPr>
              <w:pStyle w:val="BodyText"/>
              <w:spacing w:before="40" w:after="40"/>
              <w:rPr>
                <w:lang w:eastAsia="zh-CN"/>
              </w:rPr>
            </w:pPr>
            <w:r>
              <w:rPr>
                <w:rFonts w:hint="eastAsia"/>
                <w:lang w:eastAsia="zh-CN"/>
              </w:rPr>
              <w:t>C</w:t>
            </w:r>
            <w:r>
              <w:rPr>
                <w:lang w:eastAsia="zh-CN"/>
              </w:rPr>
              <w:t>MCC</w:t>
            </w:r>
          </w:p>
        </w:tc>
        <w:tc>
          <w:tcPr>
            <w:tcW w:w="2520" w:type="dxa"/>
            <w:vAlign w:val="center"/>
          </w:tcPr>
          <w:p w14:paraId="45409159" w14:textId="77777777" w:rsidR="006447C4" w:rsidRDefault="008202AD">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5914CEC9" w14:textId="77777777" w:rsidR="006447C4" w:rsidRDefault="008202AD">
            <w:pPr>
              <w:pStyle w:val="BodyText"/>
              <w:spacing w:before="40" w:after="40"/>
              <w:rPr>
                <w:lang w:eastAsia="zh-CN"/>
              </w:rPr>
            </w:pPr>
            <w:r>
              <w:rPr>
                <w:rFonts w:hint="eastAsia"/>
                <w:lang w:eastAsia="zh-CN"/>
              </w:rPr>
              <w:t>z</w:t>
            </w:r>
            <w:r>
              <w:rPr>
                <w:lang w:eastAsia="zh-CN"/>
              </w:rPr>
              <w:t>uojun@chinamobile.com</w:t>
            </w:r>
          </w:p>
        </w:tc>
      </w:tr>
      <w:tr w:rsidR="006447C4" w14:paraId="5B4ED8B3" w14:textId="77777777">
        <w:tc>
          <w:tcPr>
            <w:tcW w:w="2695" w:type="dxa"/>
            <w:vAlign w:val="center"/>
          </w:tcPr>
          <w:p w14:paraId="5984456A" w14:textId="77777777" w:rsidR="006447C4" w:rsidRDefault="008202AD">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4267C687" w14:textId="77777777" w:rsidR="006447C4" w:rsidRDefault="008202AD">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22380CC6" w14:textId="77777777" w:rsidR="006447C4" w:rsidRDefault="008202AD">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6447C4" w14:paraId="59AB17F4" w14:textId="77777777">
        <w:tc>
          <w:tcPr>
            <w:tcW w:w="2695" w:type="dxa"/>
          </w:tcPr>
          <w:p w14:paraId="7ADC43E2" w14:textId="77777777" w:rsidR="006447C4" w:rsidRDefault="008202AD">
            <w:pPr>
              <w:pStyle w:val="BodyText"/>
              <w:spacing w:before="40" w:after="40"/>
              <w:rPr>
                <w:lang w:eastAsia="zh-CN"/>
              </w:rPr>
            </w:pPr>
            <w:r>
              <w:rPr>
                <w:lang w:eastAsia="zh-CN"/>
              </w:rPr>
              <w:t>Nokia</w:t>
            </w:r>
          </w:p>
        </w:tc>
        <w:tc>
          <w:tcPr>
            <w:tcW w:w="2520" w:type="dxa"/>
          </w:tcPr>
          <w:p w14:paraId="6F2534C7" w14:textId="77777777" w:rsidR="006447C4" w:rsidRDefault="008202AD">
            <w:pPr>
              <w:pStyle w:val="BodyText"/>
              <w:spacing w:before="40" w:after="40"/>
              <w:rPr>
                <w:lang w:eastAsia="zh-CN"/>
              </w:rPr>
            </w:pPr>
            <w:r>
              <w:rPr>
                <w:lang w:eastAsia="zh-CN"/>
              </w:rPr>
              <w:t>Keeth Jayasinghe</w:t>
            </w:r>
          </w:p>
        </w:tc>
        <w:tc>
          <w:tcPr>
            <w:tcW w:w="3847" w:type="dxa"/>
          </w:tcPr>
          <w:p w14:paraId="0166A3EB" w14:textId="77777777" w:rsidR="006447C4" w:rsidRDefault="008202AD">
            <w:pPr>
              <w:pStyle w:val="BodyText"/>
              <w:spacing w:before="40" w:after="40"/>
              <w:rPr>
                <w:lang w:eastAsia="zh-CN"/>
              </w:rPr>
            </w:pPr>
            <w:r>
              <w:rPr>
                <w:lang w:eastAsia="zh-CN"/>
              </w:rPr>
              <w:t>Keeth.jayasinghe@nokia.com</w:t>
            </w:r>
          </w:p>
        </w:tc>
      </w:tr>
      <w:tr w:rsidR="006447C4" w14:paraId="2C6F7C6C" w14:textId="77777777">
        <w:tc>
          <w:tcPr>
            <w:tcW w:w="2695" w:type="dxa"/>
          </w:tcPr>
          <w:p w14:paraId="13C2E494" w14:textId="77777777" w:rsidR="006447C4" w:rsidRDefault="008202AD">
            <w:pPr>
              <w:pStyle w:val="BodyText"/>
              <w:spacing w:before="40" w:after="40"/>
              <w:rPr>
                <w:lang w:eastAsia="zh-CN"/>
              </w:rPr>
            </w:pPr>
            <w:r>
              <w:rPr>
                <w:rFonts w:hint="eastAsia"/>
                <w:lang w:eastAsia="zh-CN"/>
              </w:rPr>
              <w:t>S</w:t>
            </w:r>
            <w:r>
              <w:rPr>
                <w:lang w:eastAsia="zh-CN"/>
              </w:rPr>
              <w:t>amsung</w:t>
            </w:r>
          </w:p>
        </w:tc>
        <w:tc>
          <w:tcPr>
            <w:tcW w:w="2520" w:type="dxa"/>
          </w:tcPr>
          <w:p w14:paraId="36C7C726" w14:textId="77777777" w:rsidR="006447C4" w:rsidRDefault="008202AD">
            <w:pPr>
              <w:pStyle w:val="BodyText"/>
              <w:spacing w:before="40" w:after="40"/>
              <w:rPr>
                <w:lang w:eastAsia="zh-CN"/>
              </w:rPr>
            </w:pPr>
            <w:r>
              <w:rPr>
                <w:rFonts w:hint="eastAsia"/>
                <w:lang w:eastAsia="zh-CN"/>
              </w:rPr>
              <w:t>A</w:t>
            </w:r>
            <w:r>
              <w:rPr>
                <w:lang w:eastAsia="zh-CN"/>
              </w:rPr>
              <w:t>meha</w:t>
            </w:r>
          </w:p>
        </w:tc>
        <w:tc>
          <w:tcPr>
            <w:tcW w:w="3847" w:type="dxa"/>
          </w:tcPr>
          <w:p w14:paraId="292FDE4A" w14:textId="77777777" w:rsidR="006447C4" w:rsidRDefault="008202AD">
            <w:pPr>
              <w:pStyle w:val="BodyText"/>
              <w:spacing w:before="40" w:after="40"/>
              <w:rPr>
                <w:lang w:eastAsia="zh-CN"/>
              </w:rPr>
            </w:pPr>
            <w:r>
              <w:rPr>
                <w:lang w:eastAsia="zh-CN"/>
              </w:rPr>
              <w:t>a</w:t>
            </w:r>
            <w:r>
              <w:rPr>
                <w:rFonts w:hint="eastAsia"/>
                <w:lang w:eastAsia="zh-CN"/>
              </w:rPr>
              <w:t>mehat.</w:t>
            </w:r>
            <w:r>
              <w:rPr>
                <w:lang w:eastAsia="zh-CN"/>
              </w:rPr>
              <w:t>abebe@samsung.com</w:t>
            </w:r>
          </w:p>
        </w:tc>
      </w:tr>
      <w:tr w:rsidR="006447C4" w14:paraId="422B804A" w14:textId="77777777">
        <w:tc>
          <w:tcPr>
            <w:tcW w:w="2695" w:type="dxa"/>
          </w:tcPr>
          <w:p w14:paraId="4C051646" w14:textId="77777777" w:rsidR="006447C4" w:rsidRDefault="008202AD">
            <w:pPr>
              <w:pStyle w:val="BodyText"/>
              <w:spacing w:before="40" w:after="40"/>
              <w:rPr>
                <w:lang w:eastAsia="zh-CN"/>
              </w:rPr>
            </w:pPr>
            <w:r>
              <w:rPr>
                <w:lang w:eastAsia="zh-CN"/>
              </w:rPr>
              <w:t>Intel Corporation</w:t>
            </w:r>
          </w:p>
        </w:tc>
        <w:tc>
          <w:tcPr>
            <w:tcW w:w="2520" w:type="dxa"/>
          </w:tcPr>
          <w:p w14:paraId="7A344980" w14:textId="77777777" w:rsidR="006447C4" w:rsidRDefault="008202AD">
            <w:pPr>
              <w:pStyle w:val="BodyText"/>
              <w:spacing w:before="40" w:after="40"/>
              <w:rPr>
                <w:lang w:eastAsia="zh-CN"/>
              </w:rPr>
            </w:pPr>
            <w:r>
              <w:rPr>
                <w:lang w:eastAsia="zh-CN"/>
              </w:rPr>
              <w:t>Bishwarup Mondal</w:t>
            </w:r>
          </w:p>
        </w:tc>
        <w:tc>
          <w:tcPr>
            <w:tcW w:w="3847" w:type="dxa"/>
          </w:tcPr>
          <w:p w14:paraId="42F4BE0B" w14:textId="77777777" w:rsidR="006447C4" w:rsidRDefault="008202AD">
            <w:pPr>
              <w:pStyle w:val="BodyText"/>
              <w:spacing w:before="40" w:after="40"/>
              <w:rPr>
                <w:lang w:eastAsia="zh-CN"/>
              </w:rPr>
            </w:pPr>
            <w:r>
              <w:rPr>
                <w:lang w:eastAsia="zh-CN"/>
              </w:rPr>
              <w:t>bishwarup.mondal@intel.com</w:t>
            </w:r>
          </w:p>
        </w:tc>
      </w:tr>
      <w:tr w:rsidR="006447C4" w14:paraId="73F76B1A" w14:textId="77777777">
        <w:tc>
          <w:tcPr>
            <w:tcW w:w="2695" w:type="dxa"/>
          </w:tcPr>
          <w:p w14:paraId="19E57DFD" w14:textId="77777777" w:rsidR="006447C4" w:rsidRDefault="008202AD">
            <w:pPr>
              <w:pStyle w:val="BodyText"/>
              <w:spacing w:before="40" w:after="40"/>
              <w:rPr>
                <w:lang w:eastAsia="zh-CN"/>
              </w:rPr>
            </w:pPr>
            <w:r>
              <w:rPr>
                <w:rFonts w:hint="eastAsia"/>
                <w:lang w:eastAsia="zh-CN"/>
              </w:rPr>
              <w:t>S</w:t>
            </w:r>
            <w:r>
              <w:rPr>
                <w:lang w:eastAsia="zh-CN"/>
              </w:rPr>
              <w:t>EU</w:t>
            </w:r>
          </w:p>
        </w:tc>
        <w:tc>
          <w:tcPr>
            <w:tcW w:w="2520" w:type="dxa"/>
          </w:tcPr>
          <w:p w14:paraId="141F03FE" w14:textId="77777777" w:rsidR="006447C4" w:rsidRDefault="008202AD">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04E8D9C7" w14:textId="77777777" w:rsidR="006447C4" w:rsidRDefault="008202AD">
            <w:pPr>
              <w:pStyle w:val="BodyText"/>
              <w:spacing w:before="40" w:after="40"/>
              <w:rPr>
                <w:lang w:eastAsia="zh-CN"/>
              </w:rPr>
            </w:pPr>
            <w:r>
              <w:rPr>
                <w:rFonts w:hint="eastAsia"/>
                <w:lang w:eastAsia="zh-CN"/>
              </w:rPr>
              <w:t>j</w:t>
            </w:r>
            <w:r>
              <w:rPr>
                <w:lang w:eastAsia="zh-CN"/>
              </w:rPr>
              <w:t>iajiaguo@seu.edu.cn</w:t>
            </w:r>
          </w:p>
        </w:tc>
      </w:tr>
      <w:tr w:rsidR="006447C4" w14:paraId="2AE4F2EB" w14:textId="77777777">
        <w:tc>
          <w:tcPr>
            <w:tcW w:w="2695" w:type="dxa"/>
          </w:tcPr>
          <w:p w14:paraId="75D4AD0B" w14:textId="77777777" w:rsidR="006447C4" w:rsidRDefault="008202AD">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7AFF6EB6" w14:textId="77777777" w:rsidR="006447C4" w:rsidRDefault="008202AD">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344735BA" w14:textId="77777777" w:rsidR="006447C4" w:rsidRDefault="008202AD">
            <w:pPr>
              <w:pStyle w:val="BodyText"/>
              <w:spacing w:before="40" w:after="40"/>
              <w:rPr>
                <w:lang w:eastAsia="zh-CN"/>
              </w:rPr>
            </w:pPr>
            <w:r>
              <w:rPr>
                <w:rFonts w:eastAsia="MS Mincho"/>
                <w:lang w:eastAsia="ja-JP"/>
              </w:rPr>
              <w:t>hiroki.matsuda@sony.com</w:t>
            </w:r>
          </w:p>
        </w:tc>
      </w:tr>
      <w:tr w:rsidR="006447C4" w14:paraId="08D0DC86" w14:textId="77777777">
        <w:tc>
          <w:tcPr>
            <w:tcW w:w="2695" w:type="dxa"/>
          </w:tcPr>
          <w:p w14:paraId="2C47ECC0" w14:textId="77777777" w:rsidR="006447C4" w:rsidRDefault="008202AD">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5E52513F" w14:textId="77777777" w:rsidR="006447C4" w:rsidRDefault="008202AD">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1703D361" w14:textId="77777777" w:rsidR="006447C4" w:rsidRDefault="008202AD">
            <w:pPr>
              <w:pStyle w:val="BodyText"/>
              <w:spacing w:before="40" w:after="40"/>
              <w:rPr>
                <w:rFonts w:eastAsia="MS Mincho"/>
                <w:lang w:eastAsia="ja-JP"/>
              </w:rPr>
            </w:pPr>
            <w:r>
              <w:rPr>
                <w:lang w:eastAsia="zh-CN"/>
              </w:rPr>
              <w:t>liuan3@huawei.com</w:t>
            </w:r>
          </w:p>
        </w:tc>
      </w:tr>
      <w:tr w:rsidR="006447C4" w14:paraId="5C8C14AD" w14:textId="77777777">
        <w:tc>
          <w:tcPr>
            <w:tcW w:w="2695" w:type="dxa"/>
          </w:tcPr>
          <w:p w14:paraId="4FA8C191" w14:textId="77777777" w:rsidR="006447C4" w:rsidRDefault="008202AD">
            <w:pPr>
              <w:pStyle w:val="BodyText"/>
              <w:spacing w:before="40" w:after="40"/>
              <w:rPr>
                <w:lang w:eastAsia="zh-CN"/>
              </w:rPr>
            </w:pPr>
            <w:r>
              <w:rPr>
                <w:lang w:eastAsia="zh-CN"/>
              </w:rPr>
              <w:t>Apple</w:t>
            </w:r>
          </w:p>
        </w:tc>
        <w:tc>
          <w:tcPr>
            <w:tcW w:w="2520" w:type="dxa"/>
          </w:tcPr>
          <w:p w14:paraId="1816BD0E" w14:textId="77777777" w:rsidR="006447C4" w:rsidRDefault="008202AD">
            <w:pPr>
              <w:pStyle w:val="BodyText"/>
              <w:spacing w:before="40" w:after="40"/>
              <w:rPr>
                <w:lang w:eastAsia="zh-CN"/>
              </w:rPr>
            </w:pPr>
            <w:r>
              <w:rPr>
                <w:lang w:eastAsia="zh-CN"/>
              </w:rPr>
              <w:t>Huaning Niu</w:t>
            </w:r>
          </w:p>
        </w:tc>
        <w:tc>
          <w:tcPr>
            <w:tcW w:w="3847" w:type="dxa"/>
          </w:tcPr>
          <w:p w14:paraId="3B5F92B6" w14:textId="77777777" w:rsidR="006447C4" w:rsidRDefault="008202AD">
            <w:pPr>
              <w:pStyle w:val="BodyText"/>
              <w:spacing w:before="40" w:after="40"/>
              <w:rPr>
                <w:lang w:eastAsia="zh-CN"/>
              </w:rPr>
            </w:pPr>
            <w:r>
              <w:rPr>
                <w:lang w:eastAsia="zh-CN"/>
              </w:rPr>
              <w:t>huaning_niu@apple.com</w:t>
            </w:r>
          </w:p>
        </w:tc>
      </w:tr>
      <w:tr w:rsidR="006447C4" w14:paraId="6A5535EC" w14:textId="77777777">
        <w:tc>
          <w:tcPr>
            <w:tcW w:w="2695" w:type="dxa"/>
          </w:tcPr>
          <w:p w14:paraId="05021269" w14:textId="77777777" w:rsidR="006447C4" w:rsidRDefault="008202AD">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3B88E64A" w14:textId="77777777" w:rsidR="006447C4" w:rsidRDefault="008202AD">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0DF77BCE" w14:textId="77777777" w:rsidR="006447C4" w:rsidRDefault="008202AD">
            <w:pPr>
              <w:pStyle w:val="BodyText"/>
              <w:spacing w:before="40" w:after="40"/>
              <w:rPr>
                <w:rFonts w:eastAsia="MS Mincho"/>
                <w:lang w:eastAsia="ja-JP"/>
              </w:rPr>
            </w:pPr>
            <w:r>
              <w:rPr>
                <w:rFonts w:eastAsia="MS Mincho"/>
                <w:lang w:eastAsia="ja-JP"/>
              </w:rPr>
              <w:t>koichiro.kitagawa@rakuten.com</w:t>
            </w:r>
          </w:p>
        </w:tc>
      </w:tr>
      <w:tr w:rsidR="006447C4" w14:paraId="1FB5F0ED" w14:textId="77777777">
        <w:tc>
          <w:tcPr>
            <w:tcW w:w="2695" w:type="dxa"/>
          </w:tcPr>
          <w:p w14:paraId="62027F64" w14:textId="77777777" w:rsidR="006447C4" w:rsidRDefault="008202AD">
            <w:pPr>
              <w:pStyle w:val="BodyText"/>
              <w:spacing w:before="40" w:after="40"/>
              <w:rPr>
                <w:lang w:eastAsia="zh-CN"/>
              </w:rPr>
            </w:pPr>
            <w:r>
              <w:rPr>
                <w:rFonts w:hint="eastAsia"/>
                <w:lang w:eastAsia="zh-CN"/>
              </w:rPr>
              <w:t>C</w:t>
            </w:r>
            <w:r>
              <w:rPr>
                <w:lang w:eastAsia="zh-CN"/>
              </w:rPr>
              <w:t>AICT</w:t>
            </w:r>
          </w:p>
        </w:tc>
        <w:tc>
          <w:tcPr>
            <w:tcW w:w="2520" w:type="dxa"/>
          </w:tcPr>
          <w:p w14:paraId="14DE054F" w14:textId="77777777" w:rsidR="006447C4" w:rsidRDefault="008202AD">
            <w:pPr>
              <w:pStyle w:val="BodyText"/>
              <w:spacing w:before="40" w:after="40"/>
              <w:rPr>
                <w:lang w:eastAsia="zh-CN"/>
              </w:rPr>
            </w:pPr>
            <w:r>
              <w:rPr>
                <w:rFonts w:hint="eastAsia"/>
                <w:lang w:eastAsia="zh-CN"/>
              </w:rPr>
              <w:t>X</w:t>
            </w:r>
            <w:r>
              <w:rPr>
                <w:lang w:eastAsia="zh-CN"/>
              </w:rPr>
              <w:t>iaofeng Liu</w:t>
            </w:r>
          </w:p>
        </w:tc>
        <w:tc>
          <w:tcPr>
            <w:tcW w:w="3847" w:type="dxa"/>
          </w:tcPr>
          <w:p w14:paraId="247E6358" w14:textId="77777777" w:rsidR="006447C4" w:rsidRDefault="008202AD">
            <w:pPr>
              <w:pStyle w:val="BodyText"/>
              <w:spacing w:before="40" w:after="40"/>
              <w:rPr>
                <w:lang w:eastAsia="zh-CN"/>
              </w:rPr>
            </w:pPr>
            <w:r>
              <w:rPr>
                <w:lang w:eastAsia="zh-CN"/>
              </w:rPr>
              <w:t>Liuxiaofeng1@caict.ac.cn</w:t>
            </w:r>
          </w:p>
        </w:tc>
      </w:tr>
      <w:tr w:rsidR="006447C4" w14:paraId="2A6BE678" w14:textId="77777777">
        <w:tc>
          <w:tcPr>
            <w:tcW w:w="2695" w:type="dxa"/>
          </w:tcPr>
          <w:p w14:paraId="21E8724A" w14:textId="77777777" w:rsidR="006447C4" w:rsidRDefault="008202AD">
            <w:pPr>
              <w:pStyle w:val="BodyText"/>
              <w:spacing w:before="40" w:after="40"/>
              <w:rPr>
                <w:lang w:eastAsia="zh-CN"/>
              </w:rPr>
            </w:pPr>
            <w:proofErr w:type="spellStart"/>
            <w:r>
              <w:rPr>
                <w:lang w:eastAsia="zh-CN"/>
              </w:rPr>
              <w:t>InterDigital</w:t>
            </w:r>
            <w:proofErr w:type="spellEnd"/>
          </w:p>
        </w:tc>
        <w:tc>
          <w:tcPr>
            <w:tcW w:w="2520" w:type="dxa"/>
          </w:tcPr>
          <w:p w14:paraId="6D755194" w14:textId="77777777" w:rsidR="006447C4" w:rsidRDefault="008202AD">
            <w:pPr>
              <w:pStyle w:val="BodyText"/>
              <w:spacing w:before="40" w:after="40"/>
              <w:rPr>
                <w:lang w:eastAsia="zh-CN"/>
              </w:rPr>
            </w:pPr>
            <w:r>
              <w:rPr>
                <w:lang w:eastAsia="zh-CN"/>
              </w:rPr>
              <w:t>Moon-il Lee</w:t>
            </w:r>
          </w:p>
        </w:tc>
        <w:tc>
          <w:tcPr>
            <w:tcW w:w="3847" w:type="dxa"/>
          </w:tcPr>
          <w:p w14:paraId="48C78CA8" w14:textId="77777777" w:rsidR="006447C4" w:rsidRDefault="00000000">
            <w:pPr>
              <w:pStyle w:val="BodyText"/>
              <w:spacing w:before="40" w:after="40"/>
              <w:rPr>
                <w:lang w:eastAsia="zh-CN"/>
              </w:rPr>
            </w:pPr>
            <w:hyperlink r:id="rId30" w:history="1">
              <w:r w:rsidR="008202AD">
                <w:rPr>
                  <w:rStyle w:val="Hyperlink"/>
                  <w:lang w:eastAsia="zh-CN"/>
                </w:rPr>
                <w:t>Moonil.lee@interdigital.com</w:t>
              </w:r>
            </w:hyperlink>
            <w:r w:rsidR="008202AD">
              <w:rPr>
                <w:lang w:eastAsia="zh-CN"/>
              </w:rPr>
              <w:t xml:space="preserve"> </w:t>
            </w:r>
          </w:p>
        </w:tc>
      </w:tr>
    </w:tbl>
    <w:p w14:paraId="0875507B" w14:textId="77777777" w:rsidR="006447C4" w:rsidRDefault="006447C4">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179D2BB8" w14:textId="77777777" w:rsidR="006447C4" w:rsidRDefault="006447C4"/>
    <w:p w14:paraId="03A2EBB1" w14:textId="77777777" w:rsidR="006447C4" w:rsidRDefault="008202AD">
      <w:pPr>
        <w:pStyle w:val="Heading1"/>
      </w:pPr>
      <w:r>
        <w:t>Summary of contributions in RAN1#110-bis-e</w:t>
      </w:r>
    </w:p>
    <w:p w14:paraId="1C38A179" w14:textId="77777777" w:rsidR="006447C4" w:rsidRDefault="008202AD">
      <w:pPr>
        <w:pStyle w:val="Heading2"/>
      </w:pPr>
      <w:r>
        <w:t xml:space="preserve">Definitions of terms, </w:t>
      </w:r>
      <w:proofErr w:type="gramStart"/>
      <w:r>
        <w:t>symbols</w:t>
      </w:r>
      <w:proofErr w:type="gramEnd"/>
      <w:r>
        <w:t xml:space="preserve"> and abbreviations</w:t>
      </w:r>
    </w:p>
    <w:p w14:paraId="43974CF7" w14:textId="77777777" w:rsidR="006447C4" w:rsidRDefault="006447C4">
      <w:pPr>
        <w:rPr>
          <w:lang w:val="en-GB"/>
        </w:rPr>
      </w:pPr>
    </w:p>
    <w:p w14:paraId="1E706770" w14:textId="77777777" w:rsidR="006447C4" w:rsidRDefault="008202AD">
      <w:pPr>
        <w:rPr>
          <w:lang w:val="en-GB"/>
        </w:rPr>
      </w:pPr>
      <w:r>
        <w:rPr>
          <w:lang w:val="en-GB"/>
        </w:rPr>
        <w:t>From RAN1 #109-e, the following agreements were made:</w:t>
      </w:r>
    </w:p>
    <w:p w14:paraId="593D0702" w14:textId="77777777" w:rsidR="006447C4" w:rsidRDefault="006447C4">
      <w:pPr>
        <w:rPr>
          <w:lang w:val="en-GB"/>
        </w:rPr>
      </w:pPr>
    </w:p>
    <w:p w14:paraId="1542B0F8" w14:textId="77777777" w:rsidR="006447C4" w:rsidRDefault="008202AD">
      <w:r>
        <w:rPr>
          <w:rFonts w:eastAsia="Times" w:cs="Times"/>
          <w:szCs w:val="20"/>
          <w:highlight w:val="darkYellow"/>
        </w:rPr>
        <w:t xml:space="preserve">Working Assumption </w:t>
      </w:r>
    </w:p>
    <w:p w14:paraId="3A8BDA62" w14:textId="77777777" w:rsidR="006447C4" w:rsidRDefault="008202AD">
      <w:r>
        <w:rPr>
          <w:rFonts w:eastAsia="Times" w:cs="Times"/>
          <w:szCs w:val="20"/>
        </w:rPr>
        <w:t xml:space="preserve">Include the following into a working list of terminologies to be used for RAN1 AI/ML air interface SI discussion. </w:t>
      </w:r>
    </w:p>
    <w:p w14:paraId="2245B599" w14:textId="77777777" w:rsidR="006447C4" w:rsidRDefault="008202AD">
      <w:r>
        <w:rPr>
          <w:rFonts w:eastAsia="Times" w:cs="Times"/>
          <w:szCs w:val="20"/>
        </w:rPr>
        <w:t>The description of the terminologies may be further refined as the study progresses.</w:t>
      </w:r>
    </w:p>
    <w:p w14:paraId="675479CF" w14:textId="77777777" w:rsidR="006447C4" w:rsidRDefault="008202AD">
      <w:r>
        <w:rPr>
          <w:rFonts w:eastAsia="Times" w:cs="Times"/>
          <w:szCs w:val="20"/>
        </w:rPr>
        <w:t>New terminologies may be added as the study progresses.</w:t>
      </w:r>
    </w:p>
    <w:p w14:paraId="2ED1E220" w14:textId="77777777" w:rsidR="006447C4" w:rsidRDefault="008202AD">
      <w:r>
        <w:rPr>
          <w:rFonts w:eastAsia="Times" w:cs="Times"/>
          <w:szCs w:val="20"/>
        </w:rPr>
        <w:t>It is FFS which subset of terminologies to capture into the TR.</w:t>
      </w:r>
    </w:p>
    <w:p w14:paraId="44DCBCFE" w14:textId="77777777" w:rsidR="006447C4" w:rsidRDefault="008202AD">
      <w:r>
        <w:rPr>
          <w:rFonts w:eastAsia="Times" w:cs="Times"/>
          <w:szCs w:val="20"/>
        </w:rPr>
        <w:t xml:space="preserve"> </w:t>
      </w:r>
    </w:p>
    <w:p w14:paraId="634B2E2B" w14:textId="77777777" w:rsidR="006447C4" w:rsidRDefault="008202AD">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6447C4" w14:paraId="2139BCAD" w14:textId="77777777">
        <w:tc>
          <w:tcPr>
            <w:tcW w:w="3046" w:type="dxa"/>
            <w:tcBorders>
              <w:top w:val="single" w:sz="8" w:space="0" w:color="auto"/>
              <w:left w:val="single" w:sz="8" w:space="0" w:color="auto"/>
              <w:bottom w:val="single" w:sz="8" w:space="0" w:color="auto"/>
              <w:right w:val="single" w:sz="8" w:space="0" w:color="auto"/>
            </w:tcBorders>
          </w:tcPr>
          <w:p w14:paraId="563715EA" w14:textId="77777777" w:rsidR="006447C4" w:rsidRDefault="008202A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A509A3C" w14:textId="77777777" w:rsidR="006447C4" w:rsidRDefault="008202AD">
            <w:r>
              <w:rPr>
                <w:rFonts w:eastAsia="Times" w:cs="Times"/>
                <w:szCs w:val="20"/>
              </w:rPr>
              <w:t>Description</w:t>
            </w:r>
          </w:p>
        </w:tc>
      </w:tr>
      <w:tr w:rsidR="006447C4" w14:paraId="3C9C50B5" w14:textId="77777777">
        <w:tc>
          <w:tcPr>
            <w:tcW w:w="3046" w:type="dxa"/>
            <w:tcBorders>
              <w:top w:val="single" w:sz="8" w:space="0" w:color="auto"/>
              <w:left w:val="single" w:sz="8" w:space="0" w:color="auto"/>
              <w:bottom w:val="single" w:sz="8" w:space="0" w:color="auto"/>
              <w:right w:val="single" w:sz="8" w:space="0" w:color="auto"/>
            </w:tcBorders>
          </w:tcPr>
          <w:p w14:paraId="3F07FA43" w14:textId="77777777" w:rsidR="006447C4" w:rsidRDefault="008202AD">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3018A5C5" w14:textId="77777777" w:rsidR="006447C4" w:rsidRDefault="008202AD">
            <w:r>
              <w:rPr>
                <w:rFonts w:eastAsia="Times" w:cs="Times"/>
                <w:szCs w:val="20"/>
              </w:rPr>
              <w:t>A process of collecting data by the network nodes, management entity, or UE for the purpose of AI/ML model training, data analytics and inference</w:t>
            </w:r>
          </w:p>
        </w:tc>
      </w:tr>
      <w:tr w:rsidR="006447C4" w14:paraId="56F54E71" w14:textId="77777777">
        <w:tc>
          <w:tcPr>
            <w:tcW w:w="3046" w:type="dxa"/>
            <w:tcBorders>
              <w:top w:val="single" w:sz="8" w:space="0" w:color="auto"/>
              <w:left w:val="single" w:sz="8" w:space="0" w:color="auto"/>
              <w:bottom w:val="single" w:sz="8" w:space="0" w:color="auto"/>
              <w:right w:val="single" w:sz="8" w:space="0" w:color="auto"/>
            </w:tcBorders>
          </w:tcPr>
          <w:p w14:paraId="53D0F6EF" w14:textId="77777777" w:rsidR="006447C4" w:rsidRDefault="008202AD">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129E1E19" w14:textId="77777777" w:rsidR="006447C4" w:rsidRDefault="008202AD">
            <w:r>
              <w:rPr>
                <w:rFonts w:eastAsia="Times" w:cs="Times"/>
                <w:szCs w:val="20"/>
              </w:rPr>
              <w:t xml:space="preserve">A data driven algorithm that applies AI/ML techniques to generate a set of outputs based on a set of inputs. </w:t>
            </w:r>
          </w:p>
        </w:tc>
      </w:tr>
      <w:tr w:rsidR="006447C4" w14:paraId="2AC66305" w14:textId="77777777">
        <w:tc>
          <w:tcPr>
            <w:tcW w:w="3046" w:type="dxa"/>
            <w:tcBorders>
              <w:top w:val="single" w:sz="8" w:space="0" w:color="auto"/>
              <w:left w:val="single" w:sz="8" w:space="0" w:color="auto"/>
              <w:bottom w:val="single" w:sz="8" w:space="0" w:color="auto"/>
              <w:right w:val="single" w:sz="8" w:space="0" w:color="auto"/>
            </w:tcBorders>
          </w:tcPr>
          <w:p w14:paraId="1BCF2915" w14:textId="77777777" w:rsidR="006447C4" w:rsidRDefault="008202AD">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7567D0E9" w14:textId="77777777" w:rsidR="006447C4" w:rsidRDefault="008202AD">
            <w:r>
              <w:rPr>
                <w:rFonts w:eastAsia="Times" w:cs="Times"/>
                <w:szCs w:val="20"/>
              </w:rPr>
              <w:t>A process to train an AI/ML Model [by learning the input/output relationship] in a data driven manner and obtain the trained AI/ML Model for inference</w:t>
            </w:r>
          </w:p>
        </w:tc>
      </w:tr>
      <w:tr w:rsidR="006447C4" w14:paraId="7E5CF33F" w14:textId="77777777">
        <w:tc>
          <w:tcPr>
            <w:tcW w:w="3046" w:type="dxa"/>
            <w:tcBorders>
              <w:top w:val="single" w:sz="8" w:space="0" w:color="auto"/>
              <w:left w:val="single" w:sz="8" w:space="0" w:color="auto"/>
              <w:bottom w:val="single" w:sz="8" w:space="0" w:color="auto"/>
              <w:right w:val="single" w:sz="8" w:space="0" w:color="auto"/>
            </w:tcBorders>
          </w:tcPr>
          <w:p w14:paraId="17D191B5" w14:textId="77777777" w:rsidR="006447C4" w:rsidRDefault="008202AD">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5DCF8CE4" w14:textId="77777777" w:rsidR="006447C4" w:rsidRDefault="008202AD">
            <w:r>
              <w:rPr>
                <w:rFonts w:eastAsia="Times" w:cs="Times"/>
                <w:color w:val="000000" w:themeColor="text1"/>
                <w:szCs w:val="20"/>
              </w:rPr>
              <w:t>A process of using a trained AI/ML model to produce a set of outputs based on a set of inputs</w:t>
            </w:r>
          </w:p>
        </w:tc>
      </w:tr>
      <w:tr w:rsidR="006447C4" w14:paraId="4067A8F8" w14:textId="77777777">
        <w:tc>
          <w:tcPr>
            <w:tcW w:w="3046" w:type="dxa"/>
            <w:tcBorders>
              <w:top w:val="single" w:sz="8" w:space="0" w:color="auto"/>
              <w:left w:val="single" w:sz="8" w:space="0" w:color="auto"/>
              <w:bottom w:val="single" w:sz="8" w:space="0" w:color="auto"/>
              <w:right w:val="single" w:sz="8" w:space="0" w:color="auto"/>
            </w:tcBorders>
          </w:tcPr>
          <w:p w14:paraId="4EECB1B8" w14:textId="77777777" w:rsidR="006447C4" w:rsidRDefault="008202AD">
            <w:r>
              <w:rPr>
                <w:rFonts w:eastAsia="Times" w:cs="Times"/>
                <w:color w:val="000000" w:themeColor="text1"/>
                <w:szCs w:val="20"/>
              </w:rPr>
              <w:lastRenderedPageBreak/>
              <w:t>AI/ML model validation</w:t>
            </w:r>
          </w:p>
        </w:tc>
        <w:tc>
          <w:tcPr>
            <w:tcW w:w="6584" w:type="dxa"/>
            <w:tcBorders>
              <w:top w:val="single" w:sz="8" w:space="0" w:color="auto"/>
              <w:left w:val="single" w:sz="8" w:space="0" w:color="auto"/>
              <w:bottom w:val="single" w:sz="8" w:space="0" w:color="auto"/>
              <w:right w:val="single" w:sz="8" w:space="0" w:color="auto"/>
            </w:tcBorders>
          </w:tcPr>
          <w:p w14:paraId="696AC72B" w14:textId="77777777" w:rsidR="006447C4" w:rsidRDefault="008202AD">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6447C4" w14:paraId="3FA2BDFD" w14:textId="77777777">
        <w:tc>
          <w:tcPr>
            <w:tcW w:w="3046" w:type="dxa"/>
            <w:tcBorders>
              <w:top w:val="single" w:sz="8" w:space="0" w:color="auto"/>
              <w:left w:val="single" w:sz="8" w:space="0" w:color="auto"/>
              <w:bottom w:val="single" w:sz="8" w:space="0" w:color="auto"/>
              <w:right w:val="single" w:sz="8" w:space="0" w:color="auto"/>
            </w:tcBorders>
          </w:tcPr>
          <w:p w14:paraId="63C9FE98" w14:textId="77777777" w:rsidR="006447C4" w:rsidRDefault="008202AD">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5738F884" w14:textId="77777777" w:rsidR="006447C4" w:rsidRDefault="008202AD">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447C4" w14:paraId="1483FFEC" w14:textId="77777777">
        <w:tc>
          <w:tcPr>
            <w:tcW w:w="3046" w:type="dxa"/>
            <w:tcBorders>
              <w:top w:val="single" w:sz="8" w:space="0" w:color="auto"/>
              <w:left w:val="single" w:sz="8" w:space="0" w:color="auto"/>
              <w:bottom w:val="single" w:sz="8" w:space="0" w:color="auto"/>
              <w:right w:val="single" w:sz="8" w:space="0" w:color="auto"/>
            </w:tcBorders>
          </w:tcPr>
          <w:p w14:paraId="615F6B2D" w14:textId="77777777" w:rsidR="006447C4" w:rsidRDefault="008202AD">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249F7624" w14:textId="77777777" w:rsidR="006447C4" w:rsidRDefault="008202AD">
            <w:r>
              <w:rPr>
                <w:rFonts w:eastAsia="Times" w:cs="Times"/>
                <w:color w:val="000000" w:themeColor="text1"/>
                <w:szCs w:val="20"/>
              </w:rPr>
              <w:t>An AI/ML Model whose inference is performed entirely at the UE</w:t>
            </w:r>
          </w:p>
        </w:tc>
      </w:tr>
      <w:tr w:rsidR="006447C4" w14:paraId="50AD25B8" w14:textId="77777777">
        <w:tc>
          <w:tcPr>
            <w:tcW w:w="3046" w:type="dxa"/>
            <w:tcBorders>
              <w:top w:val="single" w:sz="8" w:space="0" w:color="auto"/>
              <w:left w:val="single" w:sz="8" w:space="0" w:color="auto"/>
              <w:bottom w:val="single" w:sz="8" w:space="0" w:color="auto"/>
              <w:right w:val="single" w:sz="8" w:space="0" w:color="auto"/>
            </w:tcBorders>
          </w:tcPr>
          <w:p w14:paraId="26FDC718" w14:textId="77777777" w:rsidR="006447C4" w:rsidRDefault="008202AD">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70CBACB2" w14:textId="77777777" w:rsidR="006447C4" w:rsidRDefault="008202AD">
            <w:r>
              <w:rPr>
                <w:rFonts w:eastAsia="Times" w:cs="Times"/>
                <w:color w:val="000000" w:themeColor="text1"/>
                <w:szCs w:val="20"/>
              </w:rPr>
              <w:t>An AI/ML Model whose inference is performed entirely at the network</w:t>
            </w:r>
          </w:p>
        </w:tc>
      </w:tr>
      <w:tr w:rsidR="006447C4" w14:paraId="2C37B950" w14:textId="77777777">
        <w:tc>
          <w:tcPr>
            <w:tcW w:w="3046" w:type="dxa"/>
            <w:tcBorders>
              <w:top w:val="single" w:sz="8" w:space="0" w:color="auto"/>
              <w:left w:val="single" w:sz="8" w:space="0" w:color="auto"/>
              <w:bottom w:val="single" w:sz="8" w:space="0" w:color="auto"/>
              <w:right w:val="single" w:sz="8" w:space="0" w:color="auto"/>
            </w:tcBorders>
          </w:tcPr>
          <w:p w14:paraId="1D8CE3D4" w14:textId="77777777" w:rsidR="006447C4" w:rsidRDefault="008202AD">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410D09A4" w14:textId="77777777" w:rsidR="006447C4" w:rsidRDefault="008202AD">
            <w:r>
              <w:rPr>
                <w:rFonts w:eastAsia="Times" w:cs="Times"/>
                <w:color w:val="000000" w:themeColor="text1"/>
                <w:szCs w:val="20"/>
              </w:rPr>
              <w:t>A UE-side (AI/ML) model or a Network-side (AI/ML) model</w:t>
            </w:r>
          </w:p>
        </w:tc>
      </w:tr>
      <w:tr w:rsidR="006447C4" w14:paraId="7845226B" w14:textId="77777777">
        <w:tc>
          <w:tcPr>
            <w:tcW w:w="3046" w:type="dxa"/>
            <w:tcBorders>
              <w:top w:val="single" w:sz="8" w:space="0" w:color="auto"/>
              <w:left w:val="single" w:sz="8" w:space="0" w:color="auto"/>
              <w:bottom w:val="single" w:sz="8" w:space="0" w:color="auto"/>
              <w:right w:val="single" w:sz="8" w:space="0" w:color="auto"/>
            </w:tcBorders>
          </w:tcPr>
          <w:p w14:paraId="70CCF8A4" w14:textId="77777777" w:rsidR="006447C4" w:rsidRDefault="008202AD">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026BAFD5" w14:textId="77777777" w:rsidR="006447C4" w:rsidRDefault="008202AD">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6447C4" w14:paraId="76081B46" w14:textId="77777777">
        <w:tc>
          <w:tcPr>
            <w:tcW w:w="3046" w:type="dxa"/>
            <w:tcBorders>
              <w:top w:val="single" w:sz="8" w:space="0" w:color="auto"/>
              <w:left w:val="single" w:sz="8" w:space="0" w:color="auto"/>
              <w:bottom w:val="single" w:sz="8" w:space="0" w:color="auto"/>
              <w:right w:val="single" w:sz="8" w:space="0" w:color="auto"/>
            </w:tcBorders>
          </w:tcPr>
          <w:p w14:paraId="0F464AE1" w14:textId="77777777" w:rsidR="006447C4" w:rsidRDefault="008202AD">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16B3426D" w14:textId="77777777" w:rsidR="006447C4" w:rsidRDefault="008202AD">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447C4" w14:paraId="7CB13455" w14:textId="77777777">
        <w:tc>
          <w:tcPr>
            <w:tcW w:w="3046" w:type="dxa"/>
            <w:tcBorders>
              <w:top w:val="single" w:sz="8" w:space="0" w:color="auto"/>
              <w:left w:val="single" w:sz="8" w:space="0" w:color="auto"/>
              <w:bottom w:val="single" w:sz="8" w:space="0" w:color="auto"/>
              <w:right w:val="single" w:sz="8" w:space="0" w:color="auto"/>
            </w:tcBorders>
          </w:tcPr>
          <w:p w14:paraId="300B37CE" w14:textId="77777777" w:rsidR="006447C4" w:rsidRDefault="008202AD">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3968988D" w14:textId="77777777" w:rsidR="006447C4" w:rsidRDefault="008202AD">
            <w:r>
              <w:rPr>
                <w:rFonts w:eastAsia="Times" w:cs="Times"/>
                <w:color w:val="000000" w:themeColor="text1"/>
                <w:szCs w:val="20"/>
              </w:rPr>
              <w:t>Model transfer from the network to UE</w:t>
            </w:r>
          </w:p>
        </w:tc>
      </w:tr>
      <w:tr w:rsidR="006447C4" w14:paraId="43CBEE3B" w14:textId="77777777">
        <w:tc>
          <w:tcPr>
            <w:tcW w:w="3046" w:type="dxa"/>
            <w:tcBorders>
              <w:top w:val="single" w:sz="8" w:space="0" w:color="auto"/>
              <w:left w:val="single" w:sz="8" w:space="0" w:color="auto"/>
              <w:bottom w:val="single" w:sz="8" w:space="0" w:color="auto"/>
              <w:right w:val="single" w:sz="8" w:space="0" w:color="auto"/>
            </w:tcBorders>
          </w:tcPr>
          <w:p w14:paraId="35319C49" w14:textId="77777777" w:rsidR="006447C4" w:rsidRDefault="008202AD">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4B457CA7" w14:textId="77777777" w:rsidR="006447C4" w:rsidRDefault="008202AD">
            <w:r>
              <w:rPr>
                <w:rFonts w:eastAsia="Times" w:cs="Times"/>
                <w:color w:val="000000" w:themeColor="text1"/>
                <w:szCs w:val="20"/>
              </w:rPr>
              <w:t>Model transfer from UE to the network</w:t>
            </w:r>
          </w:p>
        </w:tc>
      </w:tr>
      <w:tr w:rsidR="006447C4" w14:paraId="4CEF9ECE" w14:textId="77777777">
        <w:tc>
          <w:tcPr>
            <w:tcW w:w="3046" w:type="dxa"/>
            <w:tcBorders>
              <w:top w:val="single" w:sz="8" w:space="0" w:color="auto"/>
              <w:left w:val="single" w:sz="8" w:space="0" w:color="auto"/>
              <w:bottom w:val="single" w:sz="8" w:space="0" w:color="auto"/>
              <w:right w:val="single" w:sz="8" w:space="0" w:color="auto"/>
            </w:tcBorders>
          </w:tcPr>
          <w:p w14:paraId="017F25EE" w14:textId="77777777" w:rsidR="006447C4" w:rsidRDefault="008202AD">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05DEBC6F" w14:textId="77777777" w:rsidR="006447C4" w:rsidRDefault="008202AD">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447C4" w14:paraId="19A3020E" w14:textId="77777777">
        <w:tc>
          <w:tcPr>
            <w:tcW w:w="3046" w:type="dxa"/>
            <w:tcBorders>
              <w:top w:val="single" w:sz="8" w:space="0" w:color="auto"/>
              <w:left w:val="single" w:sz="8" w:space="0" w:color="auto"/>
              <w:bottom w:val="single" w:sz="8" w:space="0" w:color="auto"/>
              <w:right w:val="single" w:sz="8" w:space="0" w:color="auto"/>
            </w:tcBorders>
          </w:tcPr>
          <w:p w14:paraId="1FAC17D1" w14:textId="77777777" w:rsidR="006447C4" w:rsidRDefault="008202AD">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281A7263" w14:textId="77777777" w:rsidR="006447C4" w:rsidRDefault="008202AD">
            <w:r>
              <w:rPr>
                <w:rFonts w:eastAsia="Times" w:cs="Times"/>
                <w:szCs w:val="20"/>
              </w:rPr>
              <w:t>The data collected from field and used for offline training of the AI/ML model</w:t>
            </w:r>
          </w:p>
        </w:tc>
      </w:tr>
      <w:tr w:rsidR="006447C4" w14:paraId="19D05C59" w14:textId="77777777">
        <w:tc>
          <w:tcPr>
            <w:tcW w:w="3046" w:type="dxa"/>
            <w:tcBorders>
              <w:top w:val="single" w:sz="8" w:space="0" w:color="auto"/>
              <w:left w:val="single" w:sz="8" w:space="0" w:color="auto"/>
              <w:bottom w:val="single" w:sz="8" w:space="0" w:color="auto"/>
              <w:right w:val="single" w:sz="8" w:space="0" w:color="auto"/>
            </w:tcBorders>
          </w:tcPr>
          <w:p w14:paraId="1D928E82" w14:textId="77777777" w:rsidR="006447C4" w:rsidRDefault="008202AD">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1A71C647" w14:textId="77777777" w:rsidR="006447C4" w:rsidRDefault="008202AD">
            <w:r>
              <w:rPr>
                <w:rFonts w:eastAsia="Times" w:cs="Times"/>
                <w:szCs w:val="20"/>
              </w:rPr>
              <w:t>The data collected from field and used for online training of the AI/ML model</w:t>
            </w:r>
          </w:p>
        </w:tc>
      </w:tr>
      <w:tr w:rsidR="006447C4" w14:paraId="590BFC66" w14:textId="77777777">
        <w:tc>
          <w:tcPr>
            <w:tcW w:w="3046" w:type="dxa"/>
            <w:tcBorders>
              <w:top w:val="single" w:sz="8" w:space="0" w:color="auto"/>
              <w:left w:val="single" w:sz="8" w:space="0" w:color="auto"/>
              <w:bottom w:val="single" w:sz="8" w:space="0" w:color="auto"/>
              <w:right w:val="single" w:sz="8" w:space="0" w:color="auto"/>
            </w:tcBorders>
          </w:tcPr>
          <w:p w14:paraId="697391E7" w14:textId="77777777" w:rsidR="006447C4" w:rsidRDefault="008202AD">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11B14761" w14:textId="77777777" w:rsidR="006447C4" w:rsidRDefault="008202AD">
            <w:r>
              <w:rPr>
                <w:rFonts w:eastAsia="Times" w:cs="Times"/>
                <w:szCs w:val="20"/>
              </w:rPr>
              <w:t>A procedure that monitors the inference performance of the AI/ML model</w:t>
            </w:r>
          </w:p>
        </w:tc>
      </w:tr>
      <w:tr w:rsidR="006447C4" w14:paraId="77420B8E" w14:textId="77777777">
        <w:tc>
          <w:tcPr>
            <w:tcW w:w="3046" w:type="dxa"/>
            <w:tcBorders>
              <w:top w:val="single" w:sz="8" w:space="0" w:color="auto"/>
              <w:left w:val="single" w:sz="8" w:space="0" w:color="auto"/>
              <w:bottom w:val="single" w:sz="8" w:space="0" w:color="auto"/>
              <w:right w:val="single" w:sz="8" w:space="0" w:color="auto"/>
            </w:tcBorders>
          </w:tcPr>
          <w:p w14:paraId="3BDEBCAE" w14:textId="77777777" w:rsidR="006447C4" w:rsidRDefault="008202AD">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6AF94111" w14:textId="77777777" w:rsidR="006447C4" w:rsidRDefault="008202AD">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6447C4" w14:paraId="4F636B8E" w14:textId="77777777">
        <w:tc>
          <w:tcPr>
            <w:tcW w:w="3046" w:type="dxa"/>
            <w:tcBorders>
              <w:top w:val="single" w:sz="8" w:space="0" w:color="auto"/>
              <w:left w:val="single" w:sz="8" w:space="0" w:color="auto"/>
              <w:bottom w:val="single" w:sz="8" w:space="0" w:color="auto"/>
              <w:right w:val="single" w:sz="8" w:space="0" w:color="auto"/>
            </w:tcBorders>
          </w:tcPr>
          <w:p w14:paraId="3BC23375" w14:textId="77777777" w:rsidR="006447C4" w:rsidRDefault="008202AD">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43CE67F" w14:textId="77777777" w:rsidR="006447C4" w:rsidRDefault="008202AD">
            <w:r>
              <w:rPr>
                <w:rFonts w:eastAsia="Times" w:cs="Times"/>
                <w:szCs w:val="20"/>
              </w:rPr>
              <w:t>A process of training a model without labelled data.</w:t>
            </w:r>
          </w:p>
        </w:tc>
      </w:tr>
      <w:tr w:rsidR="006447C4" w14:paraId="53113F85" w14:textId="77777777">
        <w:tc>
          <w:tcPr>
            <w:tcW w:w="3046" w:type="dxa"/>
            <w:tcBorders>
              <w:top w:val="single" w:sz="8" w:space="0" w:color="auto"/>
              <w:left w:val="single" w:sz="8" w:space="0" w:color="auto"/>
              <w:bottom w:val="single" w:sz="8" w:space="0" w:color="auto"/>
              <w:right w:val="single" w:sz="8" w:space="0" w:color="auto"/>
            </w:tcBorders>
          </w:tcPr>
          <w:p w14:paraId="34220320" w14:textId="77777777" w:rsidR="006447C4" w:rsidRDefault="008202AD">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17DEA29E" w14:textId="77777777" w:rsidR="006447C4" w:rsidRDefault="008202AD">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6447C4" w14:paraId="3E9DCE8C" w14:textId="77777777">
        <w:tc>
          <w:tcPr>
            <w:tcW w:w="3046" w:type="dxa"/>
            <w:tcBorders>
              <w:top w:val="single" w:sz="8" w:space="0" w:color="auto"/>
              <w:left w:val="single" w:sz="8" w:space="0" w:color="auto"/>
              <w:bottom w:val="single" w:sz="8" w:space="0" w:color="auto"/>
              <w:right w:val="single" w:sz="8" w:space="0" w:color="auto"/>
            </w:tcBorders>
          </w:tcPr>
          <w:p w14:paraId="57BEAD07" w14:textId="77777777" w:rsidR="006447C4" w:rsidRDefault="008202AD">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4900CBF8" w14:textId="77777777" w:rsidR="006447C4" w:rsidRDefault="008202AD">
            <w:r>
              <w:rPr>
                <w:rFonts w:eastAsia="Times" w:cs="Times"/>
                <w:szCs w:val="20"/>
              </w:rPr>
              <w:t>A process of training an AI/ML model from input (a.k.a. state) and a feedback signal (a.k.a.  reward) resulting from the model’s output (a.k.a. action) in an environment the model is interacting with.</w:t>
            </w:r>
          </w:p>
        </w:tc>
      </w:tr>
      <w:tr w:rsidR="006447C4" w14:paraId="2DBE51B3" w14:textId="77777777">
        <w:tc>
          <w:tcPr>
            <w:tcW w:w="3046" w:type="dxa"/>
            <w:tcBorders>
              <w:top w:val="single" w:sz="8" w:space="0" w:color="auto"/>
              <w:left w:val="single" w:sz="8" w:space="0" w:color="auto"/>
              <w:bottom w:val="single" w:sz="8" w:space="0" w:color="auto"/>
              <w:right w:val="single" w:sz="8" w:space="0" w:color="auto"/>
            </w:tcBorders>
          </w:tcPr>
          <w:p w14:paraId="4709A873" w14:textId="77777777" w:rsidR="006447C4" w:rsidRDefault="008202AD">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58902A94" w14:textId="77777777" w:rsidR="006447C4" w:rsidRDefault="008202AD">
            <w:r>
              <w:rPr>
                <w:rFonts w:eastAsia="Times" w:cs="Times"/>
                <w:szCs w:val="20"/>
              </w:rPr>
              <w:t>enable an AI/ML model for a specific function</w:t>
            </w:r>
          </w:p>
        </w:tc>
      </w:tr>
      <w:tr w:rsidR="006447C4" w14:paraId="3758999A" w14:textId="77777777">
        <w:tc>
          <w:tcPr>
            <w:tcW w:w="3046" w:type="dxa"/>
            <w:tcBorders>
              <w:top w:val="single" w:sz="8" w:space="0" w:color="auto"/>
              <w:left w:val="single" w:sz="8" w:space="0" w:color="auto"/>
              <w:bottom w:val="single" w:sz="8" w:space="0" w:color="auto"/>
              <w:right w:val="single" w:sz="8" w:space="0" w:color="auto"/>
            </w:tcBorders>
          </w:tcPr>
          <w:p w14:paraId="79510303" w14:textId="77777777" w:rsidR="006447C4" w:rsidRDefault="008202AD">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33ED72C4" w14:textId="77777777" w:rsidR="006447C4" w:rsidRDefault="008202AD">
            <w:r>
              <w:rPr>
                <w:rFonts w:eastAsia="Times" w:cs="Times"/>
                <w:szCs w:val="20"/>
              </w:rPr>
              <w:t>disable an AI/ML model for a specific function</w:t>
            </w:r>
          </w:p>
        </w:tc>
      </w:tr>
      <w:tr w:rsidR="006447C4" w14:paraId="70CA8944" w14:textId="77777777">
        <w:tc>
          <w:tcPr>
            <w:tcW w:w="3046" w:type="dxa"/>
            <w:tcBorders>
              <w:top w:val="single" w:sz="8" w:space="0" w:color="auto"/>
              <w:left w:val="single" w:sz="8" w:space="0" w:color="auto"/>
              <w:bottom w:val="single" w:sz="8" w:space="0" w:color="auto"/>
              <w:right w:val="single" w:sz="8" w:space="0" w:color="auto"/>
            </w:tcBorders>
          </w:tcPr>
          <w:p w14:paraId="5D097EF6" w14:textId="77777777" w:rsidR="006447C4" w:rsidRDefault="008202AD">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50589149" w14:textId="77777777" w:rsidR="006447C4" w:rsidRDefault="008202AD">
            <w:r>
              <w:rPr>
                <w:rFonts w:eastAsia="Times" w:cs="Times"/>
                <w:szCs w:val="20"/>
              </w:rPr>
              <w:t>Deactivating a currently active AI/ML model and activating a different AI/ML model for a specific function</w:t>
            </w:r>
          </w:p>
        </w:tc>
      </w:tr>
    </w:tbl>
    <w:p w14:paraId="2500D730" w14:textId="77777777" w:rsidR="006447C4" w:rsidRDefault="006447C4">
      <w:pPr>
        <w:rPr>
          <w:lang w:val="en-GB"/>
        </w:rPr>
      </w:pPr>
    </w:p>
    <w:p w14:paraId="2C4C0C0E" w14:textId="77777777" w:rsidR="006447C4" w:rsidRDefault="006447C4">
      <w:pPr>
        <w:rPr>
          <w:lang w:val="en-GB"/>
        </w:rPr>
      </w:pPr>
    </w:p>
    <w:p w14:paraId="7C7730BA" w14:textId="77777777" w:rsidR="006447C4" w:rsidRDefault="008202AD">
      <w:pPr>
        <w:rPr>
          <w:lang w:val="en-GB"/>
        </w:rPr>
      </w:pPr>
      <w:r>
        <w:rPr>
          <w:lang w:val="en-GB"/>
        </w:rPr>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447C4" w14:paraId="49B0795F" w14:textId="77777777">
        <w:tc>
          <w:tcPr>
            <w:tcW w:w="3145" w:type="dxa"/>
            <w:shd w:val="clear" w:color="auto" w:fill="auto"/>
          </w:tcPr>
          <w:p w14:paraId="03953FE4" w14:textId="77777777" w:rsidR="006447C4" w:rsidRDefault="008202AD">
            <w:r>
              <w:lastRenderedPageBreak/>
              <w:t>On-UE training</w:t>
            </w:r>
          </w:p>
        </w:tc>
        <w:tc>
          <w:tcPr>
            <w:tcW w:w="6817" w:type="dxa"/>
            <w:shd w:val="clear" w:color="auto" w:fill="auto"/>
          </w:tcPr>
          <w:p w14:paraId="0FC0CC19" w14:textId="77777777" w:rsidR="006447C4" w:rsidRDefault="008202AD">
            <w:r>
              <w:t xml:space="preserve">Online/offline training at the UE. </w:t>
            </w:r>
          </w:p>
          <w:p w14:paraId="72628C62" w14:textId="77777777" w:rsidR="006447C4" w:rsidRDefault="008202AD">
            <w:r>
              <w:t>This does not include training at an external location outside UE.</w:t>
            </w:r>
          </w:p>
        </w:tc>
      </w:tr>
      <w:tr w:rsidR="006447C4" w14:paraId="59943EA2" w14:textId="77777777">
        <w:tc>
          <w:tcPr>
            <w:tcW w:w="3145" w:type="dxa"/>
            <w:shd w:val="clear" w:color="auto" w:fill="auto"/>
          </w:tcPr>
          <w:p w14:paraId="122D0F66" w14:textId="77777777" w:rsidR="006447C4" w:rsidRDefault="008202AD">
            <w:r>
              <w:t>On-network training</w:t>
            </w:r>
          </w:p>
        </w:tc>
        <w:tc>
          <w:tcPr>
            <w:tcW w:w="6817" w:type="dxa"/>
            <w:shd w:val="clear" w:color="auto" w:fill="auto"/>
          </w:tcPr>
          <w:p w14:paraId="65B48662" w14:textId="77777777" w:rsidR="006447C4" w:rsidRDefault="008202AD">
            <w:r>
              <w:t>Online/offline training at the network</w:t>
            </w:r>
          </w:p>
        </w:tc>
      </w:tr>
      <w:tr w:rsidR="006447C4" w14:paraId="1C23AC46"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2733AF4F" w14:textId="77777777" w:rsidR="006447C4" w:rsidRDefault="008202AD">
            <w:r>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4D9371B" w14:textId="77777777" w:rsidR="006447C4" w:rsidRDefault="008202AD">
            <w:r>
              <w:t xml:space="preserve">Delivery of a fully developed and tested model runtime image to a target UE/gNB where inference is to be performed. </w:t>
            </w:r>
          </w:p>
        </w:tc>
      </w:tr>
      <w:tr w:rsidR="006447C4" w14:paraId="59D5511B"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1F94CC61" w14:textId="77777777" w:rsidR="006447C4" w:rsidRDefault="008202AD">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A715BA3" w14:textId="77777777" w:rsidR="006447C4" w:rsidRDefault="008202AD">
            <w:r>
              <w:t>Retraining or fine tuning of an AI/ML model, via online/offline training, to improve the model inference performance.</w:t>
            </w:r>
          </w:p>
        </w:tc>
      </w:tr>
    </w:tbl>
    <w:p w14:paraId="6795714B" w14:textId="77777777" w:rsidR="006447C4" w:rsidRDefault="006447C4">
      <w:pPr>
        <w:rPr>
          <w:lang w:val="en-GB"/>
        </w:rPr>
      </w:pPr>
    </w:p>
    <w:p w14:paraId="6B282714" w14:textId="77777777" w:rsidR="006447C4" w:rsidRDefault="006447C4">
      <w:pPr>
        <w:rPr>
          <w:lang w:val="en-GB"/>
        </w:rPr>
      </w:pPr>
    </w:p>
    <w:p w14:paraId="7E702C7D" w14:textId="77777777" w:rsidR="006447C4" w:rsidRDefault="008202AD">
      <w:pPr>
        <w:rPr>
          <w:lang w:val="en-GB"/>
        </w:rPr>
      </w:pPr>
      <w:r>
        <w:rPr>
          <w:lang w:val="en-GB"/>
        </w:rPr>
        <w:t>From RAN1 #110, the following agreements were made:</w:t>
      </w:r>
    </w:p>
    <w:p w14:paraId="3067ABED" w14:textId="77777777" w:rsidR="006447C4" w:rsidRDefault="008202AD">
      <w:pPr>
        <w:rPr>
          <w:rFonts w:eastAsia="Times" w:cs="Times"/>
          <w:szCs w:val="20"/>
          <w:highlight w:val="darkYellow"/>
        </w:rPr>
      </w:pPr>
      <w:r>
        <w:rPr>
          <w:rFonts w:eastAsia="Times" w:cs="Times"/>
          <w:szCs w:val="20"/>
          <w:highlight w:val="darkYellow"/>
        </w:rPr>
        <w:t>Working Assumption</w:t>
      </w:r>
    </w:p>
    <w:tbl>
      <w:tblPr>
        <w:tblW w:w="0" w:type="auto"/>
        <w:tblLayout w:type="fixed"/>
        <w:tblLook w:val="04A0" w:firstRow="1" w:lastRow="0" w:firstColumn="1" w:lastColumn="0" w:noHBand="0" w:noVBand="1"/>
      </w:tblPr>
      <w:tblGrid>
        <w:gridCol w:w="3046"/>
        <w:gridCol w:w="6584"/>
      </w:tblGrid>
      <w:tr w:rsidR="006447C4" w14:paraId="6DD303EC" w14:textId="77777777">
        <w:tc>
          <w:tcPr>
            <w:tcW w:w="3046" w:type="dxa"/>
            <w:tcBorders>
              <w:top w:val="single" w:sz="8" w:space="0" w:color="auto"/>
              <w:left w:val="single" w:sz="8" w:space="0" w:color="auto"/>
              <w:bottom w:val="single" w:sz="8" w:space="0" w:color="auto"/>
              <w:right w:val="single" w:sz="8" w:space="0" w:color="auto"/>
            </w:tcBorders>
          </w:tcPr>
          <w:p w14:paraId="143B67F6" w14:textId="77777777" w:rsidR="006447C4" w:rsidRDefault="008202AD">
            <w:pPr>
              <w:rPr>
                <w:lang w:val="en-GB"/>
              </w:rPr>
            </w:pPr>
            <w:r>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460FF912" w14:textId="77777777" w:rsidR="006447C4" w:rsidRDefault="008202AD">
            <w:pPr>
              <w:rPr>
                <w:lang w:val="en-GB"/>
              </w:rPr>
            </w:pPr>
            <w:r>
              <w:rPr>
                <w:lang w:val="en-GB"/>
              </w:rPr>
              <w:t>Description</w:t>
            </w:r>
          </w:p>
        </w:tc>
      </w:tr>
      <w:tr w:rsidR="006447C4" w14:paraId="32B65FD7" w14:textId="77777777">
        <w:tc>
          <w:tcPr>
            <w:tcW w:w="3046" w:type="dxa"/>
            <w:tcBorders>
              <w:top w:val="single" w:sz="8" w:space="0" w:color="auto"/>
              <w:left w:val="single" w:sz="8" w:space="0" w:color="auto"/>
              <w:bottom w:val="single" w:sz="8" w:space="0" w:color="auto"/>
              <w:right w:val="single" w:sz="8" w:space="0" w:color="auto"/>
            </w:tcBorders>
          </w:tcPr>
          <w:p w14:paraId="534A7383" w14:textId="77777777" w:rsidR="006447C4" w:rsidRDefault="008202AD">
            <w:pPr>
              <w:rPr>
                <w:lang w:val="en-GB"/>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6A3E4F50" w14:textId="77777777" w:rsidR="006447C4" w:rsidRDefault="008202AD">
            <w:pPr>
              <w:rPr>
                <w:lang w:val="en-GB"/>
              </w:rPr>
            </w:pPr>
            <w:r>
              <w:rPr>
                <w:lang w:val="en-GB"/>
              </w:rPr>
              <w:t xml:space="preserve">An AI/ML training process where the model being used for inference) is (typically continuously) trained in (near) real-time with the arrival of new training samples. </w:t>
            </w:r>
          </w:p>
          <w:p w14:paraId="7375B163" w14:textId="77777777" w:rsidR="006447C4" w:rsidRDefault="008202AD">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05231070" w14:textId="77777777" w:rsidR="006447C4" w:rsidRDefault="008202AD">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2D3A5AB3" w14:textId="77777777" w:rsidR="006447C4" w:rsidRDefault="008202AD">
            <w:pPr>
              <w:rPr>
                <w:lang w:val="en-GB"/>
              </w:rPr>
            </w:pPr>
            <w:r>
              <w:rPr>
                <w:lang w:val="en-GB"/>
              </w:rPr>
              <w:t>Note: Fine-tuning/re-training may be done via online or offline training. (This note could be removed when we define the term fine-tuning.)</w:t>
            </w:r>
          </w:p>
        </w:tc>
      </w:tr>
      <w:tr w:rsidR="006447C4" w14:paraId="584E03BD" w14:textId="77777777">
        <w:tc>
          <w:tcPr>
            <w:tcW w:w="3046" w:type="dxa"/>
            <w:tcBorders>
              <w:top w:val="single" w:sz="8" w:space="0" w:color="auto"/>
              <w:left w:val="single" w:sz="8" w:space="0" w:color="auto"/>
              <w:bottom w:val="single" w:sz="8" w:space="0" w:color="auto"/>
              <w:right w:val="single" w:sz="8" w:space="0" w:color="auto"/>
            </w:tcBorders>
          </w:tcPr>
          <w:p w14:paraId="19879AA4" w14:textId="77777777" w:rsidR="006447C4" w:rsidRDefault="008202AD">
            <w:pPr>
              <w:rPr>
                <w:lang w:val="en-GB"/>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02444FC3" w14:textId="77777777" w:rsidR="006447C4" w:rsidRDefault="008202AD">
            <w:pPr>
              <w:rPr>
                <w:lang w:val="en-GB"/>
              </w:rPr>
            </w:pPr>
            <w:r>
              <w:rPr>
                <w:lang w:val="en-GB"/>
              </w:rPr>
              <w:t>An AI/ML training process where the model is trained based on collected dataset, and where the trained model is later used or delivered for inference.</w:t>
            </w:r>
          </w:p>
          <w:p w14:paraId="11B49893" w14:textId="77777777" w:rsidR="006447C4" w:rsidRDefault="008202AD">
            <w:pPr>
              <w:rPr>
                <w:lang w:val="en-GB"/>
              </w:rPr>
            </w:pPr>
            <w:r>
              <w:rPr>
                <w:lang w:val="en-GB"/>
              </w:rPr>
              <w:t>Note: This definition only serves as a guidance. There may be cases that may not exactly conform to this definition but could still be categorized as offline training by commonly accepted conventions.</w:t>
            </w:r>
          </w:p>
        </w:tc>
      </w:tr>
    </w:tbl>
    <w:p w14:paraId="43F24D51" w14:textId="77777777" w:rsidR="006447C4" w:rsidRDefault="006447C4">
      <w:pPr>
        <w:rPr>
          <w:lang w:val="en-GB"/>
        </w:rPr>
      </w:pPr>
    </w:p>
    <w:p w14:paraId="418CE63B" w14:textId="77777777" w:rsidR="006447C4" w:rsidRDefault="008202AD">
      <w:pPr>
        <w:rPr>
          <w:lang w:val="en-GB"/>
        </w:rPr>
      </w:pPr>
      <w:r>
        <w:rPr>
          <w:lang w:val="en-GB"/>
        </w:rPr>
        <w:t>Note: It is encouraged for the 3gpp discussion to proceed without waiting for online/offline training terminologies.</w:t>
      </w:r>
    </w:p>
    <w:p w14:paraId="55693C0D" w14:textId="77777777" w:rsidR="006447C4" w:rsidRDefault="006447C4">
      <w:pPr>
        <w:rPr>
          <w:iCs/>
          <w:lang w:val="en-GB"/>
        </w:rPr>
      </w:pPr>
    </w:p>
    <w:p w14:paraId="413197AA" w14:textId="77777777" w:rsidR="006447C4" w:rsidRDefault="008202AD">
      <w:pPr>
        <w:rPr>
          <w:rFonts w:eastAsia="Times" w:cs="Times"/>
          <w:szCs w:val="20"/>
          <w:highlight w:val="darkYellow"/>
        </w:rPr>
      </w:pPr>
      <w:r>
        <w:rPr>
          <w:rFonts w:eastAsia="Times" w:cs="Times"/>
          <w:szCs w:val="20"/>
          <w:highlight w:val="darkYellow"/>
        </w:rPr>
        <w:t>Working Assumption</w:t>
      </w:r>
    </w:p>
    <w:p w14:paraId="26941F8A" w14:textId="77777777" w:rsidR="006447C4" w:rsidRDefault="008202AD">
      <w:pPr>
        <w:rPr>
          <w:iCs/>
          <w:lang w:val="en-GB"/>
        </w:rPr>
      </w:pPr>
      <w:r>
        <w:rPr>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6447C4" w14:paraId="58A9B3D5" w14:textId="77777777">
        <w:tc>
          <w:tcPr>
            <w:tcW w:w="3046" w:type="dxa"/>
            <w:tcBorders>
              <w:top w:val="single" w:sz="8" w:space="0" w:color="auto"/>
              <w:left w:val="single" w:sz="8" w:space="0" w:color="auto"/>
              <w:bottom w:val="single" w:sz="8" w:space="0" w:color="auto"/>
              <w:right w:val="single" w:sz="8" w:space="0" w:color="auto"/>
            </w:tcBorders>
          </w:tcPr>
          <w:p w14:paraId="1B8AAF40" w14:textId="77777777" w:rsidR="006447C4" w:rsidRDefault="008202AD">
            <w:pPr>
              <w:rPr>
                <w:lang w:val="en-GB"/>
              </w:rPr>
            </w:pPr>
            <w:r>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3271F3FB" w14:textId="77777777" w:rsidR="006447C4" w:rsidRDefault="008202AD">
            <w:pPr>
              <w:rPr>
                <w:lang w:val="en-GB"/>
              </w:rPr>
            </w:pPr>
            <w:r>
              <w:rPr>
                <w:lang w:val="en-GB"/>
              </w:rPr>
              <w:t>Description</w:t>
            </w:r>
          </w:p>
        </w:tc>
      </w:tr>
      <w:tr w:rsidR="006447C4" w14:paraId="1CAA7CEB" w14:textId="77777777">
        <w:tc>
          <w:tcPr>
            <w:tcW w:w="3046" w:type="dxa"/>
            <w:tcBorders>
              <w:top w:val="single" w:sz="8" w:space="0" w:color="auto"/>
              <w:left w:val="single" w:sz="8" w:space="0" w:color="auto"/>
              <w:bottom w:val="single" w:sz="8" w:space="0" w:color="auto"/>
              <w:right w:val="single" w:sz="8" w:space="0" w:color="auto"/>
            </w:tcBorders>
          </w:tcPr>
          <w:p w14:paraId="0164CF72" w14:textId="77777777" w:rsidR="006447C4" w:rsidRDefault="008202AD">
            <w:pPr>
              <w:rPr>
                <w:iCs/>
                <w:lang w:val="en-GB"/>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1376EC75" w14:textId="77777777" w:rsidR="006447C4" w:rsidRDefault="008202AD">
            <w:pPr>
              <w:rPr>
                <w:iCs/>
                <w:lang w:val="en-GB"/>
              </w:rPr>
            </w:pPr>
            <w:r>
              <w:rPr>
                <w:iCs/>
                <w:lang w:val="en-GB"/>
              </w:rPr>
              <w:t>A generic term referring to delivery of an AI/ML model from one entity to another entity in any manner.</w:t>
            </w:r>
          </w:p>
          <w:p w14:paraId="545A0624" w14:textId="77777777" w:rsidR="006447C4" w:rsidRDefault="008202AD">
            <w:pPr>
              <w:rPr>
                <w:iCs/>
                <w:lang w:val="en-GB"/>
              </w:rPr>
            </w:pPr>
            <w:r>
              <w:rPr>
                <w:iCs/>
                <w:lang w:val="en-GB"/>
              </w:rPr>
              <w:t>Note: An entity could mean a network node/function (e.g., gNB, LMF, etc.), UE, proprietary server, etc.</w:t>
            </w:r>
          </w:p>
        </w:tc>
      </w:tr>
    </w:tbl>
    <w:p w14:paraId="5386F978" w14:textId="77777777" w:rsidR="006447C4" w:rsidRDefault="006447C4">
      <w:pPr>
        <w:rPr>
          <w:iCs/>
          <w:lang w:val="en-GB"/>
        </w:rPr>
      </w:pPr>
    </w:p>
    <w:p w14:paraId="7C1D4FF9" w14:textId="77777777" w:rsidR="006447C4" w:rsidRDefault="006447C4">
      <w:pPr>
        <w:rPr>
          <w:lang w:val="en-GB"/>
        </w:rPr>
      </w:pPr>
    </w:p>
    <w:p w14:paraId="0B920C6E" w14:textId="77777777" w:rsidR="006447C4" w:rsidRDefault="008202AD">
      <w:pPr>
        <w:rPr>
          <w:lang w:val="en-GB"/>
        </w:rPr>
      </w:pPr>
      <w:r>
        <w:rPr>
          <w:lang w:val="en-GB"/>
        </w:rPr>
        <w:t xml:space="preserve">The Moderator captured all the agreed working list of Agreements into </w:t>
      </w:r>
      <w:r>
        <w:rPr>
          <w:lang w:val="en-GB"/>
        </w:rPr>
        <w:fldChar w:fldCharType="begin"/>
      </w:r>
      <w:r>
        <w:rPr>
          <w:lang w:val="en-GB"/>
        </w:rPr>
        <w:instrText xml:space="preserve"> REF _Ref115696702 \h </w:instrText>
      </w:r>
      <w:r>
        <w:rPr>
          <w:lang w:val="en-GB"/>
        </w:rPr>
      </w:r>
      <w:r>
        <w:rPr>
          <w:lang w:val="en-GB"/>
        </w:rPr>
        <w:fldChar w:fldCharType="separate"/>
      </w:r>
      <w:r>
        <w:t>Table 2</w:t>
      </w:r>
      <w:r>
        <w:rPr>
          <w:lang w:val="en-GB"/>
        </w:rPr>
        <w:fldChar w:fldCharType="end"/>
      </w:r>
      <w:r>
        <w:rPr>
          <w:lang w:val="en-GB"/>
        </w:rPr>
        <w:t xml:space="preserve"> in the Appendix.</w:t>
      </w:r>
    </w:p>
    <w:p w14:paraId="7CF38CEF" w14:textId="77777777" w:rsidR="006447C4" w:rsidRDefault="006447C4">
      <w:pPr>
        <w:rPr>
          <w:lang w:val="en-GB"/>
        </w:rPr>
      </w:pPr>
    </w:p>
    <w:p w14:paraId="267296C6" w14:textId="77777777" w:rsidR="006447C4" w:rsidRDefault="008202AD">
      <w:pPr>
        <w:rPr>
          <w:lang w:val="en-GB"/>
        </w:rPr>
      </w:pPr>
      <w:r>
        <w:rPr>
          <w:lang w:val="en-GB"/>
        </w:rPr>
        <w:t>In RAN#1 110-bis-e, subsequently, new terminologies, and suggestions for modification of the agreed working terminologies were proposed by several companies, summarized in the following subsections.</w:t>
      </w:r>
    </w:p>
    <w:p w14:paraId="150EFDC7" w14:textId="77777777" w:rsidR="006447C4" w:rsidRDefault="006447C4">
      <w:pPr>
        <w:rPr>
          <w:lang w:val="en-GB"/>
        </w:rPr>
      </w:pPr>
    </w:p>
    <w:p w14:paraId="7B2A7895" w14:textId="77777777" w:rsidR="006447C4" w:rsidRDefault="006447C4">
      <w:pPr>
        <w:rPr>
          <w:lang w:val="en-GB"/>
        </w:rPr>
      </w:pPr>
    </w:p>
    <w:p w14:paraId="2760DC4C" w14:textId="77777777" w:rsidR="006447C4" w:rsidRDefault="008202AD">
      <w:pPr>
        <w:pStyle w:val="Heading3"/>
      </w:pPr>
      <w:r>
        <w:lastRenderedPageBreak/>
        <w:t>General proposals</w:t>
      </w:r>
    </w:p>
    <w:p w14:paraId="49F0264D" w14:textId="77777777" w:rsidR="006447C4" w:rsidRDefault="008202AD">
      <w:pPr>
        <w:rPr>
          <w:lang w:val="en-GB"/>
        </w:rPr>
      </w:pPr>
      <w:r>
        <w:rPr>
          <w:lang w:val="en-GB"/>
        </w:rPr>
        <w:t>Spreadtrum:</w:t>
      </w:r>
    </w:p>
    <w:p w14:paraId="1CFA37E2" w14:textId="77777777" w:rsidR="006447C4" w:rsidRDefault="008202AD">
      <w:pPr>
        <w:rPr>
          <w:b/>
          <w:i/>
          <w:iCs/>
        </w:rPr>
      </w:pPr>
      <w:r>
        <w:rPr>
          <w:b/>
          <w:i/>
          <w:iCs/>
        </w:rPr>
        <w:t>Proposal 1: For the terminologies related to AI/ML in air interface field, support to confirm the Working assumption.</w:t>
      </w:r>
    </w:p>
    <w:p w14:paraId="463E9FC2" w14:textId="77777777" w:rsidR="006447C4" w:rsidRDefault="006447C4">
      <w:pPr>
        <w:rPr>
          <w:lang w:val="en-GB"/>
        </w:rPr>
      </w:pPr>
    </w:p>
    <w:p w14:paraId="6B83BA54" w14:textId="77777777" w:rsidR="006447C4" w:rsidRDefault="008202AD">
      <w:pPr>
        <w:rPr>
          <w:lang w:val="en-GB"/>
        </w:rPr>
      </w:pPr>
      <w:r>
        <w:rPr>
          <w:lang w:val="en-GB"/>
        </w:rPr>
        <w:t>AT&amp;T:</w:t>
      </w:r>
    </w:p>
    <w:p w14:paraId="37901516" w14:textId="77777777" w:rsidR="006447C4" w:rsidRDefault="008202AD">
      <w:pPr>
        <w:rPr>
          <w:b/>
          <w:bCs/>
          <w:lang w:val="en-GB"/>
        </w:rPr>
      </w:pPr>
      <w:r>
        <w:rPr>
          <w:b/>
          <w:bCs/>
          <w:lang w:val="en-GB"/>
        </w:rPr>
        <w:t>Proposal 1: Confirm the working assumptions for the definitions of Online training, Offline training, and AI/ML model delivery and remove the note on fine-tuning for the definition of Online training.</w:t>
      </w:r>
    </w:p>
    <w:p w14:paraId="2D85CE7A" w14:textId="77777777" w:rsidR="006447C4" w:rsidRDefault="006447C4">
      <w:pPr>
        <w:rPr>
          <w:lang w:val="en-GB"/>
        </w:rPr>
      </w:pPr>
    </w:p>
    <w:p w14:paraId="014EDDDD" w14:textId="77777777" w:rsidR="006447C4" w:rsidRDefault="008202AD">
      <w:pPr>
        <w:rPr>
          <w:lang w:val="en-GB"/>
        </w:rPr>
      </w:pPr>
      <w:r>
        <w:rPr>
          <w:lang w:val="en-GB"/>
        </w:rPr>
        <w:t>CAICT:</w:t>
      </w:r>
    </w:p>
    <w:p w14:paraId="49A21BF6" w14:textId="77777777" w:rsidR="006447C4" w:rsidRDefault="008202AD">
      <w:pPr>
        <w:rPr>
          <w:b/>
          <w:bCs/>
          <w:i/>
          <w:iCs/>
          <w:lang w:val="en-GB"/>
        </w:rPr>
      </w:pPr>
      <w:r>
        <w:rPr>
          <w:b/>
          <w:bCs/>
          <w:i/>
          <w:iCs/>
          <w:lang w:val="en-GB"/>
        </w:rPr>
        <w:t>Proposal 1: The working assumptions on online and offline training could be agreed.</w:t>
      </w:r>
    </w:p>
    <w:p w14:paraId="6B177A71" w14:textId="77777777" w:rsidR="006447C4" w:rsidRDefault="006447C4">
      <w:pPr>
        <w:rPr>
          <w:lang w:val="en-GB"/>
        </w:rPr>
      </w:pPr>
    </w:p>
    <w:p w14:paraId="7EC130B1" w14:textId="77777777" w:rsidR="006447C4" w:rsidRDefault="008202AD">
      <w:pPr>
        <w:rPr>
          <w:lang w:val="en-GB"/>
        </w:rPr>
      </w:pPr>
      <w:proofErr w:type="spellStart"/>
      <w:r>
        <w:rPr>
          <w:lang w:val="en-GB"/>
        </w:rPr>
        <w:t>Mediatek</w:t>
      </w:r>
      <w:proofErr w:type="spellEnd"/>
      <w:r>
        <w:rPr>
          <w:lang w:val="en-GB"/>
        </w:rPr>
        <w:t>:</w:t>
      </w:r>
    </w:p>
    <w:p w14:paraId="5475E904" w14:textId="77777777" w:rsidR="006447C4" w:rsidRDefault="008202AD">
      <w:pPr>
        <w:rPr>
          <w:b/>
          <w:bCs/>
        </w:rPr>
      </w:pPr>
      <w:r>
        <w:rPr>
          <w:rFonts w:hint="eastAsia"/>
          <w:b/>
          <w:bCs/>
        </w:rPr>
        <w:t>P</w:t>
      </w:r>
      <w:r>
        <w:rPr>
          <w:b/>
          <w:bCs/>
        </w:rPr>
        <w:t xml:space="preserve">roposal 1: </w:t>
      </w:r>
      <w:bookmarkStart w:id="1" w:name="OLE_LINK122"/>
      <w:r>
        <w:rPr>
          <w:b/>
          <w:bCs/>
        </w:rPr>
        <w:t xml:space="preserve">RAN1 takes the principle into consideration that the definition for the terminology describes what to do and explains why to do when necessary. </w:t>
      </w:r>
      <w:bookmarkEnd w:id="1"/>
      <w:r>
        <w:rPr>
          <w:b/>
          <w:bCs/>
        </w:rPr>
        <w:t xml:space="preserve"> </w:t>
      </w:r>
    </w:p>
    <w:p w14:paraId="4A791BE3" w14:textId="77777777" w:rsidR="006447C4" w:rsidRDefault="006447C4">
      <w:pPr>
        <w:rPr>
          <w:lang w:val="en-GB"/>
        </w:rPr>
      </w:pPr>
    </w:p>
    <w:p w14:paraId="232FC0B6" w14:textId="77777777" w:rsidR="006447C4" w:rsidRDefault="006447C4">
      <w:pPr>
        <w:rPr>
          <w:lang w:val="en-GB"/>
        </w:rPr>
      </w:pPr>
    </w:p>
    <w:p w14:paraId="7A00D982" w14:textId="77777777" w:rsidR="006447C4" w:rsidRDefault="008202AD">
      <w:pPr>
        <w:pStyle w:val="Heading4"/>
        <w:numPr>
          <w:ilvl w:val="0"/>
          <w:numId w:val="0"/>
        </w:numPr>
        <w:ind w:left="864" w:hanging="864"/>
      </w:pPr>
      <w:r>
        <w:t>FL comment 3-1: (closed)</w:t>
      </w:r>
    </w:p>
    <w:p w14:paraId="0DA556CD" w14:textId="77777777" w:rsidR="006447C4" w:rsidRDefault="008202AD">
      <w:pPr>
        <w:rPr>
          <w:rFonts w:eastAsia="Times" w:cs="Times"/>
          <w:szCs w:val="20"/>
        </w:rPr>
      </w:pPr>
      <w:r>
        <w:rPr>
          <w:rFonts w:eastAsia="Times" w:cs="Times"/>
          <w:szCs w:val="20"/>
        </w:rPr>
        <w:t>The description of the terminologies may be further refined as the study progresses. The current working assumptions are subject to change/refinement and will be confirmed at a later stage of the SI.</w:t>
      </w:r>
    </w:p>
    <w:p w14:paraId="1AFFB2A5" w14:textId="77777777" w:rsidR="006447C4" w:rsidRDefault="008202AD">
      <w:r>
        <w:rPr>
          <w:rFonts w:eastAsia="Times" w:cs="Times"/>
          <w:szCs w:val="20"/>
        </w:rPr>
        <w:t>Please provide any feedback.</w:t>
      </w:r>
    </w:p>
    <w:p w14:paraId="5E7511F2" w14:textId="77777777" w:rsidR="006447C4" w:rsidRDefault="006447C4">
      <w:pPr>
        <w:rPr>
          <w:lang w:val="en-GB"/>
        </w:rPr>
      </w:pPr>
    </w:p>
    <w:tbl>
      <w:tblPr>
        <w:tblStyle w:val="TableGrid"/>
        <w:tblW w:w="0" w:type="auto"/>
        <w:tblLook w:val="04A0" w:firstRow="1" w:lastRow="0" w:firstColumn="1" w:lastColumn="0" w:noHBand="0" w:noVBand="1"/>
      </w:tblPr>
      <w:tblGrid>
        <w:gridCol w:w="2235"/>
        <w:gridCol w:w="7727"/>
      </w:tblGrid>
      <w:tr w:rsidR="006447C4" w14:paraId="093069E4" w14:textId="77777777">
        <w:tc>
          <w:tcPr>
            <w:tcW w:w="2235" w:type="dxa"/>
            <w:shd w:val="clear" w:color="auto" w:fill="D9D9D9" w:themeFill="background1" w:themeFillShade="D9"/>
          </w:tcPr>
          <w:p w14:paraId="4C3E5EFC"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FCEBCDF" w14:textId="77777777" w:rsidR="006447C4" w:rsidRDefault="008202AD">
            <w:pPr>
              <w:jc w:val="center"/>
              <w:rPr>
                <w:b/>
                <w:bCs/>
                <w:lang w:val="en-GB"/>
              </w:rPr>
            </w:pPr>
            <w:r>
              <w:rPr>
                <w:rFonts w:hint="eastAsia"/>
                <w:b/>
                <w:bCs/>
                <w:lang w:val="en-GB"/>
              </w:rPr>
              <w:t>C</w:t>
            </w:r>
            <w:r>
              <w:rPr>
                <w:b/>
                <w:bCs/>
                <w:lang w:val="en-GB"/>
              </w:rPr>
              <w:t>omments</w:t>
            </w:r>
          </w:p>
        </w:tc>
      </w:tr>
      <w:tr w:rsidR="006447C4" w14:paraId="5DF5766B" w14:textId="77777777">
        <w:tc>
          <w:tcPr>
            <w:tcW w:w="2235" w:type="dxa"/>
          </w:tcPr>
          <w:p w14:paraId="215B101E" w14:textId="77777777" w:rsidR="006447C4" w:rsidRDefault="008202AD">
            <w:r>
              <w:rPr>
                <w:lang w:val="en-GB"/>
              </w:rPr>
              <w:t xml:space="preserve">Huawei, </w:t>
            </w:r>
            <w:proofErr w:type="spellStart"/>
            <w:r>
              <w:rPr>
                <w:lang w:val="en-GB"/>
              </w:rPr>
              <w:t>HiSilicon</w:t>
            </w:r>
            <w:proofErr w:type="spellEnd"/>
          </w:p>
        </w:tc>
        <w:tc>
          <w:tcPr>
            <w:tcW w:w="7727" w:type="dxa"/>
          </w:tcPr>
          <w:p w14:paraId="3D8622E5" w14:textId="77777777" w:rsidR="006447C4" w:rsidRDefault="008202AD">
            <w:pPr>
              <w:rPr>
                <w:rFonts w:eastAsia="Malgun Gothic"/>
                <w:lang w:eastAsia="ko-KR"/>
              </w:rPr>
            </w:pPr>
            <w:r>
              <w:rPr>
                <w:rFonts w:hint="eastAsia"/>
                <w:lang w:eastAsia="zh-CN"/>
              </w:rPr>
              <w:t>O</w:t>
            </w:r>
            <w:r>
              <w:rPr>
                <w:lang w:eastAsia="zh-CN"/>
              </w:rPr>
              <w:t>K</w:t>
            </w:r>
          </w:p>
        </w:tc>
      </w:tr>
      <w:tr w:rsidR="006447C4" w14:paraId="7E5DFD37" w14:textId="77777777">
        <w:tc>
          <w:tcPr>
            <w:tcW w:w="2235" w:type="dxa"/>
          </w:tcPr>
          <w:p w14:paraId="2CCCCECC" w14:textId="77777777" w:rsidR="006447C4" w:rsidRDefault="008202AD">
            <w:pPr>
              <w:rPr>
                <w:lang w:val="en-GB"/>
              </w:rPr>
            </w:pPr>
            <w:r>
              <w:t>NTT DOCOMO</w:t>
            </w:r>
          </w:p>
        </w:tc>
        <w:tc>
          <w:tcPr>
            <w:tcW w:w="7727" w:type="dxa"/>
          </w:tcPr>
          <w:p w14:paraId="48263F7A" w14:textId="77777777" w:rsidR="006447C4" w:rsidRDefault="008202AD">
            <w:pPr>
              <w:rPr>
                <w:lang w:eastAsia="zh-CN"/>
              </w:rPr>
            </w:pPr>
            <w:r>
              <w:rPr>
                <w:rFonts w:eastAsia="MS Mincho"/>
                <w:lang w:eastAsia="ja-JP"/>
              </w:rPr>
              <w:t>Fine with the principle. At the same time, we would like to emphasize on the importance of the tentative definition of terminologies to facilitate the discussion.</w:t>
            </w:r>
          </w:p>
        </w:tc>
      </w:tr>
      <w:tr w:rsidR="006447C4" w14:paraId="113D27FC" w14:textId="77777777">
        <w:tc>
          <w:tcPr>
            <w:tcW w:w="2235" w:type="dxa"/>
          </w:tcPr>
          <w:p w14:paraId="76C81546" w14:textId="77777777" w:rsidR="006447C4" w:rsidRDefault="008202AD">
            <w:pPr>
              <w:rPr>
                <w:lang w:eastAsia="zh-CN"/>
              </w:rPr>
            </w:pPr>
            <w:r>
              <w:rPr>
                <w:lang w:eastAsia="zh-CN"/>
              </w:rPr>
              <w:t>V</w:t>
            </w:r>
            <w:r>
              <w:rPr>
                <w:rFonts w:hint="eastAsia"/>
                <w:lang w:eastAsia="zh-CN"/>
              </w:rPr>
              <w:t>ivo</w:t>
            </w:r>
          </w:p>
        </w:tc>
        <w:tc>
          <w:tcPr>
            <w:tcW w:w="7727" w:type="dxa"/>
          </w:tcPr>
          <w:p w14:paraId="74E506A7" w14:textId="77777777" w:rsidR="006447C4" w:rsidRDefault="008202AD">
            <w:pPr>
              <w:rPr>
                <w:rFonts w:eastAsia="Malgun Gothic"/>
                <w:lang w:eastAsia="ko-KR"/>
              </w:rPr>
            </w:pPr>
            <w:r>
              <w:rPr>
                <w:rFonts w:hint="eastAsia"/>
                <w:lang w:eastAsia="zh-CN"/>
              </w:rPr>
              <w:t>F</w:t>
            </w:r>
            <w:r>
              <w:rPr>
                <w:lang w:eastAsia="zh-CN"/>
              </w:rPr>
              <w:t>ine with this.</w:t>
            </w:r>
          </w:p>
        </w:tc>
      </w:tr>
      <w:tr w:rsidR="006447C4" w14:paraId="3C7B031F" w14:textId="77777777">
        <w:tc>
          <w:tcPr>
            <w:tcW w:w="2235" w:type="dxa"/>
          </w:tcPr>
          <w:p w14:paraId="7233B700"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5006DA4" w14:textId="77777777" w:rsidR="006447C4" w:rsidRDefault="008202AD">
            <w:pPr>
              <w:rPr>
                <w:rFonts w:eastAsia="MS Mincho"/>
                <w:lang w:eastAsia="ja-JP"/>
              </w:rPr>
            </w:pPr>
            <w:r>
              <w:rPr>
                <w:rFonts w:eastAsia="MS Mincho" w:hint="eastAsia"/>
                <w:lang w:eastAsia="ja-JP"/>
              </w:rPr>
              <w:t>A</w:t>
            </w:r>
            <w:r>
              <w:rPr>
                <w:rFonts w:eastAsia="MS Mincho"/>
                <w:lang w:eastAsia="ja-JP"/>
              </w:rPr>
              <w:t>greed</w:t>
            </w:r>
          </w:p>
        </w:tc>
      </w:tr>
      <w:tr w:rsidR="006447C4" w14:paraId="679494D1" w14:textId="77777777">
        <w:tc>
          <w:tcPr>
            <w:tcW w:w="2235" w:type="dxa"/>
          </w:tcPr>
          <w:p w14:paraId="56338E3B" w14:textId="77777777" w:rsidR="006447C4" w:rsidRDefault="008202AD">
            <w:pPr>
              <w:rPr>
                <w:rFonts w:eastAsia="MS Mincho"/>
                <w:lang w:eastAsia="ja-JP"/>
              </w:rPr>
            </w:pPr>
            <w:proofErr w:type="spellStart"/>
            <w:r>
              <w:t>Mediatek</w:t>
            </w:r>
            <w:proofErr w:type="spellEnd"/>
          </w:p>
        </w:tc>
        <w:tc>
          <w:tcPr>
            <w:tcW w:w="7727" w:type="dxa"/>
          </w:tcPr>
          <w:p w14:paraId="12E462B3" w14:textId="77777777" w:rsidR="006447C4" w:rsidRDefault="008202AD">
            <w:pPr>
              <w:rPr>
                <w:lang w:eastAsia="zh-CN"/>
              </w:rPr>
            </w:pPr>
            <w:r>
              <w:rPr>
                <w:lang w:eastAsia="zh-CN"/>
              </w:rPr>
              <w:t xml:space="preserve">Generally fine with the statement that the description of the terminologies may be further refined as the study progresses. It should clarify that other WGs e.g., RAN2 should follow the working assumptions for the terminologies/descriptions made in RAN1. But they are also allowed to discuss the terminology/descriptions if they have different understanding and inform RAN1 if there is any change. </w:t>
            </w:r>
          </w:p>
          <w:p w14:paraId="5EAB2AC4" w14:textId="77777777" w:rsidR="006447C4" w:rsidRDefault="008202AD">
            <w:pPr>
              <w:rPr>
                <w:rFonts w:eastAsia="MS Mincho"/>
                <w:lang w:eastAsia="ja-JP"/>
              </w:rPr>
            </w:pPr>
            <w:r>
              <w:rPr>
                <w:lang w:eastAsia="zh-CN"/>
              </w:rPr>
              <w:t xml:space="preserve">Furthermore, we can discuss the terminologies/descriptions in combine with the discussion on LCM and clarify the terms related to LCM during the discussion. </w:t>
            </w:r>
          </w:p>
        </w:tc>
      </w:tr>
      <w:tr w:rsidR="006447C4" w14:paraId="38D10091" w14:textId="77777777">
        <w:tc>
          <w:tcPr>
            <w:tcW w:w="2235" w:type="dxa"/>
          </w:tcPr>
          <w:p w14:paraId="4A1DFA2E" w14:textId="77777777" w:rsidR="006447C4" w:rsidRDefault="008202AD">
            <w:r>
              <w:t>NVIDIA</w:t>
            </w:r>
          </w:p>
        </w:tc>
        <w:tc>
          <w:tcPr>
            <w:tcW w:w="7727" w:type="dxa"/>
          </w:tcPr>
          <w:p w14:paraId="7B1391E5" w14:textId="77777777" w:rsidR="006447C4" w:rsidRDefault="008202AD">
            <w:pPr>
              <w:rPr>
                <w:lang w:eastAsia="zh-CN"/>
              </w:rPr>
            </w:pPr>
            <w:r>
              <w:rPr>
                <w:lang w:eastAsia="zh-CN"/>
              </w:rPr>
              <w:t>OK</w:t>
            </w:r>
          </w:p>
        </w:tc>
      </w:tr>
      <w:tr w:rsidR="006447C4" w14:paraId="01E53175" w14:textId="77777777">
        <w:tc>
          <w:tcPr>
            <w:tcW w:w="2235" w:type="dxa"/>
          </w:tcPr>
          <w:p w14:paraId="450F969D" w14:textId="77777777" w:rsidR="006447C4" w:rsidRDefault="008202AD">
            <w:r>
              <w:t>Nokia</w:t>
            </w:r>
          </w:p>
        </w:tc>
        <w:tc>
          <w:tcPr>
            <w:tcW w:w="7727" w:type="dxa"/>
          </w:tcPr>
          <w:p w14:paraId="0211DA02" w14:textId="77777777" w:rsidR="006447C4" w:rsidRDefault="008202AD">
            <w:pPr>
              <w:rPr>
                <w:lang w:eastAsia="zh-CN"/>
              </w:rPr>
            </w:pPr>
            <w:r>
              <w:rPr>
                <w:lang w:eastAsia="zh-CN"/>
              </w:rPr>
              <w:t>OK</w:t>
            </w:r>
          </w:p>
        </w:tc>
      </w:tr>
      <w:tr w:rsidR="006447C4" w14:paraId="2232FEE2" w14:textId="77777777">
        <w:tc>
          <w:tcPr>
            <w:tcW w:w="2235" w:type="dxa"/>
          </w:tcPr>
          <w:p w14:paraId="50A707DB" w14:textId="77777777" w:rsidR="006447C4" w:rsidRDefault="008202AD">
            <w:pPr>
              <w:rPr>
                <w:rFonts w:eastAsia="MS Mincho"/>
                <w:lang w:eastAsia="ja-JP"/>
              </w:rPr>
            </w:pPr>
            <w:r>
              <w:rPr>
                <w:rFonts w:eastAsia="MS Mincho" w:hint="eastAsia"/>
                <w:lang w:eastAsia="ja-JP"/>
              </w:rPr>
              <w:t>R</w:t>
            </w:r>
            <w:r>
              <w:rPr>
                <w:rFonts w:eastAsia="MS Mincho"/>
                <w:lang w:eastAsia="ja-JP"/>
              </w:rPr>
              <w:t>akuten Mobile</w:t>
            </w:r>
          </w:p>
        </w:tc>
        <w:tc>
          <w:tcPr>
            <w:tcW w:w="7727" w:type="dxa"/>
          </w:tcPr>
          <w:p w14:paraId="32E54FCB" w14:textId="77777777" w:rsidR="006447C4" w:rsidRDefault="008202AD">
            <w:pPr>
              <w:rPr>
                <w:rFonts w:eastAsia="MS Mincho"/>
                <w:lang w:eastAsia="ja-JP"/>
              </w:rPr>
            </w:pPr>
            <w:r>
              <w:rPr>
                <w:rFonts w:eastAsia="MS Mincho" w:hint="eastAsia"/>
                <w:lang w:eastAsia="ja-JP"/>
              </w:rPr>
              <w:t>O</w:t>
            </w:r>
            <w:r>
              <w:rPr>
                <w:rFonts w:eastAsia="MS Mincho"/>
                <w:lang w:eastAsia="ja-JP"/>
              </w:rPr>
              <w:t>K</w:t>
            </w:r>
          </w:p>
        </w:tc>
      </w:tr>
      <w:tr w:rsidR="006447C4" w14:paraId="540D9790" w14:textId="77777777">
        <w:tc>
          <w:tcPr>
            <w:tcW w:w="2235" w:type="dxa"/>
          </w:tcPr>
          <w:p w14:paraId="1968D94E" w14:textId="77777777" w:rsidR="006447C4" w:rsidRDefault="008202AD">
            <w:pPr>
              <w:rPr>
                <w:lang w:eastAsia="zh-CN"/>
              </w:rPr>
            </w:pPr>
            <w:r>
              <w:rPr>
                <w:rFonts w:hint="eastAsia"/>
                <w:lang w:eastAsia="zh-CN"/>
              </w:rPr>
              <w:t>CATT</w:t>
            </w:r>
          </w:p>
        </w:tc>
        <w:tc>
          <w:tcPr>
            <w:tcW w:w="7727" w:type="dxa"/>
          </w:tcPr>
          <w:p w14:paraId="66653776" w14:textId="77777777" w:rsidR="006447C4" w:rsidRDefault="008202AD">
            <w:pPr>
              <w:rPr>
                <w:lang w:eastAsia="zh-CN"/>
              </w:rPr>
            </w:pPr>
            <w:r>
              <w:rPr>
                <w:rFonts w:hint="eastAsia"/>
                <w:lang w:eastAsia="zh-CN"/>
              </w:rPr>
              <w:t>OK</w:t>
            </w:r>
          </w:p>
        </w:tc>
      </w:tr>
      <w:tr w:rsidR="006447C4" w14:paraId="7D843BDD" w14:textId="77777777">
        <w:tc>
          <w:tcPr>
            <w:tcW w:w="2235" w:type="dxa"/>
          </w:tcPr>
          <w:p w14:paraId="287C4628" w14:textId="77777777" w:rsidR="006447C4" w:rsidRDefault="008202AD">
            <w:pPr>
              <w:rPr>
                <w:lang w:eastAsia="zh-CN"/>
              </w:rPr>
            </w:pPr>
            <w:r>
              <w:rPr>
                <w:lang w:eastAsia="zh-CN"/>
              </w:rPr>
              <w:t>Fujitsu</w:t>
            </w:r>
          </w:p>
        </w:tc>
        <w:tc>
          <w:tcPr>
            <w:tcW w:w="7727" w:type="dxa"/>
          </w:tcPr>
          <w:p w14:paraId="429C3403" w14:textId="77777777" w:rsidR="006447C4" w:rsidRDefault="008202AD">
            <w:pPr>
              <w:rPr>
                <w:lang w:eastAsia="zh-CN"/>
              </w:rPr>
            </w:pPr>
            <w:r>
              <w:rPr>
                <w:lang w:eastAsia="zh-CN"/>
              </w:rPr>
              <w:t>OK</w:t>
            </w:r>
          </w:p>
        </w:tc>
      </w:tr>
    </w:tbl>
    <w:p w14:paraId="54F99940" w14:textId="77777777" w:rsidR="006447C4" w:rsidRDefault="006447C4">
      <w:pPr>
        <w:rPr>
          <w:lang w:val="en-GB"/>
        </w:rPr>
      </w:pPr>
    </w:p>
    <w:p w14:paraId="067911C8" w14:textId="77777777" w:rsidR="006447C4" w:rsidRDefault="006447C4">
      <w:pPr>
        <w:rPr>
          <w:lang w:val="en-GB"/>
        </w:rPr>
      </w:pPr>
    </w:p>
    <w:p w14:paraId="6DABDDDA" w14:textId="77777777" w:rsidR="006447C4" w:rsidRDefault="006447C4">
      <w:pPr>
        <w:rPr>
          <w:lang w:val="en-GB"/>
        </w:rPr>
      </w:pPr>
    </w:p>
    <w:p w14:paraId="756AD6DF" w14:textId="77777777" w:rsidR="006447C4" w:rsidRDefault="008202AD">
      <w:pPr>
        <w:pStyle w:val="Heading3"/>
      </w:pPr>
      <w:r>
        <w:t>Proposals for changes</w:t>
      </w:r>
    </w:p>
    <w:p w14:paraId="1EC231C2" w14:textId="77777777" w:rsidR="006447C4" w:rsidRDefault="008202AD">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447C4" w14:paraId="12C222AF" w14:textId="77777777">
        <w:tc>
          <w:tcPr>
            <w:tcW w:w="3066" w:type="dxa"/>
          </w:tcPr>
          <w:p w14:paraId="1AFBA5FD" w14:textId="77777777" w:rsidR="006447C4" w:rsidRDefault="008202AD">
            <w:pPr>
              <w:rPr>
                <w:rFonts w:ascii="Arial" w:eastAsiaTheme="minorHAnsi" w:hAnsi="Arial"/>
                <w:sz w:val="20"/>
                <w:szCs w:val="20"/>
                <w:lang w:val="en-GB"/>
              </w:rPr>
            </w:pPr>
            <w:r>
              <w:rPr>
                <w:lang w:val="de-DE"/>
              </w:rPr>
              <w:t>Data collection</w:t>
            </w:r>
          </w:p>
        </w:tc>
        <w:tc>
          <w:tcPr>
            <w:tcW w:w="6563" w:type="dxa"/>
          </w:tcPr>
          <w:p w14:paraId="431B8B77" w14:textId="77777777" w:rsidR="006447C4" w:rsidRPr="006677A9" w:rsidRDefault="008202AD">
            <w:r w:rsidRPr="006677A9">
              <w:t xml:space="preserve">A process of collecting data by the network nodes, management entity, or UE for the purpose of AI/ML model training, data analytics, </w:t>
            </w:r>
            <w:proofErr w:type="gramStart"/>
            <w:r w:rsidRPr="006677A9">
              <w:t>inference</w:t>
            </w:r>
            <w:proofErr w:type="gramEnd"/>
            <w:r w:rsidRPr="006677A9">
              <w:rPr>
                <w:color w:val="FF0000"/>
              </w:rPr>
              <w:t xml:space="preserve"> and performance monitoring</w:t>
            </w:r>
            <w:r w:rsidRPr="006677A9">
              <w:t>.</w:t>
            </w:r>
          </w:p>
        </w:tc>
      </w:tr>
      <w:tr w:rsidR="006447C4" w14:paraId="437C9322" w14:textId="77777777">
        <w:tc>
          <w:tcPr>
            <w:tcW w:w="3066" w:type="dxa"/>
          </w:tcPr>
          <w:p w14:paraId="3CB94DDE" w14:textId="77777777" w:rsidR="006447C4" w:rsidRDefault="008202AD">
            <w:pPr>
              <w:rPr>
                <w:rFonts w:ascii="Arial" w:eastAsiaTheme="minorHAnsi" w:hAnsi="Arial"/>
                <w:sz w:val="20"/>
                <w:szCs w:val="20"/>
                <w:lang w:val="de-DE"/>
              </w:rPr>
            </w:pPr>
            <w:r>
              <w:rPr>
                <w:lang w:val="de-DE"/>
              </w:rPr>
              <w:t>AI/ML model training</w:t>
            </w:r>
          </w:p>
        </w:tc>
        <w:tc>
          <w:tcPr>
            <w:tcW w:w="6563" w:type="dxa"/>
          </w:tcPr>
          <w:p w14:paraId="2BED23A1" w14:textId="77777777" w:rsidR="006447C4" w:rsidRPr="006677A9" w:rsidRDefault="008202AD">
            <w:pPr>
              <w:rPr>
                <w:color w:val="FF0000"/>
              </w:rPr>
            </w:pPr>
            <w:r w:rsidRPr="006677A9">
              <w:rPr>
                <w:color w:val="FF0000"/>
              </w:rPr>
              <w:t>A process that uses featured data in terms of training and validation datasets to train an AI/ML model.</w:t>
            </w:r>
          </w:p>
        </w:tc>
      </w:tr>
      <w:tr w:rsidR="006447C4" w14:paraId="79401086" w14:textId="77777777">
        <w:tc>
          <w:tcPr>
            <w:tcW w:w="3066" w:type="dxa"/>
          </w:tcPr>
          <w:p w14:paraId="1D25494F" w14:textId="77777777" w:rsidR="006447C4" w:rsidRDefault="008202AD">
            <w:pPr>
              <w:rPr>
                <w:rFonts w:ascii="Arial" w:eastAsiaTheme="minorHAnsi" w:hAnsi="Arial"/>
                <w:color w:val="FF0000"/>
                <w:szCs w:val="20"/>
                <w:lang w:val="de-DE"/>
              </w:rPr>
            </w:pPr>
            <w:r>
              <w:rPr>
                <w:color w:val="000000"/>
                <w:lang w:val="de-DE"/>
              </w:rPr>
              <w:t>AI/ML model testing</w:t>
            </w:r>
          </w:p>
        </w:tc>
        <w:tc>
          <w:tcPr>
            <w:tcW w:w="6563" w:type="dxa"/>
          </w:tcPr>
          <w:p w14:paraId="3A7A19E4" w14:textId="77777777" w:rsidR="006447C4" w:rsidRPr="006677A9" w:rsidRDefault="008202AD">
            <w:pPr>
              <w:rPr>
                <w:color w:val="FF0000"/>
              </w:rPr>
            </w:pPr>
            <w:r w:rsidRPr="006677A9">
              <w:rPr>
                <w:color w:val="FF0000"/>
              </w:rPr>
              <w:t>A stage after the model training, to evaluate the performance of a final AI/ML model using a dataset different from one used for model training and validation</w:t>
            </w:r>
            <w:r w:rsidRPr="006677A9">
              <w:rPr>
                <w:color w:val="000000"/>
              </w:rPr>
              <w:t>. Differently from AI/ML model validation, testing does not assume subsequent tuning of the model.</w:t>
            </w:r>
          </w:p>
        </w:tc>
      </w:tr>
      <w:tr w:rsidR="006447C4" w14:paraId="620E1B33" w14:textId="77777777">
        <w:tc>
          <w:tcPr>
            <w:tcW w:w="3066" w:type="dxa"/>
          </w:tcPr>
          <w:p w14:paraId="29C6D693" w14:textId="77777777" w:rsidR="006447C4" w:rsidRDefault="008202AD">
            <w:pPr>
              <w:rPr>
                <w:rFonts w:ascii="Arial" w:eastAsiaTheme="minorHAnsi" w:hAnsi="Arial"/>
                <w:color w:val="FF0000"/>
                <w:szCs w:val="20"/>
                <w:lang w:val="de-DE"/>
              </w:rPr>
            </w:pPr>
            <w:r>
              <w:rPr>
                <w:lang w:val="de-DE"/>
              </w:rPr>
              <w:t>AI/ML model Inference</w:t>
            </w:r>
          </w:p>
        </w:tc>
        <w:tc>
          <w:tcPr>
            <w:tcW w:w="6563" w:type="dxa"/>
          </w:tcPr>
          <w:p w14:paraId="4C227C79" w14:textId="77777777" w:rsidR="006447C4" w:rsidRPr="006677A9" w:rsidRDefault="008202AD">
            <w:pPr>
              <w:rPr>
                <w:color w:val="FF0000"/>
              </w:rPr>
            </w:pPr>
            <w:r w:rsidRPr="006677A9">
              <w:t xml:space="preserve">A process of using a </w:t>
            </w:r>
            <w:r w:rsidRPr="006677A9">
              <w:rPr>
                <w:color w:val="FF0000"/>
              </w:rPr>
              <w:t>deployed</w:t>
            </w:r>
            <w:r w:rsidRPr="006677A9">
              <w:t xml:space="preserve"> AI/ML model to produce a set of outputs based on a set of </w:t>
            </w:r>
            <w:r w:rsidRPr="006677A9">
              <w:rPr>
                <w:color w:val="FF0000"/>
              </w:rPr>
              <w:t>featured</w:t>
            </w:r>
            <w:r w:rsidRPr="006677A9">
              <w:t xml:space="preserve"> inputs</w:t>
            </w:r>
          </w:p>
        </w:tc>
      </w:tr>
    </w:tbl>
    <w:p w14:paraId="52366D49" w14:textId="77777777" w:rsidR="006447C4" w:rsidRDefault="006447C4">
      <w:pPr>
        <w:rPr>
          <w:lang w:val="en-GB"/>
        </w:rPr>
      </w:pPr>
    </w:p>
    <w:p w14:paraId="0D0B69BB" w14:textId="77777777" w:rsidR="006447C4" w:rsidRDefault="006447C4">
      <w:pPr>
        <w:rPr>
          <w:lang w:val="en-GB"/>
        </w:rPr>
      </w:pPr>
    </w:p>
    <w:p w14:paraId="09E3E71B" w14:textId="77777777" w:rsidR="006447C4" w:rsidRDefault="008202AD">
      <w:pPr>
        <w:rPr>
          <w:lang w:val="en-GB"/>
        </w:rPr>
      </w:pPr>
      <w:proofErr w:type="spellStart"/>
      <w:r>
        <w:rPr>
          <w:lang w:val="en-GB"/>
        </w:rPr>
        <w:t>Mediatek</w:t>
      </w:r>
      <w:proofErr w:type="spellEnd"/>
      <w:r>
        <w:rPr>
          <w:lang w:val="en-GB"/>
        </w:rPr>
        <w:t>:</w:t>
      </w:r>
    </w:p>
    <w:p w14:paraId="0725A4D2" w14:textId="77777777" w:rsidR="006447C4" w:rsidRDefault="008202AD">
      <w:pPr>
        <w:spacing w:before="120" w:after="120"/>
        <w:jc w:val="both"/>
        <w:rPr>
          <w:rFonts w:eastAsia="PMingLiU" w:cstheme="minorHAnsi"/>
          <w:b/>
          <w:bCs/>
          <w:szCs w:val="20"/>
          <w:lang w:val="en-GB"/>
        </w:rPr>
      </w:pPr>
      <w:r>
        <w:rPr>
          <w:rFonts w:eastAsia="PMingLiU" w:cstheme="minorHAnsi"/>
          <w:b/>
          <w:bCs/>
          <w:szCs w:val="20"/>
          <w:lang w:val="en-GB"/>
        </w:rPr>
        <w:t xml:space="preserve">Proposal 2: The definitions of on-line and offline training consider whether the AI/ML model being used for inference is under training operation: </w:t>
      </w:r>
    </w:p>
    <w:p w14:paraId="4A30ADA2" w14:textId="77777777" w:rsidR="006447C4" w:rsidRDefault="008202AD">
      <w:pPr>
        <w:numPr>
          <w:ilvl w:val="0"/>
          <w:numId w:val="8"/>
        </w:numPr>
        <w:spacing w:before="120" w:after="120"/>
        <w:jc w:val="both"/>
        <w:rPr>
          <w:rFonts w:eastAsia="PMingLiU" w:cstheme="minorHAnsi"/>
          <w:b/>
          <w:bCs/>
        </w:rPr>
      </w:pPr>
      <w:bookmarkStart w:id="2" w:name="OLE_LINK123"/>
      <w:r>
        <w:rPr>
          <w:rFonts w:eastAsia="PMingLiU" w:cstheme="minorHAnsi"/>
          <w:b/>
          <w:bCs/>
          <w:lang w:val="en-GB"/>
        </w:rPr>
        <w:t xml:space="preserve">Online training: </w:t>
      </w:r>
      <w:r>
        <w:rPr>
          <w:rFonts w:eastAsia="PMingLiU" w:cstheme="minorHAnsi"/>
          <w:b/>
          <w:bCs/>
        </w:rPr>
        <w:t>An AI/ML training process where the model being used for inference</w:t>
      </w:r>
      <w:r>
        <w:rPr>
          <w:rFonts w:eastAsia="PMingLiU" w:cstheme="minorHAnsi"/>
          <w:b/>
          <w:bCs/>
          <w:strike/>
          <w:color w:val="FF0000"/>
        </w:rPr>
        <w:t>)</w:t>
      </w:r>
      <w:r>
        <w:rPr>
          <w:rFonts w:eastAsia="PMingLiU" w:cstheme="minorHAnsi"/>
          <w:b/>
          <w:bCs/>
        </w:rPr>
        <w:t xml:space="preserve"> is (typically continuously) trained </w:t>
      </w:r>
      <w:r>
        <w:rPr>
          <w:rFonts w:eastAsia="PMingLiU" w:cstheme="minorHAnsi"/>
          <w:b/>
          <w:bCs/>
          <w:strike/>
          <w:color w:val="FF0000"/>
        </w:rPr>
        <w:t>in (near) real-time</w:t>
      </w:r>
      <w:r>
        <w:rPr>
          <w:rFonts w:eastAsia="PMingLiU" w:cstheme="minorHAnsi"/>
          <w:b/>
          <w:bCs/>
        </w:rPr>
        <w:t xml:space="preserve"> with the arrival of new training samples. </w:t>
      </w:r>
    </w:p>
    <w:p w14:paraId="4881F32C" w14:textId="77777777" w:rsidR="006447C4" w:rsidRDefault="008202AD">
      <w:pPr>
        <w:numPr>
          <w:ilvl w:val="0"/>
          <w:numId w:val="8"/>
        </w:numPr>
        <w:spacing w:before="120" w:after="120"/>
        <w:jc w:val="both"/>
        <w:rPr>
          <w:rFonts w:eastAsia="PMingLiU" w:cstheme="minorHAnsi"/>
          <w:b/>
          <w:bCs/>
        </w:rPr>
      </w:pPr>
      <w:r>
        <w:rPr>
          <w:rFonts w:eastAsia="PMingLiU" w:cstheme="minorHAnsi"/>
          <w:b/>
          <w:bCs/>
          <w:lang w:val="en-GB"/>
        </w:rPr>
        <w:t xml:space="preserve">Offline training: </w:t>
      </w:r>
      <w:r>
        <w:rPr>
          <w:rFonts w:eastAsia="PMingLiU" w:cstheme="minorHAnsi"/>
          <w:b/>
          <w:bCs/>
        </w:rPr>
        <w:t xml:space="preserve">An AI/ML training process where the model </w:t>
      </w:r>
      <w:r>
        <w:rPr>
          <w:rFonts w:eastAsia="PMingLiU" w:cstheme="minorHAnsi"/>
          <w:b/>
          <w:bCs/>
          <w:strike/>
          <w:color w:val="FF0000"/>
        </w:rPr>
        <w:t>is</w:t>
      </w:r>
      <w:r>
        <w:rPr>
          <w:rFonts w:eastAsia="PMingLiU" w:cstheme="minorHAnsi"/>
          <w:b/>
          <w:bCs/>
          <w:color w:val="FF0000"/>
        </w:rPr>
        <w:t xml:space="preserve"> not being used is</w:t>
      </w:r>
      <w:r>
        <w:rPr>
          <w:rFonts w:eastAsia="PMingLiU" w:cstheme="minorHAnsi"/>
          <w:b/>
          <w:bCs/>
        </w:rPr>
        <w:t xml:space="preserve"> trained based on collected dataset</w:t>
      </w:r>
      <w:r>
        <w:rPr>
          <w:rFonts w:eastAsia="PMingLiU" w:cstheme="minorHAnsi"/>
          <w:b/>
          <w:bCs/>
          <w:strike/>
          <w:color w:val="FF0000"/>
        </w:rPr>
        <w:t>, and where the trained model is later used or delivered for inference</w:t>
      </w:r>
      <w:r>
        <w:rPr>
          <w:rFonts w:eastAsia="PMingLiU" w:cstheme="minorHAnsi"/>
          <w:b/>
          <w:bCs/>
        </w:rPr>
        <w:t>.</w:t>
      </w:r>
    </w:p>
    <w:bookmarkEnd w:id="2"/>
    <w:p w14:paraId="3C5AB839" w14:textId="77777777" w:rsidR="006447C4" w:rsidRDefault="006447C4">
      <w:pPr>
        <w:rPr>
          <w:lang w:val="en-GB"/>
        </w:rPr>
      </w:pPr>
    </w:p>
    <w:p w14:paraId="7F5A495B" w14:textId="77777777" w:rsidR="006447C4" w:rsidRDefault="008202AD">
      <w:pPr>
        <w:rPr>
          <w:lang w:val="en-GB"/>
        </w:rPr>
      </w:pPr>
      <w:r>
        <w:rPr>
          <w:lang w:val="en-GB"/>
        </w:rPr>
        <w:t>Panasonic:</w:t>
      </w:r>
    </w:p>
    <w:p w14:paraId="45BD226B" w14:textId="77777777" w:rsidR="006447C4" w:rsidRDefault="006447C4">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447C4" w14:paraId="3A9256FC" w14:textId="77777777">
        <w:tc>
          <w:tcPr>
            <w:tcW w:w="3145" w:type="dxa"/>
            <w:shd w:val="clear" w:color="auto" w:fill="auto"/>
          </w:tcPr>
          <w:p w14:paraId="03DE2E2E" w14:textId="77777777" w:rsidR="006447C4" w:rsidRDefault="008202AD">
            <w:pPr>
              <w:rPr>
                <w:color w:val="000000"/>
              </w:rPr>
            </w:pPr>
            <w:r>
              <w:rPr>
                <w:color w:val="000000"/>
              </w:rPr>
              <w:t>Two-sided (AI/ML) model</w:t>
            </w:r>
          </w:p>
        </w:tc>
        <w:tc>
          <w:tcPr>
            <w:tcW w:w="6817" w:type="dxa"/>
            <w:shd w:val="clear" w:color="auto" w:fill="auto"/>
          </w:tcPr>
          <w:p w14:paraId="7D9E3CE0" w14:textId="77777777" w:rsidR="006447C4" w:rsidRDefault="008202AD">
            <w:pPr>
              <w:rPr>
                <w:color w:val="000000"/>
              </w:rPr>
            </w:pPr>
            <w:r>
              <w:rPr>
                <w:color w:val="000000"/>
              </w:rPr>
              <w:t xml:space="preserve">A paired AI/ML Model(s) over which joint inference is performed, where joint inference comprises AI/ML Inference whose inference is performed jointly across the UE and the network, </w:t>
            </w:r>
            <w:proofErr w:type="spellStart"/>
            <w:r>
              <w:rPr>
                <w:color w:val="000000"/>
              </w:rPr>
              <w:t>i.e</w:t>
            </w:r>
            <w:proofErr w:type="spellEnd"/>
            <w:r>
              <w:rPr>
                <w:color w:val="000000"/>
              </w:rPr>
              <w:t xml:space="preserve">, the first part of inference is firstly performed by UE and then the remaining part is performed by </w:t>
            </w:r>
            <w:r>
              <w:rPr>
                <w:color w:val="FF0000"/>
              </w:rPr>
              <w:t xml:space="preserve">the </w:t>
            </w:r>
            <w:proofErr w:type="spellStart"/>
            <w:r>
              <w:rPr>
                <w:color w:val="FF0000"/>
              </w:rPr>
              <w:t>network</w:t>
            </w:r>
            <w:r>
              <w:rPr>
                <w:strike/>
                <w:color w:val="FF0000"/>
              </w:rPr>
              <w:t>gNB</w:t>
            </w:r>
            <w:proofErr w:type="spellEnd"/>
            <w:r>
              <w:rPr>
                <w:color w:val="000000"/>
              </w:rPr>
              <w:t>, or vice versa.</w:t>
            </w:r>
          </w:p>
        </w:tc>
      </w:tr>
    </w:tbl>
    <w:p w14:paraId="1B1FD3E5" w14:textId="77777777" w:rsidR="006447C4" w:rsidRDefault="006447C4">
      <w:pPr>
        <w:rPr>
          <w:lang w:val="en-GB"/>
        </w:rPr>
      </w:pPr>
    </w:p>
    <w:p w14:paraId="2F10C392" w14:textId="77777777" w:rsidR="006447C4" w:rsidRDefault="008202AD">
      <w:pPr>
        <w:rPr>
          <w:lang w:val="en-GB"/>
        </w:rPr>
      </w:pPr>
      <w:r>
        <w:rPr>
          <w:lang w:val="en-GB"/>
        </w:rPr>
        <w:t>NTT DOCOMO:</w:t>
      </w:r>
    </w:p>
    <w:p w14:paraId="312B878A" w14:textId="77777777" w:rsidR="006447C4" w:rsidRDefault="008202AD">
      <w:pPr>
        <w:rPr>
          <w:b/>
        </w:rPr>
      </w:pPr>
      <w:r>
        <w:rPr>
          <w:b/>
        </w:rPr>
        <w:t>Model activation: enable an AI/ML model for a specific function among registered models</w:t>
      </w:r>
    </w:p>
    <w:p w14:paraId="6DFB8841" w14:textId="77777777" w:rsidR="006447C4" w:rsidRDefault="008202AD">
      <w:pPr>
        <w:rPr>
          <w:b/>
        </w:rPr>
      </w:pPr>
      <w:r>
        <w:rPr>
          <w:b/>
        </w:rPr>
        <w:t>Model deactivation: disable an activated AI/ML model for a specific function</w:t>
      </w:r>
    </w:p>
    <w:p w14:paraId="65A71E9F" w14:textId="77777777" w:rsidR="006447C4" w:rsidRDefault="008202AD">
      <w:pPr>
        <w:rPr>
          <w:b/>
        </w:rPr>
      </w:pPr>
      <w:r>
        <w:rPr>
          <w:rFonts w:hint="eastAsia"/>
          <w:b/>
        </w:rPr>
        <w:t>M</w:t>
      </w:r>
      <w:r>
        <w:rPr>
          <w:b/>
        </w:rPr>
        <w:t>odel selection: select one among registered models</w:t>
      </w:r>
      <w:r>
        <w:rPr>
          <w:b/>
          <w:bCs/>
        </w:rPr>
        <w:t xml:space="preserve"> with the same function </w:t>
      </w:r>
      <w:r>
        <w:rPr>
          <w:b/>
        </w:rPr>
        <w:t>for activation</w:t>
      </w:r>
    </w:p>
    <w:p w14:paraId="574EA116" w14:textId="77777777" w:rsidR="006447C4" w:rsidRDefault="006447C4">
      <w:pPr>
        <w:rPr>
          <w:lang w:val="en-GB"/>
        </w:rPr>
      </w:pPr>
    </w:p>
    <w:p w14:paraId="7E86B556" w14:textId="77777777" w:rsidR="006447C4" w:rsidRDefault="008202AD">
      <w:pPr>
        <w:pStyle w:val="Heading4"/>
        <w:numPr>
          <w:ilvl w:val="0"/>
          <w:numId w:val="0"/>
        </w:numPr>
        <w:ind w:left="864" w:hanging="864"/>
      </w:pPr>
      <w:r>
        <w:t>FL comment 3-2: (closed)</w:t>
      </w:r>
    </w:p>
    <w:p w14:paraId="10E7971C" w14:textId="77777777" w:rsidR="006447C4" w:rsidRDefault="008202AD">
      <w:r>
        <w:rPr>
          <w:rFonts w:eastAsia="Times" w:cs="Times"/>
          <w:szCs w:val="20"/>
        </w:rPr>
        <w:t>To prioritize progress of more important issues, discussion of terminology changes will be deprioritized. Please indicate if you have terminology changes that are essential for the progress of the study.</w:t>
      </w:r>
    </w:p>
    <w:p w14:paraId="1F9CD22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7727"/>
      </w:tblGrid>
      <w:tr w:rsidR="006447C4" w14:paraId="7F51FE49" w14:textId="77777777">
        <w:tc>
          <w:tcPr>
            <w:tcW w:w="2235" w:type="dxa"/>
            <w:shd w:val="clear" w:color="auto" w:fill="D9D9D9" w:themeFill="background1" w:themeFillShade="D9"/>
          </w:tcPr>
          <w:p w14:paraId="5E3813B6" w14:textId="77777777" w:rsidR="006447C4" w:rsidRDefault="008202AD">
            <w:pPr>
              <w:jc w:val="center"/>
              <w:rPr>
                <w:b/>
                <w:bCs/>
                <w:lang w:val="en-GB"/>
              </w:rPr>
            </w:pPr>
            <w:r>
              <w:rPr>
                <w:rFonts w:hint="eastAsia"/>
                <w:b/>
                <w:bCs/>
                <w:lang w:val="en-GB"/>
              </w:rPr>
              <w:lastRenderedPageBreak/>
              <w:t>C</w:t>
            </w:r>
            <w:r>
              <w:rPr>
                <w:b/>
                <w:bCs/>
                <w:lang w:val="en-GB"/>
              </w:rPr>
              <w:t>ompany</w:t>
            </w:r>
          </w:p>
        </w:tc>
        <w:tc>
          <w:tcPr>
            <w:tcW w:w="7727" w:type="dxa"/>
            <w:shd w:val="clear" w:color="auto" w:fill="D9D9D9" w:themeFill="background1" w:themeFillShade="D9"/>
          </w:tcPr>
          <w:p w14:paraId="285927A0" w14:textId="77777777" w:rsidR="006447C4" w:rsidRDefault="008202AD">
            <w:pPr>
              <w:jc w:val="center"/>
              <w:rPr>
                <w:b/>
                <w:bCs/>
                <w:lang w:val="en-GB"/>
              </w:rPr>
            </w:pPr>
            <w:r>
              <w:rPr>
                <w:rFonts w:hint="eastAsia"/>
                <w:b/>
                <w:bCs/>
                <w:lang w:val="en-GB"/>
              </w:rPr>
              <w:t>C</w:t>
            </w:r>
            <w:r>
              <w:rPr>
                <w:b/>
                <w:bCs/>
                <w:lang w:val="en-GB"/>
              </w:rPr>
              <w:t>omments</w:t>
            </w:r>
          </w:p>
        </w:tc>
      </w:tr>
      <w:tr w:rsidR="006447C4" w14:paraId="7DE13C77" w14:textId="77777777">
        <w:tc>
          <w:tcPr>
            <w:tcW w:w="2235" w:type="dxa"/>
          </w:tcPr>
          <w:p w14:paraId="07953C92" w14:textId="77777777" w:rsidR="006447C4" w:rsidRDefault="008202AD">
            <w:r>
              <w:rPr>
                <w:lang w:val="en-GB"/>
              </w:rPr>
              <w:t xml:space="preserve">Huawei, </w:t>
            </w:r>
            <w:proofErr w:type="spellStart"/>
            <w:r>
              <w:rPr>
                <w:lang w:val="en-GB"/>
              </w:rPr>
              <w:t>HiSilicon</w:t>
            </w:r>
            <w:proofErr w:type="spellEnd"/>
          </w:p>
        </w:tc>
        <w:tc>
          <w:tcPr>
            <w:tcW w:w="7727" w:type="dxa"/>
          </w:tcPr>
          <w:p w14:paraId="03415EDF" w14:textId="77777777" w:rsidR="006447C4" w:rsidRDefault="008202AD">
            <w:pPr>
              <w:rPr>
                <w:rFonts w:eastAsia="Malgun Gothic"/>
                <w:lang w:eastAsia="ko-KR"/>
              </w:rPr>
            </w:pPr>
            <w:r>
              <w:rPr>
                <w:rFonts w:hint="eastAsia"/>
                <w:lang w:eastAsia="zh-CN"/>
              </w:rPr>
              <w:t>O</w:t>
            </w:r>
            <w:r>
              <w:rPr>
                <w:lang w:eastAsia="zh-CN"/>
              </w:rPr>
              <w:t>K</w:t>
            </w:r>
          </w:p>
        </w:tc>
      </w:tr>
      <w:tr w:rsidR="006447C4" w14:paraId="3AA92CA5" w14:textId="77777777">
        <w:tc>
          <w:tcPr>
            <w:tcW w:w="2235" w:type="dxa"/>
          </w:tcPr>
          <w:p w14:paraId="44D9AEEC" w14:textId="77777777" w:rsidR="006447C4" w:rsidRDefault="008202AD">
            <w:pPr>
              <w:rPr>
                <w:lang w:eastAsia="zh-CN"/>
              </w:rPr>
            </w:pPr>
            <w:r>
              <w:rPr>
                <w:rFonts w:hint="eastAsia"/>
                <w:lang w:eastAsia="zh-CN"/>
              </w:rPr>
              <w:t>v</w:t>
            </w:r>
            <w:r>
              <w:rPr>
                <w:lang w:eastAsia="zh-CN"/>
              </w:rPr>
              <w:t>ivo</w:t>
            </w:r>
          </w:p>
        </w:tc>
        <w:tc>
          <w:tcPr>
            <w:tcW w:w="7727" w:type="dxa"/>
          </w:tcPr>
          <w:p w14:paraId="6E1870B8" w14:textId="77777777" w:rsidR="006447C4" w:rsidRDefault="008202AD">
            <w:pPr>
              <w:rPr>
                <w:rFonts w:eastAsia="Malgun Gothic"/>
                <w:lang w:eastAsia="ko-KR"/>
              </w:rPr>
            </w:pPr>
            <w:r>
              <w:rPr>
                <w:rFonts w:hint="eastAsia"/>
                <w:lang w:eastAsia="zh-CN"/>
              </w:rPr>
              <w:t>F</w:t>
            </w:r>
            <w:r>
              <w:rPr>
                <w:lang w:eastAsia="zh-CN"/>
              </w:rPr>
              <w:t>ine with this.</w:t>
            </w:r>
          </w:p>
        </w:tc>
      </w:tr>
      <w:tr w:rsidR="006447C4" w14:paraId="309F3E35" w14:textId="77777777">
        <w:tc>
          <w:tcPr>
            <w:tcW w:w="2235" w:type="dxa"/>
          </w:tcPr>
          <w:p w14:paraId="07227BB4" w14:textId="77777777" w:rsidR="006447C4" w:rsidRDefault="008202AD">
            <w:pPr>
              <w:rPr>
                <w:lang w:eastAsia="zh-CN"/>
              </w:rPr>
            </w:pPr>
            <w:r>
              <w:t>NVIDIA</w:t>
            </w:r>
          </w:p>
        </w:tc>
        <w:tc>
          <w:tcPr>
            <w:tcW w:w="7727" w:type="dxa"/>
          </w:tcPr>
          <w:p w14:paraId="50F05FFD" w14:textId="77777777" w:rsidR="006447C4" w:rsidRDefault="008202AD">
            <w:pPr>
              <w:rPr>
                <w:lang w:eastAsia="zh-CN"/>
              </w:rPr>
            </w:pPr>
            <w:r>
              <w:rPr>
                <w:lang w:eastAsia="zh-CN"/>
              </w:rPr>
              <w:t>OK</w:t>
            </w:r>
          </w:p>
        </w:tc>
      </w:tr>
      <w:tr w:rsidR="006447C4" w14:paraId="10D3E63D" w14:textId="77777777">
        <w:tc>
          <w:tcPr>
            <w:tcW w:w="2235" w:type="dxa"/>
          </w:tcPr>
          <w:p w14:paraId="6822542A" w14:textId="77777777" w:rsidR="006447C4" w:rsidRDefault="008202AD">
            <w:r>
              <w:t>Nokia</w:t>
            </w:r>
          </w:p>
        </w:tc>
        <w:tc>
          <w:tcPr>
            <w:tcW w:w="7727" w:type="dxa"/>
          </w:tcPr>
          <w:p w14:paraId="0803B218" w14:textId="77777777" w:rsidR="006447C4" w:rsidRDefault="008202AD">
            <w:pPr>
              <w:rPr>
                <w:lang w:eastAsia="zh-CN"/>
              </w:rPr>
            </w:pPr>
            <w:r>
              <w:rPr>
                <w:lang w:eastAsia="zh-CN"/>
              </w:rPr>
              <w:t>OK</w:t>
            </w:r>
          </w:p>
        </w:tc>
      </w:tr>
      <w:tr w:rsidR="006447C4" w14:paraId="475F5F63" w14:textId="77777777">
        <w:tc>
          <w:tcPr>
            <w:tcW w:w="2235" w:type="dxa"/>
          </w:tcPr>
          <w:p w14:paraId="2C346962" w14:textId="77777777" w:rsidR="006447C4" w:rsidRDefault="008202AD">
            <w:pPr>
              <w:rPr>
                <w:rFonts w:eastAsia="MS Mincho"/>
                <w:lang w:eastAsia="ja-JP"/>
              </w:rPr>
            </w:pPr>
            <w:r>
              <w:rPr>
                <w:rFonts w:eastAsia="MS Mincho" w:hint="eastAsia"/>
                <w:lang w:eastAsia="ja-JP"/>
              </w:rPr>
              <w:t>R</w:t>
            </w:r>
            <w:r>
              <w:rPr>
                <w:rFonts w:eastAsia="MS Mincho"/>
                <w:lang w:eastAsia="ja-JP"/>
              </w:rPr>
              <w:t>akuten Mobile</w:t>
            </w:r>
          </w:p>
        </w:tc>
        <w:tc>
          <w:tcPr>
            <w:tcW w:w="7727" w:type="dxa"/>
          </w:tcPr>
          <w:p w14:paraId="71BBA96B" w14:textId="77777777" w:rsidR="006447C4" w:rsidRDefault="008202AD">
            <w:pPr>
              <w:rPr>
                <w:rFonts w:eastAsia="MS Mincho"/>
                <w:lang w:eastAsia="ja-JP"/>
              </w:rPr>
            </w:pPr>
            <w:r>
              <w:rPr>
                <w:rFonts w:eastAsia="MS Mincho" w:hint="eastAsia"/>
                <w:lang w:eastAsia="ja-JP"/>
              </w:rPr>
              <w:t>O</w:t>
            </w:r>
            <w:r>
              <w:rPr>
                <w:rFonts w:eastAsia="MS Mincho"/>
                <w:lang w:eastAsia="ja-JP"/>
              </w:rPr>
              <w:t>K</w:t>
            </w:r>
          </w:p>
        </w:tc>
      </w:tr>
      <w:tr w:rsidR="006447C4" w14:paraId="4E8B3C1E" w14:textId="77777777">
        <w:tc>
          <w:tcPr>
            <w:tcW w:w="2235" w:type="dxa"/>
          </w:tcPr>
          <w:p w14:paraId="30DB3A00" w14:textId="77777777" w:rsidR="006447C4" w:rsidRDefault="008202AD">
            <w:pPr>
              <w:rPr>
                <w:lang w:eastAsia="zh-CN"/>
              </w:rPr>
            </w:pPr>
            <w:r>
              <w:rPr>
                <w:rFonts w:hint="eastAsia"/>
                <w:lang w:eastAsia="zh-CN"/>
              </w:rPr>
              <w:t>CATT</w:t>
            </w:r>
          </w:p>
        </w:tc>
        <w:tc>
          <w:tcPr>
            <w:tcW w:w="7727" w:type="dxa"/>
          </w:tcPr>
          <w:p w14:paraId="654CCE17" w14:textId="77777777" w:rsidR="006447C4" w:rsidRDefault="008202AD">
            <w:pPr>
              <w:rPr>
                <w:lang w:eastAsia="zh-CN"/>
              </w:rPr>
            </w:pPr>
            <w:r>
              <w:rPr>
                <w:rFonts w:hint="eastAsia"/>
                <w:lang w:eastAsia="zh-CN"/>
              </w:rPr>
              <w:t>OK</w:t>
            </w:r>
          </w:p>
        </w:tc>
      </w:tr>
      <w:tr w:rsidR="006447C4" w14:paraId="0DF65CBD" w14:textId="77777777">
        <w:tc>
          <w:tcPr>
            <w:tcW w:w="2235" w:type="dxa"/>
          </w:tcPr>
          <w:p w14:paraId="4E8E3D17" w14:textId="77777777" w:rsidR="006447C4" w:rsidRDefault="008202AD">
            <w:pPr>
              <w:rPr>
                <w:lang w:eastAsia="zh-CN"/>
              </w:rPr>
            </w:pPr>
            <w:r>
              <w:rPr>
                <w:lang w:eastAsia="zh-CN"/>
              </w:rPr>
              <w:t>Fujitsu</w:t>
            </w:r>
          </w:p>
        </w:tc>
        <w:tc>
          <w:tcPr>
            <w:tcW w:w="7727" w:type="dxa"/>
          </w:tcPr>
          <w:p w14:paraId="41CA6E4D" w14:textId="77777777" w:rsidR="006447C4" w:rsidRDefault="008202AD">
            <w:pPr>
              <w:rPr>
                <w:lang w:eastAsia="zh-CN"/>
              </w:rPr>
            </w:pPr>
            <w:r>
              <w:rPr>
                <w:lang w:eastAsia="zh-CN"/>
              </w:rPr>
              <w:t>OK</w:t>
            </w:r>
          </w:p>
        </w:tc>
      </w:tr>
      <w:tr w:rsidR="006447C4" w14:paraId="5937B492" w14:textId="77777777">
        <w:tc>
          <w:tcPr>
            <w:tcW w:w="2235" w:type="dxa"/>
          </w:tcPr>
          <w:p w14:paraId="3F506D31" w14:textId="77777777" w:rsidR="006447C4" w:rsidRDefault="008202AD">
            <w:pPr>
              <w:rPr>
                <w:lang w:eastAsia="zh-CN"/>
              </w:rPr>
            </w:pPr>
            <w:r>
              <w:rPr>
                <w:lang w:eastAsia="zh-CN"/>
              </w:rPr>
              <w:t>Intel</w:t>
            </w:r>
          </w:p>
        </w:tc>
        <w:tc>
          <w:tcPr>
            <w:tcW w:w="7727" w:type="dxa"/>
          </w:tcPr>
          <w:p w14:paraId="0B79C2ED" w14:textId="77777777" w:rsidR="006447C4" w:rsidRDefault="008202AD">
            <w:pPr>
              <w:rPr>
                <w:lang w:eastAsia="zh-CN"/>
              </w:rPr>
            </w:pPr>
            <w:r>
              <w:rPr>
                <w:lang w:eastAsia="zh-CN"/>
              </w:rPr>
              <w:t>OK</w:t>
            </w:r>
          </w:p>
        </w:tc>
      </w:tr>
    </w:tbl>
    <w:p w14:paraId="491720E7" w14:textId="77777777" w:rsidR="006447C4" w:rsidRDefault="006447C4">
      <w:pPr>
        <w:rPr>
          <w:lang w:val="en-GB"/>
        </w:rPr>
      </w:pPr>
    </w:p>
    <w:p w14:paraId="17560BEC" w14:textId="77777777" w:rsidR="006447C4" w:rsidRDefault="006447C4">
      <w:pPr>
        <w:rPr>
          <w:lang w:val="en-GB"/>
        </w:rPr>
      </w:pPr>
    </w:p>
    <w:p w14:paraId="5B141395" w14:textId="77777777" w:rsidR="006447C4" w:rsidRDefault="006447C4">
      <w:pPr>
        <w:rPr>
          <w:lang w:val="en-GB"/>
        </w:rPr>
      </w:pPr>
    </w:p>
    <w:p w14:paraId="2C401379" w14:textId="77777777" w:rsidR="006447C4" w:rsidRDefault="008202AD">
      <w:pPr>
        <w:pStyle w:val="Heading3"/>
      </w:pPr>
      <w:r>
        <w:t>New terminologies</w:t>
      </w:r>
    </w:p>
    <w:p w14:paraId="3137C25A" w14:textId="77777777" w:rsidR="006447C4" w:rsidRDefault="008202AD">
      <w:pPr>
        <w:rPr>
          <w:lang w:val="en-GB"/>
        </w:rPr>
      </w:pPr>
      <w:r>
        <w:rPr>
          <w:lang w:val="en-GB"/>
        </w:rPr>
        <w:t>On-UE training</w:t>
      </w:r>
    </w:p>
    <w:tbl>
      <w:tblPr>
        <w:tblW w:w="0" w:type="auto"/>
        <w:tblLayout w:type="fixed"/>
        <w:tblLook w:val="04A0" w:firstRow="1" w:lastRow="0" w:firstColumn="1" w:lastColumn="0" w:noHBand="0" w:noVBand="1"/>
      </w:tblPr>
      <w:tblGrid>
        <w:gridCol w:w="2330"/>
        <w:gridCol w:w="7300"/>
      </w:tblGrid>
      <w:tr w:rsidR="006447C4" w14:paraId="5F8461C9" w14:textId="77777777">
        <w:tc>
          <w:tcPr>
            <w:tcW w:w="2330" w:type="dxa"/>
            <w:tcBorders>
              <w:top w:val="single" w:sz="8" w:space="0" w:color="auto"/>
              <w:left w:val="single" w:sz="8" w:space="0" w:color="auto"/>
              <w:bottom w:val="single" w:sz="8" w:space="0" w:color="auto"/>
              <w:right w:val="single" w:sz="8" w:space="0" w:color="auto"/>
            </w:tcBorders>
          </w:tcPr>
          <w:p w14:paraId="4327D5C8" w14:textId="77777777" w:rsidR="006447C4" w:rsidRDefault="008202AD">
            <w:r>
              <w:t>Huawei</w:t>
            </w:r>
          </w:p>
        </w:tc>
        <w:tc>
          <w:tcPr>
            <w:tcW w:w="7300" w:type="dxa"/>
            <w:tcBorders>
              <w:top w:val="single" w:sz="8" w:space="0" w:color="auto"/>
              <w:left w:val="single" w:sz="8" w:space="0" w:color="auto"/>
              <w:bottom w:val="single" w:sz="8" w:space="0" w:color="auto"/>
              <w:right w:val="single" w:sz="8" w:space="0" w:color="auto"/>
            </w:tcBorders>
          </w:tcPr>
          <w:p w14:paraId="6A412063" w14:textId="77777777" w:rsidR="006447C4" w:rsidRDefault="008202AD">
            <w:r>
              <w:rPr>
                <w:lang w:eastAsia="zh-CN"/>
              </w:rPr>
              <w:t xml:space="preserve">Online/offline training at the UE </w:t>
            </w:r>
            <w:r>
              <w:rPr>
                <w:u w:val="single"/>
                <w:lang w:eastAsia="zh-CN"/>
              </w:rPr>
              <w:t>side</w:t>
            </w:r>
            <w:r>
              <w:rPr>
                <w:lang w:eastAsia="zh-CN"/>
              </w:rPr>
              <w:t xml:space="preserve">. </w:t>
            </w:r>
            <w:r>
              <w:rPr>
                <w:strike/>
              </w:rPr>
              <w:t>This does not include training at an external location outside UE.</w:t>
            </w:r>
          </w:p>
        </w:tc>
      </w:tr>
    </w:tbl>
    <w:p w14:paraId="74A84477" w14:textId="77777777" w:rsidR="006447C4" w:rsidRDefault="006447C4">
      <w:pPr>
        <w:rPr>
          <w:lang w:val="en-GB"/>
        </w:rPr>
      </w:pPr>
    </w:p>
    <w:p w14:paraId="7657915F" w14:textId="77777777" w:rsidR="006447C4" w:rsidRDefault="008202AD">
      <w:pPr>
        <w:rPr>
          <w:lang w:val="en-GB"/>
        </w:rPr>
      </w:pPr>
      <w:r>
        <w:rPr>
          <w:lang w:val="en-GB"/>
        </w:rPr>
        <w:t>On-network training</w:t>
      </w:r>
    </w:p>
    <w:tbl>
      <w:tblPr>
        <w:tblW w:w="0" w:type="auto"/>
        <w:tblLayout w:type="fixed"/>
        <w:tblLook w:val="04A0" w:firstRow="1" w:lastRow="0" w:firstColumn="1" w:lastColumn="0" w:noHBand="0" w:noVBand="1"/>
      </w:tblPr>
      <w:tblGrid>
        <w:gridCol w:w="2330"/>
        <w:gridCol w:w="7300"/>
      </w:tblGrid>
      <w:tr w:rsidR="006447C4" w14:paraId="4FA12206" w14:textId="77777777">
        <w:tc>
          <w:tcPr>
            <w:tcW w:w="2330" w:type="dxa"/>
            <w:tcBorders>
              <w:top w:val="single" w:sz="8" w:space="0" w:color="auto"/>
              <w:left w:val="single" w:sz="8" w:space="0" w:color="auto"/>
              <w:bottom w:val="single" w:sz="8" w:space="0" w:color="auto"/>
              <w:right w:val="single" w:sz="8" w:space="0" w:color="auto"/>
            </w:tcBorders>
          </w:tcPr>
          <w:p w14:paraId="1870EB5D" w14:textId="77777777" w:rsidR="006447C4" w:rsidRDefault="008202AD">
            <w:r>
              <w:t>Huawei</w:t>
            </w:r>
          </w:p>
        </w:tc>
        <w:tc>
          <w:tcPr>
            <w:tcW w:w="7300" w:type="dxa"/>
            <w:tcBorders>
              <w:top w:val="single" w:sz="8" w:space="0" w:color="auto"/>
              <w:left w:val="single" w:sz="8" w:space="0" w:color="auto"/>
              <w:bottom w:val="single" w:sz="8" w:space="0" w:color="auto"/>
              <w:right w:val="single" w:sz="8" w:space="0" w:color="auto"/>
            </w:tcBorders>
          </w:tcPr>
          <w:p w14:paraId="3F022062" w14:textId="77777777" w:rsidR="006447C4" w:rsidRDefault="008202AD">
            <w:r>
              <w:t xml:space="preserve">Online/offline training at the </w:t>
            </w:r>
            <w:r>
              <w:rPr>
                <w:lang w:eastAsia="zh-CN"/>
              </w:rPr>
              <w:t xml:space="preserve">Network </w:t>
            </w:r>
            <w:r>
              <w:rPr>
                <w:u w:val="single"/>
                <w:lang w:eastAsia="zh-CN"/>
              </w:rPr>
              <w:t>side</w:t>
            </w:r>
          </w:p>
        </w:tc>
      </w:tr>
    </w:tbl>
    <w:p w14:paraId="73A31286" w14:textId="77777777" w:rsidR="006447C4" w:rsidRDefault="006447C4">
      <w:pPr>
        <w:rPr>
          <w:lang w:val="en-GB"/>
        </w:rPr>
      </w:pPr>
    </w:p>
    <w:p w14:paraId="520A906C" w14:textId="77777777" w:rsidR="006447C4" w:rsidRDefault="006447C4">
      <w:pPr>
        <w:rPr>
          <w:lang w:val="en-GB"/>
        </w:rPr>
      </w:pPr>
    </w:p>
    <w:p w14:paraId="7A534EE1" w14:textId="77777777" w:rsidR="006447C4" w:rsidRDefault="008202AD">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447C4" w14:paraId="6588F522" w14:textId="77777777">
        <w:tc>
          <w:tcPr>
            <w:tcW w:w="3066" w:type="dxa"/>
            <w:tcBorders>
              <w:top w:val="single" w:sz="4" w:space="0" w:color="auto"/>
              <w:left w:val="single" w:sz="4" w:space="0" w:color="auto"/>
              <w:bottom w:val="single" w:sz="4" w:space="0" w:color="auto"/>
              <w:right w:val="single" w:sz="4" w:space="0" w:color="auto"/>
            </w:tcBorders>
          </w:tcPr>
          <w:p w14:paraId="69061129" w14:textId="77777777" w:rsidR="006447C4" w:rsidRDefault="008202AD">
            <w:pPr>
              <w:rPr>
                <w:rFonts w:ascii="Arial" w:eastAsiaTheme="minorHAnsi" w:hAnsi="Arial"/>
                <w:lang w:val="de-DE"/>
              </w:rPr>
            </w:pPr>
            <w:r>
              <w:rPr>
                <w:color w:val="FF0000"/>
                <w:lang w:val="de-DE"/>
              </w:rPr>
              <w:t>Data validation</w:t>
            </w:r>
          </w:p>
        </w:tc>
        <w:tc>
          <w:tcPr>
            <w:tcW w:w="6563" w:type="dxa"/>
            <w:tcBorders>
              <w:top w:val="single" w:sz="4" w:space="0" w:color="auto"/>
              <w:left w:val="single" w:sz="4" w:space="0" w:color="auto"/>
              <w:bottom w:val="single" w:sz="4" w:space="0" w:color="auto"/>
              <w:right w:val="single" w:sz="4" w:space="0" w:color="auto"/>
            </w:tcBorders>
          </w:tcPr>
          <w:p w14:paraId="28CD42D0" w14:textId="77777777" w:rsidR="006447C4" w:rsidRPr="006677A9" w:rsidRDefault="008202AD">
            <w:r w:rsidRPr="006677A9">
              <w:rPr>
                <w:color w:val="FF0000"/>
              </w:rPr>
              <w:t>Drift detection of input data used for making inference to observe any statistical measure differences from the training datasets.</w:t>
            </w:r>
          </w:p>
        </w:tc>
      </w:tr>
    </w:tbl>
    <w:p w14:paraId="523115CF" w14:textId="77777777" w:rsidR="006447C4" w:rsidRDefault="006447C4">
      <w:pPr>
        <w:rPr>
          <w:lang w:val="en-GB"/>
        </w:rPr>
      </w:pPr>
    </w:p>
    <w:p w14:paraId="401E74B9" w14:textId="77777777" w:rsidR="006447C4" w:rsidRDefault="006447C4">
      <w:pPr>
        <w:rPr>
          <w:lang w:val="en-GB"/>
        </w:rPr>
      </w:pPr>
    </w:p>
    <w:p w14:paraId="6B70C4D5" w14:textId="77777777" w:rsidR="006447C4" w:rsidRDefault="008202AD">
      <w:pPr>
        <w:rPr>
          <w:lang w:val="en-GB"/>
        </w:rPr>
      </w:pPr>
      <w:r>
        <w:rPr>
          <w:lang w:val="en-GB"/>
        </w:rPr>
        <w:t>CAICT:</w:t>
      </w:r>
    </w:p>
    <w:p w14:paraId="603C013C" w14:textId="77777777" w:rsidR="006447C4" w:rsidRDefault="008202AD">
      <w:pPr>
        <w:rPr>
          <w:b/>
          <w:bCs/>
          <w:i/>
          <w:iCs/>
          <w:lang w:val="en-GB"/>
        </w:rPr>
      </w:pPr>
      <w:r>
        <w:rPr>
          <w:b/>
          <w:bCs/>
          <w:i/>
          <w:iCs/>
          <w:lang w:val="en-GB"/>
        </w:rPr>
        <w:t>Proposal 3: Separate training and joint training could be added to terminology list.</w:t>
      </w:r>
    </w:p>
    <w:p w14:paraId="79083D53" w14:textId="77777777" w:rsidR="006447C4" w:rsidRDefault="006447C4">
      <w:pPr>
        <w:rPr>
          <w:lang w:val="en-GB"/>
        </w:rPr>
      </w:pPr>
    </w:p>
    <w:p w14:paraId="4C2593E2" w14:textId="77777777" w:rsidR="006447C4" w:rsidRDefault="006447C4">
      <w:pPr>
        <w:rPr>
          <w:lang w:val="en-GB"/>
        </w:rPr>
      </w:pPr>
    </w:p>
    <w:p w14:paraId="58A73352" w14:textId="77777777" w:rsidR="006447C4" w:rsidRDefault="008202AD">
      <w:pPr>
        <w:rPr>
          <w:lang w:val="en-GB"/>
        </w:rPr>
      </w:pPr>
      <w:r>
        <w:rPr>
          <w:lang w:val="en-GB"/>
        </w:rPr>
        <w:t>Nokia:</w:t>
      </w:r>
    </w:p>
    <w:p w14:paraId="2168B20C" w14:textId="77777777" w:rsidR="006447C4" w:rsidRDefault="008202AD">
      <w:pPr>
        <w:rPr>
          <w:b/>
        </w:rPr>
      </w:pPr>
      <w:r>
        <w:rPr>
          <w:b/>
        </w:rPr>
        <w:t>Proposal 2: RAN1 to update the list of the terminologies with the following definitions</w:t>
      </w:r>
    </w:p>
    <w:tbl>
      <w:tblPr>
        <w:tblW w:w="0" w:type="auto"/>
        <w:tblLook w:val="04A0" w:firstRow="1" w:lastRow="0" w:firstColumn="1" w:lastColumn="0" w:noHBand="0" w:noVBand="1"/>
      </w:tblPr>
      <w:tblGrid>
        <w:gridCol w:w="2902"/>
        <w:gridCol w:w="6717"/>
      </w:tblGrid>
      <w:tr w:rsidR="006447C4" w14:paraId="5041ACBE"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883475B" w14:textId="77777777" w:rsidR="006447C4" w:rsidRDefault="008202AD">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F555575" w14:textId="77777777" w:rsidR="006447C4" w:rsidRDefault="008202AD">
            <w:pPr>
              <w:rPr>
                <w:lang w:eastAsia="ja-JP"/>
              </w:rPr>
            </w:pPr>
            <w:r>
              <w:rPr>
                <w:lang w:eastAsia="ja-JP"/>
              </w:rPr>
              <w:t>The ML models of proprietary format, including the model structure and parameters descriptions, and run-time instructions</w:t>
            </w:r>
          </w:p>
          <w:p w14:paraId="37BC5CD2" w14:textId="77777777" w:rsidR="006447C4" w:rsidRDefault="008202AD">
            <w:pPr>
              <w:rPr>
                <w:lang w:eastAsia="ja-JP"/>
              </w:rPr>
            </w:pPr>
            <w:r>
              <w:rPr>
                <w:lang w:eastAsia="ja-JP"/>
              </w:rPr>
              <w:t>NOTE: The proprietary model can be supplemented with metadata that allows third parties to manage those with respect to the air interface without changing the model itself.</w:t>
            </w:r>
          </w:p>
        </w:tc>
      </w:tr>
      <w:tr w:rsidR="006447C4" w14:paraId="045CB81D"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28CE7AB" w14:textId="77777777" w:rsidR="006447C4" w:rsidRDefault="008202AD">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2A03B26" w14:textId="77777777" w:rsidR="006447C4" w:rsidRDefault="008202AD">
            <w:pPr>
              <w:rPr>
                <w:lang w:eastAsia="ja-JP"/>
              </w:rPr>
            </w:pPr>
            <w:r>
              <w:rPr>
                <w:lang w:eastAsia="ja-JP"/>
              </w:rPr>
              <w:t xml:space="preserve">ML models of specified format that allow their interoperability among devices of different vendors. </w:t>
            </w:r>
          </w:p>
          <w:p w14:paraId="080A0B35" w14:textId="77777777" w:rsidR="006447C4" w:rsidRDefault="008202AD">
            <w:pPr>
              <w:rPr>
                <w:lang w:eastAsia="ja-JP"/>
              </w:rPr>
            </w:pPr>
            <w:r>
              <w:rPr>
                <w:lang w:eastAsia="ja-JP"/>
              </w:rPr>
              <w:t>NOTE: An example of an open format for ML models is ONNX.</w:t>
            </w:r>
          </w:p>
        </w:tc>
      </w:tr>
      <w:tr w:rsidR="006447C4" w14:paraId="041CBD7C"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40FEB6D" w14:textId="77777777" w:rsidR="006447C4" w:rsidRDefault="008202AD">
            <w:pPr>
              <w:jc w:val="both"/>
            </w:pPr>
            <w:r>
              <w:t>AI/ML model drift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1C7ABF6" w14:textId="77777777" w:rsidR="006447C4" w:rsidRDefault="008202AD">
            <w:pPr>
              <w:rPr>
                <w:lang w:eastAsia="ja-JP"/>
              </w:rPr>
            </w:pPr>
            <w:r>
              <w:rPr>
                <w:lang w:eastAsia="ja-JP"/>
              </w:rPr>
              <w:t xml:space="preserve">The performance variations of an AI/ML model due to changes in the environment over time.  </w:t>
            </w:r>
          </w:p>
        </w:tc>
      </w:tr>
    </w:tbl>
    <w:p w14:paraId="5D9DEB9A" w14:textId="77777777" w:rsidR="006447C4" w:rsidRDefault="006447C4">
      <w:pPr>
        <w:rPr>
          <w:b/>
          <w:bCs/>
          <w:i/>
          <w:iCs/>
          <w:lang w:val="en-GB"/>
        </w:rPr>
      </w:pPr>
    </w:p>
    <w:p w14:paraId="0E645D92" w14:textId="77777777" w:rsidR="006447C4" w:rsidRDefault="006447C4">
      <w:pPr>
        <w:rPr>
          <w:lang w:val="en-GB"/>
        </w:rPr>
      </w:pPr>
    </w:p>
    <w:p w14:paraId="3B666FB9" w14:textId="77777777" w:rsidR="006447C4" w:rsidRDefault="008202AD">
      <w:pPr>
        <w:pStyle w:val="Heading4"/>
        <w:numPr>
          <w:ilvl w:val="0"/>
          <w:numId w:val="0"/>
        </w:numPr>
        <w:ind w:left="864" w:hanging="864"/>
      </w:pPr>
      <w:r>
        <w:t>FL comment 3-3: (closed)</w:t>
      </w:r>
    </w:p>
    <w:p w14:paraId="63D8E332" w14:textId="77777777" w:rsidR="006447C4" w:rsidRDefault="008202AD">
      <w:r>
        <w:rPr>
          <w:rFonts w:eastAsia="Times" w:cs="Times"/>
          <w:szCs w:val="20"/>
        </w:rPr>
        <w:t>To prioritize progress of more important issues, discussion of terminology will be deprioritized except for essential ones. FL does not think any of the above proposed terminology definitions to be essential for the progress of the study. Please indicate if you think defining some of the above terminologies is essential for the progress of the study.</w:t>
      </w:r>
    </w:p>
    <w:p w14:paraId="1290F0F3" w14:textId="77777777" w:rsidR="006447C4" w:rsidRDefault="006447C4">
      <w:pPr>
        <w:rPr>
          <w:lang w:val="en-GB"/>
        </w:rPr>
      </w:pPr>
    </w:p>
    <w:tbl>
      <w:tblPr>
        <w:tblStyle w:val="TableGrid"/>
        <w:tblW w:w="0" w:type="auto"/>
        <w:tblLook w:val="04A0" w:firstRow="1" w:lastRow="0" w:firstColumn="1" w:lastColumn="0" w:noHBand="0" w:noVBand="1"/>
      </w:tblPr>
      <w:tblGrid>
        <w:gridCol w:w="2235"/>
        <w:gridCol w:w="7727"/>
      </w:tblGrid>
      <w:tr w:rsidR="006447C4" w14:paraId="5496FA79" w14:textId="77777777">
        <w:tc>
          <w:tcPr>
            <w:tcW w:w="2235" w:type="dxa"/>
            <w:shd w:val="clear" w:color="auto" w:fill="D9D9D9" w:themeFill="background1" w:themeFillShade="D9"/>
          </w:tcPr>
          <w:p w14:paraId="5D785073"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BB33221" w14:textId="77777777" w:rsidR="006447C4" w:rsidRDefault="008202AD">
            <w:pPr>
              <w:jc w:val="center"/>
              <w:rPr>
                <w:b/>
                <w:bCs/>
                <w:lang w:val="en-GB"/>
              </w:rPr>
            </w:pPr>
            <w:r>
              <w:rPr>
                <w:rFonts w:hint="eastAsia"/>
                <w:b/>
                <w:bCs/>
                <w:lang w:val="en-GB"/>
              </w:rPr>
              <w:t>C</w:t>
            </w:r>
            <w:r>
              <w:rPr>
                <w:b/>
                <w:bCs/>
                <w:lang w:val="en-GB"/>
              </w:rPr>
              <w:t>omments</w:t>
            </w:r>
          </w:p>
        </w:tc>
      </w:tr>
      <w:tr w:rsidR="006447C4" w14:paraId="35AB7F34" w14:textId="77777777">
        <w:tc>
          <w:tcPr>
            <w:tcW w:w="2235" w:type="dxa"/>
          </w:tcPr>
          <w:p w14:paraId="3F13CFBF" w14:textId="77777777" w:rsidR="006447C4" w:rsidRDefault="008202AD">
            <w:r>
              <w:rPr>
                <w:lang w:val="en-GB"/>
              </w:rPr>
              <w:t xml:space="preserve">Huawei, </w:t>
            </w:r>
            <w:proofErr w:type="spellStart"/>
            <w:r>
              <w:rPr>
                <w:lang w:val="en-GB"/>
              </w:rPr>
              <w:t>HiSilicon</w:t>
            </w:r>
            <w:proofErr w:type="spellEnd"/>
          </w:p>
        </w:tc>
        <w:tc>
          <w:tcPr>
            <w:tcW w:w="7727" w:type="dxa"/>
          </w:tcPr>
          <w:p w14:paraId="7615996A" w14:textId="77777777" w:rsidR="006447C4" w:rsidRDefault="008202AD">
            <w:pPr>
              <w:rPr>
                <w:rFonts w:eastAsia="Malgun Gothic"/>
                <w:lang w:eastAsia="ko-KR"/>
              </w:rPr>
            </w:pPr>
            <w:r>
              <w:rPr>
                <w:rFonts w:hint="eastAsia"/>
                <w:lang w:eastAsia="zh-CN"/>
              </w:rPr>
              <w:t>O</w:t>
            </w:r>
            <w:r>
              <w:rPr>
                <w:lang w:eastAsia="zh-CN"/>
              </w:rPr>
              <w:t>K</w:t>
            </w:r>
          </w:p>
        </w:tc>
      </w:tr>
      <w:tr w:rsidR="006447C4" w14:paraId="6A5BB563" w14:textId="77777777">
        <w:tc>
          <w:tcPr>
            <w:tcW w:w="2235" w:type="dxa"/>
          </w:tcPr>
          <w:p w14:paraId="0F3BC5EF" w14:textId="77777777" w:rsidR="006447C4" w:rsidRDefault="008202AD">
            <w:pPr>
              <w:rPr>
                <w:lang w:val="en-GB"/>
              </w:rPr>
            </w:pPr>
            <w:r>
              <w:rPr>
                <w:lang w:eastAsia="zh-CN"/>
              </w:rPr>
              <w:t>ZTE</w:t>
            </w:r>
          </w:p>
        </w:tc>
        <w:tc>
          <w:tcPr>
            <w:tcW w:w="7727" w:type="dxa"/>
          </w:tcPr>
          <w:p w14:paraId="032525B7" w14:textId="77777777" w:rsidR="006447C4" w:rsidRDefault="008202AD">
            <w:pPr>
              <w:rPr>
                <w:rFonts w:eastAsia="SimSun"/>
                <w:lang w:eastAsia="zh-CN"/>
              </w:rPr>
            </w:pPr>
            <w:r>
              <w:rPr>
                <w:rFonts w:eastAsia="SimSun"/>
                <w:lang w:eastAsia="zh-CN"/>
              </w:rPr>
              <w:t>We understand the intention here. However, we think some terms used in LCM should be clarified for further study, e.g., model registration, model update.</w:t>
            </w:r>
          </w:p>
          <w:p w14:paraId="43248052" w14:textId="77777777" w:rsidR="006447C4" w:rsidRDefault="008202AD">
            <w:pPr>
              <w:rPr>
                <w:lang w:eastAsia="zh-CN"/>
              </w:rPr>
            </w:pPr>
            <w:r>
              <w:rPr>
                <w:rFonts w:eastAsia="Malgun Gothic"/>
                <w:color w:val="FF0000"/>
                <w:lang w:eastAsia="ko-KR"/>
              </w:rPr>
              <w:t>[Mod] Terminologies for LCM will be discussed in the LCM section.</w:t>
            </w:r>
          </w:p>
        </w:tc>
      </w:tr>
      <w:tr w:rsidR="006447C4" w14:paraId="3797723C" w14:textId="77777777">
        <w:tc>
          <w:tcPr>
            <w:tcW w:w="2235" w:type="dxa"/>
          </w:tcPr>
          <w:p w14:paraId="5B4A8183" w14:textId="77777777" w:rsidR="006447C4" w:rsidRDefault="008202AD">
            <w:pPr>
              <w:rPr>
                <w:lang w:eastAsia="zh-CN"/>
              </w:rPr>
            </w:pPr>
            <w:r>
              <w:rPr>
                <w:rFonts w:hint="eastAsia"/>
                <w:lang w:eastAsia="zh-CN"/>
              </w:rPr>
              <w:t>v</w:t>
            </w:r>
            <w:r>
              <w:rPr>
                <w:lang w:eastAsia="zh-CN"/>
              </w:rPr>
              <w:t>ivo</w:t>
            </w:r>
          </w:p>
        </w:tc>
        <w:tc>
          <w:tcPr>
            <w:tcW w:w="7727" w:type="dxa"/>
          </w:tcPr>
          <w:p w14:paraId="545763AB" w14:textId="77777777" w:rsidR="006447C4" w:rsidRDefault="008202AD">
            <w:pPr>
              <w:rPr>
                <w:rFonts w:eastAsia="Malgun Gothic"/>
                <w:lang w:eastAsia="ko-KR"/>
              </w:rPr>
            </w:pPr>
            <w:r>
              <w:rPr>
                <w:rFonts w:hint="eastAsia"/>
                <w:lang w:eastAsia="zh-CN"/>
              </w:rPr>
              <w:t>F</w:t>
            </w:r>
            <w:r>
              <w:rPr>
                <w:lang w:eastAsia="zh-CN"/>
              </w:rPr>
              <w:t>ine with this.</w:t>
            </w:r>
          </w:p>
        </w:tc>
      </w:tr>
      <w:tr w:rsidR="006447C4" w14:paraId="1735F3DB" w14:textId="77777777">
        <w:tc>
          <w:tcPr>
            <w:tcW w:w="2235" w:type="dxa"/>
          </w:tcPr>
          <w:p w14:paraId="48063CD7" w14:textId="77777777" w:rsidR="006447C4" w:rsidRDefault="008202AD">
            <w:pPr>
              <w:rPr>
                <w:lang w:eastAsia="zh-CN"/>
              </w:rPr>
            </w:pPr>
            <w:r>
              <w:t>NVIDIA</w:t>
            </w:r>
          </w:p>
        </w:tc>
        <w:tc>
          <w:tcPr>
            <w:tcW w:w="7727" w:type="dxa"/>
          </w:tcPr>
          <w:p w14:paraId="3258E42A" w14:textId="77777777" w:rsidR="006447C4" w:rsidRDefault="008202AD">
            <w:pPr>
              <w:rPr>
                <w:lang w:eastAsia="zh-CN"/>
              </w:rPr>
            </w:pPr>
            <w:r>
              <w:rPr>
                <w:lang w:eastAsia="zh-CN"/>
              </w:rPr>
              <w:t>OK</w:t>
            </w:r>
          </w:p>
        </w:tc>
      </w:tr>
      <w:tr w:rsidR="006447C4" w14:paraId="0993B2E6" w14:textId="77777777">
        <w:tc>
          <w:tcPr>
            <w:tcW w:w="2235" w:type="dxa"/>
          </w:tcPr>
          <w:p w14:paraId="0BD8CECF" w14:textId="77777777" w:rsidR="006447C4" w:rsidRDefault="008202AD">
            <w:pPr>
              <w:rPr>
                <w:lang w:eastAsia="zh-CN"/>
              </w:rPr>
            </w:pPr>
            <w:r>
              <w:rPr>
                <w:lang w:eastAsia="zh-CN"/>
              </w:rPr>
              <w:t>Nokia</w:t>
            </w:r>
          </w:p>
        </w:tc>
        <w:tc>
          <w:tcPr>
            <w:tcW w:w="7727" w:type="dxa"/>
          </w:tcPr>
          <w:p w14:paraId="1782A229" w14:textId="77777777" w:rsidR="006447C4" w:rsidRDefault="008202AD">
            <w:pPr>
              <w:rPr>
                <w:lang w:eastAsia="zh-CN"/>
              </w:rPr>
            </w:pPr>
            <w:r>
              <w:rPr>
                <w:lang w:eastAsia="zh-CN"/>
              </w:rPr>
              <w:t xml:space="preserve">We think some discussion is needed as other agreements will be hard to make if we do not have good understanding on the terminologies used on those. </w:t>
            </w:r>
          </w:p>
        </w:tc>
      </w:tr>
      <w:tr w:rsidR="006447C4" w14:paraId="78CD20E0" w14:textId="77777777">
        <w:tc>
          <w:tcPr>
            <w:tcW w:w="2235" w:type="dxa"/>
          </w:tcPr>
          <w:p w14:paraId="0242D748" w14:textId="77777777" w:rsidR="006447C4" w:rsidRDefault="008202AD">
            <w:pPr>
              <w:rPr>
                <w:lang w:eastAsia="zh-CN"/>
              </w:rPr>
            </w:pPr>
            <w:r>
              <w:rPr>
                <w:rFonts w:hint="eastAsia"/>
                <w:lang w:eastAsia="zh-CN"/>
              </w:rPr>
              <w:t>CATT</w:t>
            </w:r>
          </w:p>
        </w:tc>
        <w:tc>
          <w:tcPr>
            <w:tcW w:w="7727" w:type="dxa"/>
          </w:tcPr>
          <w:p w14:paraId="5949A1B2" w14:textId="77777777" w:rsidR="006447C4" w:rsidRDefault="008202AD">
            <w:pPr>
              <w:rPr>
                <w:lang w:eastAsia="zh-CN"/>
              </w:rPr>
            </w:pPr>
            <w:r>
              <w:rPr>
                <w:rFonts w:hint="eastAsia"/>
                <w:lang w:eastAsia="zh-CN"/>
              </w:rPr>
              <w:t xml:space="preserve">With the understanding </w:t>
            </w:r>
            <w:r>
              <w:rPr>
                <w:lang w:eastAsia="zh-CN"/>
              </w:rPr>
              <w:t>that</w:t>
            </w:r>
            <w:r>
              <w:rPr>
                <w:rFonts w:hint="eastAsia"/>
                <w:lang w:eastAsia="zh-CN"/>
              </w:rPr>
              <w:t xml:space="preserve"> </w:t>
            </w:r>
            <w:r>
              <w:rPr>
                <w:lang w:eastAsia="zh-CN"/>
              </w:rPr>
              <w:t>‘</w:t>
            </w:r>
            <w:r>
              <w:rPr>
                <w:rFonts w:hint="eastAsia"/>
                <w:lang w:eastAsia="zh-CN"/>
              </w:rPr>
              <w:t>model registration</w:t>
            </w:r>
            <w:r>
              <w:rPr>
                <w:lang w:eastAsia="zh-CN"/>
              </w:rPr>
              <w:t>’</w:t>
            </w:r>
            <w:r>
              <w:rPr>
                <w:rFonts w:hint="eastAsia"/>
                <w:lang w:eastAsia="zh-CN"/>
              </w:rPr>
              <w:t xml:space="preserve"> is separately handled, we are fine.</w:t>
            </w:r>
          </w:p>
        </w:tc>
      </w:tr>
      <w:tr w:rsidR="006447C4" w14:paraId="178CC0FC" w14:textId="77777777">
        <w:tc>
          <w:tcPr>
            <w:tcW w:w="2235" w:type="dxa"/>
          </w:tcPr>
          <w:p w14:paraId="707321D7" w14:textId="77777777" w:rsidR="006447C4" w:rsidRDefault="008202AD">
            <w:pPr>
              <w:rPr>
                <w:lang w:eastAsia="zh-CN"/>
              </w:rPr>
            </w:pPr>
            <w:r>
              <w:rPr>
                <w:lang w:eastAsia="zh-CN"/>
              </w:rPr>
              <w:t>Fujitsu</w:t>
            </w:r>
          </w:p>
        </w:tc>
        <w:tc>
          <w:tcPr>
            <w:tcW w:w="7727" w:type="dxa"/>
          </w:tcPr>
          <w:p w14:paraId="0BE627AD" w14:textId="77777777" w:rsidR="006447C4" w:rsidRDefault="008202AD">
            <w:pPr>
              <w:rPr>
                <w:lang w:eastAsia="zh-CN"/>
              </w:rPr>
            </w:pPr>
            <w:r>
              <w:rPr>
                <w:lang w:eastAsia="zh-CN"/>
              </w:rPr>
              <w:t>We are fine with it. As for the terminologies in LCM, such as model registration, we think it would be difficult to reach a common understanding on its definition at this stage. One way could be discussing something like the assumption, the target, and the procedure at first. With relative converged understanding to its procedure/scope among companies, the definition would be easily concluded.</w:t>
            </w:r>
          </w:p>
        </w:tc>
      </w:tr>
      <w:tr w:rsidR="006447C4" w14:paraId="7D0BD03C" w14:textId="77777777">
        <w:tc>
          <w:tcPr>
            <w:tcW w:w="2235" w:type="dxa"/>
          </w:tcPr>
          <w:p w14:paraId="0DD452AD" w14:textId="77777777" w:rsidR="006447C4" w:rsidRDefault="008202AD">
            <w:pPr>
              <w:rPr>
                <w:lang w:eastAsia="zh-CN"/>
              </w:rPr>
            </w:pPr>
            <w:proofErr w:type="spellStart"/>
            <w:r>
              <w:rPr>
                <w:lang w:eastAsia="zh-CN"/>
              </w:rPr>
              <w:t>InterDigital</w:t>
            </w:r>
            <w:proofErr w:type="spellEnd"/>
          </w:p>
        </w:tc>
        <w:tc>
          <w:tcPr>
            <w:tcW w:w="7727" w:type="dxa"/>
          </w:tcPr>
          <w:p w14:paraId="25746322" w14:textId="77777777" w:rsidR="006447C4" w:rsidRDefault="008202AD">
            <w:pPr>
              <w:rPr>
                <w:lang w:eastAsia="zh-CN"/>
              </w:rPr>
            </w:pPr>
            <w:r>
              <w:rPr>
                <w:lang w:eastAsia="zh-CN"/>
              </w:rPr>
              <w:t>Ok</w:t>
            </w:r>
          </w:p>
        </w:tc>
      </w:tr>
    </w:tbl>
    <w:p w14:paraId="4940998A" w14:textId="77777777" w:rsidR="006447C4" w:rsidRDefault="006447C4">
      <w:pPr>
        <w:rPr>
          <w:lang w:val="en-GB"/>
        </w:rPr>
      </w:pPr>
    </w:p>
    <w:p w14:paraId="4E4F13D4" w14:textId="77777777" w:rsidR="006447C4" w:rsidRDefault="006447C4">
      <w:pPr>
        <w:rPr>
          <w:lang w:val="en-GB"/>
        </w:rPr>
      </w:pPr>
    </w:p>
    <w:p w14:paraId="4AB89DE8" w14:textId="77777777" w:rsidR="006447C4" w:rsidRDefault="008202AD">
      <w:pPr>
        <w:pStyle w:val="Heading3"/>
      </w:pPr>
      <w:r>
        <w:t>Discussion</w:t>
      </w:r>
    </w:p>
    <w:p w14:paraId="278EAAB8" w14:textId="77777777" w:rsidR="006447C4" w:rsidRDefault="008202AD">
      <w:pPr>
        <w:rPr>
          <w:lang w:val="en-GB"/>
        </w:rPr>
      </w:pPr>
      <w:r>
        <w:rPr>
          <w:lang w:val="en-GB"/>
        </w:rPr>
        <w:t>Currently empty</w:t>
      </w:r>
    </w:p>
    <w:p w14:paraId="27381BBA" w14:textId="77777777" w:rsidR="006447C4" w:rsidRDefault="006447C4">
      <w:pPr>
        <w:rPr>
          <w:lang w:val="en-GB"/>
        </w:rPr>
      </w:pPr>
    </w:p>
    <w:p w14:paraId="2E8C81F8" w14:textId="77777777" w:rsidR="006447C4" w:rsidRDefault="006447C4">
      <w:pPr>
        <w:rPr>
          <w:lang w:val="en-GB"/>
        </w:rPr>
      </w:pPr>
    </w:p>
    <w:p w14:paraId="5F62C0F0" w14:textId="77777777" w:rsidR="006447C4" w:rsidRDefault="008202AD">
      <w:pPr>
        <w:pStyle w:val="Heading2"/>
      </w:pPr>
      <w:r>
        <w:t>General AI/ML Framework</w:t>
      </w:r>
    </w:p>
    <w:p w14:paraId="6A9099B7" w14:textId="77777777" w:rsidR="006447C4" w:rsidRDefault="008202AD">
      <w:pPr>
        <w:pStyle w:val="Heading3"/>
      </w:pPr>
      <w:r>
        <w:t>Description of the stages of Machine Learning</w:t>
      </w:r>
    </w:p>
    <w:p w14:paraId="4865FC36" w14:textId="77777777" w:rsidR="006447C4" w:rsidRDefault="006447C4">
      <w:pPr>
        <w:rPr>
          <w:lang w:val="en-GB"/>
        </w:rPr>
      </w:pPr>
    </w:p>
    <w:p w14:paraId="0B8991B1" w14:textId="77777777" w:rsidR="006447C4" w:rsidRDefault="008202AD">
      <w:pPr>
        <w:pStyle w:val="Heading4"/>
      </w:pPr>
      <w:r>
        <w:t>Functional framework</w:t>
      </w:r>
    </w:p>
    <w:p w14:paraId="37A6E042" w14:textId="77777777" w:rsidR="006447C4" w:rsidRDefault="008202AD">
      <w:r>
        <w:t>Spreadtrum:</w:t>
      </w:r>
    </w:p>
    <w:p w14:paraId="17F61D38" w14:textId="77777777" w:rsidR="006447C4" w:rsidRDefault="008202AD">
      <w:pPr>
        <w:rPr>
          <w:b/>
          <w:i/>
          <w:iCs/>
        </w:rPr>
      </w:pPr>
      <w:r>
        <w:rPr>
          <w:b/>
          <w:i/>
          <w:iCs/>
        </w:rPr>
        <w:t>Proposal 3: The general framework of TR37.817 (i.e., Section 4 of TR37.817) also can be as the starting point of AI functional framework for the study. Further enhancements also can be considered if needed.</w:t>
      </w:r>
    </w:p>
    <w:p w14:paraId="57CBADA2" w14:textId="77777777" w:rsidR="006447C4" w:rsidRDefault="006447C4"/>
    <w:p w14:paraId="3BD0F3D9" w14:textId="77777777" w:rsidR="006447C4" w:rsidRDefault="008202AD">
      <w:r>
        <w:t>LG:</w:t>
      </w:r>
    </w:p>
    <w:p w14:paraId="5A27970F" w14:textId="77777777" w:rsidR="006447C4" w:rsidRDefault="008202AD">
      <w:pPr>
        <w:rPr>
          <w:rFonts w:ascii="Times New Roman" w:eastAsia="Malgun Gothic" w:hAnsi="Times New Roman" w:cs="Times New Roman"/>
          <w:b/>
          <w:lang w:eastAsia="ko-KR"/>
        </w:rPr>
      </w:pPr>
      <w:r>
        <w:rPr>
          <w:rFonts w:eastAsia="Malgun Gothic"/>
          <w:b/>
        </w:rPr>
        <w:t>Proposal #1: Adopt the 4 functions and their relation defined in TR37.817 as a starting point for AI/ML functional framework.</w:t>
      </w:r>
    </w:p>
    <w:p w14:paraId="3BDB0260" w14:textId="77777777" w:rsidR="006447C4" w:rsidRDefault="008202AD">
      <w:pPr>
        <w:pStyle w:val="ListParagraph"/>
        <w:widowControl w:val="0"/>
        <w:numPr>
          <w:ilvl w:val="0"/>
          <w:numId w:val="9"/>
        </w:numPr>
        <w:wordWrap w:val="0"/>
        <w:autoSpaceDE w:val="0"/>
        <w:autoSpaceDN w:val="0"/>
        <w:spacing w:after="160" w:line="256" w:lineRule="auto"/>
        <w:jc w:val="both"/>
        <w:rPr>
          <w:rFonts w:eastAsia="Malgun Gothic"/>
          <w:b/>
        </w:rPr>
      </w:pPr>
      <w:r>
        <w:rPr>
          <w:rFonts w:eastAsia="Malgun Gothic"/>
          <w:b/>
        </w:rPr>
        <w:t>The functional framework may be modified later based on the progress of LCM</w:t>
      </w:r>
    </w:p>
    <w:p w14:paraId="5BF6F43D" w14:textId="77777777" w:rsidR="006447C4" w:rsidRDefault="008202AD">
      <w:pPr>
        <w:rPr>
          <w:rFonts w:ascii="Times New Roman" w:hAnsi="Times New Roman" w:cs="Times New Roman"/>
          <w:b/>
          <w:lang w:eastAsia="ko-KR"/>
        </w:rPr>
      </w:pPr>
      <w:r>
        <w:rPr>
          <w:b/>
        </w:rPr>
        <w:t>Proposal #2: AI/ML model can be categorized based on different scenarios in that which entity (</w:t>
      </w:r>
      <w:proofErr w:type="gramStart"/>
      <w:r>
        <w:rPr>
          <w:b/>
        </w:rPr>
        <w:t>i.e.</w:t>
      </w:r>
      <w:proofErr w:type="gramEnd"/>
      <w:r>
        <w:rPr>
          <w:b/>
        </w:rPr>
        <w:t xml:space="preserve"> either UE or NW) has which AI/ML function(s). </w:t>
      </w:r>
    </w:p>
    <w:p w14:paraId="2C04C06C" w14:textId="77777777" w:rsidR="006447C4" w:rsidRDefault="006447C4"/>
    <w:p w14:paraId="4D56B72A" w14:textId="77777777" w:rsidR="006447C4" w:rsidRDefault="008202AD">
      <w:pPr>
        <w:rPr>
          <w:rFonts w:ascii="Times New Roman" w:eastAsia="Malgun Gothic" w:hAnsi="Times New Roman" w:cs="Times New Roman"/>
          <w:b/>
          <w:lang w:eastAsia="ko-KR"/>
        </w:rPr>
      </w:pPr>
      <w:r>
        <w:rPr>
          <w:b/>
        </w:rPr>
        <w:t xml:space="preserve">Proposal #3: </w:t>
      </w:r>
      <w:r>
        <w:rPr>
          <w:rFonts w:eastAsia="Malgun Gothic"/>
          <w:b/>
        </w:rPr>
        <w:t>Following states can be considered for defining stages of AI/ML algorithms</w:t>
      </w:r>
    </w:p>
    <w:p w14:paraId="12BDAE7C" w14:textId="77777777" w:rsidR="006447C4" w:rsidRDefault="008202AD">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 xml:space="preserve">Model training &amp; deployment stage </w:t>
      </w:r>
    </w:p>
    <w:p w14:paraId="11DB97ED" w14:textId="77777777" w:rsidR="006447C4" w:rsidRDefault="008202AD">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Model inference stage</w:t>
      </w:r>
    </w:p>
    <w:p w14:paraId="30602083" w14:textId="77777777" w:rsidR="006447C4" w:rsidRDefault="008202AD">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Further consider whether to define another stage for model monitoring &amp; update which could include model termination</w:t>
      </w:r>
    </w:p>
    <w:p w14:paraId="72CC0B04" w14:textId="77777777" w:rsidR="006447C4" w:rsidRDefault="008202AD">
      <w:r>
        <w:t>CATT:</w:t>
      </w:r>
    </w:p>
    <w:p w14:paraId="18CF98F5" w14:textId="77777777" w:rsidR="006447C4" w:rsidRDefault="008202AD">
      <w:pPr>
        <w:spacing w:after="120"/>
        <w:jc w:val="both"/>
        <w:rPr>
          <w:rFonts w:ascii="Times New Roman" w:hAnsi="Times New Roman" w:cs="Times New Roman"/>
          <w:b/>
          <w:sz w:val="20"/>
          <w:szCs w:val="20"/>
          <w:lang w:eastAsia="zh-CN"/>
        </w:rPr>
      </w:pPr>
      <w:r>
        <w:rPr>
          <w:b/>
          <w:lang w:eastAsia="zh-CN"/>
        </w:rPr>
        <w:t>Proposal 4: Compared to RAN3 framework, model management becomes much more complicated and should be considered carefully in RAN1 framework.</w:t>
      </w:r>
    </w:p>
    <w:p w14:paraId="6F2BB642" w14:textId="77777777" w:rsidR="006447C4" w:rsidRDefault="008202AD">
      <w:pPr>
        <w:spacing w:after="120"/>
        <w:jc w:val="both"/>
        <w:rPr>
          <w:rFonts w:ascii="Times New Roman" w:hAnsi="Times New Roman" w:cs="Times New Roman"/>
          <w:b/>
          <w:sz w:val="20"/>
          <w:szCs w:val="20"/>
          <w:lang w:eastAsia="zh-CN"/>
        </w:rPr>
      </w:pPr>
      <w:r>
        <w:rPr>
          <w:b/>
          <w:lang w:eastAsia="zh-CN"/>
        </w:rPr>
        <w:t>Proposal 5: Wait until sufficient progress is made on LCM before deciding how to capture it into functional framework.</w:t>
      </w:r>
    </w:p>
    <w:p w14:paraId="7AFBF836" w14:textId="77777777" w:rsidR="006447C4" w:rsidRDefault="006447C4"/>
    <w:p w14:paraId="2F6E21BC" w14:textId="77777777" w:rsidR="006447C4" w:rsidRDefault="008202AD">
      <w:r>
        <w:t>Intel:</w:t>
      </w:r>
    </w:p>
    <w:p w14:paraId="2F10F55A" w14:textId="77777777" w:rsidR="006447C4" w:rsidRDefault="008202AD">
      <w:pPr>
        <w:pStyle w:val="3GPPText"/>
        <w:rPr>
          <w:b/>
          <w:bCs/>
          <w:i/>
          <w:iCs/>
          <w:lang w:val="en-GB"/>
        </w:rPr>
      </w:pPr>
      <w:r>
        <w:rPr>
          <w:b/>
          <w:bCs/>
          <w:i/>
          <w:iCs/>
          <w:lang w:val="en-GB"/>
        </w:rPr>
        <w:t>Proposal-1: The following functional frameworks are proposed based on NW-UE interaction (block diagrams, not agreed last time)</w:t>
      </w:r>
    </w:p>
    <w:p w14:paraId="38A13F2F" w14:textId="77777777" w:rsidR="006447C4" w:rsidRDefault="008202AD">
      <w:pPr>
        <w:pStyle w:val="3GPPText"/>
        <w:numPr>
          <w:ilvl w:val="0"/>
          <w:numId w:val="11"/>
        </w:numPr>
        <w:tabs>
          <w:tab w:val="clear" w:pos="720"/>
          <w:tab w:val="left" w:pos="1008"/>
        </w:tabs>
        <w:ind w:left="1008"/>
        <w:textAlignment w:val="auto"/>
        <w:rPr>
          <w:b/>
          <w:bCs/>
          <w:i/>
          <w:iCs/>
          <w:lang w:val="en-GB"/>
        </w:rPr>
      </w:pPr>
      <w:r>
        <w:rPr>
          <w:b/>
          <w:bCs/>
          <w:i/>
          <w:iCs/>
          <w:lang w:val="en-GB"/>
        </w:rPr>
        <w:t>Single sided model at NW (identical to RAN3 with small air-interface impact)</w:t>
      </w:r>
    </w:p>
    <w:p w14:paraId="1D01BE7A" w14:textId="77777777" w:rsidR="006447C4" w:rsidRDefault="008202AD">
      <w:pPr>
        <w:pStyle w:val="3GPPText"/>
        <w:numPr>
          <w:ilvl w:val="0"/>
          <w:numId w:val="11"/>
        </w:numPr>
        <w:tabs>
          <w:tab w:val="clear" w:pos="720"/>
          <w:tab w:val="left" w:pos="1008"/>
        </w:tabs>
        <w:ind w:left="1008"/>
        <w:textAlignment w:val="auto"/>
        <w:rPr>
          <w:b/>
          <w:bCs/>
          <w:i/>
          <w:iCs/>
          <w:lang w:val="en-GB"/>
        </w:rPr>
      </w:pPr>
      <w:r>
        <w:rPr>
          <w:b/>
          <w:bCs/>
          <w:i/>
          <w:iCs/>
          <w:lang w:val="en-GB"/>
        </w:rPr>
        <w:t>Single sided model at UE (identical to RAN3 with small air-interface impact)</w:t>
      </w:r>
    </w:p>
    <w:p w14:paraId="66F4FDF9" w14:textId="77777777" w:rsidR="006447C4" w:rsidRDefault="008202AD">
      <w:pPr>
        <w:pStyle w:val="3GPPText"/>
        <w:numPr>
          <w:ilvl w:val="0"/>
          <w:numId w:val="11"/>
        </w:numPr>
        <w:tabs>
          <w:tab w:val="clear" w:pos="720"/>
          <w:tab w:val="left" w:pos="1008"/>
        </w:tabs>
        <w:ind w:left="1008"/>
        <w:textAlignment w:val="auto"/>
        <w:rPr>
          <w:b/>
          <w:bCs/>
          <w:i/>
          <w:iCs/>
          <w:lang w:val="en-GB"/>
        </w:rPr>
      </w:pPr>
      <w:r>
        <w:rPr>
          <w:b/>
          <w:bCs/>
          <w:i/>
          <w:iCs/>
          <w:lang w:val="en-GB"/>
        </w:rPr>
        <w:t>Two-sided model (more significant air-interface impact)</w:t>
      </w:r>
    </w:p>
    <w:p w14:paraId="5FC02760" w14:textId="77777777" w:rsidR="006447C4" w:rsidRDefault="008202AD">
      <w:pPr>
        <w:rPr>
          <w:rFonts w:ascii="Calibri" w:eastAsia="Calibri" w:hAnsi="Calibri" w:cs="Times New Roman"/>
          <w:b/>
          <w:bCs/>
          <w:i/>
          <w:iCs/>
        </w:rPr>
      </w:pPr>
      <w:r>
        <w:rPr>
          <w:rFonts w:ascii="Calibri" w:eastAsia="Calibri" w:hAnsi="Calibri" w:cs="Times New Roman"/>
          <w:b/>
          <w:bCs/>
          <w:i/>
          <w:iCs/>
        </w:rPr>
        <w:t>Proposal-3: Consider defining a Model LCM flow chart based on the agreed terminologies of data-collection, model training, model deployment, model registration, model selection/activation/deactivation, model inference, model monitoring, model update and model transfer</w:t>
      </w:r>
    </w:p>
    <w:p w14:paraId="69B3799F" w14:textId="77777777" w:rsidR="006447C4" w:rsidRDefault="006447C4">
      <w:pPr>
        <w:rPr>
          <w:rFonts w:ascii="Calibri" w:eastAsia="Calibri" w:hAnsi="Calibri" w:cs="Times New Roman"/>
          <w:b/>
          <w:bCs/>
          <w:i/>
          <w:iCs/>
        </w:rPr>
      </w:pPr>
    </w:p>
    <w:p w14:paraId="254DAA3F" w14:textId="77777777" w:rsidR="006447C4" w:rsidRDefault="008202AD">
      <w:r>
        <w:t>Lenovo:</w:t>
      </w:r>
    </w:p>
    <w:p w14:paraId="2F88F26D" w14:textId="77777777" w:rsidR="006447C4" w:rsidRDefault="008202AD">
      <w:pPr>
        <w:rPr>
          <w:b/>
          <w:bCs/>
        </w:rPr>
      </w:pPr>
      <w:r>
        <w:rPr>
          <w:b/>
          <w:bCs/>
        </w:rPr>
        <w:t>Proposal 4: Consider a high-level functional framework, including three main AI/ML functions, data collection, model management and model inference, for further refinement.</w:t>
      </w:r>
    </w:p>
    <w:p w14:paraId="33C91AA3" w14:textId="77777777" w:rsidR="006447C4" w:rsidRDefault="006447C4">
      <w:pPr>
        <w:rPr>
          <w:b/>
          <w:bCs/>
        </w:rPr>
      </w:pPr>
    </w:p>
    <w:p w14:paraId="450FAD4A" w14:textId="77777777" w:rsidR="006447C4" w:rsidRDefault="008202AD">
      <w:pPr>
        <w:rPr>
          <w:b/>
          <w:bCs/>
        </w:rPr>
      </w:pPr>
      <w:r>
        <w:rPr>
          <w:b/>
          <w:bCs/>
        </w:rPr>
        <w:t xml:space="preserve">Proposal 5: </w:t>
      </w:r>
      <w:r>
        <w:rPr>
          <w:b/>
          <w:bCs/>
        </w:rPr>
        <w:tab/>
        <w:t>Using the high-level functional framework in Figure 1 as the basic to discuss the specification impacts, considering where each function resides, either in UE or Network, or both sides.</w:t>
      </w:r>
    </w:p>
    <w:p w14:paraId="0577D411" w14:textId="77777777" w:rsidR="006447C4" w:rsidRDefault="006447C4">
      <w:pPr>
        <w:rPr>
          <w:b/>
          <w:bCs/>
        </w:rPr>
      </w:pPr>
    </w:p>
    <w:p w14:paraId="610F3E08" w14:textId="77777777" w:rsidR="006447C4" w:rsidRDefault="008202AD">
      <w:r>
        <w:t>CMCC:</w:t>
      </w:r>
    </w:p>
    <w:p w14:paraId="20CB990B" w14:textId="77777777" w:rsidR="006447C4" w:rsidRDefault="008202AD">
      <w:pPr>
        <w:rPr>
          <w:b/>
          <w:bCs/>
        </w:rPr>
      </w:pPr>
      <w:r>
        <w:rPr>
          <w:b/>
          <w:bCs/>
        </w:rPr>
        <w:t>Proposal 5: On Rel-18 AI/ML for air interface, whether a new framework based on the functional framework for RAN intelligence is needed can be studied.</w:t>
      </w:r>
    </w:p>
    <w:p w14:paraId="3DBAF032" w14:textId="77777777" w:rsidR="006447C4" w:rsidRDefault="006447C4"/>
    <w:p w14:paraId="479D86A7" w14:textId="77777777" w:rsidR="006447C4" w:rsidRDefault="008202AD">
      <w:r>
        <w:t>TCL Communication:</w:t>
      </w:r>
    </w:p>
    <w:p w14:paraId="0143A25E" w14:textId="77777777" w:rsidR="006447C4" w:rsidRDefault="008202AD">
      <w:pPr>
        <w:pStyle w:val="Proposal"/>
        <w:numPr>
          <w:ilvl w:val="0"/>
          <w:numId w:val="0"/>
        </w:numPr>
        <w:spacing w:after="156"/>
        <w:jc w:val="both"/>
        <w:rPr>
          <w:rFonts w:cs="Times New Roman"/>
          <w:bCs/>
          <w:i/>
          <w:iCs/>
          <w:sz w:val="22"/>
        </w:rPr>
      </w:pPr>
      <w:r>
        <w:rPr>
          <w:rFonts w:cs="Times New Roman"/>
          <w:bCs/>
          <w:i/>
          <w:iCs/>
          <w:sz w:val="22"/>
        </w:rPr>
        <w:t>Proposal 1: A new common functional framework of AI/ML for air-interface need to be studied.</w:t>
      </w:r>
    </w:p>
    <w:p w14:paraId="1AB8A0A1" w14:textId="77777777" w:rsidR="006447C4" w:rsidRDefault="008202AD">
      <w:pPr>
        <w:pStyle w:val="Proposal"/>
        <w:numPr>
          <w:ilvl w:val="0"/>
          <w:numId w:val="0"/>
        </w:numPr>
        <w:spacing w:after="156"/>
        <w:jc w:val="both"/>
        <w:rPr>
          <w:rFonts w:cs="Times New Roman"/>
          <w:bCs/>
          <w:i/>
          <w:iCs/>
          <w:sz w:val="22"/>
        </w:rPr>
      </w:pPr>
      <w:r>
        <w:rPr>
          <w:rFonts w:cs="Times New Roman"/>
          <w:bCs/>
          <w:i/>
          <w:iCs/>
          <w:sz w:val="22"/>
        </w:rPr>
        <w:lastRenderedPageBreak/>
        <w:t>Proposal 2: A common functional framework of AI/ML over air-interface may include the following functions: data collection, model training. model inference, model monitoring and actor.</w:t>
      </w:r>
    </w:p>
    <w:p w14:paraId="37F707F9" w14:textId="77777777" w:rsidR="006447C4" w:rsidRDefault="006447C4">
      <w:pPr>
        <w:rPr>
          <w:lang w:val="en-GB"/>
        </w:rPr>
      </w:pPr>
    </w:p>
    <w:p w14:paraId="1AF9A560" w14:textId="77777777" w:rsidR="006447C4" w:rsidRDefault="008202AD">
      <w:pPr>
        <w:rPr>
          <w:lang w:val="en-GB"/>
        </w:rPr>
      </w:pPr>
      <w:r>
        <w:rPr>
          <w:lang w:val="en-GB"/>
        </w:rPr>
        <w:t>NVIDIA:</w:t>
      </w:r>
    </w:p>
    <w:p w14:paraId="764A21CC" w14:textId="77777777" w:rsidR="006447C4" w:rsidRDefault="008202AD">
      <w:pPr>
        <w:jc w:val="both"/>
        <w:rPr>
          <w:b/>
          <w:bCs/>
          <w:lang w:val="en-GB"/>
        </w:rPr>
      </w:pPr>
      <w:r>
        <w:rPr>
          <w:b/>
          <w:bCs/>
          <w:lang w:val="en-GB"/>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14FF8BB8" w14:textId="77777777" w:rsidR="006447C4" w:rsidRDefault="006447C4">
      <w:pPr>
        <w:rPr>
          <w:lang w:val="en-GB"/>
        </w:rPr>
      </w:pPr>
    </w:p>
    <w:p w14:paraId="2A9FC805" w14:textId="77777777" w:rsidR="006447C4" w:rsidRDefault="006447C4"/>
    <w:p w14:paraId="4EC927CE" w14:textId="77777777" w:rsidR="006447C4" w:rsidRDefault="006447C4"/>
    <w:p w14:paraId="1608E853" w14:textId="77777777" w:rsidR="006447C4" w:rsidRDefault="008202AD">
      <w:r>
        <w:t>FL comment: This proposal had unanimous support but did not have a chance for a formal agreement.</w:t>
      </w:r>
    </w:p>
    <w:p w14:paraId="6EC56D80" w14:textId="77777777" w:rsidR="006447C4" w:rsidRDefault="008202AD">
      <w:pPr>
        <w:pStyle w:val="Heading5"/>
        <w:numPr>
          <w:ilvl w:val="0"/>
          <w:numId w:val="0"/>
        </w:numPr>
        <w:ind w:left="1008" w:hanging="1008"/>
      </w:pPr>
      <w:r>
        <w:t>Proposal 3-4: (closed) (same as 2-1a from RAN1 #110)</w:t>
      </w:r>
    </w:p>
    <w:p w14:paraId="2706ADEE" w14:textId="77777777" w:rsidR="006447C4" w:rsidRDefault="008202AD">
      <w:r>
        <w:t>Wait until sufficient progress is made on LCM before deciding how to capture it into functional framework.</w:t>
      </w:r>
    </w:p>
    <w:p w14:paraId="464B42A0"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26D9F633" w14:textId="77777777">
        <w:trPr>
          <w:trHeight w:val="449"/>
        </w:trPr>
        <w:tc>
          <w:tcPr>
            <w:tcW w:w="2235" w:type="dxa"/>
            <w:shd w:val="clear" w:color="auto" w:fill="D9D9D9" w:themeFill="background1" w:themeFillShade="D9"/>
          </w:tcPr>
          <w:p w14:paraId="5047D2AF" w14:textId="77777777" w:rsidR="006447C4" w:rsidRDefault="006447C4">
            <w:pPr>
              <w:jc w:val="center"/>
              <w:rPr>
                <w:lang w:val="en-GB"/>
              </w:rPr>
            </w:pPr>
          </w:p>
        </w:tc>
        <w:tc>
          <w:tcPr>
            <w:tcW w:w="3863" w:type="dxa"/>
            <w:shd w:val="clear" w:color="auto" w:fill="D9D9D9" w:themeFill="background1" w:themeFillShade="D9"/>
            <w:vAlign w:val="center"/>
          </w:tcPr>
          <w:p w14:paraId="6E6A664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02E1ADEC" w14:textId="77777777" w:rsidR="006447C4" w:rsidRDefault="008202AD">
            <w:pPr>
              <w:jc w:val="center"/>
              <w:rPr>
                <w:lang w:val="en-GB"/>
              </w:rPr>
            </w:pPr>
            <w:r>
              <w:rPr>
                <w:lang w:val="en-GB"/>
              </w:rPr>
              <w:t>No</w:t>
            </w:r>
          </w:p>
        </w:tc>
      </w:tr>
      <w:tr w:rsidR="006447C4" w14:paraId="5A2FD655" w14:textId="77777777">
        <w:trPr>
          <w:trHeight w:val="746"/>
        </w:trPr>
        <w:tc>
          <w:tcPr>
            <w:tcW w:w="2235" w:type="dxa"/>
          </w:tcPr>
          <w:p w14:paraId="12C6D69A" w14:textId="77777777" w:rsidR="006447C4" w:rsidRDefault="008202AD">
            <w:pPr>
              <w:jc w:val="center"/>
              <w:rPr>
                <w:lang w:val="en-GB"/>
              </w:rPr>
            </w:pPr>
            <w:r>
              <w:rPr>
                <w:lang w:val="en-GB"/>
              </w:rPr>
              <w:t>Agree?</w:t>
            </w:r>
          </w:p>
        </w:tc>
        <w:tc>
          <w:tcPr>
            <w:tcW w:w="3863" w:type="dxa"/>
          </w:tcPr>
          <w:p w14:paraId="712394C7" w14:textId="77777777" w:rsidR="006447C4" w:rsidRDefault="008202AD">
            <w:pPr>
              <w:rPr>
                <w:lang w:val="en-GB" w:eastAsia="zh-CN"/>
              </w:rPr>
            </w:pPr>
            <w:r>
              <w:rPr>
                <w:lang w:val="en-GB"/>
              </w:rPr>
              <w:t xml:space="preserve"> vivo</w:t>
            </w:r>
            <w:r>
              <w:rPr>
                <w:rFonts w:hint="eastAsia"/>
                <w:lang w:val="en-GB" w:eastAsia="zh-CN"/>
              </w:rPr>
              <w:t>, CATT</w:t>
            </w:r>
            <w:r>
              <w:rPr>
                <w:lang w:val="en-GB" w:eastAsia="zh-CN"/>
              </w:rPr>
              <w:t xml:space="preserve">, </w:t>
            </w:r>
            <w:r>
              <w:rPr>
                <w:rFonts w:hint="eastAsia"/>
                <w:lang w:eastAsia="zh-CN"/>
              </w:rPr>
              <w:t>H</w:t>
            </w:r>
            <w:r>
              <w:rPr>
                <w:lang w:eastAsia="zh-CN"/>
              </w:rPr>
              <w:t xml:space="preserve">uawei, </w:t>
            </w:r>
            <w:proofErr w:type="spellStart"/>
            <w:r>
              <w:rPr>
                <w:lang w:eastAsia="zh-CN"/>
              </w:rPr>
              <w:t>HiSilicon</w:t>
            </w:r>
            <w:proofErr w:type="spellEnd"/>
            <w:r>
              <w:rPr>
                <w:rFonts w:hint="eastAsia"/>
                <w:lang w:eastAsia="zh-CN"/>
              </w:rPr>
              <w:t>,</w:t>
            </w:r>
            <w:r>
              <w:rPr>
                <w:lang w:eastAsia="zh-CN"/>
              </w:rPr>
              <w:t xml:space="preserve"> Fujitsu, DCM, Panasonic, Lenovo, </w:t>
            </w:r>
            <w:proofErr w:type="spellStart"/>
            <w:r>
              <w:rPr>
                <w:lang w:eastAsia="zh-CN"/>
              </w:rPr>
              <w:t>Mediatek</w:t>
            </w:r>
            <w:proofErr w:type="spellEnd"/>
            <w:r>
              <w:rPr>
                <w:lang w:eastAsia="zh-CN"/>
              </w:rPr>
              <w:t xml:space="preserve">, Ericsson, ETRI, Samsung, Intel, KDDI, SEU, OPPO, NVIDIA, Apple, NEC, Sony, ZTE, CAICT, </w:t>
            </w:r>
            <w:proofErr w:type="spellStart"/>
            <w:proofErr w:type="gramStart"/>
            <w:r>
              <w:rPr>
                <w:lang w:eastAsia="zh-CN"/>
              </w:rPr>
              <w:t>Futurewei,CMCC</w:t>
            </w:r>
            <w:proofErr w:type="spellEnd"/>
            <w:proofErr w:type="gramEnd"/>
            <w:r>
              <w:rPr>
                <w:lang w:eastAsia="zh-CN"/>
              </w:rPr>
              <w:t>, Xiaomi1, Spreadtrum</w:t>
            </w:r>
            <w:r>
              <w:rPr>
                <w:rFonts w:hint="eastAsia"/>
                <w:lang w:eastAsia="zh-CN"/>
              </w:rPr>
              <w:t>,</w:t>
            </w:r>
            <w:r>
              <w:rPr>
                <w:lang w:eastAsia="zh-CN"/>
              </w:rPr>
              <w:t xml:space="preserve"> CAICT</w:t>
            </w:r>
          </w:p>
        </w:tc>
        <w:tc>
          <w:tcPr>
            <w:tcW w:w="3864" w:type="dxa"/>
          </w:tcPr>
          <w:p w14:paraId="7D0F9764" w14:textId="77777777" w:rsidR="006447C4" w:rsidRDefault="006447C4">
            <w:pPr>
              <w:rPr>
                <w:lang w:val="en-GB"/>
              </w:rPr>
            </w:pPr>
          </w:p>
        </w:tc>
      </w:tr>
      <w:tr w:rsidR="006447C4" w14:paraId="3818180E" w14:textId="77777777">
        <w:tc>
          <w:tcPr>
            <w:tcW w:w="2235" w:type="dxa"/>
            <w:shd w:val="clear" w:color="auto" w:fill="D9D9D9" w:themeFill="background1" w:themeFillShade="D9"/>
          </w:tcPr>
          <w:p w14:paraId="783E5038"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9987047" w14:textId="77777777" w:rsidR="006447C4" w:rsidRDefault="008202AD">
            <w:pPr>
              <w:jc w:val="center"/>
              <w:rPr>
                <w:b/>
                <w:bCs/>
                <w:lang w:val="en-GB"/>
              </w:rPr>
            </w:pPr>
            <w:r>
              <w:rPr>
                <w:rFonts w:hint="eastAsia"/>
                <w:b/>
                <w:bCs/>
                <w:lang w:val="en-GB"/>
              </w:rPr>
              <w:t>C</w:t>
            </w:r>
            <w:r>
              <w:rPr>
                <w:b/>
                <w:bCs/>
                <w:lang w:val="en-GB"/>
              </w:rPr>
              <w:t>omments</w:t>
            </w:r>
          </w:p>
        </w:tc>
      </w:tr>
      <w:tr w:rsidR="006447C4" w14:paraId="50F8755E" w14:textId="77777777">
        <w:tc>
          <w:tcPr>
            <w:tcW w:w="2235" w:type="dxa"/>
          </w:tcPr>
          <w:p w14:paraId="0F5F96C6" w14:textId="77777777" w:rsidR="006447C4" w:rsidRDefault="008202AD">
            <w:pPr>
              <w:rPr>
                <w:lang w:eastAsia="zh-CN"/>
              </w:rPr>
            </w:pPr>
            <w:r>
              <w:rPr>
                <w:rFonts w:hint="eastAsia"/>
                <w:lang w:eastAsia="zh-CN"/>
              </w:rPr>
              <w:t>v</w:t>
            </w:r>
            <w:r>
              <w:rPr>
                <w:lang w:eastAsia="zh-CN"/>
              </w:rPr>
              <w:t>ivo</w:t>
            </w:r>
          </w:p>
        </w:tc>
        <w:tc>
          <w:tcPr>
            <w:tcW w:w="7727" w:type="dxa"/>
            <w:gridSpan w:val="2"/>
          </w:tcPr>
          <w:p w14:paraId="6127DA8E" w14:textId="77777777" w:rsidR="006447C4" w:rsidRDefault="008202AD">
            <w:pPr>
              <w:rPr>
                <w:lang w:eastAsia="zh-CN"/>
              </w:rPr>
            </w:pPr>
            <w:r>
              <w:rPr>
                <w:rFonts w:hint="eastAsia"/>
                <w:lang w:eastAsia="zh-CN"/>
              </w:rPr>
              <w:t>S</w:t>
            </w:r>
            <w:r>
              <w:rPr>
                <w:lang w:eastAsia="zh-CN"/>
              </w:rPr>
              <w:t>upport</w:t>
            </w:r>
          </w:p>
        </w:tc>
      </w:tr>
      <w:tr w:rsidR="006447C4" w14:paraId="3B5E5FD7" w14:textId="77777777">
        <w:tc>
          <w:tcPr>
            <w:tcW w:w="2235" w:type="dxa"/>
          </w:tcPr>
          <w:p w14:paraId="66BB73AF" w14:textId="77777777" w:rsidR="006447C4" w:rsidRDefault="008202AD">
            <w:pPr>
              <w:rPr>
                <w:lang w:eastAsia="zh-CN"/>
              </w:rPr>
            </w:pPr>
            <w:r>
              <w:rPr>
                <w:lang w:eastAsia="zh-CN"/>
              </w:rPr>
              <w:t>LG</w:t>
            </w:r>
          </w:p>
        </w:tc>
        <w:tc>
          <w:tcPr>
            <w:tcW w:w="7727" w:type="dxa"/>
            <w:gridSpan w:val="2"/>
          </w:tcPr>
          <w:p w14:paraId="4051E6ED" w14:textId="77777777" w:rsidR="006447C4" w:rsidRDefault="008202AD">
            <w:pPr>
              <w:rPr>
                <w:lang w:eastAsia="zh-CN"/>
              </w:rPr>
            </w:pPr>
            <w:r>
              <w:rPr>
                <w:lang w:eastAsia="zh-CN"/>
              </w:rPr>
              <w:t xml:space="preserve">In our view, as we explained in our </w:t>
            </w:r>
            <w:proofErr w:type="spellStart"/>
            <w:r>
              <w:rPr>
                <w:lang w:eastAsia="zh-CN"/>
              </w:rPr>
              <w:t>tdoc</w:t>
            </w:r>
            <w:proofErr w:type="spellEnd"/>
            <w:r>
              <w:rPr>
                <w:lang w:eastAsia="zh-CN"/>
              </w:rPr>
              <w:t xml:space="preserve">, we suggest </w:t>
            </w:r>
            <w:proofErr w:type="gramStart"/>
            <w:r>
              <w:rPr>
                <w:lang w:eastAsia="zh-CN"/>
              </w:rPr>
              <w:t>to adopt</w:t>
            </w:r>
            <w:proofErr w:type="gramEnd"/>
            <w:r>
              <w:rPr>
                <w:lang w:eastAsia="zh-CN"/>
              </w:rPr>
              <w:t xml:space="preserve"> functional framework in TR37.817 as a “starting point” for further discussion. Of course, the framework can be modified and/or refined based on further progress of LCM. We think that adopting the functional framework could make the terminology definition discussion easier since some terms such as model deployment/update can be defined in relation between functions (</w:t>
            </w:r>
            <w:proofErr w:type="gramStart"/>
            <w:r>
              <w:rPr>
                <w:lang w:eastAsia="zh-CN"/>
              </w:rPr>
              <w:t>i.e.</w:t>
            </w:r>
            <w:proofErr w:type="gramEnd"/>
            <w:r>
              <w:rPr>
                <w:lang w:eastAsia="zh-CN"/>
              </w:rPr>
              <w:t xml:space="preserve"> between model training function and model inference function), e.g. </w:t>
            </w:r>
          </w:p>
          <w:p w14:paraId="2114F096" w14:textId="77777777" w:rsidR="006447C4" w:rsidRDefault="008202AD">
            <w:pPr>
              <w:rPr>
                <w:rFonts w:eastAsia="Malgun Gothic"/>
                <w:lang w:eastAsia="ko-KR"/>
              </w:rPr>
            </w:pPr>
            <w:r>
              <w:rPr>
                <w:rFonts w:eastAsia="Malgun Gothic"/>
                <w:lang w:eastAsia="ko-KR"/>
              </w:rPr>
              <w:t>Model deployment is defined in TR37.817 “An action to deliver an initially trained, validated, and tested AI/ML model to the Model Inference function”</w:t>
            </w:r>
          </w:p>
        </w:tc>
      </w:tr>
      <w:tr w:rsidR="006447C4" w14:paraId="1E4AA684" w14:textId="77777777">
        <w:tc>
          <w:tcPr>
            <w:tcW w:w="2235" w:type="dxa"/>
          </w:tcPr>
          <w:p w14:paraId="2E8FA189" w14:textId="77777777" w:rsidR="006447C4" w:rsidRDefault="008202AD">
            <w:r>
              <w:t>Nokia</w:t>
            </w:r>
          </w:p>
        </w:tc>
        <w:tc>
          <w:tcPr>
            <w:tcW w:w="7727" w:type="dxa"/>
            <w:gridSpan w:val="2"/>
          </w:tcPr>
          <w:p w14:paraId="5734C3DC" w14:textId="77777777" w:rsidR="006447C4" w:rsidRDefault="008202AD">
            <w:pPr>
              <w:rPr>
                <w:rFonts w:eastAsia="Malgun Gothic"/>
                <w:lang w:eastAsia="ko-KR"/>
              </w:rPr>
            </w:pPr>
            <w:r>
              <w:rPr>
                <w:rFonts w:eastAsia="Malgun Gothic"/>
                <w:lang w:eastAsia="ko-KR"/>
              </w:rPr>
              <w:t>Ok with the proposal. However, the border between LCM and fundamental framework is not clear. To our reading, the difference as follows. Functional framework should capture only those parts of LCM that have specification impact (simplified version of LCM).</w:t>
            </w:r>
          </w:p>
        </w:tc>
      </w:tr>
      <w:tr w:rsidR="006447C4" w14:paraId="60354DD3" w14:textId="77777777">
        <w:tc>
          <w:tcPr>
            <w:tcW w:w="2235" w:type="dxa"/>
          </w:tcPr>
          <w:p w14:paraId="30E2D665" w14:textId="77777777" w:rsidR="006447C4" w:rsidRDefault="008202AD">
            <w:r>
              <w:t>Apple</w:t>
            </w:r>
          </w:p>
        </w:tc>
        <w:tc>
          <w:tcPr>
            <w:tcW w:w="7727" w:type="dxa"/>
            <w:gridSpan w:val="2"/>
          </w:tcPr>
          <w:p w14:paraId="09479C43" w14:textId="77777777" w:rsidR="006447C4" w:rsidRDefault="008202AD">
            <w:pPr>
              <w:rPr>
                <w:rFonts w:eastAsia="Malgun Gothic"/>
                <w:lang w:eastAsia="ko-KR"/>
              </w:rPr>
            </w:pPr>
            <w:r>
              <w:rPr>
                <w:rFonts w:eastAsia="Malgun Gothic"/>
                <w:lang w:eastAsia="ko-KR"/>
              </w:rPr>
              <w:t xml:space="preserve">Share similar view as Nokia. It is better to clarify what is the difference between functional framework and LCM. </w:t>
            </w:r>
          </w:p>
          <w:p w14:paraId="1B427954" w14:textId="77777777" w:rsidR="006447C4" w:rsidRDefault="008202AD">
            <w:pPr>
              <w:rPr>
                <w:rFonts w:eastAsia="Malgun Gothic"/>
                <w:lang w:eastAsia="ko-KR"/>
              </w:rPr>
            </w:pPr>
            <w:r>
              <w:rPr>
                <w:rFonts w:eastAsia="Malgun Gothic"/>
                <w:lang w:eastAsia="ko-KR"/>
              </w:rPr>
              <w:t xml:space="preserve">It seems functional framework and LCM are largely overlapping. For example, 37.817 functional framework includes data collection, model training, inferencing, deployment/update, performance feedback etc. </w:t>
            </w:r>
          </w:p>
        </w:tc>
      </w:tr>
      <w:tr w:rsidR="006447C4" w14:paraId="30CDEEC9" w14:textId="77777777">
        <w:tc>
          <w:tcPr>
            <w:tcW w:w="2235" w:type="dxa"/>
          </w:tcPr>
          <w:p w14:paraId="77F78E56" w14:textId="77777777" w:rsidR="006447C4" w:rsidRDefault="008202AD">
            <w:r>
              <w:rPr>
                <w:rFonts w:hint="eastAsia"/>
                <w:lang w:eastAsia="zh-CN"/>
              </w:rPr>
              <w:lastRenderedPageBreak/>
              <w:t>N</w:t>
            </w:r>
            <w:r>
              <w:rPr>
                <w:lang w:eastAsia="zh-CN"/>
              </w:rPr>
              <w:t>EC</w:t>
            </w:r>
          </w:p>
        </w:tc>
        <w:tc>
          <w:tcPr>
            <w:tcW w:w="7727" w:type="dxa"/>
            <w:gridSpan w:val="2"/>
          </w:tcPr>
          <w:p w14:paraId="6F1C6EA7" w14:textId="77777777" w:rsidR="006447C4" w:rsidRDefault="008202AD">
            <w:pPr>
              <w:rPr>
                <w:rFonts w:eastAsia="Malgun Gothic"/>
                <w:lang w:eastAsia="ko-KR"/>
              </w:rPr>
            </w:pPr>
            <w:r>
              <w:rPr>
                <w:lang w:eastAsia="zh-CN"/>
              </w:rPr>
              <w:t>OK to postpone a bit. But ‘sufficient progress’ is a vague description. It is better to set a time point.</w:t>
            </w:r>
          </w:p>
        </w:tc>
      </w:tr>
      <w:tr w:rsidR="006447C4" w14:paraId="19C9E7BB" w14:textId="77777777">
        <w:tc>
          <w:tcPr>
            <w:tcW w:w="2235" w:type="dxa"/>
          </w:tcPr>
          <w:p w14:paraId="674E6112" w14:textId="77777777" w:rsidR="006447C4" w:rsidRDefault="008202AD">
            <w:pPr>
              <w:rPr>
                <w:lang w:eastAsia="zh-CN"/>
              </w:rPr>
            </w:pPr>
            <w:r>
              <w:t>Futurewei</w:t>
            </w:r>
          </w:p>
        </w:tc>
        <w:tc>
          <w:tcPr>
            <w:tcW w:w="7727" w:type="dxa"/>
            <w:gridSpan w:val="2"/>
          </w:tcPr>
          <w:p w14:paraId="44EED764" w14:textId="77777777" w:rsidR="006447C4" w:rsidRDefault="008202AD">
            <w:pPr>
              <w:rPr>
                <w:lang w:eastAsia="zh-CN"/>
              </w:rPr>
            </w:pPr>
            <w:r>
              <w:rPr>
                <w:rFonts w:eastAsia="Malgun Gothic"/>
                <w:lang w:eastAsia="ko-KR"/>
              </w:rPr>
              <w:t xml:space="preserve">OK with the proposal. Also agree with Nokia and Apple that functional framework and LCM are two different things. Functional framework describes the system from functional perspective, while LCM describes the system from time perspective (i.e., the life cycle of the system). </w:t>
            </w:r>
          </w:p>
        </w:tc>
      </w:tr>
      <w:tr w:rsidR="006447C4" w14:paraId="2C97497E" w14:textId="77777777">
        <w:tc>
          <w:tcPr>
            <w:tcW w:w="2235" w:type="dxa"/>
          </w:tcPr>
          <w:p w14:paraId="71CBA096" w14:textId="77777777" w:rsidR="006447C4" w:rsidRDefault="008202AD">
            <w:pPr>
              <w:rPr>
                <w:color w:val="FF0000"/>
              </w:rPr>
            </w:pPr>
            <w:r>
              <w:rPr>
                <w:color w:val="FF0000"/>
              </w:rPr>
              <w:t>MOD</w:t>
            </w:r>
          </w:p>
        </w:tc>
        <w:tc>
          <w:tcPr>
            <w:tcW w:w="7727" w:type="dxa"/>
            <w:gridSpan w:val="2"/>
          </w:tcPr>
          <w:p w14:paraId="2BDC886A" w14:textId="77777777" w:rsidR="006447C4" w:rsidRDefault="008202AD">
            <w:pPr>
              <w:rPr>
                <w:rFonts w:ascii="Calibri" w:hAnsi="Calibri" w:cs="Calibri"/>
                <w:color w:val="FF0000"/>
                <w:lang w:eastAsia="ko-KR"/>
              </w:rPr>
            </w:pPr>
            <w:r>
              <w:rPr>
                <w:color w:val="FF0000"/>
              </w:rPr>
              <w:t>FL’s understanding is that the functional framework will be high level diagrams showing relationship between different blocks (training, inference, model management, etc.). This will be a brief, high level description analogous to the function framework in 38.817. This will be captured as a part of the TR section “4.1 Description of the stages of Machine Learning”. On the other hand, the LCM that will be captured in the TR section “4.3 ML model Life Cycle Management” will discuss details of each LCM aspect. Another potential difference is that the functional framework may show the overall framework, including 3gpp and proprietary entities, whereas the LCM section 4.3 rather focuses on specification related operations.</w:t>
            </w:r>
          </w:p>
          <w:p w14:paraId="466A0FF7" w14:textId="77777777" w:rsidR="006447C4" w:rsidRDefault="008202AD">
            <w:pPr>
              <w:rPr>
                <w:rFonts w:eastAsia="Malgun Gothic"/>
                <w:color w:val="FF0000"/>
                <w:lang w:eastAsia="ko-KR"/>
              </w:rPr>
            </w:pPr>
            <w:r>
              <w:rPr>
                <w:rFonts w:eastAsia="Malgun Gothic"/>
                <w:color w:val="FF0000"/>
                <w:lang w:eastAsia="ko-KR"/>
              </w:rPr>
              <w:t>The group can further discuss what/how to capture into Sections 4.1 and 4.3, and we don’t even need to call it “functional framework”. It’s rather a high-level summary or tutorial in the FL’s mind.</w:t>
            </w:r>
          </w:p>
          <w:p w14:paraId="6DF35F2E" w14:textId="77777777" w:rsidR="006447C4" w:rsidRDefault="008202AD">
            <w:pPr>
              <w:rPr>
                <w:rFonts w:eastAsia="Malgun Gothic"/>
                <w:color w:val="FF0000"/>
                <w:lang w:eastAsia="ko-KR"/>
              </w:rPr>
            </w:pPr>
            <w:r>
              <w:rPr>
                <w:rFonts w:eastAsia="Malgun Gothic"/>
                <w:color w:val="FF0000"/>
                <w:lang w:eastAsia="ko-KR"/>
              </w:rPr>
              <w:t>Further comments on this are welcomed.</w:t>
            </w:r>
          </w:p>
        </w:tc>
      </w:tr>
    </w:tbl>
    <w:p w14:paraId="42EB4243" w14:textId="77777777" w:rsidR="006447C4" w:rsidRDefault="006447C4"/>
    <w:p w14:paraId="5659D5DC" w14:textId="77777777" w:rsidR="006447C4" w:rsidRDefault="008202AD">
      <w:r>
        <w:t xml:space="preserve">FL note: There is a good consensus on this, so we can consider it to have been informally agreed by the group. The proposal does not need to be presented at the online session. Please feel free to further provide your inputs on the proposal thread. </w:t>
      </w:r>
    </w:p>
    <w:p w14:paraId="4F6E4ABD" w14:textId="77777777" w:rsidR="006447C4" w:rsidRDefault="006447C4"/>
    <w:p w14:paraId="55360B20" w14:textId="77777777" w:rsidR="006447C4" w:rsidRDefault="006447C4"/>
    <w:p w14:paraId="1555BBFF" w14:textId="77777777" w:rsidR="006447C4" w:rsidRDefault="008202AD">
      <w:pPr>
        <w:pStyle w:val="Heading5"/>
        <w:numPr>
          <w:ilvl w:val="0"/>
          <w:numId w:val="0"/>
        </w:numPr>
        <w:ind w:left="1008" w:hanging="1008"/>
      </w:pPr>
      <w:r>
        <w:t>Proposal 3-5: (closed)</w:t>
      </w:r>
    </w:p>
    <w:p w14:paraId="1519D24C" w14:textId="77777777" w:rsidR="006447C4" w:rsidRDefault="008202AD">
      <w:r>
        <w:t>It is observed that functional framework may depend on</w:t>
      </w:r>
    </w:p>
    <w:p w14:paraId="1AA56AFA" w14:textId="77777777" w:rsidR="006447C4" w:rsidRDefault="008202AD">
      <w:pPr>
        <w:pStyle w:val="ListParagraph"/>
        <w:numPr>
          <w:ilvl w:val="0"/>
          <w:numId w:val="10"/>
        </w:numPr>
      </w:pPr>
      <w:r>
        <w:t>Network-side model, UE-side model, two-sided model</w:t>
      </w:r>
    </w:p>
    <w:p w14:paraId="5705C998" w14:textId="77777777" w:rsidR="006447C4" w:rsidRDefault="008202AD">
      <w:pPr>
        <w:pStyle w:val="ListParagraph"/>
        <w:numPr>
          <w:ilvl w:val="0"/>
          <w:numId w:val="10"/>
        </w:numPr>
      </w:pPr>
      <w:r>
        <w:t>Network-UE collaboration levels</w:t>
      </w:r>
    </w:p>
    <w:p w14:paraId="14139EB8" w14:textId="77777777" w:rsidR="006447C4" w:rsidRDefault="008202AD">
      <w:r>
        <w:t>How to capture the above dependencies, and whether to capture them within a single unified framework or in multiple separate functional frameworks, is FFS and will be discussed after sufficient progress is made on LCM.</w:t>
      </w:r>
    </w:p>
    <w:p w14:paraId="4FBCABCB"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578C180F" w14:textId="77777777">
        <w:trPr>
          <w:trHeight w:val="449"/>
        </w:trPr>
        <w:tc>
          <w:tcPr>
            <w:tcW w:w="2235" w:type="dxa"/>
            <w:shd w:val="clear" w:color="auto" w:fill="D9D9D9" w:themeFill="background1" w:themeFillShade="D9"/>
          </w:tcPr>
          <w:p w14:paraId="1417785F" w14:textId="77777777" w:rsidR="006447C4" w:rsidRDefault="006447C4">
            <w:pPr>
              <w:jc w:val="center"/>
              <w:rPr>
                <w:lang w:val="en-GB"/>
              </w:rPr>
            </w:pPr>
          </w:p>
        </w:tc>
        <w:tc>
          <w:tcPr>
            <w:tcW w:w="3863" w:type="dxa"/>
            <w:shd w:val="clear" w:color="auto" w:fill="D9D9D9" w:themeFill="background1" w:themeFillShade="D9"/>
            <w:vAlign w:val="center"/>
          </w:tcPr>
          <w:p w14:paraId="63717E05"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3FC77C9" w14:textId="77777777" w:rsidR="006447C4" w:rsidRDefault="008202AD">
            <w:pPr>
              <w:jc w:val="center"/>
              <w:rPr>
                <w:lang w:val="en-GB"/>
              </w:rPr>
            </w:pPr>
            <w:r>
              <w:rPr>
                <w:lang w:val="en-GB"/>
              </w:rPr>
              <w:t>No</w:t>
            </w:r>
          </w:p>
        </w:tc>
      </w:tr>
      <w:tr w:rsidR="006447C4" w14:paraId="71100B68" w14:textId="77777777">
        <w:trPr>
          <w:trHeight w:val="746"/>
        </w:trPr>
        <w:tc>
          <w:tcPr>
            <w:tcW w:w="2235" w:type="dxa"/>
          </w:tcPr>
          <w:p w14:paraId="3483E093" w14:textId="77777777" w:rsidR="006447C4" w:rsidRDefault="008202AD">
            <w:pPr>
              <w:jc w:val="center"/>
              <w:rPr>
                <w:lang w:val="en-GB"/>
              </w:rPr>
            </w:pPr>
            <w:r>
              <w:rPr>
                <w:lang w:val="en-GB"/>
              </w:rPr>
              <w:t>Agree?</w:t>
            </w:r>
          </w:p>
        </w:tc>
        <w:tc>
          <w:tcPr>
            <w:tcW w:w="3863" w:type="dxa"/>
          </w:tcPr>
          <w:p w14:paraId="424B3B2C" w14:textId="77777777" w:rsidR="006447C4" w:rsidRDefault="008202AD">
            <w:pPr>
              <w:rPr>
                <w:lang w:eastAsia="zh-CN"/>
              </w:rPr>
            </w:pPr>
            <w:r>
              <w:rPr>
                <w:lang w:val="en-GB"/>
              </w:rPr>
              <w:t xml:space="preserve"> OPPO</w:t>
            </w:r>
            <w:r>
              <w:rPr>
                <w:rFonts w:hint="eastAsia"/>
                <w:lang w:val="en-GB" w:eastAsia="zh-CN"/>
              </w:rPr>
              <w:t>, CATT</w:t>
            </w:r>
            <w:r>
              <w:rPr>
                <w:lang w:val="en-GB"/>
              </w:rPr>
              <w:t>, Samsung, Lenovo, Fujitsu</w:t>
            </w:r>
            <w:r>
              <w:rPr>
                <w:lang w:eastAsia="zh-CN"/>
              </w:rPr>
              <w:t xml:space="preserve">, </w:t>
            </w:r>
            <w:r>
              <w:rPr>
                <w:rFonts w:hint="eastAsia"/>
                <w:lang w:eastAsia="zh-CN"/>
              </w:rPr>
              <w:t>H</w:t>
            </w:r>
            <w:r>
              <w:rPr>
                <w:lang w:eastAsia="zh-CN"/>
              </w:rPr>
              <w:t xml:space="preserve">uawei, </w:t>
            </w:r>
            <w:proofErr w:type="spellStart"/>
            <w:r>
              <w:rPr>
                <w:lang w:eastAsia="zh-CN"/>
              </w:rPr>
              <w:t>HiSilicon</w:t>
            </w:r>
            <w:proofErr w:type="spellEnd"/>
            <w:r>
              <w:rPr>
                <w:lang w:eastAsia="zh-CN"/>
              </w:rPr>
              <w:t>, Panasonic, LG</w:t>
            </w:r>
            <w:r>
              <w:rPr>
                <w:rFonts w:hint="eastAsia"/>
                <w:lang w:eastAsia="zh-CN"/>
              </w:rPr>
              <w:t>,</w:t>
            </w:r>
            <w:r>
              <w:rPr>
                <w:lang w:eastAsia="zh-CN"/>
              </w:rPr>
              <w:t xml:space="preserve"> </w:t>
            </w:r>
            <w:proofErr w:type="spellStart"/>
            <w:r>
              <w:rPr>
                <w:lang w:eastAsia="zh-CN"/>
              </w:rPr>
              <w:t>Mediatek</w:t>
            </w:r>
            <w:proofErr w:type="spellEnd"/>
            <w:r>
              <w:rPr>
                <w:lang w:eastAsia="zh-CN"/>
              </w:rPr>
              <w:t>, NVIDIA</w:t>
            </w:r>
          </w:p>
        </w:tc>
        <w:tc>
          <w:tcPr>
            <w:tcW w:w="3864" w:type="dxa"/>
          </w:tcPr>
          <w:p w14:paraId="5B29E3AB" w14:textId="77777777" w:rsidR="006447C4" w:rsidRDefault="008202AD">
            <w:pPr>
              <w:rPr>
                <w:lang w:val="en-GB"/>
              </w:rPr>
            </w:pPr>
            <w:r>
              <w:rPr>
                <w:lang w:val="en-GB"/>
              </w:rPr>
              <w:t>Futurewei</w:t>
            </w:r>
          </w:p>
        </w:tc>
      </w:tr>
      <w:tr w:rsidR="006447C4" w14:paraId="2EBC97DA" w14:textId="77777777">
        <w:tc>
          <w:tcPr>
            <w:tcW w:w="2235" w:type="dxa"/>
            <w:shd w:val="clear" w:color="auto" w:fill="D9D9D9" w:themeFill="background1" w:themeFillShade="D9"/>
          </w:tcPr>
          <w:p w14:paraId="0F92916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4E05F81" w14:textId="77777777" w:rsidR="006447C4" w:rsidRDefault="008202AD">
            <w:pPr>
              <w:jc w:val="center"/>
              <w:rPr>
                <w:b/>
                <w:bCs/>
                <w:lang w:val="en-GB"/>
              </w:rPr>
            </w:pPr>
            <w:r>
              <w:rPr>
                <w:rFonts w:hint="eastAsia"/>
                <w:b/>
                <w:bCs/>
                <w:lang w:val="en-GB"/>
              </w:rPr>
              <w:t>C</w:t>
            </w:r>
            <w:r>
              <w:rPr>
                <w:b/>
                <w:bCs/>
                <w:lang w:val="en-GB"/>
              </w:rPr>
              <w:t>omments</w:t>
            </w:r>
          </w:p>
        </w:tc>
      </w:tr>
      <w:tr w:rsidR="006447C4" w14:paraId="20353E2A" w14:textId="77777777">
        <w:tc>
          <w:tcPr>
            <w:tcW w:w="2235" w:type="dxa"/>
          </w:tcPr>
          <w:p w14:paraId="141A64AF" w14:textId="77777777" w:rsidR="006447C4" w:rsidRDefault="008202AD">
            <w:r>
              <w:rPr>
                <w:rFonts w:hint="eastAsia"/>
                <w:lang w:eastAsia="zh-CN"/>
              </w:rPr>
              <w:t>O</w:t>
            </w:r>
            <w:r>
              <w:rPr>
                <w:lang w:eastAsia="zh-CN"/>
              </w:rPr>
              <w:t>PPO</w:t>
            </w:r>
          </w:p>
        </w:tc>
        <w:tc>
          <w:tcPr>
            <w:tcW w:w="7727" w:type="dxa"/>
            <w:gridSpan w:val="2"/>
          </w:tcPr>
          <w:p w14:paraId="539542EC" w14:textId="77777777" w:rsidR="006447C4" w:rsidRDefault="008202AD">
            <w:pPr>
              <w:rPr>
                <w:rFonts w:eastAsia="Malgun Gothic"/>
                <w:lang w:eastAsia="ko-KR"/>
              </w:rPr>
            </w:pPr>
            <w:r>
              <w:rPr>
                <w:lang w:eastAsia="zh-CN"/>
              </w:rPr>
              <w:t xml:space="preserve">Whether </w:t>
            </w:r>
            <w:r>
              <w:rPr>
                <w:rFonts w:hint="eastAsia"/>
                <w:lang w:eastAsia="zh-CN"/>
              </w:rPr>
              <w:t>L</w:t>
            </w:r>
            <w:r>
              <w:rPr>
                <w:lang w:eastAsia="zh-CN"/>
              </w:rPr>
              <w:t xml:space="preserve">CM for different model locations and collaboration levels are under study. </w:t>
            </w:r>
            <w:proofErr w:type="gramStart"/>
            <w:r>
              <w:rPr>
                <w:lang w:eastAsia="zh-CN"/>
              </w:rPr>
              <w:t>So</w:t>
            </w:r>
            <w:proofErr w:type="gramEnd"/>
            <w:r>
              <w:rPr>
                <w:lang w:eastAsia="zh-CN"/>
              </w:rPr>
              <w:t xml:space="preserve"> it is hard to tell a single unified framework or multiple </w:t>
            </w:r>
            <w:r>
              <w:t>separate functional frameworks is more reasonable.</w:t>
            </w:r>
          </w:p>
        </w:tc>
      </w:tr>
      <w:tr w:rsidR="006447C4" w14:paraId="702FAD89" w14:textId="77777777">
        <w:tc>
          <w:tcPr>
            <w:tcW w:w="2235" w:type="dxa"/>
          </w:tcPr>
          <w:p w14:paraId="359E9059" w14:textId="77777777" w:rsidR="006447C4" w:rsidRDefault="008202AD">
            <w:pPr>
              <w:rPr>
                <w:lang w:eastAsia="zh-CN"/>
              </w:rPr>
            </w:pPr>
            <w:r>
              <w:rPr>
                <w:rFonts w:hint="eastAsia"/>
                <w:lang w:eastAsia="zh-CN"/>
              </w:rPr>
              <w:lastRenderedPageBreak/>
              <w:t>CATT</w:t>
            </w:r>
          </w:p>
        </w:tc>
        <w:tc>
          <w:tcPr>
            <w:tcW w:w="7727" w:type="dxa"/>
            <w:gridSpan w:val="2"/>
          </w:tcPr>
          <w:p w14:paraId="1F147DED" w14:textId="77777777" w:rsidR="006447C4" w:rsidRDefault="008202AD">
            <w:pPr>
              <w:rPr>
                <w:rFonts w:eastAsia="Malgun Gothic"/>
                <w:lang w:eastAsia="ko-KR"/>
              </w:rPr>
            </w:pPr>
            <w:r>
              <w:rPr>
                <w:rFonts w:hint="eastAsia"/>
                <w:lang w:eastAsia="zh-CN"/>
              </w:rPr>
              <w:t>Fine with the proposal. Just to clarify, the framework may also depend on which side performs model monitoring. But in general, we think FL</w:t>
            </w:r>
            <w:r>
              <w:rPr>
                <w:lang w:eastAsia="zh-CN"/>
              </w:rPr>
              <w:t>’</w:t>
            </w:r>
            <w:r>
              <w:rPr>
                <w:rFonts w:hint="eastAsia"/>
                <w:lang w:eastAsia="zh-CN"/>
              </w:rPr>
              <w:t xml:space="preserve">s </w:t>
            </w:r>
            <w:r>
              <w:rPr>
                <w:lang w:eastAsia="zh-CN"/>
              </w:rPr>
              <w:t>assessment</w:t>
            </w:r>
            <w:r>
              <w:rPr>
                <w:rFonts w:hint="eastAsia"/>
                <w:lang w:eastAsia="zh-CN"/>
              </w:rPr>
              <w:t xml:space="preserve"> is reasonable to us.</w:t>
            </w:r>
          </w:p>
        </w:tc>
      </w:tr>
      <w:tr w:rsidR="006447C4" w14:paraId="69A0406E" w14:textId="77777777">
        <w:tc>
          <w:tcPr>
            <w:tcW w:w="2235" w:type="dxa"/>
          </w:tcPr>
          <w:p w14:paraId="702142B3" w14:textId="77777777" w:rsidR="006447C4" w:rsidRDefault="008202AD">
            <w:pPr>
              <w:rPr>
                <w:lang w:eastAsia="zh-CN"/>
              </w:rPr>
            </w:pPr>
            <w:r>
              <w:rPr>
                <w:rFonts w:hint="eastAsia"/>
                <w:lang w:eastAsia="zh-CN"/>
              </w:rPr>
              <w:t>L</w:t>
            </w:r>
            <w:r>
              <w:rPr>
                <w:lang w:eastAsia="zh-CN"/>
              </w:rPr>
              <w:t>enovo</w:t>
            </w:r>
          </w:p>
        </w:tc>
        <w:tc>
          <w:tcPr>
            <w:tcW w:w="7727" w:type="dxa"/>
            <w:gridSpan w:val="2"/>
          </w:tcPr>
          <w:p w14:paraId="4708B674" w14:textId="77777777" w:rsidR="006447C4" w:rsidRDefault="008202AD">
            <w:pPr>
              <w:rPr>
                <w:lang w:eastAsia="zh-CN"/>
              </w:rPr>
            </w:pPr>
            <w:r>
              <w:rPr>
                <w:rFonts w:hint="eastAsia"/>
                <w:lang w:eastAsia="zh-CN"/>
              </w:rPr>
              <w:t>A</w:t>
            </w:r>
            <w:r>
              <w:rPr>
                <w:lang w:eastAsia="zh-CN"/>
              </w:rPr>
              <w:t xml:space="preserve">s a proposal, it could be refined a bit as a </w:t>
            </w:r>
            <w:proofErr w:type="gramStart"/>
            <w:r>
              <w:rPr>
                <w:lang w:eastAsia="zh-CN"/>
              </w:rPr>
              <w:t>high level</w:t>
            </w:r>
            <w:proofErr w:type="gramEnd"/>
            <w:r>
              <w:rPr>
                <w:lang w:eastAsia="zh-CN"/>
              </w:rPr>
              <w:t xml:space="preserve"> principle as:</w:t>
            </w:r>
          </w:p>
          <w:p w14:paraId="344C497F" w14:textId="77777777" w:rsidR="006447C4" w:rsidRDefault="008202AD">
            <w:pPr>
              <w:rPr>
                <w:lang w:eastAsia="zh-CN"/>
              </w:rPr>
            </w:pPr>
            <w:r>
              <w:rPr>
                <w:rFonts w:hint="eastAsia"/>
                <w:lang w:eastAsia="zh-CN"/>
              </w:rPr>
              <w:t>P</w:t>
            </w:r>
            <w:r>
              <w:rPr>
                <w:lang w:eastAsia="zh-CN"/>
              </w:rPr>
              <w:t xml:space="preserve">roposal 3-5’: </w:t>
            </w:r>
          </w:p>
          <w:p w14:paraId="6DAC604E" w14:textId="77777777" w:rsidR="006447C4" w:rsidRDefault="008202AD">
            <w:pPr>
              <w:rPr>
                <w:lang w:eastAsia="zh-CN"/>
              </w:rPr>
            </w:pPr>
            <w:r>
              <w:rPr>
                <w:lang w:eastAsia="zh-CN"/>
              </w:rPr>
              <w:t xml:space="preserve">A general functional framework needs to be </w:t>
            </w:r>
            <w:proofErr w:type="gramStart"/>
            <w:r>
              <w:rPr>
                <w:lang w:eastAsia="zh-CN"/>
              </w:rPr>
              <w:t>investigate</w:t>
            </w:r>
            <w:proofErr w:type="gramEnd"/>
            <w:r>
              <w:rPr>
                <w:lang w:eastAsia="zh-CN"/>
              </w:rPr>
              <w:t>, considering the following issues:</w:t>
            </w:r>
          </w:p>
          <w:p w14:paraId="08F78201" w14:textId="77777777" w:rsidR="006447C4" w:rsidRDefault="008202AD">
            <w:pPr>
              <w:pStyle w:val="ListParagraph"/>
              <w:numPr>
                <w:ilvl w:val="0"/>
                <w:numId w:val="10"/>
              </w:numPr>
              <w:rPr>
                <w:lang w:eastAsia="zh-CN"/>
              </w:rPr>
            </w:pPr>
            <w:r>
              <w:rPr>
                <w:rFonts w:eastAsiaTheme="minorEastAsia" w:hint="eastAsia"/>
                <w:lang w:eastAsia="zh-CN"/>
              </w:rPr>
              <w:t>O</w:t>
            </w:r>
            <w:r>
              <w:rPr>
                <w:rFonts w:eastAsiaTheme="minorEastAsia"/>
                <w:lang w:eastAsia="zh-CN"/>
              </w:rPr>
              <w:t xml:space="preserve">ne-sided (either Network or UE) model or two-sided </w:t>
            </w:r>
            <w:proofErr w:type="gramStart"/>
            <w:r>
              <w:rPr>
                <w:rFonts w:eastAsiaTheme="minorEastAsia"/>
                <w:lang w:eastAsia="zh-CN"/>
              </w:rPr>
              <w:t>model;</w:t>
            </w:r>
            <w:proofErr w:type="gramEnd"/>
          </w:p>
          <w:p w14:paraId="1A4328F9" w14:textId="77777777" w:rsidR="006447C4" w:rsidRDefault="008202AD">
            <w:pPr>
              <w:pStyle w:val="ListParagraph"/>
              <w:numPr>
                <w:ilvl w:val="0"/>
                <w:numId w:val="10"/>
              </w:numPr>
              <w:rPr>
                <w:lang w:eastAsia="zh-CN"/>
              </w:rPr>
            </w:pPr>
            <w:r>
              <w:rPr>
                <w:rFonts w:eastAsiaTheme="minorEastAsia" w:hint="eastAsia"/>
                <w:lang w:eastAsia="zh-CN"/>
              </w:rPr>
              <w:t>N</w:t>
            </w:r>
            <w:r>
              <w:rPr>
                <w:rFonts w:eastAsiaTheme="minorEastAsia"/>
                <w:lang w:eastAsia="zh-CN"/>
              </w:rPr>
              <w:t xml:space="preserve">etwork-UE collaboration </w:t>
            </w:r>
            <w:proofErr w:type="gramStart"/>
            <w:r>
              <w:rPr>
                <w:rFonts w:eastAsiaTheme="minorEastAsia"/>
                <w:lang w:eastAsia="zh-CN"/>
              </w:rPr>
              <w:t>levels;</w:t>
            </w:r>
            <w:proofErr w:type="gramEnd"/>
          </w:p>
          <w:p w14:paraId="1D878C4F" w14:textId="77777777" w:rsidR="006447C4" w:rsidRDefault="008202AD">
            <w:pPr>
              <w:pStyle w:val="ListParagraph"/>
              <w:numPr>
                <w:ilvl w:val="0"/>
                <w:numId w:val="10"/>
              </w:numPr>
              <w:rPr>
                <w:lang w:eastAsia="zh-CN"/>
              </w:rPr>
            </w:pPr>
            <w:r>
              <w:rPr>
                <w:rFonts w:eastAsiaTheme="minorEastAsia"/>
                <w:lang w:eastAsia="zh-CN"/>
              </w:rPr>
              <w:t xml:space="preserve">Functions and operations in </w:t>
            </w:r>
            <w:r>
              <w:rPr>
                <w:rFonts w:eastAsiaTheme="minorEastAsia" w:hint="eastAsia"/>
                <w:lang w:eastAsia="zh-CN"/>
              </w:rPr>
              <w:t>L</w:t>
            </w:r>
            <w:r>
              <w:rPr>
                <w:rFonts w:eastAsiaTheme="minorEastAsia"/>
                <w:lang w:eastAsia="zh-CN"/>
              </w:rPr>
              <w:t>CM, e.g., monitoring, update.</w:t>
            </w:r>
          </w:p>
          <w:p w14:paraId="741E80D9" w14:textId="77777777" w:rsidR="006447C4" w:rsidRDefault="008202AD">
            <w:pPr>
              <w:rPr>
                <w:lang w:eastAsia="zh-CN"/>
              </w:rPr>
            </w:pPr>
            <w:r>
              <w:rPr>
                <w:rFonts w:hint="eastAsia"/>
                <w:lang w:eastAsia="zh-CN"/>
              </w:rPr>
              <w:t>F</w:t>
            </w:r>
            <w:r>
              <w:rPr>
                <w:lang w:eastAsia="zh-CN"/>
              </w:rPr>
              <w:t>FS: A single unified framework or multiple separate frameworks.</w:t>
            </w:r>
          </w:p>
          <w:p w14:paraId="5141EFFB" w14:textId="77777777" w:rsidR="006447C4" w:rsidRDefault="006447C4">
            <w:pPr>
              <w:rPr>
                <w:lang w:eastAsia="zh-CN"/>
              </w:rPr>
            </w:pPr>
          </w:p>
        </w:tc>
      </w:tr>
      <w:tr w:rsidR="006447C4" w14:paraId="44ED43C3" w14:textId="77777777">
        <w:tc>
          <w:tcPr>
            <w:tcW w:w="2235" w:type="dxa"/>
          </w:tcPr>
          <w:p w14:paraId="43D4AA68" w14:textId="77777777" w:rsidR="006447C4" w:rsidRDefault="008202AD">
            <w:pPr>
              <w:rPr>
                <w:lang w:eastAsia="zh-CN"/>
              </w:rPr>
            </w:pPr>
            <w:r>
              <w:rPr>
                <w:lang w:eastAsia="zh-CN"/>
              </w:rPr>
              <w:t>Futurewei</w:t>
            </w:r>
          </w:p>
        </w:tc>
        <w:tc>
          <w:tcPr>
            <w:tcW w:w="7727" w:type="dxa"/>
            <w:gridSpan w:val="2"/>
          </w:tcPr>
          <w:p w14:paraId="509A2794" w14:textId="77777777" w:rsidR="006447C4" w:rsidRDefault="008202AD">
            <w:pPr>
              <w:rPr>
                <w:lang w:eastAsia="zh-CN"/>
              </w:rPr>
            </w:pPr>
            <w:r>
              <w:rPr>
                <w:rFonts w:eastAsia="Malgun Gothic"/>
                <w:lang w:eastAsia="ko-KR"/>
              </w:rPr>
              <w:t xml:space="preserve">Functional framework describes logical functions of the system where the functions can be implemented at different physical entities. As a framework it should be kept at high level to support different solution approaches, so we don’t think we need to go into such details while LCM may depend on network-UE collaboration levels and model training/inference locations. </w:t>
            </w:r>
          </w:p>
        </w:tc>
      </w:tr>
      <w:tr w:rsidR="006447C4" w14:paraId="6B5D0F0F" w14:textId="77777777">
        <w:tc>
          <w:tcPr>
            <w:tcW w:w="2235" w:type="dxa"/>
          </w:tcPr>
          <w:p w14:paraId="5D4D785D" w14:textId="77777777" w:rsidR="006447C4" w:rsidRDefault="008202AD">
            <w:pPr>
              <w:rPr>
                <w:lang w:eastAsia="zh-CN"/>
              </w:rPr>
            </w:pPr>
            <w:r>
              <w:rPr>
                <w:lang w:eastAsia="zh-CN"/>
              </w:rPr>
              <w:t>Fujitsu</w:t>
            </w:r>
          </w:p>
        </w:tc>
        <w:tc>
          <w:tcPr>
            <w:tcW w:w="7727" w:type="dxa"/>
            <w:gridSpan w:val="2"/>
          </w:tcPr>
          <w:p w14:paraId="000F708A" w14:textId="77777777" w:rsidR="006447C4" w:rsidRDefault="008202AD">
            <w:pPr>
              <w:rPr>
                <w:rFonts w:eastAsia="Malgun Gothic"/>
                <w:lang w:eastAsia="ko-KR"/>
              </w:rPr>
            </w:pPr>
            <w:r>
              <w:rPr>
                <w:lang w:eastAsia="zh-CN"/>
              </w:rPr>
              <w:t xml:space="preserve">We are fine with the proposal in general. It is hard to conclude whether a unified framework </w:t>
            </w:r>
            <w:proofErr w:type="gramStart"/>
            <w:r>
              <w:rPr>
                <w:lang w:eastAsia="zh-CN"/>
              </w:rPr>
              <w:t>is able to</w:t>
            </w:r>
            <w:proofErr w:type="gramEnd"/>
            <w:r>
              <w:rPr>
                <w:lang w:eastAsia="zh-CN"/>
              </w:rPr>
              <w:t xml:space="preserve"> cover one-sided model and two-sided model, combing with the considerations on various collaboration levels, or multiple frameworks should be provided.</w:t>
            </w:r>
          </w:p>
        </w:tc>
      </w:tr>
      <w:tr w:rsidR="006447C4" w14:paraId="0A42B509" w14:textId="77777777">
        <w:tc>
          <w:tcPr>
            <w:tcW w:w="2235" w:type="dxa"/>
          </w:tcPr>
          <w:p w14:paraId="6C17A3BD" w14:textId="77777777" w:rsidR="006447C4" w:rsidRDefault="008202AD">
            <w:pPr>
              <w:rPr>
                <w:lang w:eastAsia="zh-CN"/>
              </w:rPr>
            </w:pPr>
            <w:r>
              <w:rPr>
                <w:rFonts w:hint="eastAsia"/>
                <w:lang w:eastAsia="zh-CN"/>
              </w:rPr>
              <w:t>v</w:t>
            </w:r>
            <w:r>
              <w:rPr>
                <w:lang w:eastAsia="zh-CN"/>
              </w:rPr>
              <w:t>ivo</w:t>
            </w:r>
          </w:p>
        </w:tc>
        <w:tc>
          <w:tcPr>
            <w:tcW w:w="7727" w:type="dxa"/>
            <w:gridSpan w:val="2"/>
          </w:tcPr>
          <w:p w14:paraId="61F189DC" w14:textId="77777777" w:rsidR="006447C4" w:rsidRDefault="008202AD">
            <w:pPr>
              <w:rPr>
                <w:lang w:eastAsia="zh-CN"/>
              </w:rPr>
            </w:pPr>
            <w:r>
              <w:rPr>
                <w:rFonts w:hint="eastAsia"/>
                <w:lang w:eastAsia="zh-CN"/>
              </w:rPr>
              <w:t>F</w:t>
            </w:r>
            <w:r>
              <w:rPr>
                <w:lang w:eastAsia="zh-CN"/>
              </w:rPr>
              <w:t>ine with this.</w:t>
            </w:r>
          </w:p>
        </w:tc>
      </w:tr>
      <w:tr w:rsidR="006447C4" w14:paraId="2A6A1754" w14:textId="77777777">
        <w:tc>
          <w:tcPr>
            <w:tcW w:w="2235" w:type="dxa"/>
          </w:tcPr>
          <w:p w14:paraId="3C27D444" w14:textId="77777777" w:rsidR="006447C4" w:rsidRDefault="008202AD">
            <w:pPr>
              <w:rPr>
                <w:lang w:eastAsia="zh-CN"/>
              </w:rPr>
            </w:pPr>
            <w:r>
              <w:rPr>
                <w:lang w:eastAsia="zh-CN"/>
              </w:rPr>
              <w:t>Ericsson</w:t>
            </w:r>
          </w:p>
        </w:tc>
        <w:tc>
          <w:tcPr>
            <w:tcW w:w="7727" w:type="dxa"/>
            <w:gridSpan w:val="2"/>
          </w:tcPr>
          <w:p w14:paraId="5F06FECE" w14:textId="77777777" w:rsidR="006447C4" w:rsidRDefault="008202AD">
            <w:pPr>
              <w:rPr>
                <w:lang w:eastAsia="zh-CN"/>
              </w:rPr>
            </w:pPr>
            <w:r>
              <w:rPr>
                <w:lang w:eastAsia="zh-CN"/>
              </w:rPr>
              <w:t>The functional framework should describe high-level logical functions, based on the stages of AI/</w:t>
            </w:r>
            <w:proofErr w:type="gramStart"/>
            <w:r>
              <w:rPr>
                <w:lang w:eastAsia="zh-CN"/>
              </w:rPr>
              <w:t>ML..</w:t>
            </w:r>
            <w:proofErr w:type="gramEnd"/>
            <w:r>
              <w:rPr>
                <w:lang w:eastAsia="zh-CN"/>
              </w:rPr>
              <w:t xml:space="preserve"> The LCM should however depend on the placement of such logical functions.  </w:t>
            </w:r>
          </w:p>
        </w:tc>
      </w:tr>
      <w:tr w:rsidR="006447C4" w14:paraId="3AE06FB1" w14:textId="77777777">
        <w:tc>
          <w:tcPr>
            <w:tcW w:w="2235" w:type="dxa"/>
          </w:tcPr>
          <w:p w14:paraId="430DB9F9" w14:textId="77777777" w:rsidR="006447C4" w:rsidRDefault="008202AD">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00A451BD" w14:textId="77777777" w:rsidR="006447C4" w:rsidRDefault="008202AD">
            <w:pPr>
              <w:rPr>
                <w:rFonts w:eastAsia="Malgun Gothic"/>
                <w:lang w:eastAsia="ko-KR"/>
              </w:rPr>
            </w:pPr>
            <w:r>
              <w:rPr>
                <w:rFonts w:eastAsia="Malgun Gothic" w:hint="eastAsia"/>
                <w:lang w:eastAsia="ko-KR"/>
              </w:rPr>
              <w:t xml:space="preserve">Proposed direction is reasonable. </w:t>
            </w:r>
            <w:r>
              <w:rPr>
                <w:rFonts w:eastAsia="Malgun Gothic"/>
                <w:lang w:eastAsia="ko-KR"/>
              </w:rPr>
              <w:t xml:space="preserve">To do this, it is better to have a reference to start from, which can be the one from </w:t>
            </w:r>
            <w:r>
              <w:rPr>
                <w:lang w:eastAsia="zh-CN"/>
              </w:rPr>
              <w:t>TR37.817 that is our intention of the comment on 3-4.</w:t>
            </w:r>
          </w:p>
        </w:tc>
      </w:tr>
      <w:tr w:rsidR="006447C4" w14:paraId="7CB0ED58" w14:textId="77777777">
        <w:tc>
          <w:tcPr>
            <w:tcW w:w="2235" w:type="dxa"/>
          </w:tcPr>
          <w:p w14:paraId="4F299D56" w14:textId="77777777" w:rsidR="006447C4" w:rsidRDefault="008202AD">
            <w:pPr>
              <w:rPr>
                <w:rFonts w:eastAsia="Malgun Gothic"/>
                <w:lang w:eastAsia="ko-KR"/>
              </w:rPr>
            </w:pPr>
            <w:r>
              <w:rPr>
                <w:rFonts w:eastAsia="Malgun Gothic"/>
                <w:lang w:eastAsia="ko-KR"/>
              </w:rPr>
              <w:t>Nokia</w:t>
            </w:r>
          </w:p>
        </w:tc>
        <w:tc>
          <w:tcPr>
            <w:tcW w:w="7727" w:type="dxa"/>
            <w:gridSpan w:val="2"/>
          </w:tcPr>
          <w:p w14:paraId="0A85CEDA" w14:textId="77777777" w:rsidR="006447C4" w:rsidRDefault="008202AD">
            <w:pPr>
              <w:rPr>
                <w:rFonts w:eastAsia="Malgun Gothic"/>
                <w:lang w:eastAsia="ko-KR"/>
              </w:rPr>
            </w:pPr>
            <w:r>
              <w:rPr>
                <w:rFonts w:eastAsia="Malgun Gothic"/>
                <w:lang w:eastAsia="ko-KR"/>
              </w:rPr>
              <w:t xml:space="preserve">The above look like an observation. Suggest being clearer with the proposal.  </w:t>
            </w:r>
          </w:p>
          <w:p w14:paraId="4A5D362B" w14:textId="77777777" w:rsidR="006447C4" w:rsidRDefault="008202AD">
            <w:pPr>
              <w:rPr>
                <w:b/>
                <w:bCs/>
                <w:u w:val="single"/>
              </w:rPr>
            </w:pPr>
            <w:r>
              <w:rPr>
                <w:b/>
                <w:bCs/>
                <w:u w:val="single"/>
              </w:rPr>
              <w:t xml:space="preserve">Proposal </w:t>
            </w:r>
          </w:p>
          <w:p w14:paraId="74F3F991" w14:textId="77777777" w:rsidR="006447C4" w:rsidRDefault="008202AD">
            <w:r>
              <w:t xml:space="preserve">RAN1 may further study the functional framework, at least considering the following, </w:t>
            </w:r>
          </w:p>
          <w:p w14:paraId="4EBA29BC" w14:textId="77777777" w:rsidR="006447C4" w:rsidRDefault="008202AD">
            <w:pPr>
              <w:numPr>
                <w:ilvl w:val="0"/>
                <w:numId w:val="10"/>
              </w:numPr>
            </w:pPr>
            <w:r>
              <w:t>One-sided model (Network-side model, UE-side model)</w:t>
            </w:r>
          </w:p>
          <w:p w14:paraId="56DFE717" w14:textId="77777777" w:rsidR="006447C4" w:rsidRDefault="008202AD">
            <w:pPr>
              <w:numPr>
                <w:ilvl w:val="0"/>
                <w:numId w:val="10"/>
              </w:numPr>
            </w:pPr>
            <w:r>
              <w:t>Two-sided model</w:t>
            </w:r>
          </w:p>
          <w:p w14:paraId="66B1365E" w14:textId="77777777" w:rsidR="006447C4" w:rsidRDefault="008202AD">
            <w:pPr>
              <w:numPr>
                <w:ilvl w:val="0"/>
                <w:numId w:val="10"/>
              </w:numPr>
            </w:pPr>
            <w:r>
              <w:t>Network-UE collaboration levels</w:t>
            </w:r>
          </w:p>
          <w:p w14:paraId="377FAC42" w14:textId="77777777" w:rsidR="006447C4" w:rsidRDefault="008202AD">
            <w:pPr>
              <w:numPr>
                <w:ilvl w:val="0"/>
                <w:numId w:val="10"/>
              </w:numPr>
            </w:pPr>
            <w:r>
              <w:t>LCM aspects</w:t>
            </w:r>
          </w:p>
          <w:p w14:paraId="38004056" w14:textId="77777777" w:rsidR="006447C4" w:rsidRDefault="008202AD">
            <w:pPr>
              <w:rPr>
                <w:rFonts w:eastAsia="Malgun Gothic"/>
                <w:lang w:eastAsia="ko-KR"/>
              </w:rPr>
            </w:pPr>
            <w:r>
              <w:t>RAN1 shall strive to define a single unified framework</w:t>
            </w:r>
          </w:p>
        </w:tc>
      </w:tr>
    </w:tbl>
    <w:p w14:paraId="2A8E3B76" w14:textId="77777777" w:rsidR="006447C4" w:rsidRDefault="006447C4">
      <w:pPr>
        <w:rPr>
          <w:b/>
          <w:bCs/>
        </w:rPr>
      </w:pPr>
    </w:p>
    <w:p w14:paraId="2D8BE653" w14:textId="77777777" w:rsidR="006447C4" w:rsidRDefault="008202AD">
      <w:r>
        <w:lastRenderedPageBreak/>
        <w:t>FL note: There is a good consensus on this, so we can consider it to have been informally agreed by the group. The proposal does not need to be presented at the online session. Please feel free to further provide your inputs on the proposal thread.</w:t>
      </w:r>
    </w:p>
    <w:p w14:paraId="6B0FCA6D" w14:textId="77777777" w:rsidR="006447C4" w:rsidRDefault="006447C4"/>
    <w:p w14:paraId="57D5B45A" w14:textId="77777777" w:rsidR="006447C4" w:rsidRDefault="008202AD">
      <w:pPr>
        <w:pStyle w:val="Heading4"/>
      </w:pPr>
      <w:r>
        <w:t>High level principles</w:t>
      </w:r>
    </w:p>
    <w:p w14:paraId="3C74CB2B" w14:textId="77777777" w:rsidR="006447C4" w:rsidRDefault="006447C4">
      <w:pPr>
        <w:rPr>
          <w:lang w:val="en-GB"/>
        </w:rPr>
      </w:pPr>
    </w:p>
    <w:p w14:paraId="67A30EBB" w14:textId="77777777" w:rsidR="006447C4" w:rsidRDefault="008202AD">
      <w:pPr>
        <w:pStyle w:val="Heading3"/>
      </w:pPr>
      <w:r>
        <w:t>Collaboration levels</w:t>
      </w:r>
    </w:p>
    <w:p w14:paraId="7578FB2A" w14:textId="77777777" w:rsidR="006447C4" w:rsidRDefault="006447C4">
      <w:pPr>
        <w:rPr>
          <w:lang w:val="en-GB"/>
        </w:rPr>
      </w:pPr>
    </w:p>
    <w:p w14:paraId="3D48754A" w14:textId="77777777" w:rsidR="006447C4" w:rsidRDefault="008202AD">
      <w:pPr>
        <w:rPr>
          <w:lang w:val="en-GB"/>
        </w:rPr>
      </w:pPr>
      <w:r>
        <w:rPr>
          <w:lang w:val="en-GB"/>
        </w:rPr>
        <w:t>In RAN#1 109-e, the following collaboration levels have been agreed, with notes for further discussions and studies.</w:t>
      </w:r>
    </w:p>
    <w:p w14:paraId="1FC87B9D" w14:textId="77777777" w:rsidR="006447C4" w:rsidRDefault="006447C4">
      <w:pPr>
        <w:rPr>
          <w:lang w:val="en-GB"/>
        </w:rPr>
      </w:pPr>
    </w:p>
    <w:p w14:paraId="693B06CE" w14:textId="77777777" w:rsidR="006447C4" w:rsidRDefault="008202AD">
      <w:pPr>
        <w:rPr>
          <w:lang w:val="en-GB"/>
        </w:rPr>
      </w:pPr>
      <w:r>
        <w:rPr>
          <w:noProof/>
          <w:lang w:eastAsia="zh-CN"/>
        </w:rPr>
        <mc:AlternateContent>
          <mc:Choice Requires="wps">
            <w:drawing>
              <wp:inline distT="0" distB="0" distL="0" distR="0" wp14:anchorId="216DD6CE" wp14:editId="0DD6672B">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10860CFF" w14:textId="77777777" w:rsidR="00A10984" w:rsidRDefault="00A10984">
                            <w:r>
                              <w:rPr>
                                <w:rFonts w:eastAsia="Times" w:cs="Times"/>
                                <w:szCs w:val="20"/>
                                <w:highlight w:val="green"/>
                              </w:rPr>
                              <w:t>Agreement</w:t>
                            </w:r>
                          </w:p>
                          <w:p w14:paraId="01AD57E0" w14:textId="77777777" w:rsidR="00A10984" w:rsidRDefault="00A10984">
                            <w:bookmarkStart w:id="3" w:name="_Hlk111760338"/>
                            <w:bookmarkStart w:id="4" w:name="_Hlk111760337"/>
                            <w:r>
                              <w:rPr>
                                <w:rFonts w:eastAsia="Times" w:cs="Times"/>
                                <w:color w:val="000000" w:themeColor="text1"/>
                                <w:szCs w:val="20"/>
                              </w:rPr>
                              <w:t>Take the following network-UE collaboration levels as one aspect for defining collaboration levels</w:t>
                            </w:r>
                          </w:p>
                          <w:p w14:paraId="7210D98E" w14:textId="77777777" w:rsidR="00A10984" w:rsidRDefault="00A1098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B770ABD" w14:textId="77777777" w:rsidR="00A10984" w:rsidRDefault="00A1098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70E3994C" w14:textId="77777777" w:rsidR="00A10984" w:rsidRDefault="00A1098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667CF1FE" w14:textId="77777777" w:rsidR="00A10984" w:rsidRDefault="00A10984">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25C8100" w14:textId="77777777" w:rsidR="00A10984" w:rsidRDefault="00A10984">
                            <w:r>
                              <w:rPr>
                                <w:rFonts w:eastAsia="Times" w:cs="Times"/>
                                <w:color w:val="000000" w:themeColor="text1"/>
                                <w:szCs w:val="20"/>
                              </w:rPr>
                              <w:t xml:space="preserve">FFS: Clarification is needed for Level x-y boundary </w:t>
                            </w:r>
                            <w:bookmarkEnd w:id="3"/>
                            <w:bookmarkEnd w:id="4"/>
                          </w:p>
                        </w:txbxContent>
                      </wps:txbx>
                      <wps:bodyPr rot="0" vert="horz" wrap="square" lIns="91440" tIns="45720" rIns="91440" bIns="45720" anchor="t" anchorCtr="0">
                        <a:spAutoFit/>
                      </wps:bodyPr>
                    </wps:wsp>
                  </a:graphicData>
                </a:graphic>
              </wp:inline>
            </w:drawing>
          </mc:Choice>
          <mc:Fallback>
            <w:pict>
              <v:shapetype w14:anchorId="216DD6CE"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">
                <v:textbox style="mso-fit-shape-to-text:t">
                  <w:txbxContent>
                    <w:p w14:paraId="10860CFF" w14:textId="77777777" w:rsidR="00A10984" w:rsidRDefault="00A10984">
                      <w:r>
                        <w:rPr>
                          <w:rFonts w:eastAsia="Times" w:cs="Times"/>
                          <w:szCs w:val="20"/>
                          <w:highlight w:val="green"/>
                        </w:rPr>
                        <w:t>Agreement</w:t>
                      </w:r>
                    </w:p>
                    <w:p w14:paraId="01AD57E0" w14:textId="77777777" w:rsidR="00A10984" w:rsidRDefault="00A10984">
                      <w:bookmarkStart w:id="5" w:name="_Hlk111760338"/>
                      <w:bookmarkStart w:id="6" w:name="_Hlk111760337"/>
                      <w:r>
                        <w:rPr>
                          <w:rFonts w:eastAsia="Times" w:cs="Times"/>
                          <w:color w:val="000000" w:themeColor="text1"/>
                          <w:szCs w:val="20"/>
                        </w:rPr>
                        <w:t>Take the following network-UE collaboration levels as one aspect for defining collaboration levels</w:t>
                      </w:r>
                    </w:p>
                    <w:p w14:paraId="7210D98E" w14:textId="77777777" w:rsidR="00A10984" w:rsidRDefault="00A1098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B770ABD" w14:textId="77777777" w:rsidR="00A10984" w:rsidRDefault="00A1098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70E3994C" w14:textId="77777777" w:rsidR="00A10984" w:rsidRDefault="00A1098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667CF1FE" w14:textId="77777777" w:rsidR="00A10984" w:rsidRDefault="00A10984">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25C8100" w14:textId="77777777" w:rsidR="00A10984" w:rsidRDefault="00A10984">
                      <w:r>
                        <w:rPr>
                          <w:rFonts w:eastAsia="Times" w:cs="Times"/>
                          <w:color w:val="000000" w:themeColor="text1"/>
                          <w:szCs w:val="20"/>
                        </w:rPr>
                        <w:t xml:space="preserve">FFS: Clarification is needed for Level x-y boundary </w:t>
                      </w:r>
                      <w:bookmarkEnd w:id="5"/>
                      <w:bookmarkEnd w:id="6"/>
                    </w:p>
                  </w:txbxContent>
                </v:textbox>
                <w10:anchorlock/>
              </v:shape>
            </w:pict>
          </mc:Fallback>
        </mc:AlternateContent>
      </w:r>
    </w:p>
    <w:p w14:paraId="188105B3" w14:textId="77777777" w:rsidR="006447C4" w:rsidRDefault="006447C4">
      <w:pPr>
        <w:rPr>
          <w:lang w:val="en-GB"/>
        </w:rPr>
      </w:pPr>
    </w:p>
    <w:p w14:paraId="28C456FB" w14:textId="77777777" w:rsidR="006447C4" w:rsidRDefault="008202AD">
      <w:pPr>
        <w:rPr>
          <w:lang w:val="en-GB"/>
        </w:rPr>
      </w:pPr>
      <w:r>
        <w:t>In RAN#1 110, the following agreement was made on model Life Cycle Management (LCM).</w:t>
      </w:r>
    </w:p>
    <w:p w14:paraId="0F49A272" w14:textId="77777777" w:rsidR="006447C4" w:rsidRDefault="008202AD">
      <w:pPr>
        <w:rPr>
          <w:lang w:val="en-GB"/>
        </w:rPr>
      </w:pPr>
      <w:r>
        <w:rPr>
          <w:noProof/>
          <w:lang w:eastAsia="zh-CN"/>
        </w:rPr>
        <w:lastRenderedPageBreak/>
        <mc:AlternateContent>
          <mc:Choice Requires="wps">
            <w:drawing>
              <wp:anchor distT="45720" distB="45720" distL="114300" distR="114300" simplePos="0" relativeHeight="251659264" behindDoc="0" locked="0" layoutInCell="1" allowOverlap="1" wp14:anchorId="75409749" wp14:editId="49F8D457">
                <wp:simplePos x="0" y="0"/>
                <wp:positionH relativeFrom="margin">
                  <wp:posOffset>0</wp:posOffset>
                </wp:positionH>
                <wp:positionV relativeFrom="paragraph">
                  <wp:posOffset>215900</wp:posOffset>
                </wp:positionV>
                <wp:extent cx="6296025" cy="1404620"/>
                <wp:effectExtent l="0" t="0" r="2857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20501537" w14:textId="77777777" w:rsidR="00A10984" w:rsidRDefault="00A10984">
                            <w:pPr>
                              <w:rPr>
                                <w:rFonts w:ascii="Times" w:eastAsia="Batang" w:hAnsi="Times" w:cs="Times New Roman"/>
                                <w:sz w:val="20"/>
                                <w:szCs w:val="24"/>
                                <w:highlight w:val="green"/>
                              </w:rPr>
                            </w:pPr>
                            <w:r>
                              <w:rPr>
                                <w:highlight w:val="green"/>
                              </w:rPr>
                              <w:t xml:space="preserve">Agreement </w:t>
                            </w:r>
                          </w:p>
                          <w:p w14:paraId="3B4A91EF" w14:textId="77777777" w:rsidR="00A10984" w:rsidRDefault="00A10984">
                            <w:pPr>
                              <w:pStyle w:val="Caption"/>
                              <w:rPr>
                                <w:i/>
                                <w:iCs/>
                              </w:rPr>
                            </w:pPr>
                            <w:r>
                              <w:rPr>
                                <w:i/>
                                <w:iCs/>
                              </w:rPr>
                              <w:t>Study the following aspects, including the definition of components (if needed) and necessity, in Life Cycle Management</w:t>
                            </w:r>
                          </w:p>
                          <w:p w14:paraId="36CD4515" w14:textId="77777777" w:rsidR="00A10984" w:rsidRDefault="00A10984">
                            <w:pPr>
                              <w:pStyle w:val="ListParagraph"/>
                              <w:numPr>
                                <w:ilvl w:val="0"/>
                                <w:numId w:val="13"/>
                              </w:numPr>
                            </w:pPr>
                            <w:r>
                              <w:t>Data collection</w:t>
                            </w:r>
                          </w:p>
                          <w:p w14:paraId="7BE00680" w14:textId="77777777" w:rsidR="00A10984" w:rsidRDefault="00A10984">
                            <w:pPr>
                              <w:pStyle w:val="ListParagraph"/>
                              <w:numPr>
                                <w:ilvl w:val="1"/>
                                <w:numId w:val="13"/>
                              </w:numPr>
                            </w:pPr>
                            <w:r>
                              <w:t>Note: This also includes associated assistance information, if applicable.</w:t>
                            </w:r>
                          </w:p>
                          <w:p w14:paraId="5C664E77" w14:textId="77777777" w:rsidR="00A10984" w:rsidRDefault="00A10984">
                            <w:pPr>
                              <w:pStyle w:val="ListParagraph"/>
                              <w:numPr>
                                <w:ilvl w:val="0"/>
                                <w:numId w:val="13"/>
                              </w:numPr>
                            </w:pPr>
                            <w:r>
                              <w:t>Model training</w:t>
                            </w:r>
                          </w:p>
                          <w:p w14:paraId="5BDD0FB5" w14:textId="77777777" w:rsidR="00A10984" w:rsidRDefault="00A10984">
                            <w:pPr>
                              <w:pStyle w:val="ListParagraph"/>
                              <w:numPr>
                                <w:ilvl w:val="0"/>
                                <w:numId w:val="13"/>
                              </w:numPr>
                            </w:pPr>
                            <w:r>
                              <w:t>[Model registration]</w:t>
                            </w:r>
                          </w:p>
                          <w:p w14:paraId="4AB082D9" w14:textId="77777777" w:rsidR="00A10984" w:rsidRDefault="00A10984">
                            <w:pPr>
                              <w:pStyle w:val="ListParagraph"/>
                              <w:numPr>
                                <w:ilvl w:val="0"/>
                                <w:numId w:val="13"/>
                              </w:numPr>
                            </w:pPr>
                            <w:r>
                              <w:t>Model deployment</w:t>
                            </w:r>
                          </w:p>
                          <w:p w14:paraId="70988E7A" w14:textId="77777777" w:rsidR="00A10984" w:rsidRDefault="00A10984">
                            <w:pPr>
                              <w:pStyle w:val="ListParagraph"/>
                              <w:numPr>
                                <w:ilvl w:val="1"/>
                                <w:numId w:val="13"/>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279EE1BF" w14:textId="77777777" w:rsidR="00A10984" w:rsidRDefault="00A10984">
                            <w:pPr>
                              <w:pStyle w:val="ListParagraph"/>
                              <w:numPr>
                                <w:ilvl w:val="0"/>
                                <w:numId w:val="13"/>
                              </w:numPr>
                            </w:pPr>
                            <w:r>
                              <w:t>[Model configuration]</w:t>
                            </w:r>
                          </w:p>
                          <w:p w14:paraId="154726F1" w14:textId="77777777" w:rsidR="00A10984" w:rsidRDefault="00A10984">
                            <w:pPr>
                              <w:pStyle w:val="ListParagraph"/>
                              <w:numPr>
                                <w:ilvl w:val="0"/>
                                <w:numId w:val="13"/>
                              </w:numPr>
                            </w:pPr>
                            <w:r>
                              <w:t>Model inference operation</w:t>
                            </w:r>
                          </w:p>
                          <w:p w14:paraId="65ADBB1F" w14:textId="77777777" w:rsidR="00A10984" w:rsidRDefault="00A10984">
                            <w:pPr>
                              <w:pStyle w:val="ListParagraph"/>
                              <w:numPr>
                                <w:ilvl w:val="0"/>
                                <w:numId w:val="13"/>
                              </w:numPr>
                            </w:pPr>
                            <w:r>
                              <w:t>Model selection, activation, deactivation, switching, and fallback operation</w:t>
                            </w:r>
                          </w:p>
                          <w:p w14:paraId="54F090B7" w14:textId="77777777" w:rsidR="00A10984" w:rsidRDefault="00A10984">
                            <w:pPr>
                              <w:pStyle w:val="ListParagraph"/>
                              <w:numPr>
                                <w:ilvl w:val="1"/>
                                <w:numId w:val="13"/>
                              </w:numPr>
                              <w:rPr>
                                <w:strike/>
                              </w:rPr>
                            </w:pPr>
                            <w:r>
                              <w:rPr>
                                <w:rFonts w:eastAsia="DengXian"/>
                                <w:strike/>
                                <w:lang w:eastAsia="zh-CN"/>
                              </w:rPr>
                              <w:t>Note: some of them to be refined</w:t>
                            </w:r>
                          </w:p>
                          <w:p w14:paraId="2BECB15F" w14:textId="77777777" w:rsidR="00A10984" w:rsidRDefault="00A10984">
                            <w:pPr>
                              <w:pStyle w:val="ListParagraph"/>
                              <w:numPr>
                                <w:ilvl w:val="0"/>
                                <w:numId w:val="13"/>
                              </w:numPr>
                            </w:pPr>
                            <w:r>
                              <w:t>Model monitoring</w:t>
                            </w:r>
                          </w:p>
                          <w:p w14:paraId="325D4AC7" w14:textId="77777777" w:rsidR="00A10984" w:rsidRDefault="00A10984">
                            <w:pPr>
                              <w:pStyle w:val="ListParagraph"/>
                              <w:numPr>
                                <w:ilvl w:val="0"/>
                                <w:numId w:val="13"/>
                              </w:numPr>
                            </w:pPr>
                            <w:r>
                              <w:t>Model update</w:t>
                            </w:r>
                          </w:p>
                          <w:p w14:paraId="400A6FC9" w14:textId="77777777" w:rsidR="00A10984" w:rsidRDefault="00A10984">
                            <w:pPr>
                              <w:pStyle w:val="ListParagraph"/>
                              <w:numPr>
                                <w:ilvl w:val="1"/>
                                <w:numId w:val="13"/>
                              </w:numPr>
                            </w:pPr>
                            <w:r>
                              <w:t>Note: Terminology is to be defined. This includes model finetuning, retraining, and re-development via online/offline training.</w:t>
                            </w:r>
                          </w:p>
                          <w:p w14:paraId="6B6F5466" w14:textId="77777777" w:rsidR="00A10984" w:rsidRDefault="00A10984">
                            <w:pPr>
                              <w:pStyle w:val="ListParagraph"/>
                              <w:numPr>
                                <w:ilvl w:val="0"/>
                                <w:numId w:val="13"/>
                              </w:numPr>
                            </w:pPr>
                            <w:r>
                              <w:t>Model transfer</w:t>
                            </w:r>
                          </w:p>
                          <w:p w14:paraId="2905B9DA" w14:textId="77777777" w:rsidR="00A10984" w:rsidRDefault="00A10984">
                            <w:pPr>
                              <w:pStyle w:val="ListParagraph"/>
                              <w:numPr>
                                <w:ilvl w:val="0"/>
                                <w:numId w:val="13"/>
                              </w:numPr>
                            </w:pPr>
                            <w:r>
                              <w:t>UE capability</w:t>
                            </w:r>
                          </w:p>
                          <w:p w14:paraId="5BB7B024" w14:textId="77777777" w:rsidR="00A10984" w:rsidRDefault="00A10984">
                            <w:r>
                              <w:t>Note: Some aspects in the list may not have specification impact.</w:t>
                            </w:r>
                          </w:p>
                          <w:p w14:paraId="30ED4E03" w14:textId="77777777" w:rsidR="00A10984" w:rsidRDefault="00A10984">
                            <w:r>
                              <w:t>Note: Aspects with square brackets are tentative</w:t>
                            </w:r>
                            <w:r>
                              <w:rPr>
                                <w:strike/>
                              </w:rPr>
                              <w:t xml:space="preserve"> and pending terminology definition</w:t>
                            </w:r>
                            <w:r>
                              <w:t>.</w:t>
                            </w:r>
                          </w:p>
                          <w:p w14:paraId="1AD6A960" w14:textId="77777777" w:rsidR="00A10984" w:rsidRDefault="00A10984">
                            <w:r>
                              <w:t xml:space="preserve">Note: More aspects may be added as study progresses.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75409749" id="_x0000_s1027" type="#_x0000_t202" style="position:absolute;margin-left:0;margin-top:17pt;width:495.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">
                <v:textbox style="mso-fit-shape-to-text:t">
                  <w:txbxContent>
                    <w:p w14:paraId="20501537" w14:textId="77777777" w:rsidR="00A10984" w:rsidRDefault="00A10984">
                      <w:pPr>
                        <w:rPr>
                          <w:rFonts w:ascii="Times" w:eastAsia="Batang" w:hAnsi="Times" w:cs="Times New Roman"/>
                          <w:sz w:val="20"/>
                          <w:szCs w:val="24"/>
                          <w:highlight w:val="green"/>
                        </w:rPr>
                      </w:pPr>
                      <w:r>
                        <w:rPr>
                          <w:highlight w:val="green"/>
                        </w:rPr>
                        <w:t xml:space="preserve">Agreement </w:t>
                      </w:r>
                    </w:p>
                    <w:p w14:paraId="3B4A91EF" w14:textId="77777777" w:rsidR="00A10984" w:rsidRDefault="00A10984">
                      <w:pPr>
                        <w:pStyle w:val="Caption"/>
                        <w:rPr>
                          <w:i/>
                          <w:iCs/>
                        </w:rPr>
                      </w:pPr>
                      <w:r>
                        <w:rPr>
                          <w:i/>
                          <w:iCs/>
                        </w:rPr>
                        <w:t>Study the following aspects, including the definition of components (if needed) and necessity, in Life Cycle Management</w:t>
                      </w:r>
                    </w:p>
                    <w:p w14:paraId="36CD4515" w14:textId="77777777" w:rsidR="00A10984" w:rsidRDefault="00A10984">
                      <w:pPr>
                        <w:pStyle w:val="ListParagraph"/>
                        <w:numPr>
                          <w:ilvl w:val="0"/>
                          <w:numId w:val="13"/>
                        </w:numPr>
                      </w:pPr>
                      <w:r>
                        <w:t>Data collection</w:t>
                      </w:r>
                    </w:p>
                    <w:p w14:paraId="7BE00680" w14:textId="77777777" w:rsidR="00A10984" w:rsidRDefault="00A10984">
                      <w:pPr>
                        <w:pStyle w:val="ListParagraph"/>
                        <w:numPr>
                          <w:ilvl w:val="1"/>
                          <w:numId w:val="13"/>
                        </w:numPr>
                      </w:pPr>
                      <w:r>
                        <w:t>Note: This also includes associated assistance information, if applicable.</w:t>
                      </w:r>
                    </w:p>
                    <w:p w14:paraId="5C664E77" w14:textId="77777777" w:rsidR="00A10984" w:rsidRDefault="00A10984">
                      <w:pPr>
                        <w:pStyle w:val="ListParagraph"/>
                        <w:numPr>
                          <w:ilvl w:val="0"/>
                          <w:numId w:val="13"/>
                        </w:numPr>
                      </w:pPr>
                      <w:r>
                        <w:t>Model training</w:t>
                      </w:r>
                    </w:p>
                    <w:p w14:paraId="5BDD0FB5" w14:textId="77777777" w:rsidR="00A10984" w:rsidRDefault="00A10984">
                      <w:pPr>
                        <w:pStyle w:val="ListParagraph"/>
                        <w:numPr>
                          <w:ilvl w:val="0"/>
                          <w:numId w:val="13"/>
                        </w:numPr>
                      </w:pPr>
                      <w:r>
                        <w:t>[Model registration]</w:t>
                      </w:r>
                    </w:p>
                    <w:p w14:paraId="4AB082D9" w14:textId="77777777" w:rsidR="00A10984" w:rsidRDefault="00A10984">
                      <w:pPr>
                        <w:pStyle w:val="ListParagraph"/>
                        <w:numPr>
                          <w:ilvl w:val="0"/>
                          <w:numId w:val="13"/>
                        </w:numPr>
                      </w:pPr>
                      <w:r>
                        <w:t>Model deployment</w:t>
                      </w:r>
                    </w:p>
                    <w:p w14:paraId="70988E7A" w14:textId="77777777" w:rsidR="00A10984" w:rsidRDefault="00A10984">
                      <w:pPr>
                        <w:pStyle w:val="ListParagraph"/>
                        <w:numPr>
                          <w:ilvl w:val="1"/>
                          <w:numId w:val="13"/>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279EE1BF" w14:textId="77777777" w:rsidR="00A10984" w:rsidRDefault="00A10984">
                      <w:pPr>
                        <w:pStyle w:val="ListParagraph"/>
                        <w:numPr>
                          <w:ilvl w:val="0"/>
                          <w:numId w:val="13"/>
                        </w:numPr>
                      </w:pPr>
                      <w:r>
                        <w:t>[Model configuration]</w:t>
                      </w:r>
                    </w:p>
                    <w:p w14:paraId="154726F1" w14:textId="77777777" w:rsidR="00A10984" w:rsidRDefault="00A10984">
                      <w:pPr>
                        <w:pStyle w:val="ListParagraph"/>
                        <w:numPr>
                          <w:ilvl w:val="0"/>
                          <w:numId w:val="13"/>
                        </w:numPr>
                      </w:pPr>
                      <w:r>
                        <w:t>Model inference operation</w:t>
                      </w:r>
                    </w:p>
                    <w:p w14:paraId="65ADBB1F" w14:textId="77777777" w:rsidR="00A10984" w:rsidRDefault="00A10984">
                      <w:pPr>
                        <w:pStyle w:val="ListParagraph"/>
                        <w:numPr>
                          <w:ilvl w:val="0"/>
                          <w:numId w:val="13"/>
                        </w:numPr>
                      </w:pPr>
                      <w:r>
                        <w:t>Model selection, activation, deactivation, switching, and fallback operation</w:t>
                      </w:r>
                    </w:p>
                    <w:p w14:paraId="54F090B7" w14:textId="77777777" w:rsidR="00A10984" w:rsidRDefault="00A10984">
                      <w:pPr>
                        <w:pStyle w:val="ListParagraph"/>
                        <w:numPr>
                          <w:ilvl w:val="1"/>
                          <w:numId w:val="13"/>
                        </w:numPr>
                        <w:rPr>
                          <w:strike/>
                        </w:rPr>
                      </w:pPr>
                      <w:r>
                        <w:rPr>
                          <w:rFonts w:eastAsia="DengXian"/>
                          <w:strike/>
                          <w:lang w:eastAsia="zh-CN"/>
                        </w:rPr>
                        <w:t>Note: some of them to be refined</w:t>
                      </w:r>
                    </w:p>
                    <w:p w14:paraId="2BECB15F" w14:textId="77777777" w:rsidR="00A10984" w:rsidRDefault="00A10984">
                      <w:pPr>
                        <w:pStyle w:val="ListParagraph"/>
                        <w:numPr>
                          <w:ilvl w:val="0"/>
                          <w:numId w:val="13"/>
                        </w:numPr>
                      </w:pPr>
                      <w:r>
                        <w:t>Model monitoring</w:t>
                      </w:r>
                    </w:p>
                    <w:p w14:paraId="325D4AC7" w14:textId="77777777" w:rsidR="00A10984" w:rsidRDefault="00A10984">
                      <w:pPr>
                        <w:pStyle w:val="ListParagraph"/>
                        <w:numPr>
                          <w:ilvl w:val="0"/>
                          <w:numId w:val="13"/>
                        </w:numPr>
                      </w:pPr>
                      <w:r>
                        <w:t>Model update</w:t>
                      </w:r>
                    </w:p>
                    <w:p w14:paraId="400A6FC9" w14:textId="77777777" w:rsidR="00A10984" w:rsidRDefault="00A10984">
                      <w:pPr>
                        <w:pStyle w:val="ListParagraph"/>
                        <w:numPr>
                          <w:ilvl w:val="1"/>
                          <w:numId w:val="13"/>
                        </w:numPr>
                      </w:pPr>
                      <w:r>
                        <w:t>Note: Terminology is to be defined. This includes model finetuning, retraining, and re-development via online/offline training.</w:t>
                      </w:r>
                    </w:p>
                    <w:p w14:paraId="6B6F5466" w14:textId="77777777" w:rsidR="00A10984" w:rsidRDefault="00A10984">
                      <w:pPr>
                        <w:pStyle w:val="ListParagraph"/>
                        <w:numPr>
                          <w:ilvl w:val="0"/>
                          <w:numId w:val="13"/>
                        </w:numPr>
                      </w:pPr>
                      <w:r>
                        <w:t>Model transfer</w:t>
                      </w:r>
                    </w:p>
                    <w:p w14:paraId="2905B9DA" w14:textId="77777777" w:rsidR="00A10984" w:rsidRDefault="00A10984">
                      <w:pPr>
                        <w:pStyle w:val="ListParagraph"/>
                        <w:numPr>
                          <w:ilvl w:val="0"/>
                          <w:numId w:val="13"/>
                        </w:numPr>
                      </w:pPr>
                      <w:r>
                        <w:t>UE capability</w:t>
                      </w:r>
                    </w:p>
                    <w:p w14:paraId="5BB7B024" w14:textId="77777777" w:rsidR="00A10984" w:rsidRDefault="00A10984">
                      <w:r>
                        <w:t>Note: Some aspects in the list may not have specification impact.</w:t>
                      </w:r>
                    </w:p>
                    <w:p w14:paraId="30ED4E03" w14:textId="77777777" w:rsidR="00A10984" w:rsidRDefault="00A10984">
                      <w:r>
                        <w:t>Note: Aspects with square brackets are tentative</w:t>
                      </w:r>
                      <w:r>
                        <w:rPr>
                          <w:strike/>
                        </w:rPr>
                        <w:t xml:space="preserve"> and pending terminology definition</w:t>
                      </w:r>
                      <w:r>
                        <w:t>.</w:t>
                      </w:r>
                    </w:p>
                    <w:p w14:paraId="1AD6A960" w14:textId="77777777" w:rsidR="00A10984" w:rsidRDefault="00A10984">
                      <w:r>
                        <w:t xml:space="preserve">Note: More aspects may be added as study progresses. </w:t>
                      </w:r>
                    </w:p>
                  </w:txbxContent>
                </v:textbox>
                <w10:wrap type="topAndBottom" anchorx="margin"/>
              </v:shape>
            </w:pict>
          </mc:Fallback>
        </mc:AlternateContent>
      </w:r>
    </w:p>
    <w:p w14:paraId="16E998ED" w14:textId="77777777" w:rsidR="006447C4" w:rsidRDefault="008202AD">
      <w:pPr>
        <w:rPr>
          <w:lang w:val="en-GB"/>
        </w:rPr>
      </w:pPr>
      <w:r>
        <w:rPr>
          <w:lang w:val="en-GB"/>
        </w:rPr>
        <w:t>Subsequently, in RAN#1 110-bis-e, companies brought proposals as summarized below.</w:t>
      </w:r>
    </w:p>
    <w:p w14:paraId="1A9C87B4" w14:textId="77777777" w:rsidR="006447C4" w:rsidRDefault="006447C4">
      <w:pPr>
        <w:rPr>
          <w:lang w:val="en-GB"/>
        </w:rPr>
      </w:pPr>
    </w:p>
    <w:p w14:paraId="020EC26F" w14:textId="77777777" w:rsidR="006447C4" w:rsidRDefault="006447C4">
      <w:pPr>
        <w:rPr>
          <w:lang w:val="en-GB"/>
        </w:rPr>
      </w:pPr>
    </w:p>
    <w:p w14:paraId="0B45DF17" w14:textId="77777777" w:rsidR="006447C4" w:rsidRDefault="008202AD">
      <w:pPr>
        <w:pStyle w:val="Heading4"/>
      </w:pPr>
      <w:r>
        <w:t>Collaboration level definitions</w:t>
      </w:r>
    </w:p>
    <w:p w14:paraId="128C22C4" w14:textId="77777777" w:rsidR="006447C4" w:rsidRDefault="008202AD">
      <w:pPr>
        <w:rPr>
          <w:lang w:val="en-GB"/>
        </w:rPr>
      </w:pPr>
      <w:r>
        <w:rPr>
          <w:lang w:val="en-GB"/>
        </w:rPr>
        <w:t>Futurewei:</w:t>
      </w:r>
    </w:p>
    <w:p w14:paraId="251E8686" w14:textId="77777777" w:rsidR="006447C4" w:rsidRDefault="008202AD">
      <w:r>
        <w:t>Keep the original definition</w:t>
      </w:r>
    </w:p>
    <w:p w14:paraId="1F1B784B" w14:textId="77777777" w:rsidR="006447C4" w:rsidRDefault="008202AD">
      <w:pPr>
        <w:rPr>
          <w:b/>
          <w:bCs/>
          <w:i/>
          <w:iCs/>
        </w:rPr>
      </w:pPr>
      <w:bookmarkStart w:id="5" w:name="_Hlk101981284"/>
      <w:r>
        <w:rPr>
          <w:b/>
          <w:bCs/>
          <w:i/>
          <w:iCs/>
        </w:rPr>
        <w:t xml:space="preserve">Proposal 2: </w:t>
      </w:r>
      <w:bookmarkEnd w:id="5"/>
      <w:r>
        <w:rPr>
          <w:b/>
          <w:bCs/>
          <w:i/>
          <w:iCs/>
        </w:rPr>
        <w:t>Take the following network-UE collaboration levels as one aspect for defining collaboration levels</w:t>
      </w:r>
    </w:p>
    <w:p w14:paraId="7BE29A84" w14:textId="77777777" w:rsidR="006447C4" w:rsidRDefault="008202AD">
      <w:pPr>
        <w:ind w:left="425"/>
        <w:rPr>
          <w:b/>
          <w:bCs/>
          <w:i/>
          <w:iCs/>
        </w:rPr>
      </w:pPr>
      <w:r>
        <w:rPr>
          <w:b/>
          <w:bCs/>
          <w:i/>
          <w:iCs/>
        </w:rPr>
        <w:t>1.</w:t>
      </w:r>
      <w:r>
        <w:rPr>
          <w:b/>
          <w:bCs/>
          <w:i/>
          <w:iCs/>
        </w:rPr>
        <w:tab/>
        <w:t>Level x: No collaboration</w:t>
      </w:r>
    </w:p>
    <w:p w14:paraId="3F4EA42A" w14:textId="77777777" w:rsidR="006447C4" w:rsidRDefault="008202AD">
      <w:pPr>
        <w:ind w:left="425"/>
        <w:rPr>
          <w:b/>
          <w:bCs/>
          <w:i/>
          <w:iCs/>
        </w:rPr>
      </w:pPr>
      <w:r>
        <w:rPr>
          <w:b/>
          <w:bCs/>
          <w:i/>
          <w:iCs/>
        </w:rPr>
        <w:t>2.</w:t>
      </w:r>
      <w:r>
        <w:rPr>
          <w:b/>
          <w:bCs/>
          <w:i/>
          <w:iCs/>
        </w:rPr>
        <w:tab/>
        <w:t xml:space="preserve">Level y: </w:t>
      </w:r>
      <w:proofErr w:type="spellStart"/>
      <w:r>
        <w:rPr>
          <w:b/>
          <w:bCs/>
          <w:i/>
          <w:iCs/>
        </w:rPr>
        <w:t>Signalling</w:t>
      </w:r>
      <w:proofErr w:type="spellEnd"/>
      <w:r>
        <w:rPr>
          <w:b/>
          <w:bCs/>
          <w:i/>
          <w:iCs/>
        </w:rPr>
        <w:t>-based collaboration without model transfer</w:t>
      </w:r>
    </w:p>
    <w:p w14:paraId="46FCB833" w14:textId="77777777" w:rsidR="006447C4" w:rsidRDefault="008202AD">
      <w:pPr>
        <w:ind w:left="425"/>
        <w:rPr>
          <w:b/>
          <w:bCs/>
          <w:i/>
          <w:iCs/>
        </w:rPr>
      </w:pPr>
      <w:r>
        <w:rPr>
          <w:b/>
          <w:bCs/>
          <w:i/>
          <w:iCs/>
        </w:rPr>
        <w:t>3.</w:t>
      </w:r>
      <w:r>
        <w:rPr>
          <w:b/>
          <w:bCs/>
          <w:i/>
          <w:iCs/>
        </w:rPr>
        <w:tab/>
        <w:t xml:space="preserve">Level z: </w:t>
      </w:r>
      <w:proofErr w:type="spellStart"/>
      <w:r>
        <w:rPr>
          <w:b/>
          <w:bCs/>
          <w:i/>
          <w:iCs/>
        </w:rPr>
        <w:t>Signalling</w:t>
      </w:r>
      <w:proofErr w:type="spellEnd"/>
      <w:r>
        <w:rPr>
          <w:b/>
          <w:bCs/>
          <w:i/>
          <w:iCs/>
        </w:rPr>
        <w:t>-based collaboration with model transfer</w:t>
      </w:r>
    </w:p>
    <w:p w14:paraId="6833474E" w14:textId="77777777" w:rsidR="006447C4" w:rsidRDefault="008202AD">
      <w:pPr>
        <w:rPr>
          <w:b/>
          <w:bCs/>
          <w:i/>
          <w:iCs/>
        </w:rPr>
      </w:pPr>
      <w:r>
        <w:rPr>
          <w:b/>
          <w:bCs/>
          <w:i/>
          <w:iCs/>
        </w:rPr>
        <w:t>Note: The sub-levels of collaboration can be further discussed after sufficient progress in LCM is made.</w:t>
      </w:r>
    </w:p>
    <w:p w14:paraId="12435FD1" w14:textId="77777777" w:rsidR="006447C4" w:rsidRDefault="008202AD">
      <w:pPr>
        <w:rPr>
          <w:b/>
          <w:bCs/>
          <w:i/>
          <w:iCs/>
        </w:rPr>
      </w:pPr>
      <w:r>
        <w:rPr>
          <w:b/>
          <w:bCs/>
          <w:i/>
          <w:iCs/>
        </w:rPr>
        <w:t xml:space="preserve">Note: Clarification is needed for Level x-y boundary </w:t>
      </w:r>
    </w:p>
    <w:p w14:paraId="3DBF9EA8" w14:textId="77777777" w:rsidR="006447C4" w:rsidRDefault="008202AD">
      <w:pPr>
        <w:rPr>
          <w:b/>
          <w:bCs/>
          <w:i/>
          <w:iCs/>
        </w:rPr>
      </w:pPr>
      <w:r>
        <w:rPr>
          <w:b/>
          <w:bCs/>
          <w:i/>
          <w:iCs/>
        </w:rPr>
        <w:t>Note: Clarification is needed for Level y-z boundary (i.e., what constitutes model transfer).</w:t>
      </w:r>
    </w:p>
    <w:p w14:paraId="7B3662AD" w14:textId="77777777" w:rsidR="006447C4" w:rsidRDefault="006447C4">
      <w:pPr>
        <w:rPr>
          <w:lang w:val="en-GB"/>
        </w:rPr>
      </w:pPr>
    </w:p>
    <w:p w14:paraId="70748A45" w14:textId="77777777" w:rsidR="006447C4" w:rsidRDefault="008202AD">
      <w:pPr>
        <w:rPr>
          <w:lang w:val="en-GB"/>
        </w:rPr>
      </w:pPr>
      <w:r>
        <w:rPr>
          <w:lang w:val="en-GB"/>
        </w:rPr>
        <w:t>Huawei:</w:t>
      </w:r>
    </w:p>
    <w:p w14:paraId="41E969FC" w14:textId="77777777" w:rsidR="006447C4" w:rsidRDefault="008202AD">
      <w:pPr>
        <w:rPr>
          <w:b/>
          <w:i/>
          <w:lang w:eastAsia="zh-CN"/>
        </w:rPr>
      </w:pPr>
      <w:r>
        <w:rPr>
          <w:b/>
          <w:i/>
          <w:lang w:eastAsia="zh-CN"/>
        </w:rPr>
        <w:t>Proposal 10: Keep the current levels x/y/z and do not create the sub-levels, while model training/updating/inference can be studied with independent dimensions from collaboration level.</w:t>
      </w:r>
    </w:p>
    <w:p w14:paraId="3293B832" w14:textId="77777777" w:rsidR="006447C4" w:rsidRDefault="008202AD">
      <w:pPr>
        <w:spacing w:beforeLines="50" w:before="120"/>
        <w:rPr>
          <w:b/>
          <w:i/>
        </w:rPr>
      </w:pPr>
      <w:r>
        <w:rPr>
          <w:b/>
          <w:i/>
          <w:lang w:eastAsia="zh-CN"/>
        </w:rPr>
        <w:t>Proposal</w:t>
      </w:r>
      <w:r>
        <w:rPr>
          <w:b/>
          <w:i/>
        </w:rPr>
        <w:t xml:space="preserve"> 11: Further study the following two types of model inference:</w:t>
      </w:r>
    </w:p>
    <w:p w14:paraId="680E3339" w14:textId="77777777" w:rsidR="006447C4" w:rsidRDefault="008202AD">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03D0027A" w14:textId="77777777" w:rsidR="006447C4" w:rsidRDefault="008202AD">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5DFBC3F5" w14:textId="77777777" w:rsidR="006447C4" w:rsidRDefault="006447C4">
      <w:pPr>
        <w:rPr>
          <w:lang w:val="en-GB"/>
        </w:rPr>
      </w:pPr>
    </w:p>
    <w:p w14:paraId="1E996C57" w14:textId="77777777" w:rsidR="006447C4" w:rsidRDefault="008202AD">
      <w:pPr>
        <w:rPr>
          <w:lang w:val="en-GB"/>
        </w:rPr>
      </w:pPr>
      <w:r>
        <w:rPr>
          <w:lang w:val="en-GB"/>
        </w:rPr>
        <w:t>OPPO:</w:t>
      </w:r>
    </w:p>
    <w:p w14:paraId="7EDE1361" w14:textId="77777777" w:rsidR="006447C4" w:rsidRDefault="008202AD">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Confirm that the agreement in RAN1#109-e defines the collaboration levels for AI/ML inference in general framework. </w:t>
      </w:r>
    </w:p>
    <w:p w14:paraId="289A5EE9"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Non-3gpp-based model delivery (e.g., via application layer from OAM or OTT sever) is not viewed as model transfer, hence is categorized into level y.</w:t>
      </w:r>
    </w:p>
    <w:p w14:paraId="4537CF0F"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Further refinement of the collaboration levels can be considered in each use case.</w:t>
      </w:r>
    </w:p>
    <w:p w14:paraId="090F580E"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2CB1D041" w14:textId="77777777" w:rsidR="006447C4" w:rsidRDefault="006447C4">
      <w:pPr>
        <w:rPr>
          <w:lang w:val="en-GB"/>
        </w:rPr>
      </w:pPr>
    </w:p>
    <w:p w14:paraId="3C8F05CF" w14:textId="77777777" w:rsidR="006447C4" w:rsidRDefault="008202AD">
      <w:pPr>
        <w:rPr>
          <w:lang w:val="en-GB"/>
        </w:rPr>
      </w:pPr>
      <w:r>
        <w:rPr>
          <w:lang w:val="en-GB"/>
        </w:rPr>
        <w:t>LG:</w:t>
      </w:r>
    </w:p>
    <w:p w14:paraId="55DEB8E1" w14:textId="77777777" w:rsidR="006447C4" w:rsidRDefault="008202AD">
      <w:pPr>
        <w:rPr>
          <w:rFonts w:ascii="Times New Roman" w:hAnsi="Times New Roman" w:cs="Times New Roman"/>
          <w:b/>
          <w:lang w:eastAsia="ko-KR"/>
        </w:rPr>
      </w:pPr>
      <w:r>
        <w:rPr>
          <w:b/>
        </w:rPr>
        <w:t>Proposal #6. Consider two different cases of Level y:</w:t>
      </w:r>
    </w:p>
    <w:p w14:paraId="5C67720B" w14:textId="77777777" w:rsidR="006447C4" w:rsidRDefault="008202AD">
      <w:pPr>
        <w:pStyle w:val="ListParagraph"/>
        <w:widowControl w:val="0"/>
        <w:numPr>
          <w:ilvl w:val="0"/>
          <w:numId w:val="10"/>
        </w:numPr>
        <w:wordWrap w:val="0"/>
        <w:autoSpaceDE w:val="0"/>
        <w:autoSpaceDN w:val="0"/>
        <w:spacing w:after="160" w:line="256" w:lineRule="auto"/>
        <w:jc w:val="both"/>
        <w:rPr>
          <w:b/>
        </w:rPr>
      </w:pPr>
      <w:r>
        <w:rPr>
          <w:b/>
        </w:rPr>
        <w:t>Case y-1: either NW or UE has AI/ML capability</w:t>
      </w:r>
    </w:p>
    <w:p w14:paraId="078EF5D4" w14:textId="77777777" w:rsidR="006447C4" w:rsidRDefault="008202AD">
      <w:pPr>
        <w:pStyle w:val="ListParagraph"/>
        <w:widowControl w:val="0"/>
        <w:numPr>
          <w:ilvl w:val="0"/>
          <w:numId w:val="10"/>
        </w:numPr>
        <w:wordWrap w:val="0"/>
        <w:autoSpaceDE w:val="0"/>
        <w:autoSpaceDN w:val="0"/>
        <w:spacing w:after="160" w:line="256" w:lineRule="auto"/>
        <w:jc w:val="both"/>
        <w:rPr>
          <w:b/>
        </w:rPr>
      </w:pPr>
      <w:r>
        <w:rPr>
          <w:b/>
        </w:rPr>
        <w:t>Case y-2: both NW and UE have AI/ML capability</w:t>
      </w:r>
    </w:p>
    <w:p w14:paraId="127973BA" w14:textId="77777777" w:rsidR="006447C4" w:rsidRDefault="008202AD">
      <w:pPr>
        <w:rPr>
          <w:rFonts w:ascii="Times New Roman" w:hAnsi="Times New Roman" w:cs="Times New Roman"/>
          <w:b/>
          <w:lang w:eastAsia="ko-KR"/>
        </w:rPr>
      </w:pPr>
      <w:r>
        <w:rPr>
          <w:b/>
        </w:rPr>
        <w:t>Proposal #7. Consider two different cases of Level z:</w:t>
      </w:r>
    </w:p>
    <w:p w14:paraId="58595267" w14:textId="77777777" w:rsidR="006447C4" w:rsidRDefault="008202AD">
      <w:pPr>
        <w:pStyle w:val="ListParagraph"/>
        <w:widowControl w:val="0"/>
        <w:numPr>
          <w:ilvl w:val="0"/>
          <w:numId w:val="10"/>
        </w:numPr>
        <w:wordWrap w:val="0"/>
        <w:autoSpaceDE w:val="0"/>
        <w:autoSpaceDN w:val="0"/>
        <w:spacing w:after="160" w:line="256" w:lineRule="auto"/>
        <w:jc w:val="both"/>
        <w:rPr>
          <w:b/>
        </w:rPr>
      </w:pPr>
      <w:r>
        <w:rPr>
          <w:b/>
        </w:rPr>
        <w:t>Case z-1: one-sided model</w:t>
      </w:r>
    </w:p>
    <w:p w14:paraId="75BB1D38" w14:textId="77777777" w:rsidR="006447C4" w:rsidRDefault="008202AD">
      <w:pPr>
        <w:pStyle w:val="ListParagraph"/>
        <w:widowControl w:val="0"/>
        <w:numPr>
          <w:ilvl w:val="0"/>
          <w:numId w:val="10"/>
        </w:numPr>
        <w:wordWrap w:val="0"/>
        <w:autoSpaceDE w:val="0"/>
        <w:autoSpaceDN w:val="0"/>
        <w:spacing w:after="160" w:line="256" w:lineRule="auto"/>
        <w:jc w:val="both"/>
        <w:rPr>
          <w:b/>
        </w:rPr>
      </w:pPr>
      <w:r>
        <w:rPr>
          <w:b/>
        </w:rPr>
        <w:t>Case z-2: two-sided model</w:t>
      </w:r>
    </w:p>
    <w:p w14:paraId="265CEB73" w14:textId="77777777" w:rsidR="006447C4" w:rsidRDefault="006447C4">
      <w:pPr>
        <w:rPr>
          <w:lang w:val="en-GB"/>
        </w:rPr>
      </w:pPr>
    </w:p>
    <w:p w14:paraId="55C1693A" w14:textId="77777777" w:rsidR="006447C4" w:rsidRDefault="008202AD">
      <w:r>
        <w:t>Intel:</w:t>
      </w:r>
    </w:p>
    <w:p w14:paraId="77EEB6BA" w14:textId="77777777" w:rsidR="006447C4" w:rsidRDefault="008202AD">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1BE4E38D" w14:textId="77777777" w:rsidR="006447C4" w:rsidRDefault="008202AD">
      <w:pPr>
        <w:pStyle w:val="3GPPText"/>
        <w:numPr>
          <w:ilvl w:val="0"/>
          <w:numId w:val="16"/>
        </w:numPr>
        <w:textAlignment w:val="auto"/>
        <w:rPr>
          <w:b/>
          <w:bCs/>
          <w:i/>
          <w:iCs/>
          <w:lang w:val="en-GB"/>
        </w:rPr>
      </w:pPr>
      <w:r>
        <w:rPr>
          <w:b/>
          <w:bCs/>
          <w:i/>
          <w:iCs/>
          <w:lang w:val="en-GB"/>
        </w:rPr>
        <w:t>Level 0: No collaboration</w:t>
      </w:r>
    </w:p>
    <w:p w14:paraId="36FA53F1" w14:textId="77777777" w:rsidR="006447C4" w:rsidRDefault="008202AD">
      <w:pPr>
        <w:pStyle w:val="3GPPText"/>
        <w:numPr>
          <w:ilvl w:val="0"/>
          <w:numId w:val="16"/>
        </w:numPr>
        <w:textAlignment w:val="auto"/>
        <w:rPr>
          <w:b/>
          <w:bCs/>
          <w:i/>
          <w:iCs/>
          <w:lang w:val="en-GB"/>
        </w:rPr>
      </w:pPr>
      <w:r>
        <w:rPr>
          <w:b/>
          <w:bCs/>
          <w:i/>
          <w:iCs/>
          <w:lang w:val="en-GB"/>
        </w:rPr>
        <w:t>Level 1a: Signalling-based collaboration for single-sided model without model transfer</w:t>
      </w:r>
    </w:p>
    <w:p w14:paraId="3C731579" w14:textId="77777777" w:rsidR="006447C4" w:rsidRDefault="008202AD">
      <w:pPr>
        <w:pStyle w:val="3GPPText"/>
        <w:numPr>
          <w:ilvl w:val="0"/>
          <w:numId w:val="16"/>
        </w:numPr>
        <w:textAlignment w:val="auto"/>
        <w:rPr>
          <w:b/>
          <w:bCs/>
          <w:i/>
          <w:iCs/>
          <w:lang w:val="en-GB"/>
        </w:rPr>
      </w:pPr>
      <w:r>
        <w:rPr>
          <w:b/>
          <w:bCs/>
          <w:i/>
          <w:iCs/>
          <w:lang w:val="en-GB"/>
        </w:rPr>
        <w:t>Level 1b: Signalling-based collaboration for two-sided model without model transfer</w:t>
      </w:r>
    </w:p>
    <w:p w14:paraId="260BA364" w14:textId="77777777" w:rsidR="006447C4" w:rsidRDefault="008202AD">
      <w:pPr>
        <w:pStyle w:val="3GPPText"/>
        <w:numPr>
          <w:ilvl w:val="0"/>
          <w:numId w:val="16"/>
        </w:numPr>
        <w:textAlignment w:val="auto"/>
        <w:rPr>
          <w:b/>
          <w:bCs/>
          <w:i/>
          <w:iCs/>
          <w:lang w:val="en-GB"/>
        </w:rPr>
      </w:pPr>
      <w:r>
        <w:rPr>
          <w:b/>
          <w:bCs/>
          <w:i/>
          <w:iCs/>
          <w:lang w:val="en-GB"/>
        </w:rPr>
        <w:t>Level 2: Signalling-based collaboration for two-sided model with model transfer</w:t>
      </w:r>
    </w:p>
    <w:p w14:paraId="27880467" w14:textId="77777777" w:rsidR="006447C4" w:rsidRDefault="006447C4">
      <w:pPr>
        <w:rPr>
          <w:lang w:val="en-GB"/>
        </w:rPr>
      </w:pPr>
    </w:p>
    <w:p w14:paraId="281DAB6D" w14:textId="77777777" w:rsidR="006447C4" w:rsidRDefault="008202AD">
      <w:r>
        <w:t>Sony:</w:t>
      </w:r>
    </w:p>
    <w:p w14:paraId="15463D6E" w14:textId="77777777" w:rsidR="006447C4" w:rsidRDefault="008202AD">
      <w:pPr>
        <w:rPr>
          <w:rFonts w:ascii="Calibri" w:eastAsia="Calibri" w:hAnsi="Calibri" w:cs="Times New Roman"/>
          <w:b/>
          <w:bCs/>
        </w:rPr>
      </w:pPr>
      <w:r>
        <w:rPr>
          <w:rFonts w:ascii="Calibri" w:eastAsia="Calibri" w:hAnsi="Calibri" w:cs="Times New Roman"/>
          <w:b/>
          <w:bCs/>
        </w:rPr>
        <w:t xml:space="preserve">Proposal </w:t>
      </w:r>
      <w:r>
        <w:rPr>
          <w:rFonts w:ascii="Calibri" w:eastAsia="Calibri" w:hAnsi="Calibri" w:cs="Times New Roman" w:hint="eastAsia"/>
          <w:b/>
          <w:bCs/>
          <w:lang w:eastAsia="ja-JP"/>
        </w:rPr>
        <w:t>1</w:t>
      </w:r>
      <w:r>
        <w:rPr>
          <w:rFonts w:ascii="Calibri" w:eastAsia="Calibri" w:hAnsi="Calibri" w:cs="Times New Roman"/>
          <w:b/>
          <w:bCs/>
        </w:rPr>
        <w:t xml:space="preserve">: RAN1 should </w:t>
      </w:r>
      <w:proofErr w:type="spellStart"/>
      <w:r>
        <w:rPr>
          <w:rFonts w:ascii="Calibri" w:eastAsia="Calibri" w:hAnsi="Calibri" w:cs="Times New Roman"/>
          <w:b/>
          <w:bCs/>
        </w:rPr>
        <w:t>prioritise</w:t>
      </w:r>
      <w:proofErr w:type="spellEnd"/>
      <w:r>
        <w:rPr>
          <w:rFonts w:ascii="Calibri" w:eastAsia="Calibri" w:hAnsi="Calibri" w:cs="Times New Roman"/>
          <w:b/>
          <w:bCs/>
        </w:rPr>
        <w:t xml:space="preserve"> the study of collaboration scenarios between transmitter and receiver to identify issues and solutions.</w:t>
      </w:r>
    </w:p>
    <w:p w14:paraId="42AF6DB7" w14:textId="77777777" w:rsidR="006447C4" w:rsidRDefault="006447C4"/>
    <w:p w14:paraId="5F10EDA1" w14:textId="77777777" w:rsidR="006447C4" w:rsidRDefault="008202AD">
      <w:r>
        <w:t>Lenovo:</w:t>
      </w:r>
    </w:p>
    <w:p w14:paraId="277925C3" w14:textId="77777777" w:rsidR="006447C4" w:rsidRDefault="008202AD">
      <w:pPr>
        <w:rPr>
          <w:b/>
          <w:bCs/>
        </w:rPr>
      </w:pPr>
      <w:r>
        <w:rPr>
          <w:b/>
          <w:bCs/>
        </w:rPr>
        <w:t xml:space="preserve">Proposal 8: </w:t>
      </w:r>
      <w:r>
        <w:rPr>
          <w:b/>
          <w:bCs/>
        </w:rPr>
        <w:tab/>
        <w:t>To facilitate the discussion on the potential specification impacts, the sub-levels in collaboration Level y/z could be further considered.</w:t>
      </w:r>
    </w:p>
    <w:p w14:paraId="6DAA6F5F" w14:textId="77777777" w:rsidR="006447C4" w:rsidRDefault="008202AD">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3E7F7EEE" w14:textId="77777777" w:rsidR="006447C4" w:rsidRDefault="008202AD">
      <w:pPr>
        <w:rPr>
          <w:b/>
          <w:bCs/>
        </w:rPr>
      </w:pPr>
      <w:r>
        <w:rPr>
          <w:b/>
          <w:bCs/>
        </w:rPr>
        <w:t>- Level y0: Signaling-based collaboration for data collection without model transfer</w:t>
      </w:r>
    </w:p>
    <w:p w14:paraId="3C354E32" w14:textId="77777777" w:rsidR="006447C4" w:rsidRDefault="008202AD">
      <w:pPr>
        <w:rPr>
          <w:b/>
          <w:bCs/>
        </w:rPr>
      </w:pPr>
      <w:r>
        <w:rPr>
          <w:b/>
          <w:bCs/>
        </w:rPr>
        <w:t>- Level y1: Signaling-based collaboration for model management without model transfer</w:t>
      </w:r>
    </w:p>
    <w:p w14:paraId="6405B6EB" w14:textId="77777777" w:rsidR="006447C4" w:rsidRDefault="008202AD">
      <w:pPr>
        <w:rPr>
          <w:b/>
          <w:bCs/>
        </w:rPr>
      </w:pPr>
      <w:r>
        <w:rPr>
          <w:b/>
          <w:bCs/>
        </w:rPr>
        <w:t>- Level y2: Signaling-based collaboration for both model management and inference operation without model transfer</w:t>
      </w:r>
    </w:p>
    <w:p w14:paraId="4A473EA5" w14:textId="77777777" w:rsidR="006447C4" w:rsidRDefault="008202AD">
      <w:pPr>
        <w:rPr>
          <w:b/>
          <w:bCs/>
        </w:rPr>
      </w:pPr>
      <w:r>
        <w:rPr>
          <w:b/>
          <w:bCs/>
        </w:rPr>
        <w:t>- Level z1: Signaling-based collaboration for model management with model transfer</w:t>
      </w:r>
    </w:p>
    <w:p w14:paraId="2A3B21A6" w14:textId="77777777" w:rsidR="006447C4" w:rsidRDefault="008202AD">
      <w:pPr>
        <w:rPr>
          <w:b/>
          <w:bCs/>
        </w:rPr>
      </w:pPr>
      <w:r>
        <w:rPr>
          <w:b/>
          <w:bCs/>
        </w:rPr>
        <w:t>- Level z2: Signaling-based collaboration for both model management and inference operation with model transfer</w:t>
      </w:r>
    </w:p>
    <w:p w14:paraId="3986B1C0" w14:textId="77777777" w:rsidR="006447C4" w:rsidRDefault="006447C4">
      <w:pPr>
        <w:rPr>
          <w:b/>
          <w:bCs/>
        </w:rPr>
      </w:pPr>
    </w:p>
    <w:p w14:paraId="7F5DE16C" w14:textId="77777777" w:rsidR="006447C4" w:rsidRDefault="008202AD">
      <w:r>
        <w:t>NEC:</w:t>
      </w:r>
    </w:p>
    <w:p w14:paraId="4F9DE1CC" w14:textId="77777777" w:rsidR="006447C4" w:rsidRDefault="008202AD">
      <w:pPr>
        <w:rPr>
          <w:b/>
          <w:bCs/>
        </w:rPr>
      </w:pPr>
      <w:r>
        <w:rPr>
          <w:b/>
          <w:bCs/>
        </w:rPr>
        <w:lastRenderedPageBreak/>
        <w:t>Proposal 1: Support to define network-UE collaboration levels based on one-sided AI/ML model or two-sided AI/ML model.</w:t>
      </w:r>
    </w:p>
    <w:p w14:paraId="76EC28CC" w14:textId="77777777" w:rsidR="006447C4" w:rsidRDefault="006447C4">
      <w:pPr>
        <w:rPr>
          <w:b/>
          <w:bCs/>
        </w:rPr>
      </w:pPr>
    </w:p>
    <w:p w14:paraId="5CE60435" w14:textId="77777777" w:rsidR="006447C4" w:rsidRDefault="008202AD">
      <w:pPr>
        <w:rPr>
          <w:lang w:val="en-GB"/>
        </w:rPr>
      </w:pPr>
      <w:r>
        <w:rPr>
          <w:lang w:val="en-GB"/>
        </w:rPr>
        <w:t>CAICT:</w:t>
      </w:r>
    </w:p>
    <w:p w14:paraId="7F3C46E2" w14:textId="77777777" w:rsidR="006447C4" w:rsidRDefault="008202AD">
      <w:pPr>
        <w:spacing w:beforeLines="50" w:before="120" w:afterLines="50" w:after="120"/>
        <w:ind w:left="110" w:hangingChars="50" w:hanging="110"/>
        <w:rPr>
          <w:b/>
          <w:i/>
        </w:rPr>
      </w:pPr>
      <w:r>
        <w:rPr>
          <w:rFonts w:hint="eastAsia"/>
          <w:b/>
          <w:i/>
        </w:rPr>
        <w:t>P</w:t>
      </w:r>
      <w:r>
        <w:rPr>
          <w:b/>
          <w:i/>
        </w:rPr>
        <w:t xml:space="preserve">roposal 4: Collaboration level z could include be further categorized to z-a and z-b with the additional restriction of one-side and two-side model. </w:t>
      </w:r>
    </w:p>
    <w:p w14:paraId="46783FF1" w14:textId="77777777" w:rsidR="006447C4" w:rsidRDefault="006447C4">
      <w:pPr>
        <w:rPr>
          <w:lang w:val="en-GB"/>
        </w:rPr>
      </w:pPr>
    </w:p>
    <w:p w14:paraId="0E39D380" w14:textId="77777777" w:rsidR="006447C4" w:rsidRDefault="008202AD">
      <w:pPr>
        <w:rPr>
          <w:lang w:val="en-GB"/>
        </w:rPr>
      </w:pPr>
      <w:r>
        <w:rPr>
          <w:lang w:val="en-GB"/>
        </w:rPr>
        <w:t>Nokia:</w:t>
      </w:r>
    </w:p>
    <w:p w14:paraId="5B738BE6" w14:textId="77777777" w:rsidR="006447C4" w:rsidRDefault="008202AD">
      <w:pPr>
        <w:jc w:val="both"/>
        <w:rPr>
          <w:rFonts w:eastAsia="Times New Roman"/>
          <w:b/>
          <w:bCs/>
          <w:sz w:val="24"/>
          <w:szCs w:val="24"/>
        </w:rPr>
      </w:pPr>
      <w:r>
        <w:rPr>
          <w:b/>
        </w:rPr>
        <w:t>Proposal 20: RAN1 to endorse the following collaboration levels</w:t>
      </w:r>
    </w:p>
    <w:p w14:paraId="7ACACB72" w14:textId="77777777" w:rsidR="006447C4" w:rsidRDefault="008202AD">
      <w:pPr>
        <w:ind w:left="284"/>
        <w:jc w:val="both"/>
        <w:rPr>
          <w:b/>
          <w:bCs/>
        </w:rPr>
      </w:pPr>
      <w:r>
        <w:rPr>
          <w:b/>
          <w:bCs/>
        </w:rPr>
        <w:t>1.</w:t>
      </w:r>
      <w:r>
        <w:rPr>
          <w:b/>
          <w:bCs/>
        </w:rPr>
        <w:tab/>
        <w:t>Level x: No collaboration, but specification impact on the performance requirements is possible (i.e., RAN4/5)</w:t>
      </w:r>
    </w:p>
    <w:p w14:paraId="50EBCCE6" w14:textId="77777777" w:rsidR="006447C4" w:rsidRDefault="008202AD">
      <w:pPr>
        <w:ind w:left="284"/>
        <w:jc w:val="both"/>
        <w:rPr>
          <w:b/>
          <w:bCs/>
        </w:rPr>
      </w:pPr>
      <w:r>
        <w:rPr>
          <w:b/>
          <w:bCs/>
        </w:rPr>
        <w:t>2.</w:t>
      </w:r>
      <w:r>
        <w:rPr>
          <w:b/>
          <w:bCs/>
        </w:rPr>
        <w:tab/>
        <w:t>Level y: Signaling-based collaboration and proprietary format of ML models</w:t>
      </w:r>
    </w:p>
    <w:p w14:paraId="01207065" w14:textId="77777777" w:rsidR="006447C4" w:rsidRDefault="008202AD">
      <w:pPr>
        <w:ind w:left="284"/>
        <w:jc w:val="both"/>
        <w:rPr>
          <w:b/>
          <w:bCs/>
        </w:rPr>
      </w:pPr>
      <w:r>
        <w:rPr>
          <w:b/>
          <w:bCs/>
        </w:rPr>
        <w:t>3.</w:t>
      </w:r>
      <w:r>
        <w:rPr>
          <w:b/>
          <w:bCs/>
        </w:rPr>
        <w:tab/>
        <w:t>Level z: Signaling-based collaboration and open-format ML models</w:t>
      </w:r>
    </w:p>
    <w:p w14:paraId="54848830" w14:textId="77777777" w:rsidR="006447C4" w:rsidRDefault="006447C4">
      <w:pPr>
        <w:rPr>
          <w:b/>
          <w:bCs/>
        </w:rPr>
      </w:pPr>
    </w:p>
    <w:p w14:paraId="7B698DCD" w14:textId="77777777" w:rsidR="006447C4" w:rsidRDefault="008202AD">
      <w:r>
        <w:t>ETRI:</w:t>
      </w:r>
    </w:p>
    <w:p w14:paraId="1B71DA26" w14:textId="77777777" w:rsidR="006447C4" w:rsidRDefault="008202AD">
      <w:pPr>
        <w:rPr>
          <w:b/>
          <w:bCs/>
          <w:lang w:val="en-GB"/>
        </w:rPr>
      </w:pPr>
      <w:r>
        <w:rPr>
          <w:b/>
          <w:bCs/>
          <w:lang w:val="en-GB"/>
        </w:rPr>
        <w:t>Proposal 6: For the level z of the NW-UE collaboration level in AI/ML for NR air interface, introduce the sub-level z-1 and z-2 to differentiate 3GPP-based model transfer and non-3GPP-based model transfer:</w:t>
      </w:r>
    </w:p>
    <w:p w14:paraId="79CAB433" w14:textId="77777777" w:rsidR="006447C4" w:rsidRDefault="008202AD">
      <w:pPr>
        <w:numPr>
          <w:ilvl w:val="0"/>
          <w:numId w:val="17"/>
        </w:numPr>
        <w:rPr>
          <w:b/>
          <w:bCs/>
          <w:lang w:val="en-GB"/>
        </w:rPr>
      </w:pPr>
      <w:r>
        <w:rPr>
          <w:b/>
          <w:bCs/>
          <w:lang w:val="en-GB"/>
        </w:rPr>
        <w:t>Level z: Signaling-based collaboration with model transfer</w:t>
      </w:r>
    </w:p>
    <w:p w14:paraId="707004E8" w14:textId="77777777" w:rsidR="006447C4" w:rsidRDefault="008202AD">
      <w:pPr>
        <w:numPr>
          <w:ilvl w:val="1"/>
          <w:numId w:val="17"/>
        </w:numPr>
        <w:rPr>
          <w:b/>
          <w:bCs/>
        </w:rPr>
      </w:pPr>
      <w:r>
        <w:rPr>
          <w:rFonts w:hint="eastAsia"/>
          <w:b/>
          <w:bCs/>
          <w:lang w:val="en-GB"/>
        </w:rPr>
        <w:t>L</w:t>
      </w:r>
      <w:r>
        <w:rPr>
          <w:b/>
          <w:bCs/>
          <w:lang w:val="en-GB"/>
        </w:rPr>
        <w:t>evel z-1: AI/ML model is delivered via 3GPP-based solution</w:t>
      </w:r>
    </w:p>
    <w:p w14:paraId="14792634" w14:textId="77777777" w:rsidR="006447C4" w:rsidRDefault="008202AD">
      <w:pPr>
        <w:numPr>
          <w:ilvl w:val="1"/>
          <w:numId w:val="17"/>
        </w:numPr>
        <w:rPr>
          <w:b/>
          <w:bCs/>
        </w:rPr>
      </w:pPr>
      <w:r>
        <w:rPr>
          <w:b/>
          <w:bCs/>
        </w:rPr>
        <w:t>Level z-2: AI/ML model is delivered via non-3GPP-based solution</w:t>
      </w:r>
    </w:p>
    <w:p w14:paraId="06BB5E5A" w14:textId="77777777" w:rsidR="006447C4" w:rsidRDefault="006447C4">
      <w:pPr>
        <w:ind w:left="1020"/>
        <w:rPr>
          <w:b/>
          <w:bCs/>
        </w:rPr>
      </w:pPr>
    </w:p>
    <w:p w14:paraId="5D1F64C8" w14:textId="77777777" w:rsidR="006447C4" w:rsidRDefault="008202AD">
      <w:r>
        <w:t>MediaTek:</w:t>
      </w:r>
    </w:p>
    <w:p w14:paraId="186A2E71" w14:textId="77777777" w:rsidR="006447C4" w:rsidRDefault="008202AD">
      <w:pPr>
        <w:rPr>
          <w:b/>
          <w:bCs/>
        </w:rPr>
      </w:pPr>
      <w:r>
        <w:rPr>
          <w:b/>
          <w:bCs/>
        </w:rPr>
        <w:t>Proposal 10: Extend the signaling-based collaboration levels to consider one-sided and two-sided models:</w:t>
      </w:r>
    </w:p>
    <w:p w14:paraId="3C845A1A" w14:textId="77777777" w:rsidR="006447C4" w:rsidRDefault="008202AD">
      <w:pPr>
        <w:numPr>
          <w:ilvl w:val="0"/>
          <w:numId w:val="18"/>
        </w:numPr>
        <w:rPr>
          <w:b/>
          <w:bCs/>
        </w:rPr>
      </w:pPr>
      <w:r>
        <w:rPr>
          <w:b/>
          <w:bCs/>
        </w:rPr>
        <w:t>Level x: No collaboration</w:t>
      </w:r>
    </w:p>
    <w:p w14:paraId="3C816200" w14:textId="77777777" w:rsidR="006447C4" w:rsidRDefault="008202AD">
      <w:pPr>
        <w:numPr>
          <w:ilvl w:val="0"/>
          <w:numId w:val="18"/>
        </w:numPr>
        <w:rPr>
          <w:b/>
          <w:bCs/>
        </w:rPr>
      </w:pPr>
      <w:r>
        <w:rPr>
          <w:b/>
          <w:bCs/>
        </w:rPr>
        <w:t>Level y-a: Signaling-based collaboration for one-sided model without model transfer</w:t>
      </w:r>
    </w:p>
    <w:p w14:paraId="4A996993" w14:textId="77777777" w:rsidR="006447C4" w:rsidRDefault="008202AD">
      <w:pPr>
        <w:numPr>
          <w:ilvl w:val="0"/>
          <w:numId w:val="18"/>
        </w:numPr>
        <w:rPr>
          <w:b/>
          <w:bCs/>
        </w:rPr>
      </w:pPr>
      <w:r>
        <w:rPr>
          <w:b/>
          <w:bCs/>
        </w:rPr>
        <w:t>Level y-b: Signaling-based collaboration for two-sided model without model transfer</w:t>
      </w:r>
    </w:p>
    <w:p w14:paraId="7A74027E" w14:textId="77777777" w:rsidR="006447C4" w:rsidRDefault="008202AD">
      <w:pPr>
        <w:numPr>
          <w:ilvl w:val="0"/>
          <w:numId w:val="18"/>
        </w:numPr>
        <w:rPr>
          <w:b/>
          <w:bCs/>
        </w:rPr>
      </w:pPr>
      <w:r>
        <w:rPr>
          <w:b/>
          <w:bCs/>
        </w:rPr>
        <w:t>Level z-a: Signaling-based collaboration for one-sided model with model transfer</w:t>
      </w:r>
    </w:p>
    <w:p w14:paraId="4F9090A9" w14:textId="77777777" w:rsidR="006447C4" w:rsidRDefault="008202AD">
      <w:pPr>
        <w:numPr>
          <w:ilvl w:val="0"/>
          <w:numId w:val="18"/>
        </w:numPr>
        <w:rPr>
          <w:b/>
          <w:bCs/>
        </w:rPr>
      </w:pPr>
      <w:r>
        <w:rPr>
          <w:b/>
          <w:bCs/>
        </w:rPr>
        <w:t>Level z-b: Signaling-based collaboration for two-sided model with model transfer</w:t>
      </w:r>
    </w:p>
    <w:p w14:paraId="780A8B04" w14:textId="77777777" w:rsidR="006447C4" w:rsidRDefault="006447C4">
      <w:pPr>
        <w:rPr>
          <w:b/>
          <w:bCs/>
        </w:rPr>
      </w:pPr>
    </w:p>
    <w:p w14:paraId="478420AC" w14:textId="77777777" w:rsidR="006447C4" w:rsidRDefault="008202AD">
      <w:pPr>
        <w:jc w:val="both"/>
        <w:rPr>
          <w:lang w:val="en-GB"/>
        </w:rPr>
      </w:pPr>
      <w:r>
        <w:rPr>
          <w:lang w:val="en-GB"/>
        </w:rPr>
        <w:t>NVIDIA:</w:t>
      </w:r>
    </w:p>
    <w:p w14:paraId="32E64904" w14:textId="77777777" w:rsidR="006447C4" w:rsidRDefault="008202AD">
      <w:pPr>
        <w:jc w:val="both"/>
        <w:rPr>
          <w:b/>
          <w:bCs/>
          <w:lang w:val="en-GB"/>
        </w:rPr>
      </w:pPr>
      <w:r>
        <w:rPr>
          <w:b/>
          <w:bCs/>
          <w:lang w:val="en-GB"/>
        </w:rPr>
        <w:t>Proposal 8: It is sufficient to refer to different UE-gNB collaboration categories as different types instead of different levels, because different levels imply ordering while different types do not.</w:t>
      </w:r>
    </w:p>
    <w:p w14:paraId="478BF2D2" w14:textId="77777777" w:rsidR="006447C4" w:rsidRDefault="006447C4">
      <w:pPr>
        <w:rPr>
          <w:b/>
          <w:bCs/>
        </w:rPr>
      </w:pPr>
    </w:p>
    <w:p w14:paraId="5EEF505B" w14:textId="77777777" w:rsidR="006447C4" w:rsidRDefault="008202AD">
      <w:proofErr w:type="spellStart"/>
      <w:r>
        <w:t>InterDigital</w:t>
      </w:r>
      <w:proofErr w:type="spellEnd"/>
      <w:r>
        <w:t>:</w:t>
      </w:r>
    </w:p>
    <w:p w14:paraId="1DEAACBF" w14:textId="77777777" w:rsidR="006447C4" w:rsidRDefault="008202AD">
      <w:pPr>
        <w:rPr>
          <w:b/>
          <w:bCs/>
        </w:rPr>
      </w:pPr>
      <w:r>
        <w:rPr>
          <w:b/>
          <w:bCs/>
        </w:rPr>
        <w:t xml:space="preserve">Proposal 1: High level classification of collaboration levels x, y and z are sufficient for discussion at the study item level. </w:t>
      </w:r>
    </w:p>
    <w:p w14:paraId="4EF1CE43" w14:textId="77777777" w:rsidR="006447C4" w:rsidRDefault="008202AD">
      <w:pPr>
        <w:rPr>
          <w:b/>
          <w:bCs/>
        </w:rPr>
      </w:pPr>
      <w:r>
        <w:rPr>
          <w:b/>
          <w:bCs/>
        </w:rPr>
        <w:t>Proposal 2: Collaboration levels x, y, z can be combined with other terminologies e.g., UE side model, NW side model, two-sided model etc. to characterize specific deployments, if needed.</w:t>
      </w:r>
    </w:p>
    <w:p w14:paraId="2D82C6FE" w14:textId="77777777" w:rsidR="006447C4" w:rsidRDefault="006447C4"/>
    <w:p w14:paraId="0D18D246" w14:textId="77777777" w:rsidR="006447C4" w:rsidRDefault="008202AD">
      <w:pPr>
        <w:rPr>
          <w:lang w:val="en-GB"/>
        </w:rPr>
      </w:pPr>
      <w:r>
        <w:rPr>
          <w:lang w:val="en-GB"/>
        </w:rPr>
        <w:t>Samsung:</w:t>
      </w:r>
    </w:p>
    <w:p w14:paraId="0C476C4C" w14:textId="77777777" w:rsidR="006447C4" w:rsidRDefault="008202AD">
      <w:pPr>
        <w:rPr>
          <w:b/>
          <w:i/>
          <w:lang w:val="en-GB"/>
        </w:rPr>
      </w:pPr>
      <w:r>
        <w:rPr>
          <w:b/>
          <w:i/>
          <w:lang w:val="en-GB"/>
        </w:rPr>
        <w:t>Proposal #2:  Further define sub-levels for Level x and Level y for one-sided and two-sided models as</w:t>
      </w:r>
    </w:p>
    <w:p w14:paraId="2B12612C" w14:textId="77777777" w:rsidR="006447C4" w:rsidRDefault="008202AD">
      <w:pPr>
        <w:rPr>
          <w:b/>
          <w:i/>
          <w:lang w:val="en-GB"/>
        </w:rPr>
      </w:pPr>
      <w:r>
        <w:rPr>
          <w:b/>
          <w:i/>
          <w:lang w:val="en-GB"/>
        </w:rPr>
        <w:t>Level x: No collaboration</w:t>
      </w:r>
    </w:p>
    <w:p w14:paraId="7B26AC59" w14:textId="77777777" w:rsidR="006447C4" w:rsidRDefault="008202AD">
      <w:pPr>
        <w:rPr>
          <w:b/>
          <w:i/>
          <w:lang w:val="en-GB"/>
        </w:rPr>
      </w:pPr>
      <w:r>
        <w:rPr>
          <w:b/>
          <w:i/>
          <w:lang w:val="en-GB"/>
        </w:rPr>
        <w:t>Level y-1: Signalling-based collaboration for one-sided model without model transfer</w:t>
      </w:r>
    </w:p>
    <w:p w14:paraId="15AECA98" w14:textId="77777777" w:rsidR="006447C4" w:rsidRDefault="008202AD">
      <w:pPr>
        <w:rPr>
          <w:b/>
          <w:i/>
          <w:lang w:val="en-GB"/>
        </w:rPr>
      </w:pPr>
      <w:r>
        <w:rPr>
          <w:b/>
          <w:i/>
          <w:lang w:val="en-GB"/>
        </w:rPr>
        <w:t>Level y-2: Signalling-based collaboration for two-sided model without model transfer</w:t>
      </w:r>
    </w:p>
    <w:p w14:paraId="6D9EF139" w14:textId="77777777" w:rsidR="006447C4" w:rsidRDefault="008202AD">
      <w:pPr>
        <w:rPr>
          <w:b/>
          <w:i/>
          <w:lang w:val="en-GB"/>
        </w:rPr>
      </w:pPr>
      <w:r>
        <w:rPr>
          <w:b/>
          <w:i/>
          <w:lang w:val="en-GB"/>
        </w:rPr>
        <w:t>Level z-1: Signalling-based collaboration for one-sided model with model transfer</w:t>
      </w:r>
    </w:p>
    <w:p w14:paraId="059906E8" w14:textId="77777777" w:rsidR="006447C4" w:rsidRDefault="008202AD">
      <w:pPr>
        <w:rPr>
          <w:b/>
          <w:i/>
          <w:lang w:val="en-GB"/>
        </w:rPr>
      </w:pPr>
      <w:r>
        <w:rPr>
          <w:b/>
          <w:i/>
          <w:lang w:val="en-GB"/>
        </w:rPr>
        <w:t>Level z-2: Signalling-based collaboration for two-sided model with model transfer</w:t>
      </w:r>
    </w:p>
    <w:p w14:paraId="5AAA94AC" w14:textId="77777777" w:rsidR="006447C4" w:rsidRDefault="006447C4">
      <w:pPr>
        <w:rPr>
          <w:lang w:val="en-GB"/>
        </w:rPr>
      </w:pPr>
    </w:p>
    <w:p w14:paraId="5D1672A2" w14:textId="77777777" w:rsidR="006447C4" w:rsidRDefault="008202AD">
      <w:r>
        <w:t>Rakuten:</w:t>
      </w:r>
    </w:p>
    <w:p w14:paraId="41389D20" w14:textId="77777777" w:rsidR="006447C4" w:rsidRDefault="008202AD">
      <w:pPr>
        <w:rPr>
          <w:b/>
          <w:bCs/>
          <w:u w:val="single"/>
          <w:lang w:val="en-GB"/>
        </w:rPr>
      </w:pPr>
      <w:r>
        <w:rPr>
          <w:rFonts w:hint="eastAsia"/>
          <w:b/>
          <w:bCs/>
          <w:u w:val="single"/>
          <w:lang w:val="en-GB"/>
        </w:rPr>
        <w:lastRenderedPageBreak/>
        <w:t>P</w:t>
      </w:r>
      <w:r>
        <w:rPr>
          <w:b/>
          <w:bCs/>
          <w:u w:val="single"/>
          <w:lang w:val="en-GB"/>
        </w:rPr>
        <w:t xml:space="preserve">roposal 1 </w:t>
      </w:r>
    </w:p>
    <w:p w14:paraId="33F09A29" w14:textId="77777777" w:rsidR="006447C4" w:rsidRDefault="008202AD">
      <w:pPr>
        <w:rPr>
          <w:lang w:val="en-GB"/>
        </w:rPr>
      </w:pPr>
      <w:r>
        <w:rPr>
          <w:rFonts w:hint="eastAsia"/>
          <w:lang w:val="en-GB"/>
        </w:rPr>
        <w:t>F</w:t>
      </w:r>
      <w:r>
        <w:rPr>
          <w:lang w:val="en-GB"/>
        </w:rPr>
        <w:t>urther clarification of the AI/ML collaboration Level y includes:</w:t>
      </w:r>
    </w:p>
    <w:p w14:paraId="3056DFF3" w14:textId="77777777" w:rsidR="006447C4" w:rsidRDefault="008202AD">
      <w:pPr>
        <w:numPr>
          <w:ilvl w:val="0"/>
          <w:numId w:val="19"/>
        </w:numPr>
        <w:rPr>
          <w:lang w:val="en-GB"/>
        </w:rPr>
      </w:pPr>
      <w:r>
        <w:rPr>
          <w:lang w:val="en-GB"/>
        </w:rPr>
        <w:t xml:space="preserve">Level y-1: </w:t>
      </w:r>
      <w:r>
        <w:rPr>
          <w:rFonts w:hint="eastAsia"/>
          <w:lang w:val="en-GB"/>
        </w:rPr>
        <w:t>N</w:t>
      </w:r>
      <w:r>
        <w:rPr>
          <w:lang w:val="en-GB"/>
        </w:rPr>
        <w:t>W based AI/ML application</w:t>
      </w:r>
    </w:p>
    <w:p w14:paraId="0FDA4AF1" w14:textId="77777777" w:rsidR="006447C4" w:rsidRDefault="008202AD">
      <w:pPr>
        <w:numPr>
          <w:ilvl w:val="0"/>
          <w:numId w:val="19"/>
        </w:numPr>
        <w:rPr>
          <w:lang w:val="en-GB"/>
        </w:rPr>
      </w:pPr>
      <w:r>
        <w:rPr>
          <w:lang w:val="en-GB"/>
        </w:rPr>
        <w:t>Level y-2: Dual-sided AI/ML application</w:t>
      </w:r>
    </w:p>
    <w:p w14:paraId="4479B4FA" w14:textId="77777777" w:rsidR="006447C4" w:rsidRDefault="008202AD">
      <w:pPr>
        <w:numPr>
          <w:ilvl w:val="0"/>
          <w:numId w:val="19"/>
        </w:numPr>
        <w:rPr>
          <w:lang w:val="en-GB"/>
        </w:rPr>
      </w:pPr>
      <w:r>
        <w:rPr>
          <w:lang w:val="en-GB"/>
        </w:rPr>
        <w:t>Level y-3: UE based AI/ML application</w:t>
      </w:r>
    </w:p>
    <w:p w14:paraId="0C20A1DB" w14:textId="77777777" w:rsidR="006447C4" w:rsidRDefault="006447C4"/>
    <w:p w14:paraId="5AEE0987" w14:textId="77777777" w:rsidR="006447C4" w:rsidRDefault="008202AD">
      <w:pPr>
        <w:rPr>
          <w:lang w:val="en-GB"/>
        </w:rPr>
      </w:pPr>
      <w:r>
        <w:rPr>
          <w:lang w:val="en-GB"/>
        </w:rPr>
        <w:t>NTT DOCOMO:</w:t>
      </w:r>
    </w:p>
    <w:p w14:paraId="78F05801" w14:textId="77777777" w:rsidR="006447C4" w:rsidRDefault="008202AD">
      <w:pPr>
        <w:rPr>
          <w:b/>
          <w:lang w:val="en-GB"/>
        </w:rPr>
      </w:pPr>
      <w:r>
        <w:rPr>
          <w:rFonts w:hint="eastAsia"/>
          <w:b/>
          <w:u w:val="single"/>
          <w:lang w:val="en-GB"/>
        </w:rPr>
        <w:t xml:space="preserve">Proposal </w:t>
      </w:r>
      <w:r>
        <w:rPr>
          <w:b/>
          <w:u w:val="single"/>
          <w:lang w:val="en-GB"/>
        </w:rPr>
        <w:t>8</w:t>
      </w:r>
      <w:r>
        <w:rPr>
          <w:rFonts w:hint="eastAsia"/>
          <w:b/>
          <w:lang w:val="en-GB"/>
        </w:rPr>
        <w:t>:</w:t>
      </w:r>
      <w:r>
        <w:rPr>
          <w:b/>
          <w:lang w:val="en-GB"/>
        </w:rPr>
        <w:t xml:space="preserve"> Define NW-UE collaboration level based only on model transfer. </w:t>
      </w:r>
    </w:p>
    <w:p w14:paraId="376D2802" w14:textId="77777777" w:rsidR="006447C4" w:rsidRDefault="008202AD">
      <w:pPr>
        <w:rPr>
          <w:b/>
          <w:lang w:val="en-GB"/>
        </w:rPr>
      </w:pPr>
      <w:r>
        <w:rPr>
          <w:rFonts w:hint="eastAsia"/>
          <w:b/>
          <w:u w:val="single"/>
          <w:lang w:val="en-GB"/>
        </w:rPr>
        <w:t xml:space="preserve">Proposal </w:t>
      </w:r>
      <w:r>
        <w:rPr>
          <w:b/>
          <w:u w:val="single"/>
          <w:lang w:val="en-GB"/>
        </w:rPr>
        <w:t>9</w:t>
      </w:r>
      <w:r>
        <w:rPr>
          <w:rFonts w:hint="eastAsia"/>
          <w:b/>
          <w:lang w:val="en-GB"/>
        </w:rPr>
        <w:t>:</w:t>
      </w:r>
      <w:r>
        <w:rPr>
          <w:b/>
          <w:lang w:val="en-GB"/>
        </w:rPr>
        <w:t xml:space="preserve"> NW-UE collaboration levels should be defined as follows.</w:t>
      </w:r>
    </w:p>
    <w:p w14:paraId="71A4A220" w14:textId="77777777" w:rsidR="006447C4" w:rsidRDefault="008202AD">
      <w:pPr>
        <w:rPr>
          <w:b/>
          <w:lang w:val="en-GB"/>
        </w:rPr>
      </w:pPr>
      <w:r>
        <w:rPr>
          <w:b/>
          <w:lang w:val="en-GB"/>
        </w:rPr>
        <w:t>Level x: No collaboration</w:t>
      </w:r>
    </w:p>
    <w:p w14:paraId="53EC97D1" w14:textId="77777777" w:rsidR="006447C4" w:rsidRDefault="008202AD">
      <w:pPr>
        <w:rPr>
          <w:b/>
          <w:lang w:val="en-GB"/>
        </w:rPr>
      </w:pPr>
      <w:r>
        <w:rPr>
          <w:b/>
          <w:lang w:val="en-GB"/>
        </w:rPr>
        <w:t>Level y: Signaling-based collaboration without model transfer</w:t>
      </w:r>
    </w:p>
    <w:p w14:paraId="3688FFDF" w14:textId="77777777" w:rsidR="006447C4" w:rsidRDefault="008202AD">
      <w:pPr>
        <w:rPr>
          <w:b/>
          <w:lang w:val="en-GB"/>
        </w:rPr>
      </w:pPr>
      <w:r>
        <w:rPr>
          <w:b/>
          <w:lang w:val="en-GB"/>
        </w:rPr>
        <w:t>Level z-1: Signaling-based collaboration with model transfer to update only parameters</w:t>
      </w:r>
    </w:p>
    <w:p w14:paraId="40CCEAC6" w14:textId="77777777" w:rsidR="006447C4" w:rsidRDefault="008202AD">
      <w:pPr>
        <w:rPr>
          <w:lang w:val="en-GB"/>
        </w:rPr>
      </w:pPr>
      <w:r>
        <w:rPr>
          <w:b/>
          <w:lang w:val="en-GB"/>
        </w:rPr>
        <w:t>Level z-2: Signaling-based collaboration with model transfer to update parameters and model structure</w:t>
      </w:r>
    </w:p>
    <w:p w14:paraId="105782D4" w14:textId="77777777" w:rsidR="006447C4" w:rsidRDefault="006447C4">
      <w:pPr>
        <w:rPr>
          <w:lang w:val="en-GB"/>
        </w:rPr>
      </w:pPr>
    </w:p>
    <w:p w14:paraId="0842AAC7" w14:textId="77777777" w:rsidR="006447C4" w:rsidRDefault="006447C4">
      <w:pPr>
        <w:rPr>
          <w:lang w:val="en-GB"/>
        </w:rPr>
      </w:pPr>
    </w:p>
    <w:p w14:paraId="009E4AC5" w14:textId="77777777" w:rsidR="006447C4" w:rsidRDefault="008202AD">
      <w:pPr>
        <w:pStyle w:val="Heading5"/>
        <w:numPr>
          <w:ilvl w:val="0"/>
          <w:numId w:val="0"/>
        </w:numPr>
        <w:ind w:left="1008" w:hanging="1008"/>
      </w:pPr>
      <w:r>
        <w:t>FL comment 3-6:</w:t>
      </w:r>
    </w:p>
    <w:p w14:paraId="53A71D10" w14:textId="77777777" w:rsidR="006447C4" w:rsidRDefault="008202AD">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w:t>
      </w:r>
      <w:proofErr w:type="gramStart"/>
      <w:r>
        <w:rPr>
          <w:lang w:val="en-GB"/>
        </w:rPr>
        <w:t>one-sided</w:t>
      </w:r>
      <w:proofErr w:type="gramEnd"/>
      <w:r>
        <w:rPr>
          <w:lang w:val="en-GB"/>
        </w:rPr>
        <w:t xml:space="preserve"> or two-sided models). It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 agreements into collaboration levels. </w:t>
      </w:r>
      <w:proofErr w:type="gramStart"/>
      <w:r>
        <w:rPr>
          <w:lang w:val="en-GB"/>
        </w:rPr>
        <w:t>In particular, it</w:t>
      </w:r>
      <w:proofErr w:type="gramEnd"/>
      <w:r>
        <w:rPr>
          <w:lang w:val="en-GB"/>
        </w:rPr>
        <w:t xml:space="preserve"> is well acknowledged that one-sided and two-sided models have very different LCMs. Whether we explicitly capture it into collaboration level or in another form can be discussed later. At the current stage, the FL does not see further definition of collaboration levels helping the progress of the study.</w:t>
      </w:r>
    </w:p>
    <w:p w14:paraId="4D12E32D" w14:textId="77777777" w:rsidR="006447C4" w:rsidRDefault="008202AD">
      <w:pPr>
        <w:pStyle w:val="Heading5"/>
        <w:numPr>
          <w:ilvl w:val="0"/>
          <w:numId w:val="0"/>
        </w:numPr>
        <w:ind w:left="1008" w:hanging="1008"/>
      </w:pPr>
      <w:r>
        <w:t>Proposal 3-6: (closed)</w:t>
      </w:r>
    </w:p>
    <w:p w14:paraId="68A21E05" w14:textId="77777777" w:rsidR="006447C4" w:rsidRDefault="008202AD">
      <w:r>
        <w:t>Wait until sufficient progress is made on LCM to discuss how to capture one-sided and two-sided models, whether into explicit collaboration levels or in other ways.</w:t>
      </w:r>
    </w:p>
    <w:p w14:paraId="2E669C81"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404303EB" w14:textId="77777777">
        <w:trPr>
          <w:trHeight w:val="449"/>
        </w:trPr>
        <w:tc>
          <w:tcPr>
            <w:tcW w:w="2235" w:type="dxa"/>
            <w:shd w:val="clear" w:color="auto" w:fill="D9D9D9" w:themeFill="background1" w:themeFillShade="D9"/>
          </w:tcPr>
          <w:p w14:paraId="318ECFEA" w14:textId="77777777" w:rsidR="006447C4" w:rsidRDefault="006447C4">
            <w:pPr>
              <w:jc w:val="center"/>
              <w:rPr>
                <w:lang w:val="en-GB"/>
              </w:rPr>
            </w:pPr>
          </w:p>
        </w:tc>
        <w:tc>
          <w:tcPr>
            <w:tcW w:w="3863" w:type="dxa"/>
            <w:shd w:val="clear" w:color="auto" w:fill="D9D9D9" w:themeFill="background1" w:themeFillShade="D9"/>
            <w:vAlign w:val="center"/>
          </w:tcPr>
          <w:p w14:paraId="4ECB0FAF"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F2597F2" w14:textId="77777777" w:rsidR="006447C4" w:rsidRDefault="008202AD">
            <w:pPr>
              <w:jc w:val="center"/>
              <w:rPr>
                <w:lang w:val="en-GB"/>
              </w:rPr>
            </w:pPr>
            <w:r>
              <w:rPr>
                <w:lang w:val="en-GB"/>
              </w:rPr>
              <w:t>No</w:t>
            </w:r>
          </w:p>
        </w:tc>
      </w:tr>
      <w:tr w:rsidR="006447C4" w14:paraId="7554653E" w14:textId="77777777">
        <w:trPr>
          <w:trHeight w:val="746"/>
        </w:trPr>
        <w:tc>
          <w:tcPr>
            <w:tcW w:w="2235" w:type="dxa"/>
          </w:tcPr>
          <w:p w14:paraId="65FA2283" w14:textId="77777777" w:rsidR="006447C4" w:rsidRDefault="008202AD">
            <w:pPr>
              <w:jc w:val="center"/>
              <w:rPr>
                <w:lang w:val="en-GB"/>
              </w:rPr>
            </w:pPr>
            <w:r>
              <w:rPr>
                <w:lang w:val="en-GB"/>
              </w:rPr>
              <w:t>Agree?</w:t>
            </w:r>
          </w:p>
        </w:tc>
        <w:tc>
          <w:tcPr>
            <w:tcW w:w="3863" w:type="dxa"/>
          </w:tcPr>
          <w:p w14:paraId="480AFB1E" w14:textId="77777777" w:rsidR="006447C4" w:rsidRDefault="008202AD">
            <w:pPr>
              <w:rPr>
                <w:lang w:val="en-GB" w:eastAsia="zh-CN"/>
              </w:rPr>
            </w:pPr>
            <w:r>
              <w:rPr>
                <w:lang w:val="en-GB"/>
              </w:rPr>
              <w:t xml:space="preserve"> Vivo</w:t>
            </w:r>
            <w:r>
              <w:rPr>
                <w:rFonts w:hint="eastAsia"/>
                <w:lang w:val="en-GB" w:eastAsia="zh-CN"/>
              </w:rPr>
              <w:t>, CATT</w:t>
            </w:r>
            <w:r>
              <w:rPr>
                <w:lang w:val="en-GB" w:eastAsia="zh-CN"/>
              </w:rPr>
              <w: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Fujitsu, DCM, Panasonic, Lenovo, </w:t>
            </w:r>
            <w:proofErr w:type="spellStart"/>
            <w:r>
              <w:rPr>
                <w:lang w:eastAsia="zh-CN"/>
              </w:rPr>
              <w:t>Mediatek</w:t>
            </w:r>
            <w:proofErr w:type="spellEnd"/>
            <w:r>
              <w:rPr>
                <w:lang w:eastAsia="zh-CN"/>
              </w:rPr>
              <w:t xml:space="preserve">, Ericsson, ETRI, Samsung, Intel, </w:t>
            </w:r>
            <w:proofErr w:type="gramStart"/>
            <w:r>
              <w:rPr>
                <w:lang w:eastAsia="zh-CN"/>
              </w:rPr>
              <w:t>KDDI,SEU</w:t>
            </w:r>
            <w:proofErr w:type="gramEnd"/>
            <w:r>
              <w:rPr>
                <w:lang w:eastAsia="zh-CN"/>
              </w:rPr>
              <w:t xml:space="preserve">, OPPO, NVIDIA, apple, NEC, Sony, ZTE, CAICT, </w:t>
            </w:r>
            <w:proofErr w:type="spellStart"/>
            <w:r>
              <w:rPr>
                <w:lang w:eastAsia="zh-CN"/>
              </w:rPr>
              <w:t>Futurewei,CMCC</w:t>
            </w:r>
            <w:proofErr w:type="spellEnd"/>
            <w:r>
              <w:rPr>
                <w:lang w:eastAsia="zh-CN"/>
              </w:rPr>
              <w:t>, Xiaomi1, Spreadtrum, CAICT, Nokia</w:t>
            </w:r>
          </w:p>
        </w:tc>
        <w:tc>
          <w:tcPr>
            <w:tcW w:w="3864" w:type="dxa"/>
          </w:tcPr>
          <w:p w14:paraId="68508D94" w14:textId="77777777" w:rsidR="006447C4" w:rsidRDefault="006447C4">
            <w:pPr>
              <w:rPr>
                <w:lang w:val="en-GB"/>
              </w:rPr>
            </w:pPr>
          </w:p>
        </w:tc>
      </w:tr>
      <w:tr w:rsidR="006447C4" w14:paraId="43D4A9A7" w14:textId="77777777">
        <w:tc>
          <w:tcPr>
            <w:tcW w:w="2235" w:type="dxa"/>
            <w:shd w:val="clear" w:color="auto" w:fill="D9D9D9" w:themeFill="background1" w:themeFillShade="D9"/>
          </w:tcPr>
          <w:p w14:paraId="41BCECBE"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D2FA30" w14:textId="77777777" w:rsidR="006447C4" w:rsidRDefault="008202AD">
            <w:pPr>
              <w:jc w:val="center"/>
              <w:rPr>
                <w:b/>
                <w:bCs/>
                <w:lang w:val="en-GB"/>
              </w:rPr>
            </w:pPr>
            <w:r>
              <w:rPr>
                <w:rFonts w:hint="eastAsia"/>
                <w:b/>
                <w:bCs/>
                <w:lang w:val="en-GB"/>
              </w:rPr>
              <w:t>C</w:t>
            </w:r>
            <w:r>
              <w:rPr>
                <w:b/>
                <w:bCs/>
                <w:lang w:val="en-GB"/>
              </w:rPr>
              <w:t>omments</w:t>
            </w:r>
          </w:p>
        </w:tc>
      </w:tr>
      <w:tr w:rsidR="006447C4" w14:paraId="4B562A48" w14:textId="77777777">
        <w:tc>
          <w:tcPr>
            <w:tcW w:w="2235" w:type="dxa"/>
          </w:tcPr>
          <w:p w14:paraId="507D3792" w14:textId="77777777" w:rsidR="006447C4" w:rsidRDefault="008202AD">
            <w:pPr>
              <w:rPr>
                <w:lang w:eastAsia="zh-CN"/>
              </w:rPr>
            </w:pPr>
            <w:r>
              <w:rPr>
                <w:rFonts w:hint="eastAsia"/>
                <w:lang w:eastAsia="zh-CN"/>
              </w:rPr>
              <w:t>v</w:t>
            </w:r>
            <w:r>
              <w:rPr>
                <w:lang w:eastAsia="zh-CN"/>
              </w:rPr>
              <w:t>ivo</w:t>
            </w:r>
          </w:p>
        </w:tc>
        <w:tc>
          <w:tcPr>
            <w:tcW w:w="7727" w:type="dxa"/>
            <w:gridSpan w:val="2"/>
          </w:tcPr>
          <w:p w14:paraId="6EC9B5F3" w14:textId="77777777" w:rsidR="006447C4" w:rsidRDefault="008202AD">
            <w:pPr>
              <w:rPr>
                <w:lang w:eastAsia="zh-CN"/>
              </w:rPr>
            </w:pPr>
            <w:r>
              <w:rPr>
                <w:rFonts w:hint="eastAsia"/>
                <w:lang w:eastAsia="zh-CN"/>
              </w:rPr>
              <w:t>F</w:t>
            </w:r>
            <w:r>
              <w:rPr>
                <w:lang w:eastAsia="zh-CN"/>
              </w:rPr>
              <w:t>ine with this</w:t>
            </w:r>
          </w:p>
        </w:tc>
      </w:tr>
      <w:tr w:rsidR="006447C4" w14:paraId="74B693A5" w14:textId="77777777">
        <w:tc>
          <w:tcPr>
            <w:tcW w:w="2235" w:type="dxa"/>
          </w:tcPr>
          <w:p w14:paraId="43A0E180" w14:textId="77777777" w:rsidR="006447C4" w:rsidRDefault="008202AD">
            <w:pPr>
              <w:rPr>
                <w:lang w:eastAsia="zh-CN"/>
              </w:rPr>
            </w:pPr>
            <w:r>
              <w:rPr>
                <w:rFonts w:eastAsia="Malgun Gothic" w:hint="eastAsia"/>
                <w:lang w:eastAsia="ko-KR"/>
              </w:rPr>
              <w:t>LG</w:t>
            </w:r>
          </w:p>
        </w:tc>
        <w:tc>
          <w:tcPr>
            <w:tcW w:w="7727" w:type="dxa"/>
            <w:gridSpan w:val="2"/>
          </w:tcPr>
          <w:p w14:paraId="0DF7C112" w14:textId="77777777" w:rsidR="006447C4" w:rsidRDefault="008202AD">
            <w:pPr>
              <w:rPr>
                <w:rFonts w:eastAsia="Malgun Gothic"/>
                <w:lang w:eastAsia="ko-KR"/>
              </w:rPr>
            </w:pPr>
            <w:r>
              <w:rPr>
                <w:rFonts w:eastAsia="Malgun Gothic"/>
                <w:lang w:eastAsia="ko-KR"/>
              </w:rPr>
              <w:t>Given the</w:t>
            </w:r>
            <w:r>
              <w:rPr>
                <w:rFonts w:eastAsia="Malgun Gothic" w:hint="eastAsia"/>
                <w:lang w:eastAsia="ko-KR"/>
              </w:rPr>
              <w:t xml:space="preserve"> diverged companies</w:t>
            </w:r>
            <w:r>
              <w:rPr>
                <w:rFonts w:eastAsia="Malgun Gothic"/>
                <w:lang w:eastAsia="ko-KR"/>
              </w:rPr>
              <w:t xml:space="preserve">’ views, refining agreed collaboration levels further seems very difficult in this meeting but not sure whether we need explicit agreement on the proposal. </w:t>
            </w:r>
          </w:p>
        </w:tc>
      </w:tr>
      <w:tr w:rsidR="006447C4" w14:paraId="3C9277B1" w14:textId="77777777">
        <w:tc>
          <w:tcPr>
            <w:tcW w:w="2235" w:type="dxa"/>
          </w:tcPr>
          <w:p w14:paraId="1B4B256B" w14:textId="77777777" w:rsidR="006447C4" w:rsidRDefault="008202AD">
            <w:pPr>
              <w:rPr>
                <w:lang w:eastAsia="zh-CN"/>
              </w:rPr>
            </w:pPr>
            <w:r>
              <w:t>Nokia</w:t>
            </w:r>
          </w:p>
        </w:tc>
        <w:tc>
          <w:tcPr>
            <w:tcW w:w="7727" w:type="dxa"/>
            <w:gridSpan w:val="2"/>
          </w:tcPr>
          <w:p w14:paraId="2CE732BE" w14:textId="77777777" w:rsidR="006447C4" w:rsidRDefault="008202AD">
            <w:pPr>
              <w:rPr>
                <w:lang w:eastAsia="zh-CN"/>
              </w:rPr>
            </w:pPr>
            <w:r>
              <w:rPr>
                <w:rFonts w:eastAsia="Malgun Gothic"/>
                <w:lang w:eastAsia="ko-KR"/>
              </w:rPr>
              <w:t xml:space="preserve">We are OK with current levels. We could revisit those later if there is a need for that. </w:t>
            </w:r>
          </w:p>
        </w:tc>
      </w:tr>
      <w:tr w:rsidR="006447C4" w14:paraId="592BB5ED" w14:textId="77777777">
        <w:tc>
          <w:tcPr>
            <w:tcW w:w="2235" w:type="dxa"/>
          </w:tcPr>
          <w:p w14:paraId="5A06A4E1" w14:textId="77777777" w:rsidR="006447C4" w:rsidRDefault="008202AD">
            <w:proofErr w:type="spellStart"/>
            <w:r>
              <w:rPr>
                <w:lang w:eastAsia="zh-CN"/>
              </w:rPr>
              <w:t>Mediatek</w:t>
            </w:r>
            <w:proofErr w:type="spellEnd"/>
          </w:p>
        </w:tc>
        <w:tc>
          <w:tcPr>
            <w:tcW w:w="7727" w:type="dxa"/>
            <w:gridSpan w:val="2"/>
          </w:tcPr>
          <w:p w14:paraId="4BF034F0" w14:textId="77777777" w:rsidR="006447C4" w:rsidRDefault="008202AD">
            <w:pPr>
              <w:rPr>
                <w:rFonts w:eastAsia="Malgun Gothic"/>
                <w:lang w:eastAsia="ko-KR"/>
              </w:rPr>
            </w:pPr>
            <w:bookmarkStart w:id="6" w:name="OLE_LINK6"/>
            <w:r>
              <w:rPr>
                <w:lang w:eastAsia="zh-CN"/>
              </w:rPr>
              <w:t xml:space="preserve">Fine with this. But just indicated by FL, </w:t>
            </w:r>
            <w:r>
              <w:rPr>
                <w:lang w:val="en-GB"/>
              </w:rPr>
              <w:t xml:space="preserve">one-sided and two-sided models have very different LCMs and requires quite different interactions in each collaboration level. </w:t>
            </w:r>
            <w:r>
              <w:rPr>
                <w:lang w:val="en-GB"/>
              </w:rPr>
              <w:lastRenderedPageBreak/>
              <w:t xml:space="preserve">That’s why we think sub-levels should be defined via one-sided or two-sided operation. </w:t>
            </w:r>
            <w:bookmarkEnd w:id="6"/>
          </w:p>
        </w:tc>
      </w:tr>
      <w:tr w:rsidR="006447C4" w14:paraId="69CDFF3E" w14:textId="77777777">
        <w:tc>
          <w:tcPr>
            <w:tcW w:w="2235" w:type="dxa"/>
          </w:tcPr>
          <w:p w14:paraId="7CEF1DA9" w14:textId="77777777" w:rsidR="006447C4" w:rsidRDefault="008202AD">
            <w:pPr>
              <w:rPr>
                <w:lang w:eastAsia="zh-CN"/>
              </w:rPr>
            </w:pPr>
            <w:r>
              <w:rPr>
                <w:rFonts w:hint="eastAsia"/>
                <w:lang w:eastAsia="zh-CN"/>
              </w:rPr>
              <w:lastRenderedPageBreak/>
              <w:t>O</w:t>
            </w:r>
            <w:r>
              <w:rPr>
                <w:lang w:eastAsia="zh-CN"/>
              </w:rPr>
              <w:t>PPO</w:t>
            </w:r>
          </w:p>
        </w:tc>
        <w:tc>
          <w:tcPr>
            <w:tcW w:w="7727" w:type="dxa"/>
            <w:gridSpan w:val="2"/>
          </w:tcPr>
          <w:p w14:paraId="7C51D10E" w14:textId="77777777" w:rsidR="006447C4" w:rsidRDefault="008202AD">
            <w:pPr>
              <w:rPr>
                <w:lang w:eastAsia="zh-CN"/>
              </w:rPr>
            </w:pPr>
            <w:r>
              <w:rPr>
                <w:rFonts w:hint="eastAsia"/>
                <w:lang w:eastAsia="zh-CN"/>
              </w:rPr>
              <w:t>W</w:t>
            </w:r>
            <w:r>
              <w:rPr>
                <w:lang w:eastAsia="zh-CN"/>
              </w:rPr>
              <w:t xml:space="preserve">e are fine to treat </w:t>
            </w:r>
            <w:r>
              <w:t>one-sided/two-sided models as collaboration sub-levels or not. Agree to wait progress on LCM.</w:t>
            </w:r>
          </w:p>
        </w:tc>
      </w:tr>
      <w:tr w:rsidR="006447C4" w14:paraId="3B5C21E0" w14:textId="77777777">
        <w:tc>
          <w:tcPr>
            <w:tcW w:w="2235" w:type="dxa"/>
          </w:tcPr>
          <w:p w14:paraId="1EC5E2CA" w14:textId="77777777" w:rsidR="006447C4" w:rsidRDefault="008202AD">
            <w:pPr>
              <w:rPr>
                <w:lang w:eastAsia="zh-CN"/>
              </w:rPr>
            </w:pPr>
            <w:r>
              <w:rPr>
                <w:lang w:eastAsia="zh-CN"/>
              </w:rPr>
              <w:t>Apple</w:t>
            </w:r>
          </w:p>
        </w:tc>
        <w:tc>
          <w:tcPr>
            <w:tcW w:w="7727" w:type="dxa"/>
            <w:gridSpan w:val="2"/>
          </w:tcPr>
          <w:p w14:paraId="289A1D20" w14:textId="77777777" w:rsidR="006447C4" w:rsidRDefault="008202AD">
            <w:pPr>
              <w:rPr>
                <w:lang w:eastAsia="zh-CN"/>
              </w:rPr>
            </w:pPr>
            <w:r>
              <w:rPr>
                <w:lang w:eastAsia="zh-CN"/>
              </w:rPr>
              <w:t>OK to discuss later</w:t>
            </w:r>
          </w:p>
        </w:tc>
      </w:tr>
      <w:tr w:rsidR="006447C4" w14:paraId="394779DC" w14:textId="77777777">
        <w:tc>
          <w:tcPr>
            <w:tcW w:w="2235" w:type="dxa"/>
          </w:tcPr>
          <w:p w14:paraId="588C72A1" w14:textId="77777777" w:rsidR="006447C4" w:rsidRDefault="008202AD">
            <w:pPr>
              <w:rPr>
                <w:lang w:eastAsia="zh-CN"/>
              </w:rPr>
            </w:pPr>
            <w:r>
              <w:rPr>
                <w:rFonts w:hint="eastAsia"/>
                <w:lang w:eastAsia="zh-CN"/>
              </w:rPr>
              <w:t>N</w:t>
            </w:r>
            <w:r>
              <w:rPr>
                <w:lang w:eastAsia="zh-CN"/>
              </w:rPr>
              <w:t>EC</w:t>
            </w:r>
          </w:p>
        </w:tc>
        <w:tc>
          <w:tcPr>
            <w:tcW w:w="7727" w:type="dxa"/>
            <w:gridSpan w:val="2"/>
          </w:tcPr>
          <w:p w14:paraId="1F1665AE" w14:textId="77777777" w:rsidR="006447C4" w:rsidRDefault="008202AD">
            <w:pPr>
              <w:rPr>
                <w:lang w:eastAsia="zh-CN"/>
              </w:rPr>
            </w:pPr>
            <w:r>
              <w:rPr>
                <w:lang w:eastAsia="zh-CN"/>
              </w:rPr>
              <w:t>OK to postpone a bit. But ‘sufficient progress’ is a vague description. It is better to set a time point.</w:t>
            </w:r>
          </w:p>
        </w:tc>
      </w:tr>
      <w:tr w:rsidR="006447C4" w14:paraId="0FC927EC" w14:textId="77777777">
        <w:tc>
          <w:tcPr>
            <w:tcW w:w="2235" w:type="dxa"/>
          </w:tcPr>
          <w:p w14:paraId="061AC8DD" w14:textId="77777777" w:rsidR="006447C4" w:rsidRDefault="008202AD">
            <w:pPr>
              <w:rPr>
                <w:lang w:eastAsia="zh-CN"/>
              </w:rPr>
            </w:pPr>
            <w:r>
              <w:rPr>
                <w:rFonts w:hint="eastAsia"/>
                <w:lang w:eastAsia="zh-CN"/>
              </w:rPr>
              <w:t>Samsung</w:t>
            </w:r>
          </w:p>
        </w:tc>
        <w:tc>
          <w:tcPr>
            <w:tcW w:w="7727" w:type="dxa"/>
            <w:gridSpan w:val="2"/>
          </w:tcPr>
          <w:p w14:paraId="4C9874E4" w14:textId="77777777" w:rsidR="006447C4" w:rsidRDefault="008202AD">
            <w:pPr>
              <w:rPr>
                <w:lang w:eastAsia="zh-CN"/>
              </w:rPr>
            </w:pPr>
            <w:r>
              <w:rPr>
                <w:rFonts w:hint="eastAsia"/>
                <w:lang w:eastAsia="zh-CN"/>
              </w:rPr>
              <w:t xml:space="preserve">We are OK to discuss this later. </w:t>
            </w:r>
            <w:r>
              <w:rPr>
                <w:lang w:eastAsia="zh-CN"/>
              </w:rPr>
              <w:t xml:space="preserve">But we clearly see different requirements between one-sided models and two-sided models regarding their LCMs. </w:t>
            </w:r>
          </w:p>
        </w:tc>
      </w:tr>
    </w:tbl>
    <w:p w14:paraId="330D3B16" w14:textId="77777777" w:rsidR="006447C4" w:rsidRDefault="006447C4">
      <w:pPr>
        <w:rPr>
          <w:b/>
          <w:bCs/>
        </w:rPr>
      </w:pPr>
    </w:p>
    <w:p w14:paraId="1DA0973B" w14:textId="77777777" w:rsidR="006447C4" w:rsidRDefault="008202AD">
      <w:r>
        <w:t>FL note: There is a good consensus on this, so we can consider it to have been informally agreed by the group. The proposal does not need to be presented at the online session. Please feel free to further provide your inputs on the proposal thread.</w:t>
      </w:r>
    </w:p>
    <w:p w14:paraId="34D67CEA" w14:textId="77777777" w:rsidR="006447C4" w:rsidRDefault="006447C4">
      <w:pPr>
        <w:rPr>
          <w:lang w:val="en-GB"/>
        </w:rPr>
      </w:pPr>
    </w:p>
    <w:p w14:paraId="2382E59E" w14:textId="77777777" w:rsidR="006447C4" w:rsidRDefault="008202AD">
      <w:pPr>
        <w:pStyle w:val="Heading4"/>
      </w:pPr>
      <w:r>
        <w:t>Level x-y boundary</w:t>
      </w:r>
    </w:p>
    <w:p w14:paraId="6FAF923F" w14:textId="77777777" w:rsidR="006447C4" w:rsidRDefault="008202AD">
      <w:r>
        <w:t>Spreadtrum:</w:t>
      </w:r>
    </w:p>
    <w:p w14:paraId="3D8A6F67" w14:textId="77777777" w:rsidR="006447C4" w:rsidRDefault="008202AD">
      <w:pPr>
        <w:rPr>
          <w:b/>
          <w:i/>
          <w:lang w:val="en-GB"/>
        </w:rPr>
      </w:pPr>
      <w:r>
        <w:rPr>
          <w:b/>
          <w:i/>
          <w:lang w:val="en-GB" w:eastAsia="zh-CN"/>
        </w:rPr>
        <w:t xml:space="preserve">Proposal 4: </w:t>
      </w:r>
      <w:r>
        <w:rPr>
          <w:b/>
          <w:i/>
          <w:lang w:val="en-GB"/>
        </w:rPr>
        <w:t>Level x is implementation-based AI/ML operation without any collaboration between network and UE.</w:t>
      </w:r>
    </w:p>
    <w:p w14:paraId="02E08748" w14:textId="77777777" w:rsidR="006447C4" w:rsidRDefault="008202AD">
      <w:pPr>
        <w:pStyle w:val="ListParagraph"/>
        <w:numPr>
          <w:ilvl w:val="0"/>
          <w:numId w:val="20"/>
        </w:numPr>
        <w:autoSpaceDE w:val="0"/>
        <w:autoSpaceDN w:val="0"/>
        <w:adjustRightInd w:val="0"/>
        <w:snapToGrid w:val="0"/>
        <w:spacing w:after="120"/>
        <w:jc w:val="both"/>
        <w:rPr>
          <w:b/>
          <w:i/>
          <w:lang w:val="en-GB" w:eastAsia="zh-CN"/>
        </w:rPr>
      </w:pPr>
      <w:r>
        <w:rPr>
          <w:b/>
          <w:i/>
          <w:lang w:val="en-GB"/>
        </w:rPr>
        <w:t>Note: The AI/ML operation may rely on future specification not related to AI/ML collaboration, such as enhanced feature reporting for positioning that may be introduced out of the Rel-18 AI/ML air interface study.</w:t>
      </w:r>
    </w:p>
    <w:p w14:paraId="7AB285DB" w14:textId="77777777" w:rsidR="006447C4" w:rsidRDefault="006447C4"/>
    <w:p w14:paraId="2DC62550" w14:textId="77777777" w:rsidR="006447C4" w:rsidRDefault="008202AD">
      <w:r>
        <w:t>China Telecom:</w:t>
      </w:r>
    </w:p>
    <w:p w14:paraId="2592371F" w14:textId="77777777" w:rsidR="006447C4" w:rsidRDefault="008202AD">
      <w:pPr>
        <w:jc w:val="both"/>
        <w:rPr>
          <w:rFonts w:eastAsia="DengXian"/>
          <w:lang w:val="en-GB" w:eastAsia="zh-CN"/>
        </w:rPr>
      </w:pPr>
      <w:r>
        <w:rPr>
          <w:rFonts w:hint="eastAsia"/>
          <w:b/>
          <w:bCs/>
          <w:i/>
          <w:iCs/>
          <w:lang w:eastAsia="zh-CN"/>
        </w:rPr>
        <w:t>P</w:t>
      </w:r>
      <w:r>
        <w:rPr>
          <w:b/>
          <w:bCs/>
          <w:i/>
          <w:iCs/>
          <w:lang w:eastAsia="zh-CN"/>
        </w:rPr>
        <w:t xml:space="preserve">roposal 3: The boundary of level x-y may be defined as: whether AI-related assistance information transfer between UE and gNB is required. And the AI-related assistance information is the </w:t>
      </w:r>
      <w:proofErr w:type="spellStart"/>
      <w:r>
        <w:rPr>
          <w:b/>
          <w:bCs/>
          <w:i/>
          <w:iCs/>
          <w:lang w:eastAsia="zh-CN"/>
        </w:rPr>
        <w:t>signalling</w:t>
      </w:r>
      <w:proofErr w:type="spellEnd"/>
      <w:r>
        <w:rPr>
          <w:b/>
          <w:bCs/>
          <w:i/>
          <w:iCs/>
          <w:lang w:eastAsia="zh-CN"/>
        </w:rPr>
        <w:t xml:space="preserve"> related to Model Inference and Model Generation, which has specification impact.</w:t>
      </w:r>
    </w:p>
    <w:p w14:paraId="7559578E" w14:textId="77777777" w:rsidR="006447C4" w:rsidRDefault="006447C4"/>
    <w:p w14:paraId="7F80E4BC" w14:textId="77777777" w:rsidR="006447C4" w:rsidRDefault="008202AD">
      <w:r>
        <w:t>Google:</w:t>
      </w:r>
    </w:p>
    <w:p w14:paraId="0ED3EDC5" w14:textId="77777777" w:rsidR="006447C4" w:rsidRDefault="008202AD">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73556093" w14:textId="77777777" w:rsidR="006447C4" w:rsidRDefault="008202AD">
      <w:pPr>
        <w:pStyle w:val="0Maintext"/>
        <w:numPr>
          <w:ilvl w:val="0"/>
          <w:numId w:val="21"/>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2D66E895" w14:textId="77777777" w:rsidR="006447C4" w:rsidRDefault="008202AD">
      <w:pPr>
        <w:pStyle w:val="0Maintext"/>
        <w:numPr>
          <w:ilvl w:val="0"/>
          <w:numId w:val="21"/>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5FF5554C" w14:textId="77777777" w:rsidR="006447C4" w:rsidRDefault="008202AD">
      <w:pPr>
        <w:pStyle w:val="0Maintext"/>
        <w:numPr>
          <w:ilvl w:val="0"/>
          <w:numId w:val="21"/>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61D63526" w14:textId="77777777" w:rsidR="006447C4" w:rsidRDefault="006447C4"/>
    <w:p w14:paraId="71C1EC43" w14:textId="77777777" w:rsidR="006447C4" w:rsidRDefault="008202AD">
      <w:r>
        <w:t>Ericsson:</w:t>
      </w:r>
    </w:p>
    <w:p w14:paraId="3791B10A" w14:textId="77777777" w:rsidR="006447C4" w:rsidRDefault="008202AD">
      <w:pPr>
        <w:pStyle w:val="Proposal"/>
        <w:numPr>
          <w:ilvl w:val="0"/>
          <w:numId w:val="22"/>
        </w:numPr>
        <w:tabs>
          <w:tab w:val="left" w:pos="567"/>
          <w:tab w:val="left" w:pos="2268"/>
        </w:tabs>
        <w:spacing w:after="120" w:line="256" w:lineRule="auto"/>
        <w:jc w:val="both"/>
        <w:rPr>
          <w:rFonts w:ascii="Arial" w:eastAsia="MS Mincho" w:hAnsi="Arial"/>
          <w:szCs w:val="24"/>
          <w:lang w:eastAsia="zh-CN"/>
        </w:rPr>
      </w:pPr>
      <w:bookmarkStart w:id="7" w:name="_Toc115449659"/>
      <w:r>
        <w:t xml:space="preserve">Adopt </w:t>
      </w:r>
      <w:bookmarkStart w:id="8" w:name="_Hlt115263131"/>
      <w:bookmarkStart w:id="9" w:name="_Hlt115263132"/>
      <w:r>
        <w:fldChar w:fldCharType="begin"/>
      </w:r>
      <w:r>
        <w:instrText xml:space="preserve"> REF _Ref115158459 \h </w:instrText>
      </w:r>
      <w:r>
        <w:fldChar w:fldCharType="separate"/>
      </w:r>
      <w:r>
        <w:t>Table 1</w:t>
      </w:r>
      <w:r>
        <w:fldChar w:fldCharType="end"/>
      </w:r>
      <w:bookmarkEnd w:id="8"/>
      <w:bookmarkEnd w:id="9"/>
      <w:r>
        <w:t xml:space="preserve"> as the clarification between Network-UE collaboration level x, </w:t>
      </w:r>
      <w:proofErr w:type="gramStart"/>
      <w:r>
        <w:t>y</w:t>
      </w:r>
      <w:proofErr w:type="gramEnd"/>
      <w:r>
        <w:t xml:space="preserve"> and z.</w:t>
      </w:r>
      <w:bookmarkEnd w:id="7"/>
      <w:r>
        <w:t xml:space="preserve"> </w:t>
      </w:r>
    </w:p>
    <w:p w14:paraId="6B419948" w14:textId="77777777" w:rsidR="006447C4" w:rsidRDefault="008202AD">
      <w:pPr>
        <w:pStyle w:val="Caption"/>
        <w:rPr>
          <w:rFonts w:eastAsiaTheme="minorHAnsi"/>
          <w:lang w:eastAsia="en-GB"/>
        </w:rPr>
      </w:pPr>
      <w:bookmarkStart w:id="10" w:name="_Ref115158459"/>
      <w:r>
        <w:t xml:space="preserve">Table </w:t>
      </w:r>
      <w:fldSimple w:instr=" SEQ Table \* ARABIC ">
        <w:r>
          <w:t>1</w:t>
        </w:r>
      </w:fldSimple>
      <w:bookmarkEnd w:id="10"/>
      <w:r>
        <w:t xml:space="preserve">: Split between collaboration level x, </w:t>
      </w:r>
      <w:proofErr w:type="gramStart"/>
      <w:r>
        <w:t>y</w:t>
      </w:r>
      <w:proofErr w:type="gramEnd"/>
      <w:r>
        <w:t xml:space="preserve"> and z according to the specification impact</w:t>
      </w:r>
    </w:p>
    <w:tbl>
      <w:tblPr>
        <w:tblStyle w:val="14"/>
        <w:tblW w:w="0" w:type="auto"/>
        <w:tblLook w:val="04A0" w:firstRow="1" w:lastRow="0" w:firstColumn="1" w:lastColumn="0" w:noHBand="0" w:noVBand="1"/>
      </w:tblPr>
      <w:tblGrid>
        <w:gridCol w:w="2247"/>
        <w:gridCol w:w="2464"/>
        <w:gridCol w:w="2464"/>
        <w:gridCol w:w="2464"/>
      </w:tblGrid>
      <w:tr w:rsidR="006447C4" w14:paraId="7EEC8FE5" w14:textId="77777777">
        <w:trPr>
          <w:trHeight w:val="475"/>
        </w:trPr>
        <w:tc>
          <w:tcPr>
            <w:tcW w:w="22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A25864" w14:textId="77777777" w:rsidR="006447C4" w:rsidRDefault="008202AD">
            <w:pPr>
              <w:rPr>
                <w:szCs w:val="20"/>
              </w:rPr>
            </w:pPr>
            <w:r>
              <w:rPr>
                <w:szCs w:val="20"/>
              </w:rPr>
              <w:t xml:space="preserve">Collaboration </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25CA45" w14:textId="77777777" w:rsidR="006447C4" w:rsidRDefault="008202AD">
            <w:pPr>
              <w:rPr>
                <w:szCs w:val="20"/>
              </w:rPr>
            </w:pPr>
            <w:r>
              <w:rPr>
                <w:szCs w:val="20"/>
              </w:rPr>
              <w:t>Level x</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CDA004" w14:textId="77777777" w:rsidR="006447C4" w:rsidRDefault="008202AD">
            <w:pPr>
              <w:rPr>
                <w:szCs w:val="20"/>
              </w:rPr>
            </w:pPr>
            <w:r>
              <w:rPr>
                <w:szCs w:val="20"/>
              </w:rPr>
              <w:t>Level y</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80A952" w14:textId="77777777" w:rsidR="006447C4" w:rsidRDefault="008202AD">
            <w:pPr>
              <w:rPr>
                <w:szCs w:val="20"/>
              </w:rPr>
            </w:pPr>
            <w:r>
              <w:rPr>
                <w:szCs w:val="20"/>
              </w:rPr>
              <w:t>Level z</w:t>
            </w:r>
          </w:p>
        </w:tc>
      </w:tr>
      <w:tr w:rsidR="006447C4" w14:paraId="0D9EAA1B" w14:textId="77777777">
        <w:tc>
          <w:tcPr>
            <w:tcW w:w="2247"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54592D9D" w14:textId="77777777" w:rsidR="006447C4" w:rsidRDefault="008202AD">
            <w:pPr>
              <w:rPr>
                <w:szCs w:val="20"/>
              </w:rPr>
            </w:pPr>
            <w:r>
              <w:rPr>
                <w:szCs w:val="20"/>
              </w:rPr>
              <w:t>Specification impact</w:t>
            </w:r>
          </w:p>
        </w:tc>
        <w:tc>
          <w:tcPr>
            <w:tcW w:w="2464"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7C37CFC0" w14:textId="77777777" w:rsidR="006447C4" w:rsidRDefault="008202AD">
            <w:pPr>
              <w:rPr>
                <w:szCs w:val="20"/>
              </w:rPr>
            </w:pPr>
            <w:r>
              <w:rPr>
                <w:szCs w:val="20"/>
              </w:rPr>
              <w:t>None</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29F24A" w14:textId="77777777" w:rsidR="006447C4" w:rsidRDefault="008202AD">
            <w:pPr>
              <w:rPr>
                <w:szCs w:val="20"/>
              </w:rPr>
            </w:pPr>
            <w:r>
              <w:rPr>
                <w:szCs w:val="20"/>
              </w:rPr>
              <w:t>Procedures and protocol design to support the LCM scenarios within level y.</w:t>
            </w:r>
          </w:p>
          <w:p w14:paraId="5840A5F9" w14:textId="77777777" w:rsidR="006447C4" w:rsidRDefault="008202AD">
            <w:pPr>
              <w:rPr>
                <w:szCs w:val="20"/>
              </w:rPr>
            </w:pPr>
            <w:r>
              <w:rPr>
                <w:szCs w:val="20"/>
              </w:rPr>
              <w:t xml:space="preserve">As an example, for UE based LCM scenarios </w:t>
            </w:r>
            <w:r>
              <w:rPr>
                <w:szCs w:val="20"/>
              </w:rPr>
              <w:lastRenderedPageBreak/>
              <w:t>signalling of model IDs, model monitoring, model activation/deactivation, model switching, model selection, etc.</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2C17ED" w14:textId="77777777" w:rsidR="006447C4" w:rsidRDefault="008202AD">
            <w:pPr>
              <w:rPr>
                <w:szCs w:val="20"/>
              </w:rPr>
            </w:pPr>
            <w:r>
              <w:rPr>
                <w:szCs w:val="20"/>
              </w:rPr>
              <w:lastRenderedPageBreak/>
              <w:t>Level y + 3GPP mechanisms for model delivery</w:t>
            </w:r>
          </w:p>
        </w:tc>
      </w:tr>
    </w:tbl>
    <w:p w14:paraId="1AF07A78" w14:textId="77777777" w:rsidR="006447C4" w:rsidRDefault="006447C4"/>
    <w:p w14:paraId="16970AF6" w14:textId="77777777" w:rsidR="006447C4" w:rsidRDefault="008202AD">
      <w:r>
        <w:t>Lenovo:</w:t>
      </w:r>
    </w:p>
    <w:p w14:paraId="3B8C5024" w14:textId="77777777" w:rsidR="006447C4" w:rsidRDefault="008202AD">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10EB4794" w14:textId="77777777" w:rsidR="006447C4" w:rsidRDefault="008202AD">
      <w:pPr>
        <w:rPr>
          <w:b/>
          <w:bCs/>
        </w:rPr>
      </w:pPr>
      <w:r>
        <w:rPr>
          <w:b/>
          <w:bCs/>
        </w:rPr>
        <w:t>- Level y0: Signaling-based collaboration for data collection without model transfer</w:t>
      </w:r>
    </w:p>
    <w:p w14:paraId="2D25ABB8" w14:textId="77777777" w:rsidR="006447C4" w:rsidRDefault="008202AD">
      <w:pPr>
        <w:rPr>
          <w:b/>
          <w:bCs/>
        </w:rPr>
      </w:pPr>
      <w:r>
        <w:rPr>
          <w:b/>
          <w:bCs/>
        </w:rPr>
        <w:t>- Level y1: Signaling-based collaboration for model management without model transfer</w:t>
      </w:r>
    </w:p>
    <w:p w14:paraId="1939791A" w14:textId="77777777" w:rsidR="006447C4" w:rsidRDefault="008202AD">
      <w:r>
        <w:rPr>
          <w:b/>
          <w:bCs/>
        </w:rPr>
        <w:t>...</w:t>
      </w:r>
    </w:p>
    <w:p w14:paraId="4CE7AA52" w14:textId="77777777" w:rsidR="006447C4" w:rsidRDefault="006447C4"/>
    <w:p w14:paraId="6E7DD764" w14:textId="77777777" w:rsidR="006447C4" w:rsidRDefault="008202AD">
      <w:r>
        <w:t>CMCC:</w:t>
      </w:r>
    </w:p>
    <w:p w14:paraId="6CBCFBBB" w14:textId="77777777" w:rsidR="006447C4" w:rsidRDefault="008202AD">
      <w:pPr>
        <w:rPr>
          <w:rFonts w:ascii="Times New Roman" w:hAnsi="Times New Roman" w:cs="Times New Roman"/>
          <w:b/>
          <w:sz w:val="21"/>
          <w:szCs w:val="21"/>
          <w:lang w:val="en-GB"/>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w:t>
      </w:r>
      <w:r>
        <w:rPr>
          <w:rFonts w:ascii="Times New Roman" w:hAnsi="Times New Roman" w:cs="Times New Roman"/>
          <w:b/>
          <w:sz w:val="21"/>
          <w:szCs w:val="21"/>
          <w:lang w:val="en-GB"/>
        </w:rPr>
        <w:t>Level x is implementation-based AI/ML operation without any collaboration between network and UE.</w:t>
      </w:r>
    </w:p>
    <w:p w14:paraId="29121E0F" w14:textId="77777777" w:rsidR="006447C4" w:rsidRDefault="008202AD">
      <w:r>
        <w:rPr>
          <w:rFonts w:ascii="Times New Roman" w:hAnsi="Times New Roman" w:cs="Times New Roman"/>
          <w:b/>
          <w:sz w:val="21"/>
          <w:szCs w:val="21"/>
          <w:lang w:val="en-GB"/>
        </w:rPr>
        <w:t>(Note: The AI/ML operation may rely on future specification not related to AI/ML operation, such as enhanced feature reporting for positioning that may be introduced out of the Rel-18 AI/ML air interface study.)</w:t>
      </w:r>
    </w:p>
    <w:p w14:paraId="3717F94B" w14:textId="77777777" w:rsidR="006447C4" w:rsidRDefault="006447C4"/>
    <w:p w14:paraId="2DC395E7" w14:textId="77777777" w:rsidR="006447C4" w:rsidRDefault="008202AD">
      <w:r>
        <w:t>Nokia:</w:t>
      </w:r>
    </w:p>
    <w:p w14:paraId="435A88B9" w14:textId="77777777" w:rsidR="006447C4" w:rsidRDefault="008202AD">
      <w:pPr>
        <w:rPr>
          <w:b/>
          <w:bCs/>
        </w:rPr>
      </w:pPr>
      <w:r>
        <w:rPr>
          <w:b/>
          <w:bCs/>
        </w:rPr>
        <w:t xml:space="preserve">Proposal 17: RAN1 to agree that Level x ML solutions are not visible from </w:t>
      </w:r>
      <w:proofErr w:type="spellStart"/>
      <w:r>
        <w:rPr>
          <w:b/>
          <w:bCs/>
        </w:rPr>
        <w:t>signalling</w:t>
      </w:r>
      <w:proofErr w:type="spellEnd"/>
      <w:r>
        <w:rPr>
          <w:b/>
          <w:bCs/>
        </w:rPr>
        <w:t xml:space="preserve"> point of view but may have an impact on the performance requirements (i.e., RAN4/5 specifications)</w:t>
      </w:r>
    </w:p>
    <w:p w14:paraId="033BF7D4" w14:textId="77777777" w:rsidR="006447C4" w:rsidRDefault="006447C4"/>
    <w:p w14:paraId="2E9F3298" w14:textId="77777777" w:rsidR="006447C4" w:rsidRDefault="008202AD">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18: Collaboration level Y includes any new signaling for new reporting, data collection, capability information, assistance information, performance monitoring, proprietary model delivery, and model management.</w:t>
      </w:r>
      <w:r>
        <w:rPr>
          <w:rStyle w:val="eop"/>
          <w:sz w:val="20"/>
          <w:szCs w:val="20"/>
        </w:rPr>
        <w:t> </w:t>
      </w:r>
    </w:p>
    <w:p w14:paraId="2C64BC00" w14:textId="77777777" w:rsidR="006447C4" w:rsidRDefault="006447C4"/>
    <w:p w14:paraId="2F8D211F" w14:textId="77777777" w:rsidR="006447C4" w:rsidRDefault="008202AD">
      <w:r>
        <w:t>TCL Communication:</w:t>
      </w:r>
    </w:p>
    <w:p w14:paraId="543C62ED" w14:textId="77777777" w:rsidR="006447C4" w:rsidRDefault="008202AD">
      <w:pPr>
        <w:rPr>
          <w:b/>
          <w:bCs/>
          <w:i/>
          <w:iCs/>
        </w:rPr>
      </w:pPr>
      <w:r>
        <w:rPr>
          <w:b/>
          <w:bCs/>
          <w:i/>
          <w:iCs/>
        </w:rPr>
        <w:t>Proposal 3: The level x-y boundary is whether the AI/ML operation is implementation-based without specification impacts.</w:t>
      </w:r>
    </w:p>
    <w:p w14:paraId="2BABEE92" w14:textId="77777777" w:rsidR="006447C4" w:rsidRDefault="006447C4"/>
    <w:p w14:paraId="7DEC3406" w14:textId="77777777" w:rsidR="006447C4" w:rsidRDefault="008202AD">
      <w:proofErr w:type="spellStart"/>
      <w:r>
        <w:t>Mediatek</w:t>
      </w:r>
      <w:proofErr w:type="spellEnd"/>
      <w:r>
        <w:t>:</w:t>
      </w:r>
    </w:p>
    <w:p w14:paraId="6994B3FA" w14:textId="77777777" w:rsidR="006447C4" w:rsidRDefault="008202AD">
      <w:pPr>
        <w:jc w:val="both"/>
        <w:rPr>
          <w:b/>
          <w:bCs/>
        </w:rPr>
      </w:pPr>
      <w:r>
        <w:rPr>
          <w:b/>
          <w:bCs/>
        </w:rPr>
        <w:t>Proposal 5: The signaling in the context of ‘signaling-based collaboration’ refers to the NAS or AS signaling over the air interface to enable AI/ML operation.  The data alone is not considered as signaling.</w:t>
      </w:r>
    </w:p>
    <w:p w14:paraId="08C969F2" w14:textId="77777777" w:rsidR="006447C4" w:rsidRDefault="008202AD">
      <w:pPr>
        <w:jc w:val="both"/>
        <w:rPr>
          <w:b/>
          <w:bCs/>
        </w:rPr>
      </w:pPr>
      <w:r>
        <w:rPr>
          <w:b/>
          <w:bCs/>
        </w:rPr>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31F22083" w14:textId="77777777" w:rsidR="006447C4" w:rsidRDefault="006447C4"/>
    <w:p w14:paraId="30D612E3" w14:textId="77777777" w:rsidR="006447C4" w:rsidRDefault="008202AD">
      <w:r>
        <w:t>Apple:</w:t>
      </w:r>
    </w:p>
    <w:p w14:paraId="1F9F6B61" w14:textId="77777777" w:rsidR="006447C4" w:rsidRDefault="008202AD">
      <w:pPr>
        <w:jc w:val="both"/>
        <w:rPr>
          <w:b/>
          <w:bCs/>
        </w:rPr>
      </w:pPr>
      <w:r>
        <w:rPr>
          <w:b/>
          <w:bCs/>
        </w:rPr>
        <w:t xml:space="preserve">Proposal 1: Level x-y boundary: Level x is implementation-based AI/ML operation without any collaboration between network and UE. </w:t>
      </w:r>
    </w:p>
    <w:p w14:paraId="41E724B5" w14:textId="77777777" w:rsidR="006447C4" w:rsidRDefault="008202AD">
      <w:pPr>
        <w:numPr>
          <w:ilvl w:val="0"/>
          <w:numId w:val="23"/>
        </w:numPr>
        <w:jc w:val="both"/>
        <w:rPr>
          <w:b/>
          <w:bCs/>
          <w:lang w:val="en-GB"/>
        </w:rPr>
      </w:pPr>
      <w:r>
        <w:rPr>
          <w:b/>
          <w:bCs/>
          <w:lang w:val="en-GB"/>
        </w:rPr>
        <w:t xml:space="preserve">The AI/ML operation may rely on future specification not related to AI/ML collaboration. </w:t>
      </w:r>
    </w:p>
    <w:p w14:paraId="5B77FDA2" w14:textId="77777777" w:rsidR="006447C4" w:rsidRDefault="008202AD">
      <w:pPr>
        <w:numPr>
          <w:ilvl w:val="0"/>
          <w:numId w:val="23"/>
        </w:numPr>
        <w:jc w:val="both"/>
        <w:rPr>
          <w:b/>
          <w:bCs/>
          <w:lang w:val="en-GB"/>
        </w:rPr>
      </w:pPr>
      <w:r>
        <w:rPr>
          <w:b/>
          <w:bCs/>
          <w:lang w:val="en-GB"/>
        </w:rPr>
        <w:t xml:space="preserve">The AI/ML approaches can be used as baseline for performance evaluation. </w:t>
      </w:r>
    </w:p>
    <w:p w14:paraId="254A0D70" w14:textId="77777777" w:rsidR="006447C4" w:rsidRDefault="006447C4"/>
    <w:p w14:paraId="24F25682" w14:textId="77777777" w:rsidR="006447C4" w:rsidRDefault="008202AD">
      <w:r>
        <w:t>NVIDIA:</w:t>
      </w:r>
    </w:p>
    <w:p w14:paraId="7FED8460" w14:textId="77777777" w:rsidR="006447C4" w:rsidRDefault="008202AD">
      <w:pPr>
        <w:jc w:val="both"/>
        <w:rPr>
          <w:b/>
          <w:bCs/>
          <w:lang w:val="en-GB"/>
        </w:rPr>
      </w:pPr>
      <w:r>
        <w:rPr>
          <w:b/>
          <w:bCs/>
          <w:lang w:val="en-GB"/>
        </w:rPr>
        <w:t>Proposal 2: Level x is implementation-based AI/ML operation, where the AI/ML operation at one side is transparent to the other side.</w:t>
      </w:r>
    </w:p>
    <w:p w14:paraId="55FC5E32" w14:textId="77777777" w:rsidR="006447C4" w:rsidRDefault="008202AD">
      <w:pPr>
        <w:jc w:val="both"/>
        <w:rPr>
          <w:b/>
          <w:bCs/>
          <w:lang w:val="en-GB"/>
        </w:rPr>
      </w:pPr>
      <w:r>
        <w:rPr>
          <w:b/>
          <w:bCs/>
          <w:lang w:val="en-GB"/>
        </w:rPr>
        <w:t xml:space="preserve">Proposal 3: Level y is </w:t>
      </w:r>
      <w:proofErr w:type="spellStart"/>
      <w:r>
        <w:rPr>
          <w:b/>
          <w:bCs/>
          <w:lang w:val="en-GB"/>
        </w:rPr>
        <w:t>signaling</w:t>
      </w:r>
      <w:proofErr w:type="spellEnd"/>
      <w:r>
        <w:rPr>
          <w:b/>
          <w:bCs/>
          <w:lang w:val="en-GB"/>
        </w:rPr>
        <w:t xml:space="preserve">-based collaboration without model transfer, where the </w:t>
      </w:r>
      <w:proofErr w:type="spellStart"/>
      <w:r>
        <w:rPr>
          <w:b/>
          <w:bCs/>
          <w:lang w:val="en-GB"/>
        </w:rPr>
        <w:t>signaling</w:t>
      </w:r>
      <w:proofErr w:type="spellEnd"/>
      <w:r>
        <w:rPr>
          <w:b/>
          <w:bCs/>
          <w:lang w:val="en-GB"/>
        </w:rPr>
        <w:t xml:space="preserve"> includes at least AI/ML model management related </w:t>
      </w:r>
      <w:proofErr w:type="spellStart"/>
      <w:r>
        <w:rPr>
          <w:b/>
          <w:bCs/>
          <w:lang w:val="en-GB"/>
        </w:rPr>
        <w:t>signaling</w:t>
      </w:r>
      <w:proofErr w:type="spellEnd"/>
      <w:r>
        <w:rPr>
          <w:b/>
          <w:bCs/>
          <w:lang w:val="en-GB"/>
        </w:rPr>
        <w:t>.</w:t>
      </w:r>
    </w:p>
    <w:p w14:paraId="4DB67FCD" w14:textId="77777777" w:rsidR="006447C4" w:rsidRDefault="006447C4"/>
    <w:p w14:paraId="6D51BAEE" w14:textId="77777777" w:rsidR="006447C4" w:rsidRDefault="008202AD">
      <w:proofErr w:type="spellStart"/>
      <w:r>
        <w:lastRenderedPageBreak/>
        <w:t>InterDigital</w:t>
      </w:r>
      <w:proofErr w:type="spellEnd"/>
      <w:r>
        <w:t>:</w:t>
      </w:r>
    </w:p>
    <w:p w14:paraId="737D2608" w14:textId="77777777" w:rsidR="006447C4" w:rsidRDefault="008202AD">
      <w:pPr>
        <w:rPr>
          <w:b/>
          <w:bCs/>
        </w:rPr>
      </w:pPr>
      <w:r>
        <w:rPr>
          <w:b/>
          <w:bCs/>
        </w:rPr>
        <w:t xml:space="preserve">Proposal 3: Scope of level x includes any implementation-based AI/ML operation without any collaboration between network and UE. </w:t>
      </w:r>
    </w:p>
    <w:p w14:paraId="2328FE90" w14:textId="77777777" w:rsidR="006447C4" w:rsidRDefault="006447C4"/>
    <w:p w14:paraId="76BAA550" w14:textId="77777777" w:rsidR="006447C4" w:rsidRDefault="008202AD">
      <w:r>
        <w:t>Panasonic:</w:t>
      </w:r>
    </w:p>
    <w:p w14:paraId="7164E772" w14:textId="77777777" w:rsidR="006447C4" w:rsidRDefault="008202AD">
      <w:pPr>
        <w:rPr>
          <w:b/>
          <w:bCs/>
          <w:lang w:val="en-GB"/>
        </w:rPr>
      </w:pPr>
      <w:r>
        <w:rPr>
          <w:b/>
          <w:bCs/>
          <w:lang w:val="en-GB"/>
        </w:rPr>
        <w:t xml:space="preserve">Proposal 4: In Level x, the index and characteristics of inference model are not common understanding between UE and the network using 3gpp signalling. In Level y, the index and characteristics of inference model are common understanding between UE and the network using 3gpp signalling.  </w:t>
      </w:r>
    </w:p>
    <w:p w14:paraId="470FE425" w14:textId="77777777" w:rsidR="006447C4" w:rsidRDefault="006447C4"/>
    <w:p w14:paraId="47B0304A" w14:textId="77777777" w:rsidR="006447C4" w:rsidRDefault="008202AD">
      <w:r>
        <w:t>NTT DOCOMO:</w:t>
      </w:r>
    </w:p>
    <w:p w14:paraId="4D396059" w14:textId="77777777" w:rsidR="006447C4" w:rsidRDefault="008202AD">
      <w:pPr>
        <w:rPr>
          <w:bCs/>
        </w:rPr>
      </w:pPr>
      <w:r>
        <w:rPr>
          <w:rFonts w:hint="eastAsia"/>
          <w:b/>
          <w:u w:val="single"/>
          <w:lang w:val="en-GB"/>
        </w:rPr>
        <w:t xml:space="preserve">Proposal </w:t>
      </w:r>
      <w:r>
        <w:rPr>
          <w:b/>
          <w:u w:val="single"/>
          <w:lang w:val="en-GB"/>
        </w:rPr>
        <w:t>10</w:t>
      </w:r>
      <w:r>
        <w:rPr>
          <w:rFonts w:hint="eastAsia"/>
          <w:b/>
          <w:lang w:val="en-GB"/>
        </w:rPr>
        <w:t>:</w:t>
      </w:r>
      <w:r>
        <w:rPr>
          <w:b/>
          <w:lang w:val="en-GB"/>
        </w:rPr>
        <w:t xml:space="preserve"> Boundary x-y in NW-UE collaboration levels should depend on whether model is registered or not, in other words level x-y boundary is whether UE and NW are aware of the model or not.</w:t>
      </w:r>
    </w:p>
    <w:p w14:paraId="2D320B87" w14:textId="77777777" w:rsidR="006447C4" w:rsidRDefault="006447C4"/>
    <w:p w14:paraId="73F101AC" w14:textId="77777777" w:rsidR="006447C4" w:rsidRDefault="006447C4"/>
    <w:p w14:paraId="7FDA1632" w14:textId="77777777" w:rsidR="006447C4" w:rsidRDefault="008202AD">
      <w:pPr>
        <w:pStyle w:val="Heading5"/>
        <w:numPr>
          <w:ilvl w:val="0"/>
          <w:numId w:val="0"/>
        </w:numPr>
        <w:ind w:left="1008" w:hanging="1008"/>
      </w:pPr>
      <w:r>
        <w:t xml:space="preserve">FL comment 3-7: </w:t>
      </w:r>
    </w:p>
    <w:p w14:paraId="6C927FF6" w14:textId="77777777" w:rsidR="006447C4" w:rsidRDefault="008202AD">
      <w:r>
        <w:t>In RAN1 #110, majority companies favored Alt2 among</w:t>
      </w:r>
    </w:p>
    <w:p w14:paraId="4B43EDB0" w14:textId="77777777" w:rsidR="006447C4" w:rsidRDefault="008202AD">
      <w:pPr>
        <w:rPr>
          <w:lang w:val="en-GB"/>
        </w:rPr>
      </w:pPr>
      <w:r>
        <w:rPr>
          <w:lang w:val="en-GB"/>
        </w:rPr>
        <w:t xml:space="preserve">Alt 1: Level x is implementation-based AI/ML operation that can be supported by current (Rel-17) specification without any modification. (Note: </w:t>
      </w:r>
      <w:r>
        <w:rPr>
          <w:lang w:val="en"/>
        </w:rPr>
        <w:t xml:space="preserve">AI/ML approaches in this definition can be used as </w:t>
      </w:r>
      <w:r>
        <w:rPr>
          <w:i/>
          <w:iCs/>
          <w:lang w:val="en"/>
        </w:rPr>
        <w:t>baseline</w:t>
      </w:r>
      <w:r>
        <w:rPr>
          <w:lang w:val="en"/>
        </w:rPr>
        <w:t xml:space="preserve"> for performance evaluation.)</w:t>
      </w:r>
    </w:p>
    <w:p w14:paraId="08025361" w14:textId="77777777" w:rsidR="006447C4" w:rsidRDefault="008202AD">
      <w:pPr>
        <w:rPr>
          <w:lang w:val="en-GB"/>
        </w:rPr>
      </w:pPr>
      <w:r>
        <w:rPr>
          <w:lang w:val="en-GB"/>
        </w:rPr>
        <w:t xml:space="preserve">Alt 2: Level x is implementation-based AI/ML operation without any collaboration between network and </w:t>
      </w:r>
      <w:proofErr w:type="gramStart"/>
      <w:r>
        <w:rPr>
          <w:lang w:val="en-GB"/>
        </w:rPr>
        <w:t>UE  (</w:t>
      </w:r>
      <w:proofErr w:type="gramEnd"/>
      <w:r>
        <w:rPr>
          <w:lang w:val="en-GB"/>
        </w:rPr>
        <w:t>Note: The AI/ML operation may rely on future specification not related to AI/ML collaboration, such as enhanced feature reporting for positioning that may be introduced out of the Rel-18 AI/ML air interface study.)</w:t>
      </w:r>
    </w:p>
    <w:p w14:paraId="5C456CEE" w14:textId="77777777" w:rsidR="006447C4" w:rsidRDefault="006447C4"/>
    <w:p w14:paraId="6E70C53E" w14:textId="77777777" w:rsidR="006447C4" w:rsidRDefault="008202AD">
      <w:r>
        <w:t>However, it has been noted by several companies that the boundary between Level x-y is still ambiguous and needs clarification. The question at hand is, if the AI/ML model at UE side was developed via signaling assistance (such as new RS pattern for data collection, beam angle assistance information, ground truth assistance for training) but the AI/ML model usage is transparent to the network (</w:t>
      </w:r>
      <w:proofErr w:type="gramStart"/>
      <w:r>
        <w:t>e.g.</w:t>
      </w:r>
      <w:proofErr w:type="gramEnd"/>
      <w:r>
        <w:t xml:space="preserve"> model is not registered and is not subject to inference-related LCM), does it count as Level y? </w:t>
      </w:r>
    </w:p>
    <w:p w14:paraId="774BD31B" w14:textId="77777777" w:rsidR="006447C4" w:rsidRDefault="006447C4"/>
    <w:p w14:paraId="32EEAF1E" w14:textId="77777777" w:rsidR="006447C4" w:rsidRDefault="008202AD">
      <w:r>
        <w:t>In fact, Lenovo proposed to define sub-levels based on this distinction:</w:t>
      </w:r>
    </w:p>
    <w:p w14:paraId="09C0D291" w14:textId="77777777" w:rsidR="006447C4" w:rsidRDefault="008202AD">
      <w:r>
        <w:t>- Level y0: Signaling-based collaboration for data collection without model transfer</w:t>
      </w:r>
    </w:p>
    <w:p w14:paraId="455AAEC9" w14:textId="77777777" w:rsidR="006447C4" w:rsidRDefault="008202AD">
      <w:r>
        <w:t>- Level y1: Signaling-based collaboration for model management without model transfer</w:t>
      </w:r>
    </w:p>
    <w:p w14:paraId="42F03201" w14:textId="77777777" w:rsidR="006447C4" w:rsidRDefault="006447C4"/>
    <w:p w14:paraId="13BB3A2A" w14:textId="77777777" w:rsidR="006447C4" w:rsidRDefault="008202AD">
      <w:r>
        <w:t>The argument for viewing this scenario as Level x is that the network does not even know if the UE is using AI/ML or not. In fact, UE may not be using AI/ML at all.</w:t>
      </w:r>
    </w:p>
    <w:p w14:paraId="10B32305" w14:textId="77777777" w:rsidR="006447C4" w:rsidRDefault="006447C4"/>
    <w:p w14:paraId="43532E6A" w14:textId="77777777" w:rsidR="006447C4" w:rsidRDefault="008202AD">
      <w:r>
        <w:t>The argument for viewing this scenario as Level y is that it involves specification enhancement from the AI/ML study, so it’s not a pure legacy baseline.</w:t>
      </w:r>
    </w:p>
    <w:p w14:paraId="692869CE" w14:textId="77777777" w:rsidR="006447C4" w:rsidRDefault="006447C4"/>
    <w:p w14:paraId="4E6FE0BF" w14:textId="77777777" w:rsidR="006447C4" w:rsidRDefault="008202AD">
      <w:r>
        <w:t>CATT wants to view this as Level x, as was nicely illustrated by this CATT’s diagram.</w:t>
      </w:r>
    </w:p>
    <w:p w14:paraId="350DE238" w14:textId="77777777" w:rsidR="006447C4" w:rsidRDefault="008202AD">
      <w:pPr>
        <w:rPr>
          <w:highlight w:val="yellow"/>
        </w:rPr>
      </w:pPr>
      <w:r>
        <w:rPr>
          <w:noProof/>
          <w:lang w:eastAsia="zh-CN"/>
        </w:rPr>
        <w:lastRenderedPageBreak/>
        <w:drawing>
          <wp:inline distT="0" distB="0" distL="0" distR="0" wp14:anchorId="69F6DB27" wp14:editId="3E42674C">
            <wp:extent cx="5740400" cy="1960880"/>
            <wp:effectExtent l="0" t="0" r="0" b="1270"/>
            <wp:docPr id="5"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Diagram&#10;&#10;Description automatically generated"/>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5740400" cy="1960880"/>
                    </a:xfrm>
                    <a:prstGeom prst="rect">
                      <a:avLst/>
                    </a:prstGeom>
                    <a:noFill/>
                  </pic:spPr>
                </pic:pic>
              </a:graphicData>
            </a:graphic>
          </wp:inline>
        </w:drawing>
      </w:r>
    </w:p>
    <w:p w14:paraId="70AC4838" w14:textId="77777777" w:rsidR="006447C4" w:rsidRDefault="008202AD">
      <w:r>
        <w:t>Google has similar view:</w:t>
      </w:r>
    </w:p>
    <w:p w14:paraId="1C5B904C" w14:textId="77777777" w:rsidR="006447C4" w:rsidRDefault="008202AD">
      <w:pPr>
        <w:pStyle w:val="0Maintext"/>
        <w:numPr>
          <w:ilvl w:val="0"/>
          <w:numId w:val="21"/>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7FBB6223" w14:textId="77777777" w:rsidR="006447C4" w:rsidRDefault="008202AD">
      <w:pPr>
        <w:pStyle w:val="0Maintext"/>
        <w:numPr>
          <w:ilvl w:val="0"/>
          <w:numId w:val="21"/>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52B0D133" w14:textId="77777777" w:rsidR="006447C4" w:rsidRDefault="008202AD">
      <w:pPr>
        <w:pStyle w:val="0Maintext"/>
        <w:numPr>
          <w:ilvl w:val="0"/>
          <w:numId w:val="21"/>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64566E5D" w14:textId="77777777" w:rsidR="006447C4" w:rsidRDefault="008202AD">
      <w:r>
        <w:t>NVIDIA shares similar view:</w:t>
      </w:r>
    </w:p>
    <w:p w14:paraId="62D4C1A5" w14:textId="77777777" w:rsidR="006447C4" w:rsidRDefault="008202AD">
      <w:pPr>
        <w:jc w:val="both"/>
        <w:rPr>
          <w:b/>
          <w:bCs/>
          <w:lang w:val="en-GB"/>
        </w:rPr>
      </w:pPr>
      <w:r>
        <w:rPr>
          <w:b/>
          <w:bCs/>
          <w:lang w:val="en-GB"/>
        </w:rPr>
        <w:t>Proposal 2: Level x is implementation-based AI/ML operation, where the AI/ML operation at one side is transparent to the other side.</w:t>
      </w:r>
    </w:p>
    <w:p w14:paraId="1715CB4F" w14:textId="77777777" w:rsidR="006447C4" w:rsidRDefault="008202AD">
      <w:pPr>
        <w:jc w:val="both"/>
        <w:rPr>
          <w:b/>
          <w:bCs/>
          <w:lang w:val="en-GB"/>
        </w:rPr>
      </w:pPr>
      <w:r>
        <w:rPr>
          <w:b/>
          <w:bCs/>
          <w:lang w:val="en-GB"/>
        </w:rPr>
        <w:t xml:space="preserve">Proposal 3: Level y is </w:t>
      </w:r>
      <w:proofErr w:type="spellStart"/>
      <w:r>
        <w:rPr>
          <w:b/>
          <w:bCs/>
          <w:lang w:val="en-GB"/>
        </w:rPr>
        <w:t>signaling</w:t>
      </w:r>
      <w:proofErr w:type="spellEnd"/>
      <w:r>
        <w:rPr>
          <w:b/>
          <w:bCs/>
          <w:lang w:val="en-GB"/>
        </w:rPr>
        <w:t xml:space="preserve">-based collaboration without model transfer, where the </w:t>
      </w:r>
      <w:proofErr w:type="spellStart"/>
      <w:r>
        <w:rPr>
          <w:b/>
          <w:bCs/>
          <w:lang w:val="en-GB"/>
        </w:rPr>
        <w:t>signaling</w:t>
      </w:r>
      <w:proofErr w:type="spellEnd"/>
      <w:r>
        <w:rPr>
          <w:b/>
          <w:bCs/>
          <w:lang w:val="en-GB"/>
        </w:rPr>
        <w:t xml:space="preserve"> includes at least AI/ML model management related </w:t>
      </w:r>
      <w:proofErr w:type="spellStart"/>
      <w:r>
        <w:rPr>
          <w:b/>
          <w:bCs/>
          <w:lang w:val="en-GB"/>
        </w:rPr>
        <w:t>signaling</w:t>
      </w:r>
      <w:proofErr w:type="spellEnd"/>
      <w:r>
        <w:rPr>
          <w:b/>
          <w:bCs/>
          <w:lang w:val="en-GB"/>
        </w:rPr>
        <w:t>.</w:t>
      </w:r>
    </w:p>
    <w:p w14:paraId="3A254C8C" w14:textId="77777777" w:rsidR="006447C4" w:rsidRDefault="008202AD">
      <w:r>
        <w:t>NTT DOCOMO shares similar view:</w:t>
      </w:r>
    </w:p>
    <w:p w14:paraId="43F66F33" w14:textId="77777777" w:rsidR="006447C4" w:rsidRDefault="008202AD">
      <w:pPr>
        <w:rPr>
          <w:bCs/>
        </w:rPr>
      </w:pPr>
      <w:r>
        <w:rPr>
          <w:rFonts w:hint="eastAsia"/>
          <w:b/>
          <w:u w:val="single"/>
          <w:lang w:val="en-GB"/>
        </w:rPr>
        <w:t xml:space="preserve">Proposal </w:t>
      </w:r>
      <w:r>
        <w:rPr>
          <w:b/>
          <w:u w:val="single"/>
          <w:lang w:val="en-GB"/>
        </w:rPr>
        <w:t>10</w:t>
      </w:r>
      <w:r>
        <w:rPr>
          <w:rFonts w:hint="eastAsia"/>
          <w:b/>
          <w:lang w:val="en-GB"/>
        </w:rPr>
        <w:t>:</w:t>
      </w:r>
      <w:r>
        <w:rPr>
          <w:b/>
          <w:lang w:val="en-GB"/>
        </w:rPr>
        <w:t xml:space="preserve"> Boundary x-y in NW-UE collaboration levels should depend on whether model is registered or not, in other words level x-y boundary is whether UE and NW are aware of the model or not.</w:t>
      </w:r>
    </w:p>
    <w:p w14:paraId="6014D749" w14:textId="77777777" w:rsidR="006447C4" w:rsidRDefault="006447C4">
      <w:pPr>
        <w:rPr>
          <w:highlight w:val="yellow"/>
        </w:rPr>
      </w:pPr>
    </w:p>
    <w:p w14:paraId="1A93EA9B" w14:textId="77777777" w:rsidR="006447C4" w:rsidRDefault="008202AD">
      <w:pPr>
        <w:pStyle w:val="Heading5"/>
        <w:numPr>
          <w:ilvl w:val="0"/>
          <w:numId w:val="0"/>
        </w:numPr>
        <w:ind w:left="1008" w:hanging="1008"/>
      </w:pPr>
      <w:r>
        <w:t xml:space="preserve">Proposal 3-7: </w:t>
      </w:r>
    </w:p>
    <w:p w14:paraId="379C030B" w14:textId="77777777" w:rsidR="006447C4" w:rsidRDefault="008202AD">
      <w:r>
        <w:t>Option 1:</w:t>
      </w:r>
    </w:p>
    <w:p w14:paraId="772D8274" w14:textId="77777777" w:rsidR="006447C4" w:rsidRDefault="008202AD">
      <w:pPr>
        <w:pStyle w:val="ListParagraph"/>
        <w:numPr>
          <w:ilvl w:val="0"/>
          <w:numId w:val="20"/>
        </w:numPr>
      </w:pPr>
      <w:r>
        <w:rPr>
          <w:lang w:val="en-GB"/>
        </w:rPr>
        <w:t xml:space="preserve">Level x is implementation-based AI/ML inference operation </w:t>
      </w:r>
      <w:r>
        <w:t>transparent to the network. Level x may still have specification impacts related to data collection and assistance information, but the network is unaware of and has no direct control over the AI/ML usage at UE.</w:t>
      </w:r>
    </w:p>
    <w:p w14:paraId="27F28498" w14:textId="77777777" w:rsidR="006447C4" w:rsidRDefault="008202AD">
      <w:pPr>
        <w:pStyle w:val="ListParagraph"/>
        <w:numPr>
          <w:ilvl w:val="0"/>
          <w:numId w:val="20"/>
        </w:numPr>
      </w:pPr>
      <w:r>
        <w:t xml:space="preserve">Level y has AI/ML inference operation known to the network via model registration, and its inference operation may be activated, monitored, and deactivated by the network via LCM related signaling.  </w:t>
      </w:r>
    </w:p>
    <w:p w14:paraId="1DD576CA" w14:textId="77777777" w:rsidR="006447C4" w:rsidRDefault="008202AD">
      <w:r>
        <w:t>Option 2:</w:t>
      </w:r>
    </w:p>
    <w:p w14:paraId="213AE65F" w14:textId="77777777" w:rsidR="006447C4" w:rsidRDefault="008202AD">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p>
    <w:p w14:paraId="6BA48CD2"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46D6884F" w14:textId="77777777">
        <w:trPr>
          <w:trHeight w:val="449"/>
        </w:trPr>
        <w:tc>
          <w:tcPr>
            <w:tcW w:w="2235" w:type="dxa"/>
            <w:shd w:val="clear" w:color="auto" w:fill="D9D9D9" w:themeFill="background1" w:themeFillShade="D9"/>
          </w:tcPr>
          <w:p w14:paraId="22BB4AFA" w14:textId="77777777" w:rsidR="006447C4" w:rsidRDefault="006447C4">
            <w:pPr>
              <w:jc w:val="center"/>
              <w:rPr>
                <w:lang w:val="en-GB"/>
              </w:rPr>
            </w:pPr>
          </w:p>
        </w:tc>
        <w:tc>
          <w:tcPr>
            <w:tcW w:w="3863" w:type="dxa"/>
            <w:shd w:val="clear" w:color="auto" w:fill="D9D9D9" w:themeFill="background1" w:themeFillShade="D9"/>
            <w:vAlign w:val="center"/>
          </w:tcPr>
          <w:p w14:paraId="063827E0" w14:textId="77777777" w:rsidR="006447C4" w:rsidRDefault="008202AD">
            <w:pPr>
              <w:jc w:val="center"/>
              <w:rPr>
                <w:lang w:val="en-GB"/>
              </w:rPr>
            </w:pPr>
            <w:r>
              <w:rPr>
                <w:lang w:val="en-GB"/>
              </w:rPr>
              <w:t>Support</w:t>
            </w:r>
          </w:p>
        </w:tc>
        <w:tc>
          <w:tcPr>
            <w:tcW w:w="3864" w:type="dxa"/>
            <w:shd w:val="clear" w:color="auto" w:fill="D9D9D9" w:themeFill="background1" w:themeFillShade="D9"/>
            <w:vAlign w:val="center"/>
          </w:tcPr>
          <w:p w14:paraId="335E61B1" w14:textId="77777777" w:rsidR="006447C4" w:rsidRDefault="008202AD">
            <w:pPr>
              <w:jc w:val="center"/>
              <w:rPr>
                <w:lang w:val="en-GB"/>
              </w:rPr>
            </w:pPr>
            <w:r>
              <w:rPr>
                <w:lang w:val="en-GB"/>
              </w:rPr>
              <w:t>Not support</w:t>
            </w:r>
          </w:p>
        </w:tc>
      </w:tr>
      <w:tr w:rsidR="006447C4" w14:paraId="329A3482" w14:textId="77777777">
        <w:trPr>
          <w:trHeight w:val="746"/>
        </w:trPr>
        <w:tc>
          <w:tcPr>
            <w:tcW w:w="2235" w:type="dxa"/>
          </w:tcPr>
          <w:p w14:paraId="2F3823B4" w14:textId="77777777" w:rsidR="006447C4" w:rsidRDefault="008202AD">
            <w:pPr>
              <w:jc w:val="center"/>
              <w:rPr>
                <w:lang w:val="en-GB"/>
              </w:rPr>
            </w:pPr>
            <w:r>
              <w:rPr>
                <w:lang w:val="en-GB"/>
              </w:rPr>
              <w:t>Option 1</w:t>
            </w:r>
          </w:p>
        </w:tc>
        <w:tc>
          <w:tcPr>
            <w:tcW w:w="3863" w:type="dxa"/>
          </w:tcPr>
          <w:p w14:paraId="17BE848A" w14:textId="77777777" w:rsidR="006447C4" w:rsidRDefault="008202AD">
            <w:pPr>
              <w:rPr>
                <w:lang w:val="en-GB" w:eastAsia="zh-CN"/>
              </w:rPr>
            </w:pPr>
            <w:r>
              <w:rPr>
                <w:rFonts w:hint="eastAsia"/>
                <w:lang w:val="en-GB" w:eastAsia="zh-CN"/>
              </w:rPr>
              <w:t>O</w:t>
            </w:r>
            <w:r>
              <w:rPr>
                <w:lang w:val="en-GB" w:eastAsia="zh-CN"/>
              </w:rPr>
              <w:t xml:space="preserve">PPO (suggest wording polish), </w:t>
            </w:r>
            <w:r>
              <w:rPr>
                <w:rFonts w:eastAsia="Malgun Gothic" w:hint="eastAsia"/>
                <w:lang w:eastAsia="ko-KR"/>
              </w:rPr>
              <w:t>E</w:t>
            </w:r>
            <w:r>
              <w:rPr>
                <w:rFonts w:eastAsia="Malgun Gothic"/>
                <w:lang w:eastAsia="ko-KR"/>
              </w:rPr>
              <w:t>TRI</w:t>
            </w:r>
          </w:p>
        </w:tc>
        <w:tc>
          <w:tcPr>
            <w:tcW w:w="3864" w:type="dxa"/>
          </w:tcPr>
          <w:p w14:paraId="02EF54F0" w14:textId="77777777" w:rsidR="006447C4" w:rsidRDefault="006447C4">
            <w:pPr>
              <w:rPr>
                <w:lang w:val="en-GB"/>
              </w:rPr>
            </w:pPr>
          </w:p>
        </w:tc>
      </w:tr>
      <w:tr w:rsidR="006447C4" w14:paraId="56AD68B3" w14:textId="77777777">
        <w:trPr>
          <w:trHeight w:val="746"/>
        </w:trPr>
        <w:tc>
          <w:tcPr>
            <w:tcW w:w="2235" w:type="dxa"/>
          </w:tcPr>
          <w:p w14:paraId="60DD3758" w14:textId="77777777" w:rsidR="006447C4" w:rsidRDefault="008202AD">
            <w:pPr>
              <w:jc w:val="center"/>
              <w:rPr>
                <w:lang w:val="en-GB"/>
              </w:rPr>
            </w:pPr>
            <w:r>
              <w:rPr>
                <w:lang w:val="en-GB"/>
              </w:rPr>
              <w:t>Option 2</w:t>
            </w:r>
          </w:p>
        </w:tc>
        <w:tc>
          <w:tcPr>
            <w:tcW w:w="3863" w:type="dxa"/>
          </w:tcPr>
          <w:p w14:paraId="21A10CD4" w14:textId="77777777" w:rsidR="006447C4" w:rsidRDefault="008202AD">
            <w:pPr>
              <w:rPr>
                <w:lang w:val="en-GB" w:eastAsia="ko-KR"/>
              </w:rPr>
            </w:pPr>
            <w:r>
              <w:rPr>
                <w:lang w:val="en-GB"/>
              </w:rPr>
              <w:t xml:space="preserve"> Apple (with additional clarification)</w:t>
            </w:r>
            <w:r>
              <w:rPr>
                <w:rFonts w:hint="eastAsia"/>
                <w:lang w:val="en-GB" w:eastAsia="zh-CN"/>
              </w:rPr>
              <w:t>, CATT</w:t>
            </w:r>
            <w:r>
              <w:rPr>
                <w:lang w:val="en-GB" w:eastAsia="zh-CN"/>
              </w:rPr>
              <w:t>, Lenovo (with comments</w:t>
            </w:r>
            <w:proofErr w:type="gramStart"/>
            <w:r>
              <w:rPr>
                <w:lang w:val="en-GB" w:eastAsia="zh-CN"/>
              </w:rPr>
              <w:t>),CMCC</w:t>
            </w:r>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xml:space="preserve">, Spreadtrum, vivo, Ericsson, LG, </w:t>
            </w:r>
            <w:proofErr w:type="spellStart"/>
            <w:r>
              <w:rPr>
                <w:lang w:val="en-GB" w:eastAsia="zh-CN"/>
              </w:rPr>
              <w:t>Mediatek</w:t>
            </w:r>
            <w:proofErr w:type="spellEnd"/>
            <w:r>
              <w:rPr>
                <w:lang w:val="en-GB" w:eastAsia="zh-CN"/>
              </w:rPr>
              <w:t>, Nokia</w:t>
            </w:r>
          </w:p>
        </w:tc>
        <w:tc>
          <w:tcPr>
            <w:tcW w:w="3864" w:type="dxa"/>
          </w:tcPr>
          <w:p w14:paraId="3A75DD09" w14:textId="77777777" w:rsidR="006447C4" w:rsidRDefault="008202AD">
            <w:pPr>
              <w:rPr>
                <w:lang w:val="en-GB" w:eastAsia="zh-CN"/>
              </w:rPr>
            </w:pPr>
            <w:r>
              <w:rPr>
                <w:rFonts w:hint="eastAsia"/>
                <w:lang w:val="en-GB" w:eastAsia="zh-CN"/>
              </w:rPr>
              <w:t>O</w:t>
            </w:r>
            <w:r>
              <w:rPr>
                <w:lang w:val="en-GB" w:eastAsia="zh-CN"/>
              </w:rPr>
              <w:t>PPO</w:t>
            </w:r>
          </w:p>
        </w:tc>
      </w:tr>
      <w:tr w:rsidR="006447C4" w14:paraId="556563A1" w14:textId="77777777">
        <w:tc>
          <w:tcPr>
            <w:tcW w:w="2235" w:type="dxa"/>
            <w:shd w:val="clear" w:color="auto" w:fill="D9D9D9" w:themeFill="background1" w:themeFillShade="D9"/>
          </w:tcPr>
          <w:p w14:paraId="55969157" w14:textId="77777777" w:rsidR="006447C4" w:rsidRDefault="008202AD">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0C52892E" w14:textId="77777777" w:rsidR="006447C4" w:rsidRDefault="008202AD">
            <w:pPr>
              <w:jc w:val="center"/>
              <w:rPr>
                <w:b/>
                <w:bCs/>
                <w:lang w:val="en-GB"/>
              </w:rPr>
            </w:pPr>
            <w:r>
              <w:rPr>
                <w:rFonts w:hint="eastAsia"/>
                <w:b/>
                <w:bCs/>
                <w:lang w:val="en-GB"/>
              </w:rPr>
              <w:t>C</w:t>
            </w:r>
            <w:r>
              <w:rPr>
                <w:b/>
                <w:bCs/>
                <w:lang w:val="en-GB"/>
              </w:rPr>
              <w:t>omments</w:t>
            </w:r>
          </w:p>
        </w:tc>
      </w:tr>
      <w:tr w:rsidR="006447C4" w14:paraId="2246B9BB" w14:textId="77777777">
        <w:tc>
          <w:tcPr>
            <w:tcW w:w="2235" w:type="dxa"/>
          </w:tcPr>
          <w:p w14:paraId="2DAC00FD" w14:textId="77777777" w:rsidR="006447C4" w:rsidRDefault="008202AD">
            <w:r>
              <w:rPr>
                <w:rFonts w:hint="eastAsia"/>
                <w:lang w:eastAsia="zh-CN"/>
              </w:rPr>
              <w:t>O</w:t>
            </w:r>
            <w:r>
              <w:rPr>
                <w:lang w:eastAsia="zh-CN"/>
              </w:rPr>
              <w:t>PPO</w:t>
            </w:r>
          </w:p>
        </w:tc>
        <w:tc>
          <w:tcPr>
            <w:tcW w:w="7727" w:type="dxa"/>
            <w:gridSpan w:val="2"/>
          </w:tcPr>
          <w:p w14:paraId="3AAEBA29" w14:textId="77777777" w:rsidR="006447C4" w:rsidRDefault="008202AD">
            <w:pPr>
              <w:rPr>
                <w:lang w:eastAsia="zh-CN"/>
              </w:rPr>
            </w:pPr>
            <w:proofErr w:type="gramStart"/>
            <w:r>
              <w:rPr>
                <w:rFonts w:hint="eastAsia"/>
                <w:lang w:eastAsia="zh-CN"/>
              </w:rPr>
              <w:t>G</w:t>
            </w:r>
            <w:r>
              <w:rPr>
                <w:lang w:eastAsia="zh-CN"/>
              </w:rPr>
              <w:t>enerally</w:t>
            </w:r>
            <w:proofErr w:type="gramEnd"/>
            <w:r>
              <w:rPr>
                <w:lang w:eastAsia="zh-CN"/>
              </w:rPr>
              <w:t xml:space="preserve"> support Option 1, with small wording polish below. Do not need to make the hard decision like Option 2 now.</w:t>
            </w:r>
          </w:p>
          <w:p w14:paraId="5C287EF9" w14:textId="77777777" w:rsidR="006447C4" w:rsidRDefault="008202AD">
            <w:r>
              <w:t>Option 1:</w:t>
            </w:r>
          </w:p>
          <w:p w14:paraId="189C0C9F" w14:textId="77777777" w:rsidR="006447C4" w:rsidRDefault="008202AD">
            <w:pPr>
              <w:pStyle w:val="ListParagraph"/>
              <w:numPr>
                <w:ilvl w:val="0"/>
                <w:numId w:val="20"/>
              </w:numPr>
            </w:pPr>
            <w:r>
              <w:rPr>
                <w:lang w:val="en-GB"/>
              </w:rPr>
              <w:t xml:space="preserve">Level x is implementation-based AI/ML inference operation </w:t>
            </w:r>
            <w:r>
              <w:t xml:space="preserve">transparent to the network. </w:t>
            </w:r>
            <w:r>
              <w:rPr>
                <w:color w:val="FF0000"/>
                <w:u w:val="single"/>
              </w:rPr>
              <w:t xml:space="preserve">It is FFS whether </w:t>
            </w:r>
            <w:r>
              <w:t xml:space="preserve">Level x </w:t>
            </w:r>
            <w:r>
              <w:rPr>
                <w:strike/>
                <w:color w:val="FF0000"/>
              </w:rPr>
              <w:t xml:space="preserve">may </w:t>
            </w:r>
            <w:r>
              <w:t xml:space="preserve">still have specification impacts related to data collection and assistance </w:t>
            </w:r>
            <w:proofErr w:type="gramStart"/>
            <w:r>
              <w:t>information</w:t>
            </w:r>
            <w:r>
              <w:rPr>
                <w:strike/>
                <w:color w:val="FF0000"/>
              </w:rPr>
              <w:t>,</w:t>
            </w:r>
            <w:r>
              <w:rPr>
                <w:color w:val="FF0000"/>
                <w:u w:val="single"/>
              </w:rPr>
              <w:t>.</w:t>
            </w:r>
            <w:proofErr w:type="gramEnd"/>
            <w:r>
              <w:t xml:space="preserve"> </w:t>
            </w:r>
            <w:proofErr w:type="spellStart"/>
            <w:r>
              <w:rPr>
                <w:color w:val="FF0000"/>
                <w:u w:val="single"/>
              </w:rPr>
              <w:t>B</w:t>
            </w:r>
            <w:r>
              <w:rPr>
                <w:strike/>
                <w:color w:val="FF0000"/>
              </w:rPr>
              <w:t>b</w:t>
            </w:r>
            <w:r>
              <w:t>ut</w:t>
            </w:r>
            <w:proofErr w:type="spellEnd"/>
            <w:r>
              <w:t xml:space="preserve"> the network is unaware of and has no direct control over the AI/ML usage at UE.</w:t>
            </w:r>
          </w:p>
          <w:p w14:paraId="359CF466" w14:textId="77777777" w:rsidR="006447C4" w:rsidRDefault="008202AD">
            <w:pPr>
              <w:pStyle w:val="ListParagraph"/>
              <w:numPr>
                <w:ilvl w:val="0"/>
                <w:numId w:val="20"/>
              </w:numPr>
            </w:pPr>
            <w:r>
              <w:t xml:space="preserve">Level y has AI/ML inference operation known to the network via model registration, and its inference operation may be activated, monitored, and deactivated by the network via LCM related signaling.  </w:t>
            </w:r>
          </w:p>
          <w:p w14:paraId="6158AF37" w14:textId="77777777" w:rsidR="006447C4" w:rsidRDefault="006447C4">
            <w:pPr>
              <w:rPr>
                <w:rFonts w:eastAsia="Malgun Gothic"/>
                <w:lang w:eastAsia="ko-KR"/>
              </w:rPr>
            </w:pPr>
          </w:p>
        </w:tc>
      </w:tr>
      <w:tr w:rsidR="006447C4" w14:paraId="33BFB57E" w14:textId="77777777">
        <w:tc>
          <w:tcPr>
            <w:tcW w:w="2235" w:type="dxa"/>
          </w:tcPr>
          <w:p w14:paraId="0E50123A" w14:textId="77777777" w:rsidR="006447C4" w:rsidRDefault="008202AD">
            <w:r>
              <w:t>Apple</w:t>
            </w:r>
          </w:p>
        </w:tc>
        <w:tc>
          <w:tcPr>
            <w:tcW w:w="7727" w:type="dxa"/>
            <w:gridSpan w:val="2"/>
          </w:tcPr>
          <w:p w14:paraId="30D80600" w14:textId="77777777" w:rsidR="006447C4" w:rsidRDefault="008202AD">
            <w:pPr>
              <w:rPr>
                <w:rFonts w:eastAsia="Malgun Gothic"/>
                <w:lang w:eastAsia="ko-KR"/>
              </w:rPr>
            </w:pPr>
            <w:r>
              <w:rPr>
                <w:rFonts w:eastAsia="Malgun Gothic"/>
                <w:lang w:eastAsia="ko-KR"/>
              </w:rPr>
              <w:t>For option 1, 1</w:t>
            </w:r>
            <w:r>
              <w:rPr>
                <w:rFonts w:eastAsia="Malgun Gothic"/>
                <w:vertAlign w:val="superscript"/>
                <w:lang w:eastAsia="ko-KR"/>
              </w:rPr>
              <w:t>st</w:t>
            </w:r>
            <w:r>
              <w:rPr>
                <w:rFonts w:eastAsia="Malgun Gothic"/>
                <w:lang w:eastAsia="ko-KR"/>
              </w:rPr>
              <w:t xml:space="preserve"> need to clarify what is model registration, and why we need to specify it in 3GPP. We do not see activation/de-activation is coupled with model registration. Activation/de-activation can be a feature activation, for example, UE side beam prediction is activated. Which AI model UE choose to use can be based on UE’s position, speed </w:t>
            </w:r>
            <w:proofErr w:type="spellStart"/>
            <w:r>
              <w:rPr>
                <w:rFonts w:eastAsia="Malgun Gothic"/>
                <w:lang w:eastAsia="ko-KR"/>
              </w:rPr>
              <w:t>etc</w:t>
            </w:r>
            <w:proofErr w:type="spellEnd"/>
            <w:r>
              <w:rPr>
                <w:rFonts w:eastAsia="Malgun Gothic"/>
                <w:lang w:eastAsia="ko-KR"/>
              </w:rPr>
              <w:t xml:space="preserve">, and up to UE’s implementation. </w:t>
            </w:r>
          </w:p>
          <w:p w14:paraId="6A6AFA0D" w14:textId="77777777" w:rsidR="006447C4" w:rsidRDefault="008202AD">
            <w:pPr>
              <w:rPr>
                <w:rFonts w:eastAsia="Malgun Gothic"/>
                <w:lang w:eastAsia="ko-KR"/>
              </w:rPr>
            </w:pPr>
            <w:r>
              <w:rPr>
                <w:rFonts w:eastAsia="Malgun Gothic"/>
                <w:lang w:eastAsia="ko-KR"/>
              </w:rPr>
              <w:t xml:space="preserve">For option 2, we would like to add additional note: </w:t>
            </w:r>
          </w:p>
          <w:p w14:paraId="2507AC93" w14:textId="77777777" w:rsidR="006447C4" w:rsidRDefault="008202AD">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r>
              <w:rPr>
                <w:b/>
                <w:bCs/>
                <w:szCs w:val="20"/>
              </w:rPr>
              <w:t xml:space="preserve"> </w:t>
            </w:r>
            <w:r>
              <w:rPr>
                <w:color w:val="FF0000"/>
                <w:szCs w:val="20"/>
              </w:rPr>
              <w:t>The AI/ML approaches can be used as baseline for performance evaluation for future releases.</w:t>
            </w:r>
            <w:r>
              <w:rPr>
                <w:lang w:val="en-GB"/>
              </w:rPr>
              <w:t>)</w:t>
            </w:r>
          </w:p>
          <w:p w14:paraId="327453CD" w14:textId="77777777" w:rsidR="006447C4" w:rsidRDefault="008202AD">
            <w:pPr>
              <w:rPr>
                <w:rFonts w:eastAsia="Malgun Gothic"/>
                <w:lang w:eastAsia="ko-KR"/>
              </w:rPr>
            </w:pPr>
            <w:r>
              <w:rPr>
                <w:rFonts w:eastAsia="Malgun Gothic"/>
                <w:lang w:eastAsia="ko-KR"/>
              </w:rPr>
              <w:t xml:space="preserve"> </w:t>
            </w:r>
          </w:p>
        </w:tc>
      </w:tr>
      <w:tr w:rsidR="006447C4" w14:paraId="766E5FD2" w14:textId="77777777">
        <w:tc>
          <w:tcPr>
            <w:tcW w:w="2235" w:type="dxa"/>
          </w:tcPr>
          <w:p w14:paraId="5CA26A54" w14:textId="77777777" w:rsidR="006447C4" w:rsidRDefault="008202AD">
            <w:r>
              <w:rPr>
                <w:rFonts w:hint="eastAsia"/>
                <w:lang w:eastAsia="zh-CN"/>
              </w:rPr>
              <w:t>CATT</w:t>
            </w:r>
          </w:p>
        </w:tc>
        <w:tc>
          <w:tcPr>
            <w:tcW w:w="7727" w:type="dxa"/>
            <w:gridSpan w:val="2"/>
          </w:tcPr>
          <w:p w14:paraId="5DD60443" w14:textId="77777777" w:rsidR="006447C4" w:rsidRDefault="008202AD">
            <w:pPr>
              <w:rPr>
                <w:rFonts w:eastAsia="Malgun Gothic"/>
                <w:lang w:eastAsia="ko-KR"/>
              </w:rPr>
            </w:pPr>
            <w:r>
              <w:rPr>
                <w:rFonts w:hint="eastAsia"/>
                <w:lang w:eastAsia="zh-CN"/>
              </w:rPr>
              <w:t xml:space="preserve">For Option 1, if </w:t>
            </w:r>
            <w:r>
              <w:rPr>
                <w:lang w:eastAsia="zh-CN"/>
              </w:rPr>
              <w:t>assistance</w:t>
            </w:r>
            <w:r>
              <w:rPr>
                <w:rFonts w:hint="eastAsia"/>
                <w:lang w:eastAsia="zh-CN"/>
              </w:rPr>
              <w:t xml:space="preserve"> information (dedicated for AI/ML-based approach) is still provided by network</w:t>
            </w:r>
            <w:r>
              <w:rPr>
                <w:lang w:eastAsia="zh-CN"/>
              </w:rPr>
              <w:t>, it</w:t>
            </w:r>
            <w:r>
              <w:rPr>
                <w:rFonts w:hint="eastAsia"/>
                <w:lang w:eastAsia="zh-CN"/>
              </w:rPr>
              <w:t xml:space="preserve"> seems not so proper to call it Level x </w:t>
            </w:r>
            <w:r>
              <w:rPr>
                <w:lang w:eastAsia="zh-CN"/>
              </w:rPr>
              <w:t>‘</w:t>
            </w:r>
            <w:r>
              <w:rPr>
                <w:rFonts w:hint="eastAsia"/>
                <w:lang w:eastAsia="zh-CN"/>
              </w:rPr>
              <w:t>no collaboration</w:t>
            </w:r>
            <w:r>
              <w:rPr>
                <w:lang w:eastAsia="zh-CN"/>
              </w:rPr>
              <w:t>’</w:t>
            </w:r>
            <w:r>
              <w:rPr>
                <w:rFonts w:hint="eastAsia"/>
                <w:lang w:eastAsia="zh-CN"/>
              </w:rPr>
              <w:t>?</w:t>
            </w:r>
          </w:p>
        </w:tc>
      </w:tr>
      <w:tr w:rsidR="006447C4" w14:paraId="7D2A4D8C" w14:textId="77777777">
        <w:tc>
          <w:tcPr>
            <w:tcW w:w="2235" w:type="dxa"/>
          </w:tcPr>
          <w:p w14:paraId="035EE132" w14:textId="77777777" w:rsidR="006447C4" w:rsidRDefault="008202AD">
            <w:pPr>
              <w:rPr>
                <w:lang w:eastAsia="zh-CN"/>
              </w:rPr>
            </w:pPr>
            <w:r>
              <w:rPr>
                <w:rFonts w:hint="eastAsia"/>
              </w:rPr>
              <w:t xml:space="preserve">Samsung </w:t>
            </w:r>
          </w:p>
        </w:tc>
        <w:tc>
          <w:tcPr>
            <w:tcW w:w="7727" w:type="dxa"/>
            <w:gridSpan w:val="2"/>
          </w:tcPr>
          <w:p w14:paraId="69F1EFD6" w14:textId="77777777" w:rsidR="006447C4" w:rsidRDefault="008202AD">
            <w:pPr>
              <w:rPr>
                <w:rFonts w:eastAsia="Malgun Gothic"/>
                <w:lang w:eastAsia="ko-KR"/>
              </w:rPr>
            </w:pPr>
            <w:r>
              <w:rPr>
                <w:rFonts w:eastAsia="Malgun Gothic" w:hint="eastAsia"/>
                <w:lang w:eastAsia="ko-KR"/>
              </w:rPr>
              <w:t xml:space="preserve">Our understanding is Option 2. </w:t>
            </w:r>
            <w:r>
              <w:rPr>
                <w:rFonts w:eastAsia="Malgun Gothic"/>
                <w:lang w:eastAsia="ko-KR"/>
              </w:rPr>
              <w:t xml:space="preserve">However, we would like to modify the classification as follows: </w:t>
            </w:r>
          </w:p>
          <w:p w14:paraId="018AD92F" w14:textId="77777777" w:rsidR="006447C4" w:rsidRDefault="008202AD">
            <w:r>
              <w:rPr>
                <w:rFonts w:eastAsia="Malgun Gothic"/>
                <w:lang w:eastAsia="ko-KR"/>
              </w:rPr>
              <w:t xml:space="preserve"> </w:t>
            </w:r>
            <w:r>
              <w:t>Option 2:</w:t>
            </w:r>
          </w:p>
          <w:p w14:paraId="46BA9DE4" w14:textId="77777777" w:rsidR="006447C4" w:rsidRDefault="008202AD">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w:t>
            </w:r>
            <w:r>
              <w:rPr>
                <w:strike/>
                <w:lang w:val="en-GB"/>
              </w:rPr>
              <w:t>, such as enhanced feature reporting for positioning that may be introduced out of the Rel-18 AI/ML air interface study.</w:t>
            </w:r>
            <w:r>
              <w:rPr>
                <w:lang w:val="en-GB"/>
              </w:rPr>
              <w:t>)</w:t>
            </w:r>
          </w:p>
          <w:p w14:paraId="0048080E" w14:textId="77777777" w:rsidR="006447C4" w:rsidRDefault="008202AD">
            <w:pPr>
              <w:rPr>
                <w:rFonts w:eastAsia="Malgun Gothic"/>
                <w:lang w:eastAsia="ko-KR"/>
              </w:rPr>
            </w:pPr>
            <w:r>
              <w:rPr>
                <w:rFonts w:eastAsia="Malgun Gothic" w:hint="eastAsia"/>
                <w:lang w:eastAsia="ko-KR"/>
              </w:rPr>
              <w:t xml:space="preserve">We think the example is too specific. </w:t>
            </w:r>
            <w:r>
              <w:rPr>
                <w:rFonts w:eastAsia="Malgun Gothic"/>
                <w:lang w:eastAsia="ko-KR"/>
              </w:rPr>
              <w:t xml:space="preserve">In addition, if operation may rely on future specification not related to AI/ML collaboration, not only Rel-18 AI/ML study but also other future studies should be precluded. </w:t>
            </w:r>
          </w:p>
          <w:p w14:paraId="66699FF4" w14:textId="77777777" w:rsidR="006447C4" w:rsidRDefault="006447C4">
            <w:pPr>
              <w:rPr>
                <w:lang w:eastAsia="zh-CN"/>
              </w:rPr>
            </w:pPr>
          </w:p>
        </w:tc>
      </w:tr>
      <w:tr w:rsidR="006447C4" w14:paraId="7B313888" w14:textId="77777777">
        <w:tc>
          <w:tcPr>
            <w:tcW w:w="2235" w:type="dxa"/>
          </w:tcPr>
          <w:p w14:paraId="5AEDF064" w14:textId="77777777" w:rsidR="006447C4" w:rsidRDefault="008202AD">
            <w:r>
              <w:lastRenderedPageBreak/>
              <w:t>Lenovo</w:t>
            </w:r>
          </w:p>
        </w:tc>
        <w:tc>
          <w:tcPr>
            <w:tcW w:w="7727" w:type="dxa"/>
            <w:gridSpan w:val="2"/>
          </w:tcPr>
          <w:p w14:paraId="752C01F8" w14:textId="77777777" w:rsidR="006447C4" w:rsidRDefault="008202AD">
            <w:pPr>
              <w:rPr>
                <w:lang w:eastAsia="zh-CN"/>
              </w:rPr>
            </w:pPr>
            <w:r>
              <w:rPr>
                <w:rFonts w:hint="eastAsia"/>
                <w:lang w:eastAsia="zh-CN"/>
              </w:rPr>
              <w:t>A</w:t>
            </w:r>
            <w:r>
              <w:rPr>
                <w:lang w:eastAsia="zh-CN"/>
              </w:rPr>
              <w:t xml:space="preserve">s we state in our proposal </w:t>
            </w:r>
            <w:proofErr w:type="gramStart"/>
            <w:r>
              <w:rPr>
                <w:lang w:eastAsia="zh-CN"/>
              </w:rPr>
              <w:t>and also</w:t>
            </w:r>
            <w:proofErr w:type="gramEnd"/>
            <w:r>
              <w:rPr>
                <w:lang w:eastAsia="zh-CN"/>
              </w:rPr>
              <w:t xml:space="preserve"> commented by FL, we think any specification enhancement on the signaling from this AI/ML study should be considered as Level y, except that such enhancement is not only for AI/ML operation. </w:t>
            </w:r>
          </w:p>
          <w:p w14:paraId="34547889" w14:textId="77777777" w:rsidR="006447C4" w:rsidRDefault="008202AD">
            <w:pPr>
              <w:rPr>
                <w:lang w:eastAsia="zh-CN"/>
              </w:rPr>
            </w:pPr>
            <w:r>
              <w:rPr>
                <w:rFonts w:hint="eastAsia"/>
                <w:lang w:eastAsia="zh-CN"/>
              </w:rPr>
              <w:t>T</w:t>
            </w:r>
            <w:r>
              <w:rPr>
                <w:lang w:eastAsia="zh-CN"/>
              </w:rPr>
              <w:t xml:space="preserve">he data collection and assistance information are much more special </w:t>
            </w:r>
            <w:proofErr w:type="gramStart"/>
            <w:r>
              <w:rPr>
                <w:lang w:eastAsia="zh-CN"/>
              </w:rPr>
              <w:t>functions, because</w:t>
            </w:r>
            <w:proofErr w:type="gramEnd"/>
            <w:r>
              <w:rPr>
                <w:lang w:eastAsia="zh-CN"/>
              </w:rPr>
              <w:t xml:space="preserve"> the enhancement for those could potentially benefit for other legacy functions. For example, as an option discussed in AI9.2.2.1, a higher resolution codebook for the ground-truth data collection also makes sense for CSI accuracy improvement for MIMO. In this case, such enhancement can be regarded for a NEW legacy one, i.e., Level x. In other words, if any </w:t>
            </w:r>
            <w:r>
              <w:rPr>
                <w:highlight w:val="yellow"/>
                <w:lang w:eastAsia="zh-CN"/>
              </w:rPr>
              <w:t>dedicated signaling needs to be enhanced for AI/ML-specific operations</w:t>
            </w:r>
            <w:r>
              <w:rPr>
                <w:lang w:eastAsia="zh-CN"/>
              </w:rPr>
              <w:t>, i.e., AI/ML-specific signaling, it should be Level y.</w:t>
            </w:r>
          </w:p>
          <w:p w14:paraId="27A0F9E9" w14:textId="77777777" w:rsidR="006447C4" w:rsidRDefault="008202AD">
            <w:pPr>
              <w:rPr>
                <w:lang w:eastAsia="zh-CN"/>
              </w:rPr>
            </w:pPr>
            <w:r>
              <w:rPr>
                <w:rFonts w:hint="eastAsia"/>
                <w:lang w:eastAsia="zh-CN"/>
              </w:rPr>
              <w:t>T</w:t>
            </w:r>
            <w:r>
              <w:rPr>
                <w:lang w:eastAsia="zh-CN"/>
              </w:rPr>
              <w:t>hus, the Option 2 could be updated a bit as:</w:t>
            </w:r>
          </w:p>
          <w:p w14:paraId="65A026D3" w14:textId="77777777" w:rsidR="006447C4" w:rsidRDefault="008202AD">
            <w:r>
              <w:t>Option 2’:</w:t>
            </w:r>
          </w:p>
          <w:p w14:paraId="4BFE5BEC" w14:textId="77777777" w:rsidR="006447C4" w:rsidRDefault="008202AD">
            <w:pPr>
              <w:pStyle w:val="ListParagraph"/>
              <w:numPr>
                <w:ilvl w:val="0"/>
                <w:numId w:val="20"/>
              </w:numPr>
            </w:pPr>
            <w:r>
              <w:rPr>
                <w:lang w:val="en-GB"/>
              </w:rPr>
              <w:t xml:space="preserve">Level x is implementation-based AI/ML operation without </w:t>
            </w:r>
            <w:r>
              <w:rPr>
                <w:color w:val="FF0000"/>
                <w:highlight w:val="yellow"/>
                <w:lang w:val="en-GB"/>
              </w:rPr>
              <w:t xml:space="preserve">any dedicated AI/ML-specific signalling </w:t>
            </w:r>
            <w:r>
              <w:rPr>
                <w:lang w:val="en-GB"/>
              </w:rPr>
              <w:t>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p>
          <w:p w14:paraId="78193C74" w14:textId="77777777" w:rsidR="006447C4" w:rsidRDefault="006447C4">
            <w:pPr>
              <w:rPr>
                <w:rFonts w:eastAsia="Malgun Gothic"/>
                <w:lang w:eastAsia="ko-KR"/>
              </w:rPr>
            </w:pPr>
          </w:p>
        </w:tc>
      </w:tr>
      <w:tr w:rsidR="006447C4" w14:paraId="2BB3C8A8" w14:textId="77777777">
        <w:tc>
          <w:tcPr>
            <w:tcW w:w="2235" w:type="dxa"/>
          </w:tcPr>
          <w:p w14:paraId="2A52A621" w14:textId="77777777" w:rsidR="006447C4" w:rsidRDefault="008202AD">
            <w:r>
              <w:rPr>
                <w:lang w:eastAsia="zh-CN"/>
              </w:rPr>
              <w:t>ZTE</w:t>
            </w:r>
          </w:p>
        </w:tc>
        <w:tc>
          <w:tcPr>
            <w:tcW w:w="7727" w:type="dxa"/>
            <w:gridSpan w:val="2"/>
          </w:tcPr>
          <w:p w14:paraId="3FBC090B" w14:textId="77777777" w:rsidR="006447C4" w:rsidRDefault="008202AD">
            <w:pPr>
              <w:rPr>
                <w:lang w:eastAsia="zh-CN"/>
              </w:rPr>
            </w:pPr>
            <w:r>
              <w:rPr>
                <w:rFonts w:eastAsia="SimSun"/>
                <w:lang w:eastAsia="zh-CN"/>
              </w:rPr>
              <w:t>Slightly prefer option 1 but second sentence should be removed. We think second sentence belongs to level y for signaling based enhancement. As commented in Proposed conclusion 3-8, level x may have spec impact in other WGs that is out of scope of RAN1.</w:t>
            </w:r>
          </w:p>
        </w:tc>
      </w:tr>
      <w:tr w:rsidR="006447C4" w14:paraId="0A15033B" w14:textId="77777777">
        <w:tc>
          <w:tcPr>
            <w:tcW w:w="2235" w:type="dxa"/>
          </w:tcPr>
          <w:p w14:paraId="2B25B0D2" w14:textId="77777777" w:rsidR="006447C4" w:rsidRDefault="008202AD">
            <w:r>
              <w:rPr>
                <w:rFonts w:eastAsia="MS Mincho"/>
                <w:lang w:eastAsia="ja-JP"/>
              </w:rPr>
              <w:t>NTT DOCOMO</w:t>
            </w:r>
          </w:p>
        </w:tc>
        <w:tc>
          <w:tcPr>
            <w:tcW w:w="7727" w:type="dxa"/>
            <w:gridSpan w:val="2"/>
          </w:tcPr>
          <w:p w14:paraId="5FFD2F52" w14:textId="77777777" w:rsidR="006447C4" w:rsidRDefault="008202AD">
            <w:pPr>
              <w:rPr>
                <w:rFonts w:eastAsia="MS Mincho"/>
                <w:lang w:eastAsia="ja-JP"/>
              </w:rPr>
            </w:pPr>
            <w:r>
              <w:rPr>
                <w:rFonts w:eastAsia="MS Mincho"/>
                <w:lang w:eastAsia="ja-JP"/>
              </w:rPr>
              <w:t xml:space="preserve">We support Opt1. If Opt2 is supported, the boundary x-y is still unclear. Assistance information could be used for non-AI operation as well (such as boresight direction in Positioning). </w:t>
            </w:r>
          </w:p>
          <w:p w14:paraId="0F0D3E20" w14:textId="77777777" w:rsidR="006447C4" w:rsidRDefault="008202AD">
            <w:pPr>
              <w:rPr>
                <w:lang w:eastAsia="zh-CN"/>
              </w:rPr>
            </w:pPr>
            <w:r>
              <w:rPr>
                <w:rFonts w:eastAsia="MS Mincho"/>
                <w:lang w:eastAsia="ja-JP"/>
              </w:rPr>
              <w:t xml:space="preserve">If NW controls UE side model by model activation/deactivation/monitoring for reliable NW operations, NW </w:t>
            </w:r>
            <w:proofErr w:type="gramStart"/>
            <w:r>
              <w:rPr>
                <w:rFonts w:eastAsia="MS Mincho"/>
                <w:lang w:eastAsia="ja-JP"/>
              </w:rPr>
              <w:t>has to</w:t>
            </w:r>
            <w:proofErr w:type="gramEnd"/>
            <w:r>
              <w:rPr>
                <w:rFonts w:eastAsia="MS Mincho"/>
                <w:lang w:eastAsia="ja-JP"/>
              </w:rPr>
              <w:t xml:space="preserve"> be aware of UE side models. On top of that, some essential information for model managements (excluding the implementation specific AI/ML model information) should be exchanged between UE and NW. For this purpose, model registration is a necessary step.</w:t>
            </w:r>
          </w:p>
        </w:tc>
      </w:tr>
      <w:tr w:rsidR="006447C4" w14:paraId="0E8CD00B" w14:textId="77777777">
        <w:tc>
          <w:tcPr>
            <w:tcW w:w="2235" w:type="dxa"/>
          </w:tcPr>
          <w:p w14:paraId="6329AB59" w14:textId="77777777" w:rsidR="006447C4" w:rsidRDefault="008202AD">
            <w:pPr>
              <w:rPr>
                <w:rFonts w:eastAsia="MS Mincho"/>
                <w:lang w:eastAsia="ja-JP"/>
              </w:rPr>
            </w:pPr>
            <w:r>
              <w:rPr>
                <w:lang w:eastAsia="zh-CN"/>
              </w:rPr>
              <w:t>CAICT</w:t>
            </w:r>
          </w:p>
        </w:tc>
        <w:tc>
          <w:tcPr>
            <w:tcW w:w="7727" w:type="dxa"/>
            <w:gridSpan w:val="2"/>
          </w:tcPr>
          <w:p w14:paraId="509F6905" w14:textId="77777777" w:rsidR="006447C4" w:rsidRDefault="008202AD">
            <w:pPr>
              <w:rPr>
                <w:rFonts w:eastAsia="MS Mincho"/>
                <w:lang w:eastAsia="ja-JP"/>
              </w:rPr>
            </w:pPr>
            <w:r>
              <w:rPr>
                <w:lang w:eastAsia="zh-CN"/>
              </w:rPr>
              <w:t xml:space="preserve">We are fine with the description of level x in option 1. </w:t>
            </w:r>
          </w:p>
        </w:tc>
      </w:tr>
      <w:tr w:rsidR="006447C4" w14:paraId="1580E3ED" w14:textId="77777777">
        <w:tc>
          <w:tcPr>
            <w:tcW w:w="2235" w:type="dxa"/>
          </w:tcPr>
          <w:p w14:paraId="4B15E6B3" w14:textId="77777777" w:rsidR="006447C4" w:rsidRDefault="008202AD">
            <w:pPr>
              <w:rPr>
                <w:lang w:eastAsia="zh-CN"/>
              </w:rPr>
            </w:pPr>
            <w:r>
              <w:rPr>
                <w:rFonts w:hint="eastAsia"/>
                <w:lang w:eastAsia="zh-CN"/>
              </w:rPr>
              <w:t>C</w:t>
            </w:r>
            <w:r>
              <w:rPr>
                <w:lang w:eastAsia="zh-CN"/>
              </w:rPr>
              <w:t>MCC</w:t>
            </w:r>
          </w:p>
        </w:tc>
        <w:tc>
          <w:tcPr>
            <w:tcW w:w="7727" w:type="dxa"/>
            <w:gridSpan w:val="2"/>
          </w:tcPr>
          <w:p w14:paraId="22403D6B" w14:textId="77777777" w:rsidR="006447C4" w:rsidRDefault="008202AD">
            <w:pPr>
              <w:rPr>
                <w:lang w:eastAsia="zh-CN"/>
              </w:rPr>
            </w:pPr>
            <w:r>
              <w:rPr>
                <w:rFonts w:hint="eastAsia"/>
                <w:lang w:eastAsia="zh-CN"/>
              </w:rPr>
              <w:t>W</w:t>
            </w:r>
            <w:r>
              <w:rPr>
                <w:lang w:eastAsia="zh-CN"/>
              </w:rPr>
              <w:t>e think Option 1 is Level-</w:t>
            </w:r>
            <w:proofErr w:type="gramStart"/>
            <w:r>
              <w:rPr>
                <w:lang w:eastAsia="zh-CN"/>
              </w:rPr>
              <w:t>y, since</w:t>
            </w:r>
            <w:proofErr w:type="gramEnd"/>
            <w:r>
              <w:rPr>
                <w:lang w:eastAsia="zh-CN"/>
              </w:rPr>
              <w:t xml:space="preserve"> it relies on network and UE collaboration for </w:t>
            </w:r>
            <w:r>
              <w:t>data collection and assistance information.</w:t>
            </w:r>
          </w:p>
        </w:tc>
      </w:tr>
      <w:tr w:rsidR="006447C4" w14:paraId="5983A61D" w14:textId="77777777">
        <w:tc>
          <w:tcPr>
            <w:tcW w:w="2235" w:type="dxa"/>
          </w:tcPr>
          <w:p w14:paraId="0CB4BB77"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0C8878D5" w14:textId="77777777" w:rsidR="006447C4" w:rsidRDefault="008202AD">
            <w:pPr>
              <w:rPr>
                <w:rFonts w:eastAsia="Malgun Gothic"/>
                <w:lang w:eastAsia="ko-KR"/>
              </w:rPr>
            </w:pPr>
            <w:r>
              <w:rPr>
                <w:rFonts w:eastAsia="Malgun Gothic"/>
                <w:lang w:eastAsia="ko-KR"/>
              </w:rPr>
              <w:t xml:space="preserve">We think that the boundaries between x-y may differ depending on the definition of collaboration in the context. In our understanding, collaboration in the context is not a general wording and it means the collaboration between functions defined for AI/ML in a narrow sense. For example, if the AI/ML model of the UE is transparent to the network, it is not considered collaboration for AI/ML because the actor does not exist in the network. Also, the network doesn't know if the assistance signal is for AI/ML use at UE, so it will assign the assistance signal based on a different criterion </w:t>
            </w:r>
            <w:r>
              <w:rPr>
                <w:rFonts w:eastAsia="Malgun Gothic"/>
                <w:lang w:eastAsia="ko-KR"/>
              </w:rPr>
              <w:lastRenderedPageBreak/>
              <w:t>than the one for AI/ML, which may not guarantee the normal operation of AI/ML. Therefore, we support option 1 with the following wording changes:</w:t>
            </w:r>
          </w:p>
          <w:p w14:paraId="6A904A7C" w14:textId="77777777" w:rsidR="006447C4" w:rsidRDefault="006447C4">
            <w:pPr>
              <w:rPr>
                <w:rFonts w:eastAsia="Malgun Gothic"/>
                <w:lang w:eastAsia="ko-KR"/>
              </w:rPr>
            </w:pPr>
          </w:p>
          <w:p w14:paraId="3C865F59" w14:textId="77777777" w:rsidR="006447C4" w:rsidRDefault="008202AD">
            <w:pPr>
              <w:jc w:val="left"/>
            </w:pPr>
            <w:r>
              <w:t>Option 1:</w:t>
            </w:r>
          </w:p>
          <w:p w14:paraId="0A04AD2E" w14:textId="77777777" w:rsidR="006447C4" w:rsidRDefault="008202AD">
            <w:pPr>
              <w:jc w:val="left"/>
              <w:rPr>
                <w:rFonts w:eastAsia="Malgun Gothic"/>
                <w:color w:val="FF0000"/>
                <w:lang w:eastAsia="ko-KR"/>
              </w:rPr>
            </w:pPr>
            <w:r>
              <w:rPr>
                <w:rFonts w:eastAsia="Malgun Gothic"/>
                <w:color w:val="FF0000"/>
                <w:lang w:eastAsia="ko-KR"/>
              </w:rPr>
              <w:t xml:space="preserve">If the </w:t>
            </w:r>
            <w:r>
              <w:rPr>
                <w:color w:val="FF0000"/>
              </w:rPr>
              <w:t>AI/ML model is used on the UE side:</w:t>
            </w:r>
          </w:p>
          <w:p w14:paraId="70747B00" w14:textId="77777777" w:rsidR="006447C4" w:rsidRDefault="008202AD">
            <w:pPr>
              <w:pStyle w:val="ListParagraph"/>
              <w:numPr>
                <w:ilvl w:val="0"/>
                <w:numId w:val="20"/>
              </w:numPr>
              <w:jc w:val="left"/>
            </w:pPr>
            <w:r>
              <w:rPr>
                <w:lang w:val="en-GB"/>
              </w:rPr>
              <w:t xml:space="preserve">Level x </w:t>
            </w:r>
            <w:r>
              <w:rPr>
                <w:color w:val="FF0000"/>
                <w:u w:val="single"/>
              </w:rPr>
              <w:t>includes</w:t>
            </w:r>
            <w:r>
              <w:rPr>
                <w:lang w:val="en-GB"/>
              </w:rPr>
              <w:t xml:space="preserve"> implementation-based AI/ML inference operation </w:t>
            </w:r>
            <w:r>
              <w:t>transparent to the network. The network is unaware of and has no direct control over the AI/ML usage at UE.</w:t>
            </w:r>
          </w:p>
          <w:p w14:paraId="3F9F9F2B" w14:textId="77777777" w:rsidR="006447C4" w:rsidRDefault="008202AD">
            <w:pPr>
              <w:pStyle w:val="ListParagraph"/>
              <w:numPr>
                <w:ilvl w:val="1"/>
                <w:numId w:val="20"/>
              </w:numPr>
              <w:jc w:val="left"/>
            </w:pPr>
            <w:r>
              <w:rPr>
                <w:color w:val="FF0000"/>
                <w:u w:val="single"/>
              </w:rPr>
              <w:t>FFS whether</w:t>
            </w:r>
            <w:r>
              <w:t xml:space="preserve"> Level x may still have specification impacts related to data collection and assistance information</w:t>
            </w:r>
          </w:p>
          <w:p w14:paraId="69AA0B50" w14:textId="77777777" w:rsidR="006447C4" w:rsidRDefault="008202AD">
            <w:pPr>
              <w:pStyle w:val="ListParagraph"/>
              <w:numPr>
                <w:ilvl w:val="0"/>
                <w:numId w:val="20"/>
              </w:numPr>
              <w:jc w:val="left"/>
            </w:pPr>
            <w:r>
              <w:t xml:space="preserve">Level y </w:t>
            </w:r>
            <w:r>
              <w:rPr>
                <w:color w:val="FF0000"/>
                <w:u w:val="single"/>
              </w:rPr>
              <w:t xml:space="preserve">includes </w:t>
            </w:r>
            <w:r>
              <w:t xml:space="preserve">AI/ML inference operation known to the network via model registration, and its inference operation may be activated, monitored, and deactivated by the network via LCM related signaling.  </w:t>
            </w:r>
          </w:p>
          <w:p w14:paraId="3B80DBF9" w14:textId="77777777" w:rsidR="006447C4" w:rsidRDefault="006447C4">
            <w:pPr>
              <w:rPr>
                <w:lang w:eastAsia="zh-CN"/>
              </w:rPr>
            </w:pPr>
          </w:p>
        </w:tc>
      </w:tr>
      <w:tr w:rsidR="006447C4" w14:paraId="7BD7062C" w14:textId="77777777">
        <w:tc>
          <w:tcPr>
            <w:tcW w:w="2235" w:type="dxa"/>
          </w:tcPr>
          <w:p w14:paraId="2A888B64" w14:textId="77777777" w:rsidR="006447C4" w:rsidRDefault="008202AD">
            <w:pPr>
              <w:rPr>
                <w:rFonts w:eastAsia="Malgun Gothic"/>
                <w:lang w:eastAsia="ko-KR"/>
              </w:rPr>
            </w:pPr>
            <w:r>
              <w:rPr>
                <w:lang w:val="en-GB"/>
              </w:rPr>
              <w:lastRenderedPageBreak/>
              <w:t xml:space="preserve">Huawei, </w:t>
            </w:r>
            <w:proofErr w:type="spellStart"/>
            <w:r>
              <w:rPr>
                <w:lang w:val="en-GB"/>
              </w:rPr>
              <w:t>HiSilicon</w:t>
            </w:r>
            <w:proofErr w:type="spellEnd"/>
          </w:p>
        </w:tc>
        <w:tc>
          <w:tcPr>
            <w:tcW w:w="7727" w:type="dxa"/>
            <w:gridSpan w:val="2"/>
          </w:tcPr>
          <w:p w14:paraId="53584189" w14:textId="77777777" w:rsidR="006447C4" w:rsidRDefault="008202AD">
            <w:pPr>
              <w:rPr>
                <w:rFonts w:eastAsia="Malgun Gothic"/>
                <w:lang w:eastAsia="ko-KR"/>
              </w:rPr>
            </w:pPr>
            <w:r>
              <w:rPr>
                <w:lang w:eastAsia="zh-CN"/>
              </w:rPr>
              <w:t>Option 1 does not clearly distinguish with Level y as it still needs to introduce AI related signaling, so it is hard to say NW is ‘</w:t>
            </w:r>
            <w:r>
              <w:t>unaware</w:t>
            </w:r>
            <w:r>
              <w:rPr>
                <w:lang w:eastAsia="zh-CN"/>
              </w:rPr>
              <w:t>’ of the AI usage at UE or the other way around.</w:t>
            </w:r>
          </w:p>
        </w:tc>
      </w:tr>
      <w:tr w:rsidR="006447C4" w14:paraId="08866939" w14:textId="77777777">
        <w:tc>
          <w:tcPr>
            <w:tcW w:w="2235" w:type="dxa"/>
          </w:tcPr>
          <w:p w14:paraId="0314CB49" w14:textId="77777777" w:rsidR="006447C4" w:rsidRDefault="008202AD">
            <w:pPr>
              <w:rPr>
                <w:lang w:val="en-GB"/>
              </w:rPr>
            </w:pPr>
            <w:r>
              <w:rPr>
                <w:rFonts w:hint="eastAsia"/>
                <w:lang w:eastAsia="zh-CN"/>
              </w:rPr>
              <w:t>v</w:t>
            </w:r>
            <w:r>
              <w:rPr>
                <w:lang w:eastAsia="zh-CN"/>
              </w:rPr>
              <w:t>ivo</w:t>
            </w:r>
          </w:p>
        </w:tc>
        <w:tc>
          <w:tcPr>
            <w:tcW w:w="7727" w:type="dxa"/>
            <w:gridSpan w:val="2"/>
          </w:tcPr>
          <w:p w14:paraId="4FC76864" w14:textId="77777777" w:rsidR="006447C4" w:rsidRDefault="008202AD">
            <w:pPr>
              <w:rPr>
                <w:lang w:eastAsia="zh-CN"/>
              </w:rPr>
            </w:pPr>
            <w:r>
              <w:rPr>
                <w:rFonts w:hint="eastAsia"/>
                <w:lang w:eastAsia="zh-CN"/>
              </w:rPr>
              <w:t>W</w:t>
            </w:r>
            <w:r>
              <w:rPr>
                <w:lang w:eastAsia="zh-CN"/>
              </w:rPr>
              <w:t>e slightly prefer Option2.</w:t>
            </w:r>
          </w:p>
          <w:p w14:paraId="2FFC9900" w14:textId="77777777" w:rsidR="006447C4" w:rsidRDefault="008202AD">
            <w:pPr>
              <w:rPr>
                <w:lang w:eastAsia="zh-CN"/>
              </w:rPr>
            </w:pPr>
            <w:r>
              <w:rPr>
                <w:lang w:eastAsia="zh-CN"/>
              </w:rPr>
              <w:t xml:space="preserve">The motivation for level x is to serve as the comparison baseline. If we mix some additional specification impact into level x, that </w:t>
            </w:r>
            <w:proofErr w:type="gramStart"/>
            <w:r>
              <w:rPr>
                <w:lang w:eastAsia="zh-CN"/>
              </w:rPr>
              <w:t>would</w:t>
            </w:r>
            <w:proofErr w:type="gramEnd"/>
            <w:r>
              <w:rPr>
                <w:lang w:eastAsia="zh-CN"/>
              </w:rPr>
              <w:t xml:space="preserve"> not serve the purpose of AI/ML based operation.</w:t>
            </w:r>
          </w:p>
        </w:tc>
      </w:tr>
      <w:tr w:rsidR="006447C4" w14:paraId="7F3EDE97" w14:textId="77777777">
        <w:tc>
          <w:tcPr>
            <w:tcW w:w="2235" w:type="dxa"/>
          </w:tcPr>
          <w:p w14:paraId="277F697B" w14:textId="77777777" w:rsidR="006447C4" w:rsidRDefault="008202AD">
            <w:pPr>
              <w:rPr>
                <w:lang w:eastAsia="zh-CN"/>
              </w:rPr>
            </w:pPr>
            <w:r>
              <w:rPr>
                <w:rFonts w:hint="eastAsia"/>
                <w:lang w:eastAsia="zh-CN"/>
              </w:rPr>
              <w:t>C</w:t>
            </w:r>
            <w:r>
              <w:rPr>
                <w:lang w:eastAsia="zh-CN"/>
              </w:rPr>
              <w:t>AICT</w:t>
            </w:r>
          </w:p>
        </w:tc>
        <w:tc>
          <w:tcPr>
            <w:tcW w:w="7727" w:type="dxa"/>
            <w:gridSpan w:val="2"/>
          </w:tcPr>
          <w:p w14:paraId="5DFE48E2" w14:textId="77777777" w:rsidR="006447C4" w:rsidRDefault="008202AD">
            <w:pPr>
              <w:rPr>
                <w:lang w:eastAsia="zh-CN"/>
              </w:rPr>
            </w:pPr>
            <w:r>
              <w:rPr>
                <w:lang w:eastAsia="zh-CN"/>
              </w:rPr>
              <w:t xml:space="preserve">We are fine with the description of level x in option 1. </w:t>
            </w:r>
          </w:p>
        </w:tc>
      </w:tr>
      <w:tr w:rsidR="006447C4" w14:paraId="15A13FA9" w14:textId="77777777">
        <w:tc>
          <w:tcPr>
            <w:tcW w:w="2235" w:type="dxa"/>
          </w:tcPr>
          <w:p w14:paraId="29EE348D" w14:textId="77777777" w:rsidR="006447C4" w:rsidRDefault="008202AD">
            <w:pPr>
              <w:rPr>
                <w:lang w:eastAsia="zh-CN"/>
              </w:rPr>
            </w:pPr>
            <w:r>
              <w:rPr>
                <w:rFonts w:eastAsia="MS Mincho" w:hint="eastAsia"/>
                <w:lang w:eastAsia="ja-JP"/>
              </w:rPr>
              <w:t>P</w:t>
            </w:r>
            <w:r>
              <w:rPr>
                <w:rFonts w:eastAsia="MS Mincho"/>
                <w:lang w:eastAsia="ja-JP"/>
              </w:rPr>
              <w:t>anasonic</w:t>
            </w:r>
          </w:p>
        </w:tc>
        <w:tc>
          <w:tcPr>
            <w:tcW w:w="7727" w:type="dxa"/>
            <w:gridSpan w:val="2"/>
          </w:tcPr>
          <w:p w14:paraId="3262DC11" w14:textId="77777777" w:rsidR="006447C4" w:rsidRDefault="008202AD">
            <w:pPr>
              <w:rPr>
                <w:lang w:eastAsia="zh-CN"/>
              </w:rPr>
            </w:pPr>
            <w:r>
              <w:rPr>
                <w:rFonts w:eastAsia="MS Mincho" w:hint="eastAsia"/>
                <w:lang w:eastAsia="ja-JP"/>
              </w:rPr>
              <w:t>W</w:t>
            </w:r>
            <w:r>
              <w:rPr>
                <w:rFonts w:eastAsia="MS Mincho"/>
                <w:lang w:eastAsia="ja-JP"/>
              </w:rPr>
              <w:t>e agree the comment from Samsung and Lenovo. Although what is "dedicated AI/ML-specific signaling" can be subjective, it would be ok to leave it for the discussion later.</w:t>
            </w:r>
          </w:p>
        </w:tc>
      </w:tr>
      <w:tr w:rsidR="006447C4" w14:paraId="6BAA3400" w14:textId="77777777">
        <w:tc>
          <w:tcPr>
            <w:tcW w:w="2235" w:type="dxa"/>
          </w:tcPr>
          <w:p w14:paraId="6613F4CF"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26A38ECE" w14:textId="77777777" w:rsidR="006447C4" w:rsidRDefault="008202AD">
            <w:pPr>
              <w:rPr>
                <w:rFonts w:eastAsia="Malgun Gothic"/>
                <w:lang w:eastAsia="ko-KR"/>
              </w:rPr>
            </w:pPr>
            <w:r>
              <w:rPr>
                <w:rFonts w:eastAsia="Malgun Gothic" w:hint="eastAsia"/>
                <w:lang w:eastAsia="ko-KR"/>
              </w:rPr>
              <w:t xml:space="preserve">Our understanding is Option2. </w:t>
            </w:r>
            <w:r>
              <w:rPr>
                <w:rFonts w:eastAsia="Malgun Gothic"/>
                <w:lang w:eastAsia="ko-KR"/>
              </w:rPr>
              <w:t>Level x is AI/ML operation without impacting 3GPP specification.</w:t>
            </w:r>
          </w:p>
        </w:tc>
      </w:tr>
      <w:tr w:rsidR="006447C4" w14:paraId="5C75249C" w14:textId="77777777">
        <w:tc>
          <w:tcPr>
            <w:tcW w:w="2235" w:type="dxa"/>
          </w:tcPr>
          <w:p w14:paraId="7B99C28E" w14:textId="77777777" w:rsidR="006447C4" w:rsidRDefault="008202AD">
            <w:pPr>
              <w:rPr>
                <w:rFonts w:eastAsia="Malgun Gothic"/>
                <w:lang w:eastAsia="ko-KR"/>
              </w:rPr>
            </w:pPr>
            <w:proofErr w:type="spellStart"/>
            <w:r>
              <w:rPr>
                <w:lang w:eastAsia="zh-CN"/>
              </w:rPr>
              <w:t>Mediatek</w:t>
            </w:r>
            <w:proofErr w:type="spellEnd"/>
          </w:p>
        </w:tc>
        <w:tc>
          <w:tcPr>
            <w:tcW w:w="7727" w:type="dxa"/>
            <w:gridSpan w:val="2"/>
          </w:tcPr>
          <w:p w14:paraId="54C9CAC7" w14:textId="77777777" w:rsidR="006447C4" w:rsidRDefault="008202AD">
            <w:pPr>
              <w:rPr>
                <w:rFonts w:eastAsia="Malgun Gothic"/>
                <w:lang w:eastAsia="ko-KR"/>
              </w:rPr>
            </w:pPr>
            <w:r>
              <w:t xml:space="preserve">We support option 2. If there is specification impact for data collection and assistance information to enable AI operation, we think it belongs to level y. </w:t>
            </w:r>
          </w:p>
        </w:tc>
      </w:tr>
      <w:tr w:rsidR="006447C4" w14:paraId="32F50F18" w14:textId="77777777">
        <w:tc>
          <w:tcPr>
            <w:tcW w:w="2235" w:type="dxa"/>
          </w:tcPr>
          <w:p w14:paraId="150A593B" w14:textId="77777777" w:rsidR="006447C4" w:rsidRDefault="008202AD">
            <w:pPr>
              <w:rPr>
                <w:lang w:eastAsia="zh-CN"/>
              </w:rPr>
            </w:pPr>
            <w:r>
              <w:rPr>
                <w:lang w:eastAsia="zh-CN"/>
              </w:rPr>
              <w:t>Nokia</w:t>
            </w:r>
          </w:p>
        </w:tc>
        <w:tc>
          <w:tcPr>
            <w:tcW w:w="7727" w:type="dxa"/>
            <w:gridSpan w:val="2"/>
          </w:tcPr>
          <w:p w14:paraId="490DD6C5" w14:textId="77777777" w:rsidR="006447C4" w:rsidRDefault="008202AD">
            <w:r>
              <w:rPr>
                <w:rFonts w:eastAsia="Malgun Gothic"/>
                <w:lang w:eastAsia="ko-KR"/>
              </w:rPr>
              <w:t xml:space="preserve">Option 1: It is not clear how Level x may have specification impact related to data collection and assistance information. level-x not supposed to have any signaling to support ML models. </w:t>
            </w:r>
          </w:p>
        </w:tc>
      </w:tr>
      <w:tr w:rsidR="006447C4" w14:paraId="7AB8380D" w14:textId="77777777">
        <w:tc>
          <w:tcPr>
            <w:tcW w:w="2235" w:type="dxa"/>
          </w:tcPr>
          <w:p w14:paraId="7E50E927" w14:textId="77777777" w:rsidR="006447C4" w:rsidRDefault="008202AD">
            <w:pPr>
              <w:rPr>
                <w:rFonts w:eastAsia="MS Mincho"/>
                <w:lang w:eastAsia="ja-JP"/>
              </w:rPr>
            </w:pPr>
            <w:r>
              <w:rPr>
                <w:rFonts w:eastAsia="MS Mincho" w:hint="eastAsia"/>
                <w:lang w:eastAsia="ja-JP"/>
              </w:rPr>
              <w:t>R</w:t>
            </w:r>
            <w:r>
              <w:rPr>
                <w:rFonts w:eastAsia="MS Mincho"/>
                <w:lang w:eastAsia="ja-JP"/>
              </w:rPr>
              <w:t>akuten Mobile</w:t>
            </w:r>
          </w:p>
        </w:tc>
        <w:tc>
          <w:tcPr>
            <w:tcW w:w="7727" w:type="dxa"/>
            <w:gridSpan w:val="2"/>
          </w:tcPr>
          <w:p w14:paraId="010D6A6B" w14:textId="77777777" w:rsidR="006447C4" w:rsidRDefault="008202AD">
            <w:pPr>
              <w:rPr>
                <w:rFonts w:eastAsia="MS Mincho"/>
                <w:lang w:eastAsia="ja-JP"/>
              </w:rPr>
            </w:pPr>
            <w:r>
              <w:rPr>
                <w:rFonts w:eastAsia="MS Mincho" w:hint="eastAsia"/>
                <w:lang w:eastAsia="ja-JP"/>
              </w:rPr>
              <w:t>O</w:t>
            </w:r>
            <w:r>
              <w:rPr>
                <w:rFonts w:eastAsia="MS Mincho"/>
                <w:lang w:eastAsia="ja-JP"/>
              </w:rPr>
              <w:t>ur understanding of definition is Option 2. Level x is the class for evaluation of the case where implementation specific AI/ML model is applied, as a reference.</w:t>
            </w:r>
          </w:p>
        </w:tc>
      </w:tr>
    </w:tbl>
    <w:p w14:paraId="084B38DF" w14:textId="77777777" w:rsidR="006447C4" w:rsidRDefault="006447C4">
      <w:pPr>
        <w:rPr>
          <w:highlight w:val="yellow"/>
        </w:rPr>
      </w:pPr>
    </w:p>
    <w:p w14:paraId="48D1827A" w14:textId="77777777" w:rsidR="006447C4" w:rsidRDefault="006447C4"/>
    <w:p w14:paraId="28875664" w14:textId="77777777" w:rsidR="006447C4" w:rsidRDefault="008202AD">
      <w:pPr>
        <w:rPr>
          <w:highlight w:val="yellow"/>
        </w:rPr>
      </w:pPr>
      <w:r>
        <w:t>It seems a greater number of companies favored Option2, but both options need clarification. Here is an updated proposal for further discussion.</w:t>
      </w:r>
    </w:p>
    <w:p w14:paraId="6B0A0C86" w14:textId="77777777" w:rsidR="006447C4" w:rsidRDefault="008202AD">
      <w:pPr>
        <w:pStyle w:val="Heading5"/>
        <w:numPr>
          <w:ilvl w:val="0"/>
          <w:numId w:val="0"/>
        </w:numPr>
        <w:ind w:left="1008" w:hanging="1008"/>
      </w:pPr>
      <w:r>
        <w:lastRenderedPageBreak/>
        <w:t>Proposal 3-7a:</w:t>
      </w:r>
    </w:p>
    <w:p w14:paraId="7B8F547B" w14:textId="77777777" w:rsidR="006447C4" w:rsidRDefault="008202AD">
      <w:pPr>
        <w:rPr>
          <w:lang w:val="en-GB"/>
        </w:rPr>
      </w:pPr>
      <w:r>
        <w:rPr>
          <w:lang w:val="en-GB"/>
        </w:rPr>
        <w:t>Clarify Level x/y boundary as:</w:t>
      </w:r>
    </w:p>
    <w:p w14:paraId="44A8F0CA" w14:textId="77777777" w:rsidR="006447C4" w:rsidRDefault="008202AD">
      <w:r>
        <w:t>Option 1:</w:t>
      </w:r>
    </w:p>
    <w:p w14:paraId="202A43D6" w14:textId="77777777" w:rsidR="006447C4" w:rsidRDefault="008202AD">
      <w:pPr>
        <w:pStyle w:val="ListParagraph"/>
        <w:numPr>
          <w:ilvl w:val="0"/>
          <w:numId w:val="20"/>
        </w:numPr>
      </w:pPr>
      <w:r>
        <w:rPr>
          <w:lang w:val="en-GB"/>
        </w:rPr>
        <w:t xml:space="preserve">Level x </w:t>
      </w:r>
      <w:r>
        <w:t>includes</w:t>
      </w:r>
      <w:r>
        <w:rPr>
          <w:lang w:val="en-GB"/>
        </w:rPr>
        <w:t xml:space="preserve"> implementation-based AI/ML inference operation </w:t>
      </w:r>
      <w:r>
        <w:t>transparent to the network. The network is unaware of and has no direct control over the AI/ML usage at UE.</w:t>
      </w:r>
    </w:p>
    <w:p w14:paraId="1079230A" w14:textId="77777777" w:rsidR="006447C4" w:rsidRDefault="008202AD">
      <w:pPr>
        <w:pStyle w:val="ListParagraph"/>
        <w:numPr>
          <w:ilvl w:val="1"/>
          <w:numId w:val="20"/>
        </w:numPr>
      </w:pPr>
      <w:r>
        <w:t>FFS whether Level x may still have specification impacts related to data collection and assistance information</w:t>
      </w:r>
    </w:p>
    <w:p w14:paraId="1241F640" w14:textId="77777777" w:rsidR="006447C4" w:rsidRDefault="008202AD">
      <w:r>
        <w:t>Option 2:</w:t>
      </w:r>
    </w:p>
    <w:p w14:paraId="0790B0E6" w14:textId="77777777" w:rsidR="006447C4" w:rsidRDefault="008202AD">
      <w:pPr>
        <w:pStyle w:val="ListParagraph"/>
        <w:numPr>
          <w:ilvl w:val="0"/>
          <w:numId w:val="20"/>
        </w:numPr>
      </w:pPr>
      <w:r>
        <w:rPr>
          <w:lang w:val="en-GB"/>
        </w:rPr>
        <w:t>Level x is implementation-based AI/ML operation without any dedicated AI/ML-specific signalling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p w14:paraId="54DF0B25" w14:textId="77777777" w:rsidR="006447C4" w:rsidRDefault="006447C4"/>
    <w:p w14:paraId="0BBB6F00" w14:textId="77777777" w:rsidR="006447C4" w:rsidRDefault="008202AD">
      <w:pPr>
        <w:rPr>
          <w:i/>
          <w:iCs/>
          <w:color w:val="FF0000"/>
        </w:rPr>
      </w:pPr>
      <w:bookmarkStart w:id="11" w:name="_Hlk116400380"/>
      <w:r>
        <w:rPr>
          <w:i/>
          <w:iCs/>
          <w:color w:val="FF0000"/>
        </w:rPr>
        <w:t>FL note: The following is an alternative proposal that is agreeable to NTT DOCOMO. Hope the group can agree on this and move on.</w:t>
      </w:r>
    </w:p>
    <w:p w14:paraId="309DFD56" w14:textId="77777777" w:rsidR="006447C4" w:rsidRDefault="008202AD">
      <w:r>
        <w:t>Alternative proposal:</w:t>
      </w:r>
    </w:p>
    <w:p w14:paraId="380C97C5" w14:textId="77777777" w:rsidR="006447C4" w:rsidRDefault="008202AD">
      <w:pPr>
        <w:pStyle w:val="ListParagraph"/>
        <w:numPr>
          <w:ilvl w:val="0"/>
          <w:numId w:val="20"/>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bookmarkEnd w:id="11"/>
    <w:p w14:paraId="56273E00" w14:textId="77777777" w:rsidR="006447C4" w:rsidRDefault="006447C4">
      <w:pPr>
        <w:rPr>
          <w:highlight w:val="yellow"/>
        </w:rPr>
      </w:pPr>
    </w:p>
    <w:tbl>
      <w:tblPr>
        <w:tblStyle w:val="TableGrid"/>
        <w:tblW w:w="0" w:type="auto"/>
        <w:tblLook w:val="04A0" w:firstRow="1" w:lastRow="0" w:firstColumn="1" w:lastColumn="0" w:noHBand="0" w:noVBand="1"/>
      </w:tblPr>
      <w:tblGrid>
        <w:gridCol w:w="2235"/>
        <w:gridCol w:w="3863"/>
        <w:gridCol w:w="3864"/>
      </w:tblGrid>
      <w:tr w:rsidR="006447C4" w14:paraId="3E033751"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2733F" w14:textId="77777777" w:rsidR="006447C4" w:rsidRDefault="006447C4">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8C0B48" w14:textId="77777777" w:rsidR="006447C4" w:rsidRDefault="008202AD">
            <w:pPr>
              <w:jc w:val="center"/>
              <w:rPr>
                <w:lang w:val="en-GB"/>
              </w:rPr>
            </w:pPr>
            <w:r>
              <w:rPr>
                <w:lang w:val="en-GB"/>
              </w:rPr>
              <w:t>Support</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99A95D" w14:textId="77777777" w:rsidR="006447C4" w:rsidRDefault="008202AD">
            <w:pPr>
              <w:jc w:val="center"/>
              <w:rPr>
                <w:lang w:val="en-GB"/>
              </w:rPr>
            </w:pPr>
            <w:r>
              <w:rPr>
                <w:lang w:val="en-GB"/>
              </w:rPr>
              <w:t>Not support</w:t>
            </w:r>
          </w:p>
        </w:tc>
      </w:tr>
      <w:tr w:rsidR="006447C4" w14:paraId="2D915621"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1C6DF2CC" w14:textId="77777777" w:rsidR="006447C4" w:rsidRDefault="008202AD">
            <w:pPr>
              <w:jc w:val="center"/>
              <w:rPr>
                <w:lang w:val="en-GB"/>
              </w:rPr>
            </w:pPr>
            <w:r>
              <w:rPr>
                <w:lang w:val="en-GB"/>
              </w:rPr>
              <w:t>Option 1</w:t>
            </w:r>
          </w:p>
        </w:tc>
        <w:tc>
          <w:tcPr>
            <w:tcW w:w="3863" w:type="dxa"/>
            <w:tcBorders>
              <w:top w:val="single" w:sz="4" w:space="0" w:color="auto"/>
              <w:left w:val="single" w:sz="4" w:space="0" w:color="auto"/>
              <w:bottom w:val="single" w:sz="4" w:space="0" w:color="auto"/>
              <w:right w:val="single" w:sz="4" w:space="0" w:color="auto"/>
            </w:tcBorders>
          </w:tcPr>
          <w:p w14:paraId="410843D1" w14:textId="77777777" w:rsidR="006447C4" w:rsidRDefault="006447C4">
            <w:pPr>
              <w:rPr>
                <w:lang w:val="en-GB" w:eastAsia="zh-CN"/>
              </w:rPr>
            </w:pPr>
          </w:p>
        </w:tc>
        <w:tc>
          <w:tcPr>
            <w:tcW w:w="3864" w:type="dxa"/>
            <w:tcBorders>
              <w:top w:val="single" w:sz="4" w:space="0" w:color="auto"/>
              <w:left w:val="single" w:sz="4" w:space="0" w:color="auto"/>
              <w:bottom w:val="single" w:sz="4" w:space="0" w:color="auto"/>
              <w:right w:val="single" w:sz="4" w:space="0" w:color="auto"/>
            </w:tcBorders>
          </w:tcPr>
          <w:p w14:paraId="751E7C3E" w14:textId="77777777" w:rsidR="006447C4" w:rsidRDefault="006447C4">
            <w:pPr>
              <w:rPr>
                <w:lang w:val="en-GB"/>
              </w:rPr>
            </w:pPr>
          </w:p>
        </w:tc>
      </w:tr>
      <w:tr w:rsidR="006447C4" w14:paraId="406687CD"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3BA1F05A" w14:textId="77777777" w:rsidR="006447C4" w:rsidRDefault="008202AD">
            <w:pPr>
              <w:jc w:val="center"/>
              <w:rPr>
                <w:lang w:val="en-GB"/>
              </w:rPr>
            </w:pPr>
            <w:r>
              <w:rPr>
                <w:lang w:val="en-GB"/>
              </w:rPr>
              <w:t>Option 2</w:t>
            </w:r>
          </w:p>
        </w:tc>
        <w:tc>
          <w:tcPr>
            <w:tcW w:w="3863" w:type="dxa"/>
            <w:tcBorders>
              <w:top w:val="single" w:sz="4" w:space="0" w:color="auto"/>
              <w:left w:val="single" w:sz="4" w:space="0" w:color="auto"/>
              <w:bottom w:val="single" w:sz="4" w:space="0" w:color="auto"/>
              <w:right w:val="single" w:sz="4" w:space="0" w:color="auto"/>
            </w:tcBorders>
          </w:tcPr>
          <w:p w14:paraId="4E8E87A8" w14:textId="77777777" w:rsidR="006447C4" w:rsidRDefault="008202AD">
            <w:pPr>
              <w:rPr>
                <w:lang w:val="en-GB"/>
              </w:rPr>
            </w:pPr>
            <w:proofErr w:type="spellStart"/>
            <w:proofErr w:type="gramStart"/>
            <w:r>
              <w:rPr>
                <w:lang w:val="en-GB" w:eastAsia="zh-CN"/>
              </w:rPr>
              <w:t>V</w:t>
            </w:r>
            <w:r>
              <w:rPr>
                <w:rFonts w:hint="eastAsia"/>
                <w:lang w:val="en-GB" w:eastAsia="zh-CN"/>
              </w:rPr>
              <w:t>ivo</w:t>
            </w:r>
            <w:r>
              <w:rPr>
                <w:lang w:val="en-GB" w:eastAsia="zh-CN"/>
              </w:rPr>
              <w:t>,apple</w:t>
            </w:r>
            <w:proofErr w:type="spellEnd"/>
            <w:proofErr w:type="gramEnd"/>
            <w:r>
              <w:rPr>
                <w:lang w:val="en-GB" w:eastAsia="zh-CN"/>
              </w:rPr>
              <w:t>, LG</w:t>
            </w:r>
            <w:r>
              <w:rPr>
                <w:rFonts w:hint="eastAsia"/>
                <w:lang w:val="en-GB" w:eastAsia="zh-CN"/>
              </w:rPr>
              <w:t>, CATT</w:t>
            </w:r>
            <w:r>
              <w:rPr>
                <w:lang w:val="en-GB" w:eastAsia="zh-CN"/>
              </w:rPr>
              <w:t>, Lenovo,</w:t>
            </w:r>
            <w:r>
              <w:rPr>
                <w:iCs/>
                <w:kern w:val="2"/>
                <w:lang w:eastAsia="zh-CN"/>
              </w:rPr>
              <w:t xml:space="preserve"> Huawei, </w:t>
            </w:r>
            <w:proofErr w:type="spellStart"/>
            <w:r>
              <w:rPr>
                <w:iCs/>
                <w:kern w:val="2"/>
                <w:lang w:eastAsia="zh-CN"/>
              </w:rPr>
              <w:t>HiSilicon</w:t>
            </w:r>
            <w:proofErr w:type="spellEnd"/>
            <w:r>
              <w:rPr>
                <w:iCs/>
                <w:kern w:val="2"/>
                <w:lang w:eastAsia="zh-CN"/>
              </w:rPr>
              <w:t xml:space="preserve">, </w:t>
            </w:r>
            <w:proofErr w:type="spellStart"/>
            <w:r>
              <w:rPr>
                <w:iCs/>
                <w:kern w:val="2"/>
                <w:lang w:eastAsia="zh-CN"/>
              </w:rPr>
              <w:t>Mediatek</w:t>
            </w:r>
            <w:proofErr w:type="spellEnd"/>
          </w:p>
        </w:tc>
        <w:tc>
          <w:tcPr>
            <w:tcW w:w="3864" w:type="dxa"/>
            <w:tcBorders>
              <w:top w:val="single" w:sz="4" w:space="0" w:color="auto"/>
              <w:left w:val="single" w:sz="4" w:space="0" w:color="auto"/>
              <w:bottom w:val="single" w:sz="4" w:space="0" w:color="auto"/>
              <w:right w:val="single" w:sz="4" w:space="0" w:color="auto"/>
            </w:tcBorders>
          </w:tcPr>
          <w:p w14:paraId="4CF72580" w14:textId="77777777" w:rsidR="006447C4" w:rsidRDefault="006447C4">
            <w:pPr>
              <w:rPr>
                <w:lang w:val="en-GB" w:eastAsia="zh-CN"/>
              </w:rPr>
            </w:pPr>
          </w:p>
        </w:tc>
      </w:tr>
      <w:tr w:rsidR="006447C4" w14:paraId="3A37096F"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49751" w14:textId="77777777" w:rsidR="006447C4" w:rsidRDefault="008202AD">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DE214" w14:textId="77777777" w:rsidR="006447C4" w:rsidRDefault="008202AD">
            <w:pPr>
              <w:jc w:val="center"/>
              <w:rPr>
                <w:b/>
                <w:bCs/>
                <w:lang w:val="en-GB"/>
              </w:rPr>
            </w:pPr>
            <w:r>
              <w:rPr>
                <w:b/>
                <w:bCs/>
                <w:lang w:val="en-GB"/>
              </w:rPr>
              <w:t>Comments</w:t>
            </w:r>
          </w:p>
        </w:tc>
      </w:tr>
      <w:tr w:rsidR="006447C4" w14:paraId="4F89D971" w14:textId="77777777">
        <w:tc>
          <w:tcPr>
            <w:tcW w:w="2235" w:type="dxa"/>
            <w:tcBorders>
              <w:top w:val="single" w:sz="4" w:space="0" w:color="auto"/>
              <w:left w:val="single" w:sz="4" w:space="0" w:color="auto"/>
              <w:bottom w:val="single" w:sz="4" w:space="0" w:color="auto"/>
              <w:right w:val="single" w:sz="4" w:space="0" w:color="auto"/>
            </w:tcBorders>
          </w:tcPr>
          <w:p w14:paraId="6C71BE04" w14:textId="77777777" w:rsidR="006447C4" w:rsidRDefault="008202AD">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62937F5C" w14:textId="77777777" w:rsidR="006447C4" w:rsidRDefault="008202AD">
            <w:pPr>
              <w:rPr>
                <w:lang w:eastAsia="zh-CN"/>
              </w:rPr>
            </w:pPr>
            <w:r>
              <w:rPr>
                <w:rFonts w:hint="eastAsia"/>
                <w:lang w:eastAsia="zh-CN"/>
              </w:rPr>
              <w:t>A</w:t>
            </w:r>
            <w:r>
              <w:rPr>
                <w:lang w:eastAsia="zh-CN"/>
              </w:rPr>
              <w:t>s commented above, the motivation for level x is to serve as the comparison baseline. We don’t see the need for FFS on the specification of level x.</w:t>
            </w:r>
          </w:p>
        </w:tc>
      </w:tr>
      <w:tr w:rsidR="006447C4" w14:paraId="514E5EBB" w14:textId="77777777">
        <w:tc>
          <w:tcPr>
            <w:tcW w:w="2235" w:type="dxa"/>
            <w:tcBorders>
              <w:top w:val="single" w:sz="4" w:space="0" w:color="auto"/>
              <w:left w:val="single" w:sz="4" w:space="0" w:color="auto"/>
              <w:bottom w:val="single" w:sz="4" w:space="0" w:color="auto"/>
              <w:right w:val="single" w:sz="4" w:space="0" w:color="auto"/>
            </w:tcBorders>
          </w:tcPr>
          <w:p w14:paraId="7667A8E7" w14:textId="77777777" w:rsidR="006447C4" w:rsidRDefault="008202AD">
            <w:r>
              <w:rPr>
                <w:rFonts w:hint="eastAsia"/>
                <w:lang w:eastAsia="zh-CN"/>
              </w:rPr>
              <w:t>O</w:t>
            </w:r>
            <w:r>
              <w:rPr>
                <w:lang w:eastAsia="zh-CN"/>
              </w:rPr>
              <w:t>PPO2</w:t>
            </w:r>
          </w:p>
        </w:tc>
        <w:tc>
          <w:tcPr>
            <w:tcW w:w="7727" w:type="dxa"/>
            <w:gridSpan w:val="2"/>
            <w:tcBorders>
              <w:top w:val="single" w:sz="4" w:space="0" w:color="auto"/>
              <w:left w:val="single" w:sz="4" w:space="0" w:color="auto"/>
              <w:bottom w:val="single" w:sz="4" w:space="0" w:color="auto"/>
              <w:right w:val="single" w:sz="4" w:space="0" w:color="auto"/>
            </w:tcBorders>
          </w:tcPr>
          <w:p w14:paraId="01C7927E" w14:textId="77777777" w:rsidR="006447C4" w:rsidRDefault="008202AD">
            <w:pPr>
              <w:rPr>
                <w:lang w:val="en-GB"/>
              </w:rPr>
            </w:pPr>
            <w:r>
              <w:rPr>
                <w:rFonts w:hint="eastAsia"/>
                <w:lang w:eastAsia="zh-CN"/>
              </w:rPr>
              <w:t>I</w:t>
            </w:r>
            <w:r>
              <w:rPr>
                <w:lang w:eastAsia="zh-CN"/>
              </w:rPr>
              <w:t xml:space="preserve">f other companies all prefer Option 2, we can accept Option 2. But in this case, we wonder why we still leave Level x in the collaboration framework. – It </w:t>
            </w:r>
            <w:proofErr w:type="gramStart"/>
            <w:r>
              <w:rPr>
                <w:lang w:eastAsia="zh-CN"/>
              </w:rPr>
              <w:t>definitely has</w:t>
            </w:r>
            <w:proofErr w:type="gramEnd"/>
            <w:r>
              <w:rPr>
                <w:lang w:eastAsia="zh-CN"/>
              </w:rPr>
              <w:t xml:space="preserve"> no specification impacts. And we should not spend any time on discussing Level x. In general, it is not essential to discuss the </w:t>
            </w:r>
            <w:r>
              <w:rPr>
                <w:lang w:val="en-GB"/>
              </w:rPr>
              <w:t xml:space="preserve">Level x/y boundary because the boundary is </w:t>
            </w:r>
            <w:proofErr w:type="gramStart"/>
            <w:r>
              <w:rPr>
                <w:lang w:val="en-GB"/>
              </w:rPr>
              <w:t>actually between</w:t>
            </w:r>
            <w:proofErr w:type="gramEnd"/>
            <w:r>
              <w:rPr>
                <w:lang w:val="en-GB"/>
              </w:rPr>
              <w:t xml:space="preserve"> “something” and “nothing”.</w:t>
            </w:r>
          </w:p>
          <w:p w14:paraId="604BA6E4" w14:textId="77777777" w:rsidR="006447C4" w:rsidRDefault="008202AD">
            <w:pPr>
              <w:rPr>
                <w:rFonts w:eastAsia="Malgun Gothic"/>
                <w:lang w:val="en-GB" w:eastAsia="ko-KR"/>
              </w:rPr>
            </w:pPr>
            <w:r>
              <w:rPr>
                <w:rFonts w:eastAsia="Malgun Gothic"/>
                <w:lang w:val="en-GB" w:eastAsia="ko-KR"/>
              </w:rPr>
              <w:t>Agree with vivo to stop study on Level x in this case.</w:t>
            </w:r>
          </w:p>
        </w:tc>
      </w:tr>
      <w:tr w:rsidR="006447C4" w14:paraId="571439F6" w14:textId="77777777">
        <w:tc>
          <w:tcPr>
            <w:tcW w:w="2235" w:type="dxa"/>
            <w:tcBorders>
              <w:top w:val="single" w:sz="4" w:space="0" w:color="auto"/>
              <w:left w:val="single" w:sz="4" w:space="0" w:color="auto"/>
              <w:bottom w:val="single" w:sz="4" w:space="0" w:color="auto"/>
              <w:right w:val="single" w:sz="4" w:space="0" w:color="auto"/>
            </w:tcBorders>
          </w:tcPr>
          <w:p w14:paraId="46951DF9" w14:textId="77777777" w:rsidR="006447C4" w:rsidRDefault="008202AD">
            <w:pPr>
              <w:rPr>
                <w:lang w:eastAsia="zh-CN"/>
              </w:rPr>
            </w:pPr>
            <w:r>
              <w:rPr>
                <w:lang w:eastAsia="zh-CN"/>
              </w:rPr>
              <w:t>NVIDIA</w:t>
            </w:r>
          </w:p>
        </w:tc>
        <w:tc>
          <w:tcPr>
            <w:tcW w:w="7727" w:type="dxa"/>
            <w:gridSpan w:val="2"/>
            <w:tcBorders>
              <w:top w:val="single" w:sz="4" w:space="0" w:color="auto"/>
              <w:left w:val="single" w:sz="4" w:space="0" w:color="auto"/>
              <w:bottom w:val="single" w:sz="4" w:space="0" w:color="auto"/>
              <w:right w:val="single" w:sz="4" w:space="0" w:color="auto"/>
            </w:tcBorders>
          </w:tcPr>
          <w:p w14:paraId="61ABC4D4" w14:textId="77777777" w:rsidR="006447C4" w:rsidRDefault="008202AD">
            <w:pPr>
              <w:rPr>
                <w:lang w:eastAsia="zh-CN"/>
              </w:rPr>
            </w:pPr>
            <w:r>
              <w:rPr>
                <w:lang w:eastAsia="zh-CN"/>
              </w:rPr>
              <w:t xml:space="preserve">Option 1 is incomplete. It only talks about NW’s awareness of the UE’s AI/ML operation, but not the other way around. To include both, </w:t>
            </w:r>
          </w:p>
          <w:p w14:paraId="15AADE06" w14:textId="77777777" w:rsidR="006447C4" w:rsidRDefault="008202AD">
            <w:pPr>
              <w:rPr>
                <w:lang w:eastAsia="zh-CN"/>
              </w:rPr>
            </w:pPr>
            <w:r>
              <w:rPr>
                <w:b/>
                <w:bCs/>
                <w:lang w:val="en-GB"/>
              </w:rPr>
              <w:t>Level x is implementation-based AI/ML operation, where the AI/ML operation at network (resp. UE) is transparent to UE (resp. network).</w:t>
            </w:r>
          </w:p>
        </w:tc>
      </w:tr>
      <w:tr w:rsidR="006447C4" w14:paraId="381DEA79" w14:textId="77777777">
        <w:tc>
          <w:tcPr>
            <w:tcW w:w="2235" w:type="dxa"/>
          </w:tcPr>
          <w:p w14:paraId="3E006B88" w14:textId="77777777" w:rsidR="006447C4" w:rsidRDefault="008202AD">
            <w:pPr>
              <w:rPr>
                <w:lang w:eastAsia="zh-CN"/>
              </w:rPr>
            </w:pPr>
            <w:r>
              <w:rPr>
                <w:lang w:eastAsia="zh-CN"/>
              </w:rPr>
              <w:t>Nokia</w:t>
            </w:r>
          </w:p>
        </w:tc>
        <w:tc>
          <w:tcPr>
            <w:tcW w:w="7727" w:type="dxa"/>
            <w:gridSpan w:val="2"/>
          </w:tcPr>
          <w:p w14:paraId="312A2017" w14:textId="77777777" w:rsidR="006447C4" w:rsidRDefault="008202AD">
            <w:r>
              <w:rPr>
                <w:rFonts w:eastAsia="Malgun Gothic"/>
                <w:lang w:eastAsia="ko-KR"/>
              </w:rPr>
              <w:t xml:space="preserve">Option 1: It is not clear how Level x may have specification impact related to data collection and assistance information. Level-x not supposed to have any signaling to support ML models. </w:t>
            </w:r>
          </w:p>
        </w:tc>
      </w:tr>
      <w:tr w:rsidR="006447C4" w14:paraId="08A4B411" w14:textId="77777777">
        <w:tc>
          <w:tcPr>
            <w:tcW w:w="2235" w:type="dxa"/>
          </w:tcPr>
          <w:p w14:paraId="6EB8EECF" w14:textId="77777777" w:rsidR="006447C4" w:rsidRDefault="008202AD">
            <w:pPr>
              <w:rPr>
                <w:color w:val="FF0000"/>
              </w:rPr>
            </w:pPr>
            <w:r>
              <w:rPr>
                <w:color w:val="FF0000"/>
              </w:rPr>
              <w:lastRenderedPageBreak/>
              <w:t>Mod</w:t>
            </w:r>
          </w:p>
        </w:tc>
        <w:tc>
          <w:tcPr>
            <w:tcW w:w="7727" w:type="dxa"/>
            <w:gridSpan w:val="2"/>
          </w:tcPr>
          <w:p w14:paraId="47AE66A5" w14:textId="77777777" w:rsidR="006447C4" w:rsidRDefault="008202AD">
            <w:pPr>
              <w:rPr>
                <w:color w:val="FF0000"/>
              </w:rPr>
            </w:pPr>
            <w:r>
              <w:rPr>
                <w:color w:val="FF0000"/>
              </w:rPr>
              <w:t>An alternative proposal was added in the proposal 3-7a that is agreeable to NTT DOCOMO. Hope the group can agree on this. I prefer the group agree on something and move on.</w:t>
            </w:r>
          </w:p>
        </w:tc>
      </w:tr>
      <w:tr w:rsidR="006447C4" w14:paraId="03FC6069" w14:textId="77777777">
        <w:tc>
          <w:tcPr>
            <w:tcW w:w="2235" w:type="dxa"/>
          </w:tcPr>
          <w:p w14:paraId="319CA7C6" w14:textId="77777777" w:rsidR="006447C4" w:rsidRDefault="008202AD">
            <w:r>
              <w:t>NTT DOCOMO</w:t>
            </w:r>
          </w:p>
        </w:tc>
        <w:tc>
          <w:tcPr>
            <w:tcW w:w="7727" w:type="dxa"/>
            <w:gridSpan w:val="2"/>
          </w:tcPr>
          <w:p w14:paraId="61DD283A" w14:textId="77777777" w:rsidR="006447C4" w:rsidRDefault="008202AD">
            <w:pPr>
              <w:rPr>
                <w:rFonts w:eastAsia="MS Mincho"/>
                <w:lang w:eastAsia="ja-JP"/>
              </w:rPr>
            </w:pPr>
            <w:r>
              <w:rPr>
                <w:rFonts w:eastAsia="MS Mincho"/>
                <w:lang w:eastAsia="ja-JP"/>
              </w:rPr>
              <w:t xml:space="preserve">@Moderator. </w:t>
            </w:r>
            <w:r>
              <w:rPr>
                <w:rFonts w:eastAsia="MS Mincho" w:hint="eastAsia"/>
                <w:lang w:eastAsia="ja-JP"/>
              </w:rPr>
              <w:t>T</w:t>
            </w:r>
            <w:r>
              <w:rPr>
                <w:rFonts w:eastAsia="MS Mincho"/>
                <w:lang w:eastAsia="ja-JP"/>
              </w:rPr>
              <w:t>hanks for the flexibility.</w:t>
            </w:r>
          </w:p>
          <w:p w14:paraId="7C5D15FA" w14:textId="77777777" w:rsidR="006447C4" w:rsidRDefault="008202AD">
            <w:pPr>
              <w:rPr>
                <w:rFonts w:eastAsia="MS Mincho"/>
                <w:lang w:eastAsia="ja-JP"/>
              </w:rPr>
            </w:pPr>
            <w:r>
              <w:rPr>
                <w:rFonts w:eastAsia="MS Mincho" w:hint="eastAsia"/>
                <w:lang w:eastAsia="ja-JP"/>
              </w:rPr>
              <w:t>O</w:t>
            </w:r>
            <w:r>
              <w:rPr>
                <w:rFonts w:eastAsia="MS Mincho"/>
                <w:lang w:eastAsia="ja-JP"/>
              </w:rPr>
              <w:t xml:space="preserve">ur preference is still Opt1, and NVIDIA updated proposal looks good to us because the clear boundary level x-y can be made for NW side model and UE side model. However, we can compromise the alternative proposal if the majority still think that Opt1 is not suitable for boundary x-y. </w:t>
            </w:r>
          </w:p>
          <w:p w14:paraId="1A212104" w14:textId="77777777" w:rsidR="006447C4" w:rsidRDefault="008202AD">
            <w:pPr>
              <w:rPr>
                <w:rFonts w:eastAsia="MS Mincho"/>
                <w:lang w:eastAsia="ja-JP"/>
              </w:rPr>
            </w:pPr>
            <w:r>
              <w:rPr>
                <w:rFonts w:eastAsia="MS Mincho" w:hint="eastAsia"/>
                <w:lang w:eastAsia="ja-JP"/>
              </w:rPr>
              <w:t>I</w:t>
            </w:r>
            <w:r>
              <w:rPr>
                <w:rFonts w:eastAsia="MS Mincho"/>
                <w:lang w:eastAsia="ja-JP"/>
              </w:rPr>
              <w:t xml:space="preserve">n the last GTW, it seems common understanding that the dedicated AI/ML-specific </w:t>
            </w:r>
            <w:proofErr w:type="spellStart"/>
            <w:r>
              <w:rPr>
                <w:rFonts w:eastAsia="MS Mincho"/>
                <w:lang w:eastAsia="ja-JP"/>
              </w:rPr>
              <w:t>signalling</w:t>
            </w:r>
            <w:proofErr w:type="spellEnd"/>
            <w:r>
              <w:rPr>
                <w:rFonts w:eastAsia="MS Mincho"/>
                <w:lang w:eastAsia="ja-JP"/>
              </w:rPr>
              <w:t xml:space="preserve"> includes LCM related signaling. Hence, we think it does not hurt to add one example of AI/ML-specific </w:t>
            </w:r>
            <w:proofErr w:type="spellStart"/>
            <w:r>
              <w:rPr>
                <w:rFonts w:eastAsia="MS Mincho"/>
                <w:lang w:eastAsia="ja-JP"/>
              </w:rPr>
              <w:t>signalling</w:t>
            </w:r>
            <w:proofErr w:type="spellEnd"/>
            <w:r>
              <w:rPr>
                <w:rFonts w:eastAsia="MS Mincho"/>
                <w:lang w:eastAsia="ja-JP"/>
              </w:rPr>
              <w:t xml:space="preserve">.  </w:t>
            </w:r>
          </w:p>
        </w:tc>
      </w:tr>
      <w:tr w:rsidR="006447C4" w14:paraId="78749A13" w14:textId="77777777">
        <w:tc>
          <w:tcPr>
            <w:tcW w:w="2235" w:type="dxa"/>
          </w:tcPr>
          <w:p w14:paraId="040B5A57" w14:textId="77777777" w:rsidR="006447C4" w:rsidRDefault="008202AD">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429565F1" w14:textId="77777777" w:rsidR="006447C4" w:rsidRDefault="008202AD">
            <w:pPr>
              <w:rPr>
                <w:rFonts w:eastAsia="Malgun Gothic"/>
                <w:lang w:eastAsia="ko-KR"/>
              </w:rPr>
            </w:pPr>
            <w:r>
              <w:rPr>
                <w:rFonts w:eastAsia="Malgun Gothic"/>
                <w:lang w:eastAsia="ko-KR"/>
              </w:rPr>
              <w:t>Although we prefer not to add examples, we are ok with the alternative proposal by Mod</w:t>
            </w:r>
          </w:p>
        </w:tc>
      </w:tr>
      <w:tr w:rsidR="006447C4" w14:paraId="5881AEB2" w14:textId="77777777">
        <w:tc>
          <w:tcPr>
            <w:tcW w:w="2235" w:type="dxa"/>
          </w:tcPr>
          <w:p w14:paraId="2C47CEB4"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59D19659" w14:textId="77777777" w:rsidR="006447C4" w:rsidRDefault="008202AD">
            <w:pPr>
              <w:rPr>
                <w:rFonts w:eastAsia="Malgun Gothic"/>
                <w:lang w:eastAsia="ko-KR"/>
              </w:rPr>
            </w:pPr>
            <w:r>
              <w:rPr>
                <w:rFonts w:eastAsia="Malgun Gothic"/>
                <w:lang w:eastAsia="ko-KR"/>
              </w:rPr>
              <w:t xml:space="preserve">We are also fine to proceed with Option 2 for the progress. However, we think that the definition of “AI/ML-specific signaling” in Option 2 is also ambiguous, so further discussion seems necessary. For </w:t>
            </w:r>
            <w:r>
              <w:rPr>
                <w:lang w:eastAsia="zh-CN"/>
              </w:rPr>
              <w:t>example</w:t>
            </w:r>
            <w:r>
              <w:rPr>
                <w:rFonts w:eastAsia="Malgun Gothic"/>
                <w:lang w:eastAsia="ko-KR"/>
              </w:rPr>
              <w:t>, assume that there is UE-side AI/ML model. Even if the UE requests the network to transmit a measurement resource for data collection of the UE-sided AI/ML model, the network may not be able to know whether the UE requests it for AI/ML or for other purposes unless the specification explicitly indicates that the signaling is for AI/ML purposes. So, the question from our side is whether the proponents supporting Option 2 want to specify AI/ML usage in their signaling. If that's not the intention (i.e., if the signaling itself is transparent to its intended purpose), our understanding for the above example is Level x. We ‘d like to hear what other companies think about this.</w:t>
            </w:r>
          </w:p>
        </w:tc>
      </w:tr>
      <w:tr w:rsidR="006447C4" w14:paraId="162233E2" w14:textId="77777777">
        <w:tc>
          <w:tcPr>
            <w:tcW w:w="2235" w:type="dxa"/>
          </w:tcPr>
          <w:p w14:paraId="0217BEC1" w14:textId="77777777" w:rsidR="006447C4" w:rsidRDefault="008202AD">
            <w:pPr>
              <w:rPr>
                <w:rFonts w:eastAsia="Malgun Gothic"/>
                <w:lang w:eastAsia="ko-KR"/>
              </w:rPr>
            </w:pPr>
            <w:r>
              <w:rPr>
                <w:rFonts w:hint="eastAsia"/>
                <w:lang w:eastAsia="zh-CN"/>
              </w:rPr>
              <w:t>CATT</w:t>
            </w:r>
          </w:p>
        </w:tc>
        <w:tc>
          <w:tcPr>
            <w:tcW w:w="7727" w:type="dxa"/>
            <w:gridSpan w:val="2"/>
          </w:tcPr>
          <w:p w14:paraId="63FDAEA7" w14:textId="77777777" w:rsidR="006447C4" w:rsidRDefault="008202AD">
            <w:pPr>
              <w:rPr>
                <w:rFonts w:eastAsia="Malgun Gothic"/>
                <w:lang w:eastAsia="ko-KR"/>
              </w:rPr>
            </w:pPr>
            <w:r>
              <w:rPr>
                <w:rFonts w:hint="eastAsia"/>
                <w:lang w:eastAsia="zh-CN"/>
              </w:rPr>
              <w:t xml:space="preserve">Also fine with the latest update by adding </w:t>
            </w:r>
            <w:r>
              <w:rPr>
                <w:color w:val="FF0000"/>
                <w:lang w:val="en-GB"/>
              </w:rPr>
              <w:t>e.g., LCM related signalling</w:t>
            </w:r>
            <w:r>
              <w:rPr>
                <w:rFonts w:hint="eastAsia"/>
                <w:lang w:eastAsia="zh-CN"/>
              </w:rPr>
              <w:t>.</w:t>
            </w:r>
          </w:p>
        </w:tc>
      </w:tr>
      <w:tr w:rsidR="006447C4" w14:paraId="56DF080E" w14:textId="77777777">
        <w:tc>
          <w:tcPr>
            <w:tcW w:w="2235" w:type="dxa"/>
          </w:tcPr>
          <w:p w14:paraId="392D2F35" w14:textId="77777777" w:rsidR="006447C4" w:rsidRDefault="008202AD">
            <w:pPr>
              <w:rPr>
                <w:lang w:eastAsia="zh-CN"/>
              </w:rPr>
            </w:pPr>
            <w:r>
              <w:rPr>
                <w:lang w:eastAsia="zh-CN"/>
              </w:rPr>
              <w:t>Ericsson</w:t>
            </w:r>
          </w:p>
        </w:tc>
        <w:tc>
          <w:tcPr>
            <w:tcW w:w="7727" w:type="dxa"/>
            <w:gridSpan w:val="2"/>
          </w:tcPr>
          <w:p w14:paraId="1578D062" w14:textId="77777777" w:rsidR="006447C4" w:rsidRDefault="008202AD">
            <w:pPr>
              <w:rPr>
                <w:lang w:eastAsia="zh-CN"/>
              </w:rPr>
            </w:pPr>
            <w:r>
              <w:rPr>
                <w:lang w:eastAsia="zh-CN"/>
              </w:rPr>
              <w:t>We are ok with the alternative proposal or option 2. We don’t see why the Note is needed, can be removed.</w:t>
            </w:r>
          </w:p>
        </w:tc>
      </w:tr>
      <w:tr w:rsidR="006447C4" w14:paraId="1B6353C5" w14:textId="77777777">
        <w:tc>
          <w:tcPr>
            <w:tcW w:w="2235" w:type="dxa"/>
          </w:tcPr>
          <w:p w14:paraId="4544F3BA" w14:textId="77777777" w:rsidR="006447C4" w:rsidRDefault="008202AD">
            <w:pPr>
              <w:rPr>
                <w:lang w:eastAsia="zh-CN"/>
              </w:rPr>
            </w:pPr>
            <w:r>
              <w:rPr>
                <w:rFonts w:hint="eastAsia"/>
                <w:lang w:eastAsia="zh-CN"/>
              </w:rPr>
              <w:t>C</w:t>
            </w:r>
            <w:r>
              <w:rPr>
                <w:lang w:eastAsia="zh-CN"/>
              </w:rPr>
              <w:t>AICT</w:t>
            </w:r>
          </w:p>
        </w:tc>
        <w:tc>
          <w:tcPr>
            <w:tcW w:w="7727" w:type="dxa"/>
            <w:gridSpan w:val="2"/>
          </w:tcPr>
          <w:p w14:paraId="0146FCF7" w14:textId="77777777" w:rsidR="006447C4" w:rsidRDefault="008202AD">
            <w:pPr>
              <w:rPr>
                <w:lang w:eastAsia="zh-CN"/>
              </w:rPr>
            </w:pPr>
            <w:r>
              <w:rPr>
                <w:rFonts w:hint="eastAsia"/>
                <w:lang w:eastAsia="zh-CN"/>
              </w:rPr>
              <w:t>We</w:t>
            </w:r>
            <w:r>
              <w:rPr>
                <w:lang w:eastAsia="zh-CN"/>
              </w:rPr>
              <w:t xml:space="preserve"> can accept option 2 and the updated wording. </w:t>
            </w:r>
          </w:p>
        </w:tc>
      </w:tr>
      <w:tr w:rsidR="006447C4" w14:paraId="26E86C8F" w14:textId="77777777">
        <w:tc>
          <w:tcPr>
            <w:tcW w:w="2235" w:type="dxa"/>
          </w:tcPr>
          <w:p w14:paraId="4C915D58" w14:textId="77777777" w:rsidR="006447C4" w:rsidRDefault="008202AD">
            <w:pPr>
              <w:rPr>
                <w:lang w:eastAsia="zh-CN"/>
              </w:rPr>
            </w:pPr>
            <w:r>
              <w:rPr>
                <w:rFonts w:hint="eastAsia"/>
                <w:lang w:eastAsia="zh-CN"/>
              </w:rPr>
              <w:t>ZTE</w:t>
            </w:r>
          </w:p>
        </w:tc>
        <w:tc>
          <w:tcPr>
            <w:tcW w:w="7727" w:type="dxa"/>
            <w:gridSpan w:val="2"/>
          </w:tcPr>
          <w:p w14:paraId="7FB6E7D2" w14:textId="77777777" w:rsidR="006447C4" w:rsidRDefault="008202AD">
            <w:pPr>
              <w:rPr>
                <w:lang w:eastAsia="zh-CN"/>
              </w:rPr>
            </w:pPr>
            <w:r>
              <w:rPr>
                <w:rFonts w:hint="eastAsia"/>
                <w:lang w:eastAsia="zh-CN"/>
              </w:rPr>
              <w:t>We</w:t>
            </w:r>
            <w:r>
              <w:rPr>
                <w:lang w:eastAsia="zh-CN"/>
              </w:rPr>
              <w:t xml:space="preserve"> can accept option 2</w:t>
            </w:r>
            <w:r>
              <w:rPr>
                <w:rFonts w:hint="eastAsia"/>
                <w:lang w:eastAsia="zh-CN"/>
              </w:rPr>
              <w:t>.</w:t>
            </w:r>
          </w:p>
        </w:tc>
      </w:tr>
      <w:tr w:rsidR="006447C4" w14:paraId="1E5D8599" w14:textId="77777777">
        <w:tc>
          <w:tcPr>
            <w:tcW w:w="2235" w:type="dxa"/>
          </w:tcPr>
          <w:p w14:paraId="3D997ACC" w14:textId="77777777" w:rsidR="006447C4" w:rsidRDefault="008202AD">
            <w:pPr>
              <w:rPr>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4408BD93" w14:textId="77777777" w:rsidR="006447C4" w:rsidRDefault="008202AD">
            <w:pPr>
              <w:rPr>
                <w:lang w:eastAsia="zh-CN"/>
              </w:rPr>
            </w:pPr>
            <w:r>
              <w:rPr>
                <w:rFonts w:eastAsia="Malgun Gothic"/>
                <w:lang w:eastAsia="ko-KR"/>
              </w:rPr>
              <w:t xml:space="preserve">Support option 2, we can also accept the </w:t>
            </w:r>
            <w:r>
              <w:t>Alternative proposal</w:t>
            </w:r>
          </w:p>
        </w:tc>
      </w:tr>
      <w:tr w:rsidR="006447C4" w14:paraId="1E915DF4" w14:textId="77777777">
        <w:tc>
          <w:tcPr>
            <w:tcW w:w="2235" w:type="dxa"/>
          </w:tcPr>
          <w:p w14:paraId="04DB0638" w14:textId="77777777" w:rsidR="006447C4" w:rsidRDefault="008202AD">
            <w:r>
              <w:t>Fujitsu</w:t>
            </w:r>
          </w:p>
        </w:tc>
        <w:tc>
          <w:tcPr>
            <w:tcW w:w="7727" w:type="dxa"/>
            <w:gridSpan w:val="2"/>
          </w:tcPr>
          <w:p w14:paraId="618A3855" w14:textId="77777777" w:rsidR="006447C4" w:rsidRDefault="008202AD">
            <w:pPr>
              <w:rPr>
                <w:rFonts w:eastAsia="MS Mincho"/>
                <w:lang w:eastAsia="ja-JP"/>
              </w:rPr>
            </w:pPr>
            <w:r>
              <w:rPr>
                <w:rFonts w:eastAsia="MS Mincho"/>
                <w:lang w:eastAsia="ja-JP"/>
              </w:rPr>
              <w:t xml:space="preserve">We think Option 2 is acceptable. We already have an agreement on Level x, which is “Level x: No collaboration.” Therefore, we prefer Option 2, which has further explanation to on “No collaboration”. </w:t>
            </w:r>
          </w:p>
          <w:p w14:paraId="0E9FF23E" w14:textId="77777777" w:rsidR="006447C4" w:rsidRDefault="008202AD">
            <w:pPr>
              <w:rPr>
                <w:rFonts w:eastAsia="MS Mincho"/>
                <w:lang w:eastAsia="ja-JP"/>
              </w:rPr>
            </w:pPr>
            <w:r>
              <w:rPr>
                <w:rFonts w:eastAsia="MS Mincho"/>
                <w:lang w:eastAsia="ja-JP"/>
              </w:rPr>
              <w:t>For the proposal on Level x/y boundary, we think it would be better to follow the wording format as that of Level y/z boundary (the working assumption). Since it would be a criterion to classify the two levels. So, we suggest update Option 2 as follows:</w:t>
            </w:r>
          </w:p>
          <w:p w14:paraId="291CF470" w14:textId="77777777" w:rsidR="006447C4" w:rsidRDefault="008202AD">
            <w:pPr>
              <w:rPr>
                <w:rFonts w:eastAsia="MS Mincho"/>
                <w:lang w:eastAsia="ja-JP"/>
              </w:rPr>
            </w:pPr>
            <w:r>
              <w:rPr>
                <w:rFonts w:eastAsia="MS Mincho"/>
                <w:lang w:eastAsia="ja-JP"/>
              </w:rPr>
              <w:t>Option 2:</w:t>
            </w:r>
          </w:p>
          <w:p w14:paraId="56DA4434" w14:textId="77777777" w:rsidR="006447C4" w:rsidRDefault="008202AD">
            <w:pPr>
              <w:rPr>
                <w:rFonts w:eastAsia="Batang"/>
              </w:rPr>
            </w:pPr>
            <w:r>
              <w:rPr>
                <w:highlight w:val="yellow"/>
              </w:rPr>
              <w:t>Define Level x-y boundary based on whether there is</w:t>
            </w:r>
            <w:r>
              <w:t xml:space="preserve"> </w:t>
            </w:r>
            <w:r>
              <w:rPr>
                <w:lang w:val="en-GB"/>
              </w:rPr>
              <w:t xml:space="preserve">any dedicated AI/ML-specific signalling </w:t>
            </w:r>
            <w:r>
              <w:rPr>
                <w:color w:val="FF0000"/>
                <w:lang w:val="en-GB"/>
              </w:rPr>
              <w:t>(e.g., LCM related signalling)</w:t>
            </w:r>
            <w:r>
              <w:rPr>
                <w:lang w:val="en-GB"/>
              </w:rPr>
              <w:t xml:space="preserve"> collaboration between network and UE </w:t>
            </w:r>
            <w:r>
              <w:rPr>
                <w:highlight w:val="yellow"/>
                <w:lang w:val="en-GB"/>
              </w:rPr>
              <w:t>or not</w:t>
            </w:r>
            <w:r>
              <w:rPr>
                <w:lang w:val="en-GB"/>
              </w:rPr>
              <w:t>.</w:t>
            </w:r>
          </w:p>
          <w:p w14:paraId="0E775EBA" w14:textId="77777777" w:rsidR="006447C4" w:rsidRDefault="008202AD">
            <w:pPr>
              <w:rPr>
                <w:rFonts w:eastAsia="MS Mincho"/>
                <w:lang w:eastAsia="ja-JP"/>
              </w:rPr>
            </w:pPr>
            <w:r>
              <w:rPr>
                <w:lang w:val="en-GB"/>
              </w:rPr>
              <w:lastRenderedPageBreak/>
              <w:t xml:space="preserve">(Note: </w:t>
            </w:r>
            <w:r>
              <w:rPr>
                <w:highlight w:val="yellow"/>
                <w:lang w:val="en-GB"/>
              </w:rPr>
              <w:t>Level x is implementation-based AI/ML operation</w:t>
            </w:r>
            <w:r>
              <w:rPr>
                <w:lang w:val="en-GB"/>
              </w:rPr>
              <w:t xml:space="preserve">. The AI/ML operation may rely on future specification not related to AI/ML collaboration. </w:t>
            </w:r>
            <w:r>
              <w:rPr>
                <w:szCs w:val="20"/>
              </w:rPr>
              <w:t>The AI/ML approaches can be used as baseline for performance evaluation for future releases</w:t>
            </w:r>
            <w:r>
              <w:rPr>
                <w:lang w:val="en-GB"/>
              </w:rPr>
              <w:t>)</w:t>
            </w:r>
          </w:p>
          <w:p w14:paraId="1479C543" w14:textId="77777777" w:rsidR="006447C4" w:rsidRDefault="006447C4">
            <w:pPr>
              <w:rPr>
                <w:rFonts w:eastAsia="MS Mincho"/>
                <w:lang w:eastAsia="ja-JP"/>
              </w:rPr>
            </w:pPr>
          </w:p>
        </w:tc>
      </w:tr>
      <w:tr w:rsidR="006447C4" w14:paraId="511156A4" w14:textId="77777777">
        <w:tc>
          <w:tcPr>
            <w:tcW w:w="2235" w:type="dxa"/>
          </w:tcPr>
          <w:p w14:paraId="49CE1F79" w14:textId="77777777" w:rsidR="006447C4" w:rsidRDefault="008202AD">
            <w:pPr>
              <w:rPr>
                <w:iCs/>
                <w:kern w:val="2"/>
                <w:lang w:eastAsia="zh-CN"/>
              </w:rPr>
            </w:pPr>
            <w:proofErr w:type="spellStart"/>
            <w:r>
              <w:rPr>
                <w:rFonts w:hint="eastAsia"/>
                <w:iCs/>
                <w:kern w:val="2"/>
                <w:lang w:eastAsia="zh-CN"/>
              </w:rPr>
              <w:lastRenderedPageBreak/>
              <w:t>I</w:t>
            </w:r>
            <w:r>
              <w:rPr>
                <w:iCs/>
                <w:kern w:val="2"/>
                <w:lang w:eastAsia="zh-CN"/>
              </w:rPr>
              <w:t>nterDigital</w:t>
            </w:r>
            <w:proofErr w:type="spellEnd"/>
          </w:p>
        </w:tc>
        <w:tc>
          <w:tcPr>
            <w:tcW w:w="7727" w:type="dxa"/>
            <w:gridSpan w:val="2"/>
          </w:tcPr>
          <w:p w14:paraId="039A49E4" w14:textId="77777777" w:rsidR="006447C4" w:rsidRDefault="008202AD">
            <w:pPr>
              <w:rPr>
                <w:rFonts w:eastAsia="Malgun Gothic"/>
                <w:lang w:eastAsia="ko-KR"/>
              </w:rPr>
            </w:pPr>
            <w:r>
              <w:rPr>
                <w:rFonts w:eastAsia="Malgun Gothic"/>
                <w:lang w:eastAsia="ko-KR"/>
              </w:rPr>
              <w:t xml:space="preserve">Supportive for the Option 2 </w:t>
            </w:r>
            <w:proofErr w:type="gramStart"/>
            <w:r>
              <w:rPr>
                <w:rFonts w:eastAsia="Malgun Gothic"/>
                <w:lang w:eastAsia="ko-KR"/>
              </w:rPr>
              <w:t>and also</w:t>
            </w:r>
            <w:proofErr w:type="gramEnd"/>
            <w:r>
              <w:rPr>
                <w:rFonts w:eastAsia="Malgun Gothic"/>
                <w:lang w:eastAsia="ko-KR"/>
              </w:rPr>
              <w:t xml:space="preserve"> ok with alternative proposal</w:t>
            </w:r>
          </w:p>
        </w:tc>
      </w:tr>
      <w:tr w:rsidR="006447C4" w14:paraId="30E40107" w14:textId="77777777">
        <w:tc>
          <w:tcPr>
            <w:tcW w:w="2235" w:type="dxa"/>
          </w:tcPr>
          <w:p w14:paraId="2135AEDE" w14:textId="77777777" w:rsidR="006447C4" w:rsidRDefault="008202AD">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23823399" w14:textId="77777777" w:rsidR="006447C4" w:rsidRDefault="008202AD">
            <w:pPr>
              <w:rPr>
                <w:rFonts w:eastAsia="Malgun Gothic"/>
                <w:lang w:eastAsia="ko-KR"/>
              </w:rPr>
            </w:pPr>
            <w:r>
              <w:rPr>
                <w:rFonts w:eastAsia="Malgun Gothic"/>
                <w:lang w:eastAsia="ko-KR"/>
              </w:rPr>
              <w:t>We are ok with the alternative proposal by Mod.</w:t>
            </w:r>
          </w:p>
          <w:p w14:paraId="550229DB" w14:textId="77777777" w:rsidR="006447C4" w:rsidRDefault="008202AD">
            <w:pPr>
              <w:rPr>
                <w:rFonts w:eastAsia="Malgun Gothic"/>
                <w:lang w:eastAsia="ko-KR"/>
              </w:rPr>
            </w:pPr>
            <w:r>
              <w:rPr>
                <w:rFonts w:eastAsia="Malgun Gothic"/>
                <w:lang w:eastAsia="ko-KR"/>
              </w:rPr>
              <w:t xml:space="preserve">On the question asked by ETRI, if the </w:t>
            </w:r>
            <w:proofErr w:type="spellStart"/>
            <w:r>
              <w:rPr>
                <w:rFonts w:eastAsia="Malgun Gothic"/>
                <w:lang w:eastAsia="ko-KR"/>
              </w:rPr>
              <w:t>signalling</w:t>
            </w:r>
            <w:proofErr w:type="spellEnd"/>
            <w:r>
              <w:rPr>
                <w:rFonts w:eastAsia="Malgun Gothic"/>
                <w:lang w:eastAsia="ko-KR"/>
              </w:rPr>
              <w:t xml:space="preserve"> is </w:t>
            </w:r>
            <w:proofErr w:type="spellStart"/>
            <w:r>
              <w:rPr>
                <w:rFonts w:eastAsia="Malgun Gothic"/>
                <w:lang w:eastAsia="ko-KR"/>
              </w:rPr>
              <w:t>ageed</w:t>
            </w:r>
            <w:proofErr w:type="spellEnd"/>
            <w:r>
              <w:rPr>
                <w:rFonts w:eastAsia="Malgun Gothic"/>
                <w:lang w:eastAsia="ko-KR"/>
              </w:rPr>
              <w:t xml:space="preserve"> within AI/ML related work item, it is “AI/ML-specific signaling”.</w:t>
            </w:r>
          </w:p>
          <w:p w14:paraId="4F0C9604" w14:textId="77777777" w:rsidR="006447C4" w:rsidRDefault="008202AD">
            <w:pPr>
              <w:rPr>
                <w:rFonts w:eastAsia="Malgun Gothic"/>
                <w:lang w:eastAsia="ko-KR"/>
              </w:rPr>
            </w:pPr>
            <w:r>
              <w:rPr>
                <w:rFonts w:eastAsia="Malgun Gothic"/>
                <w:lang w:eastAsia="ko-KR"/>
              </w:rPr>
              <w:t xml:space="preserve">If the </w:t>
            </w:r>
            <w:proofErr w:type="spellStart"/>
            <w:r>
              <w:rPr>
                <w:rFonts w:eastAsia="Malgun Gothic"/>
                <w:lang w:eastAsia="ko-KR"/>
              </w:rPr>
              <w:t>signalling</w:t>
            </w:r>
            <w:proofErr w:type="spellEnd"/>
            <w:r>
              <w:rPr>
                <w:rFonts w:eastAsia="Malgun Gothic"/>
                <w:lang w:eastAsia="ko-KR"/>
              </w:rPr>
              <w:t xml:space="preserve"> is specified the other work item like MIMO and so on, it is not “AI/ML-specific signaling”.</w:t>
            </w:r>
          </w:p>
        </w:tc>
      </w:tr>
      <w:tr w:rsidR="006447C4" w14:paraId="788E54A5" w14:textId="77777777">
        <w:tc>
          <w:tcPr>
            <w:tcW w:w="2235" w:type="dxa"/>
          </w:tcPr>
          <w:p w14:paraId="360840C3" w14:textId="77777777" w:rsidR="006447C4" w:rsidRDefault="008202AD">
            <w:pPr>
              <w:rPr>
                <w:rFonts w:eastAsia="MS Mincho"/>
                <w:iCs/>
                <w:kern w:val="2"/>
                <w:lang w:eastAsia="ja-JP"/>
              </w:rPr>
            </w:pPr>
            <w:r>
              <w:rPr>
                <w:rFonts w:eastAsia="MS Mincho" w:hint="eastAsia"/>
                <w:lang w:eastAsia="ja-JP"/>
              </w:rPr>
              <w:t>S</w:t>
            </w:r>
            <w:r>
              <w:rPr>
                <w:rFonts w:eastAsia="MS Mincho"/>
                <w:lang w:eastAsia="ja-JP"/>
              </w:rPr>
              <w:t>ony</w:t>
            </w:r>
          </w:p>
        </w:tc>
        <w:tc>
          <w:tcPr>
            <w:tcW w:w="7727" w:type="dxa"/>
            <w:gridSpan w:val="2"/>
          </w:tcPr>
          <w:p w14:paraId="75A93CCC" w14:textId="77777777" w:rsidR="006447C4" w:rsidRDefault="008202AD">
            <w:pPr>
              <w:rPr>
                <w:rFonts w:eastAsia="Malgun Gothic"/>
                <w:lang w:eastAsia="ko-KR"/>
              </w:rPr>
            </w:pPr>
            <w:r>
              <w:rPr>
                <w:rFonts w:eastAsia="MS Mincho" w:hint="eastAsia"/>
                <w:lang w:eastAsia="ja-JP"/>
              </w:rPr>
              <w:t>W</w:t>
            </w:r>
            <w:r>
              <w:rPr>
                <w:rFonts w:eastAsia="MS Mincho"/>
                <w:lang w:eastAsia="ja-JP"/>
              </w:rPr>
              <w:t>e share OPPO2’s comment. If other companies prefer Option 2, we can support it.</w:t>
            </w:r>
          </w:p>
        </w:tc>
      </w:tr>
      <w:tr w:rsidR="006447C4" w14:paraId="19AEDCA9" w14:textId="77777777">
        <w:tc>
          <w:tcPr>
            <w:tcW w:w="2235" w:type="dxa"/>
          </w:tcPr>
          <w:p w14:paraId="07522592" w14:textId="77777777" w:rsidR="006447C4" w:rsidRDefault="008202AD">
            <w:pPr>
              <w:rPr>
                <w:rFonts w:eastAsia="MS Mincho"/>
                <w:lang w:eastAsia="ja-JP"/>
              </w:rPr>
            </w:pPr>
            <w:r>
              <w:rPr>
                <w:iCs/>
                <w:kern w:val="2"/>
                <w:lang w:eastAsia="zh-CN"/>
              </w:rPr>
              <w:t>Intel</w:t>
            </w:r>
          </w:p>
        </w:tc>
        <w:tc>
          <w:tcPr>
            <w:tcW w:w="7727" w:type="dxa"/>
            <w:gridSpan w:val="2"/>
          </w:tcPr>
          <w:p w14:paraId="75780D9B" w14:textId="77777777" w:rsidR="006447C4" w:rsidRDefault="008202AD">
            <w:pPr>
              <w:rPr>
                <w:rFonts w:eastAsia="MS Mincho"/>
                <w:lang w:eastAsia="ja-JP"/>
              </w:rPr>
            </w:pPr>
            <w:r>
              <w:rPr>
                <w:rFonts w:eastAsia="Malgun Gothic"/>
                <w:lang w:eastAsia="ko-KR"/>
              </w:rPr>
              <w:t>We are ok with Option 2 or the alternative proposal</w:t>
            </w:r>
          </w:p>
        </w:tc>
      </w:tr>
      <w:tr w:rsidR="006447C4" w14:paraId="4C709B19" w14:textId="77777777">
        <w:tc>
          <w:tcPr>
            <w:tcW w:w="2235" w:type="dxa"/>
          </w:tcPr>
          <w:p w14:paraId="645401DB" w14:textId="77777777" w:rsidR="006447C4" w:rsidRDefault="008202AD">
            <w:pPr>
              <w:rPr>
                <w:iCs/>
                <w:kern w:val="2"/>
                <w:lang w:eastAsia="zh-CN"/>
              </w:rPr>
            </w:pPr>
            <w:proofErr w:type="spellStart"/>
            <w:r>
              <w:rPr>
                <w:rFonts w:hint="eastAsia"/>
                <w:iCs/>
                <w:kern w:val="2"/>
                <w:lang w:eastAsia="zh-CN"/>
              </w:rPr>
              <w:t>M</w:t>
            </w:r>
            <w:r>
              <w:rPr>
                <w:iCs/>
                <w:kern w:val="2"/>
                <w:lang w:eastAsia="zh-CN"/>
              </w:rPr>
              <w:t>ediatek</w:t>
            </w:r>
            <w:proofErr w:type="spellEnd"/>
          </w:p>
        </w:tc>
        <w:tc>
          <w:tcPr>
            <w:tcW w:w="7727" w:type="dxa"/>
            <w:gridSpan w:val="2"/>
          </w:tcPr>
          <w:p w14:paraId="05D80CD2" w14:textId="77777777" w:rsidR="006447C4" w:rsidRDefault="008202AD">
            <w:pPr>
              <w:rPr>
                <w:rFonts w:eastAsia="Malgun Gothic"/>
                <w:lang w:eastAsia="ko-KR"/>
              </w:rPr>
            </w:pPr>
            <w:r>
              <w:rPr>
                <w:rFonts w:eastAsia="Malgun Gothic" w:hint="eastAsia"/>
                <w:lang w:eastAsia="ko-KR"/>
              </w:rPr>
              <w:t>W</w:t>
            </w:r>
            <w:r>
              <w:rPr>
                <w:rFonts w:eastAsia="Malgun Gothic"/>
                <w:lang w:eastAsia="ko-KR"/>
              </w:rPr>
              <w:t xml:space="preserve">e support option 2 </w:t>
            </w:r>
            <w:proofErr w:type="gramStart"/>
            <w:r>
              <w:rPr>
                <w:rFonts w:eastAsia="Malgun Gothic"/>
                <w:lang w:eastAsia="ko-KR"/>
              </w:rPr>
              <w:t>and also</w:t>
            </w:r>
            <w:proofErr w:type="gramEnd"/>
            <w:r>
              <w:rPr>
                <w:rFonts w:eastAsia="Malgun Gothic"/>
                <w:lang w:eastAsia="ko-KR"/>
              </w:rPr>
              <w:t xml:space="preserve"> OK with the alternative proposal. </w:t>
            </w:r>
          </w:p>
        </w:tc>
      </w:tr>
    </w:tbl>
    <w:p w14:paraId="16FADA83" w14:textId="77777777" w:rsidR="006447C4" w:rsidRDefault="006447C4">
      <w:pPr>
        <w:rPr>
          <w:highlight w:val="yellow"/>
        </w:rPr>
      </w:pPr>
    </w:p>
    <w:p w14:paraId="309D918F" w14:textId="77777777" w:rsidR="006447C4" w:rsidRDefault="006447C4">
      <w:pPr>
        <w:rPr>
          <w:highlight w:val="yellow"/>
        </w:rPr>
      </w:pPr>
    </w:p>
    <w:p w14:paraId="27E5D6BE" w14:textId="77777777" w:rsidR="006447C4" w:rsidRDefault="008202AD">
      <w:pPr>
        <w:pStyle w:val="Heading5"/>
        <w:numPr>
          <w:ilvl w:val="0"/>
          <w:numId w:val="0"/>
        </w:numPr>
        <w:ind w:left="1008" w:hanging="1008"/>
      </w:pPr>
      <w:r>
        <w:t>Proposal 3-7b:</w:t>
      </w:r>
    </w:p>
    <w:p w14:paraId="376C0EEA" w14:textId="77777777" w:rsidR="006447C4" w:rsidRDefault="008202AD">
      <w:pPr>
        <w:rPr>
          <w:i/>
          <w:iCs/>
          <w:lang w:val="en-GB"/>
        </w:rPr>
      </w:pPr>
      <w:r>
        <w:rPr>
          <w:i/>
          <w:iCs/>
          <w:lang w:val="en-GB"/>
        </w:rPr>
        <w:t>FL note: It seems that the alternative proposal is agreeable by majority.</w:t>
      </w:r>
    </w:p>
    <w:p w14:paraId="47850352" w14:textId="77777777" w:rsidR="006447C4" w:rsidRDefault="006447C4">
      <w:pPr>
        <w:rPr>
          <w:lang w:val="en-GB"/>
        </w:rPr>
      </w:pPr>
    </w:p>
    <w:p w14:paraId="54DD323C" w14:textId="77777777" w:rsidR="006447C4" w:rsidRDefault="008202AD">
      <w:pPr>
        <w:rPr>
          <w:lang w:val="en-GB"/>
        </w:rPr>
      </w:pPr>
      <w:r>
        <w:rPr>
          <w:lang w:val="en-GB"/>
        </w:rPr>
        <w:t>Clarify Level x/y boundary as:</w:t>
      </w:r>
    </w:p>
    <w:p w14:paraId="44DD12A5" w14:textId="77777777" w:rsidR="006447C4" w:rsidRDefault="008202AD">
      <w:pPr>
        <w:pStyle w:val="ListParagraph"/>
        <w:numPr>
          <w:ilvl w:val="0"/>
          <w:numId w:val="20"/>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p w14:paraId="70211E87" w14:textId="77777777" w:rsidR="006447C4" w:rsidRDefault="006447C4"/>
    <w:p w14:paraId="419D1209" w14:textId="77777777" w:rsidR="006447C4" w:rsidRDefault="008202AD">
      <w:r>
        <w:t>Accordingly, update the Level x, y, z agreement as follows:</w:t>
      </w:r>
    </w:p>
    <w:p w14:paraId="41C9B9D0" w14:textId="77777777" w:rsidR="006447C4" w:rsidRDefault="006447C4">
      <w:pPr>
        <w:rPr>
          <w:highlight w:val="yellow"/>
        </w:rPr>
      </w:pPr>
    </w:p>
    <w:p w14:paraId="72EA3288" w14:textId="77777777" w:rsidR="006447C4" w:rsidRDefault="008202AD">
      <w:pPr>
        <w:rPr>
          <w:rStyle w:val="mc-span"/>
          <w:rFonts w:eastAsia="Times New Roman"/>
        </w:rPr>
      </w:pPr>
      <w:r>
        <w:rPr>
          <w:rStyle w:val="mc-span"/>
          <w:rFonts w:eastAsia="Times New Roman"/>
        </w:rPr>
        <w:t>Take the following network-UE collaboration levels as one aspect for defining collaboration levels</w:t>
      </w:r>
    </w:p>
    <w:p w14:paraId="1DA180AC" w14:textId="77777777" w:rsidR="006447C4" w:rsidRDefault="008202AD">
      <w:pPr>
        <w:ind w:left="720"/>
        <w:rPr>
          <w:rStyle w:val="mc-span"/>
        </w:rPr>
      </w:pPr>
      <w:r>
        <w:rPr>
          <w:rStyle w:val="mc-span"/>
          <w:rFonts w:eastAsia="Times New Roman"/>
        </w:rPr>
        <w:t>1.</w:t>
      </w:r>
      <w:r>
        <w:rPr>
          <w:rStyle w:val="mc-span"/>
          <w:rFonts w:eastAsia="Times New Roman"/>
        </w:rPr>
        <w:tab/>
        <w:t>Level x: No collaboration</w:t>
      </w:r>
    </w:p>
    <w:p w14:paraId="57D2044D" w14:textId="77777777" w:rsidR="006447C4" w:rsidRDefault="008202AD">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2EFBD232" w14:textId="77777777" w:rsidR="006447C4" w:rsidRDefault="008202AD">
      <w:pPr>
        <w:ind w:left="720"/>
        <w:rPr>
          <w:rStyle w:val="mc-span"/>
        </w:rPr>
      </w:pPr>
      <w:r>
        <w:rPr>
          <w:rStyle w:val="mc-span"/>
          <w:rFonts w:eastAsia="Times New Roman"/>
        </w:rPr>
        <w:t>3.</w:t>
      </w:r>
      <w:r>
        <w:rPr>
          <w:rStyle w:val="mc-span"/>
          <w:rFonts w:eastAsia="Times New Roman"/>
        </w:rPr>
        <w:tab/>
        <w:t>Level z: Signaling-based collaboration with model transfer</w:t>
      </w:r>
    </w:p>
    <w:p w14:paraId="0DBB81F0" w14:textId="77777777" w:rsidR="006447C4" w:rsidRDefault="008202AD">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6D748962" w14:textId="77777777" w:rsidR="006447C4" w:rsidRDefault="008202AD">
      <w:pPr>
        <w:rPr>
          <w:rStyle w:val="mc-span"/>
          <w:rFonts w:eastAsia="DengXian"/>
          <w:strike/>
          <w:lang w:eastAsia="zh-CN"/>
        </w:rPr>
      </w:pPr>
      <w:r>
        <w:rPr>
          <w:rStyle w:val="mc-span"/>
          <w:rFonts w:eastAsia="DengXian"/>
          <w:strike/>
          <w:lang w:eastAsia="zh-CN"/>
        </w:rPr>
        <w:t xml:space="preserve">FFS: Clarification is needed for Level x-y boundary </w:t>
      </w:r>
    </w:p>
    <w:p w14:paraId="2AC77375" w14:textId="77777777" w:rsidR="006447C4" w:rsidRDefault="008202AD">
      <w:pPr>
        <w:rPr>
          <w:rStyle w:val="mc-span"/>
          <w:rFonts w:eastAsia="DengXian"/>
          <w:lang w:eastAsia="zh-CN"/>
        </w:rPr>
      </w:pPr>
      <w:r>
        <w:rPr>
          <w:rStyle w:val="mc-span"/>
          <w:rFonts w:eastAsia="DengXian"/>
          <w:lang w:eastAsia="zh-CN"/>
        </w:rPr>
        <w:t>Note:</w:t>
      </w:r>
    </w:p>
    <w:p w14:paraId="40A516E9" w14:textId="77777777" w:rsidR="006447C4" w:rsidRDefault="008202AD">
      <w:pPr>
        <w:pStyle w:val="ListParagraph"/>
        <w:numPr>
          <w:ilvl w:val="0"/>
          <w:numId w:val="20"/>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r>
    </w:p>
    <w:p w14:paraId="186CC675"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602B907D" w14:textId="77777777">
        <w:trPr>
          <w:trHeight w:val="449"/>
        </w:trPr>
        <w:tc>
          <w:tcPr>
            <w:tcW w:w="2235" w:type="dxa"/>
            <w:shd w:val="clear" w:color="auto" w:fill="D9D9D9" w:themeFill="background1" w:themeFillShade="D9"/>
          </w:tcPr>
          <w:p w14:paraId="200639DE" w14:textId="77777777" w:rsidR="006447C4" w:rsidRDefault="006447C4">
            <w:pPr>
              <w:jc w:val="center"/>
              <w:rPr>
                <w:lang w:val="en-GB"/>
              </w:rPr>
            </w:pPr>
          </w:p>
        </w:tc>
        <w:tc>
          <w:tcPr>
            <w:tcW w:w="3863" w:type="dxa"/>
            <w:shd w:val="clear" w:color="auto" w:fill="D9D9D9" w:themeFill="background1" w:themeFillShade="D9"/>
            <w:vAlign w:val="center"/>
          </w:tcPr>
          <w:p w14:paraId="29E6B87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33E82C6" w14:textId="77777777" w:rsidR="006447C4" w:rsidRDefault="008202AD">
            <w:pPr>
              <w:jc w:val="center"/>
              <w:rPr>
                <w:lang w:val="en-GB"/>
              </w:rPr>
            </w:pPr>
            <w:r>
              <w:rPr>
                <w:lang w:val="en-GB"/>
              </w:rPr>
              <w:t>No</w:t>
            </w:r>
          </w:p>
        </w:tc>
      </w:tr>
      <w:tr w:rsidR="006447C4" w14:paraId="3AE15EB2" w14:textId="77777777">
        <w:trPr>
          <w:trHeight w:val="746"/>
        </w:trPr>
        <w:tc>
          <w:tcPr>
            <w:tcW w:w="2235" w:type="dxa"/>
          </w:tcPr>
          <w:p w14:paraId="0252EBD9" w14:textId="77777777" w:rsidR="006447C4" w:rsidRDefault="008202AD">
            <w:pPr>
              <w:jc w:val="center"/>
              <w:rPr>
                <w:lang w:val="en-GB"/>
              </w:rPr>
            </w:pPr>
            <w:r>
              <w:rPr>
                <w:lang w:val="en-GB"/>
              </w:rPr>
              <w:t>Agree?</w:t>
            </w:r>
          </w:p>
        </w:tc>
        <w:tc>
          <w:tcPr>
            <w:tcW w:w="3863" w:type="dxa"/>
          </w:tcPr>
          <w:p w14:paraId="422E8E8B" w14:textId="77777777" w:rsidR="006447C4" w:rsidRDefault="006447C4">
            <w:pPr>
              <w:rPr>
                <w:lang w:val="en-GB"/>
              </w:rPr>
            </w:pPr>
          </w:p>
        </w:tc>
        <w:tc>
          <w:tcPr>
            <w:tcW w:w="3864" w:type="dxa"/>
          </w:tcPr>
          <w:p w14:paraId="0F1F3282" w14:textId="77777777" w:rsidR="006447C4" w:rsidRDefault="006447C4">
            <w:pPr>
              <w:rPr>
                <w:lang w:val="en-GB" w:eastAsia="zh-CN"/>
              </w:rPr>
            </w:pPr>
          </w:p>
        </w:tc>
      </w:tr>
      <w:tr w:rsidR="006447C4" w14:paraId="1E15A76A" w14:textId="77777777">
        <w:tc>
          <w:tcPr>
            <w:tcW w:w="2235" w:type="dxa"/>
            <w:shd w:val="clear" w:color="auto" w:fill="D9D9D9" w:themeFill="background1" w:themeFillShade="D9"/>
          </w:tcPr>
          <w:p w14:paraId="72FAB8B7" w14:textId="77777777" w:rsidR="006447C4" w:rsidRDefault="008202AD">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178D2D75" w14:textId="77777777" w:rsidR="006447C4" w:rsidRDefault="008202AD">
            <w:pPr>
              <w:jc w:val="center"/>
              <w:rPr>
                <w:b/>
                <w:bCs/>
                <w:lang w:val="en-GB"/>
              </w:rPr>
            </w:pPr>
            <w:r>
              <w:rPr>
                <w:rFonts w:hint="eastAsia"/>
                <w:b/>
                <w:bCs/>
                <w:lang w:val="en-GB"/>
              </w:rPr>
              <w:t>C</w:t>
            </w:r>
            <w:r>
              <w:rPr>
                <w:b/>
                <w:bCs/>
                <w:lang w:val="en-GB"/>
              </w:rPr>
              <w:t>omments</w:t>
            </w:r>
          </w:p>
        </w:tc>
      </w:tr>
      <w:tr w:rsidR="006447C4" w14:paraId="03334E63" w14:textId="77777777">
        <w:tc>
          <w:tcPr>
            <w:tcW w:w="2235" w:type="dxa"/>
          </w:tcPr>
          <w:p w14:paraId="3FC4530B" w14:textId="77777777" w:rsidR="006447C4" w:rsidRDefault="006447C4"/>
        </w:tc>
        <w:tc>
          <w:tcPr>
            <w:tcW w:w="7727" w:type="dxa"/>
            <w:gridSpan w:val="2"/>
          </w:tcPr>
          <w:p w14:paraId="69B2960D" w14:textId="77777777" w:rsidR="006447C4" w:rsidRDefault="006447C4">
            <w:pPr>
              <w:rPr>
                <w:rFonts w:eastAsia="Malgun Gothic"/>
                <w:lang w:eastAsia="ko-KR"/>
              </w:rPr>
            </w:pPr>
          </w:p>
        </w:tc>
      </w:tr>
      <w:tr w:rsidR="006447C4" w14:paraId="555241C1" w14:textId="77777777">
        <w:tc>
          <w:tcPr>
            <w:tcW w:w="2235" w:type="dxa"/>
          </w:tcPr>
          <w:p w14:paraId="6252E163" w14:textId="77777777" w:rsidR="006447C4" w:rsidRDefault="006447C4">
            <w:pPr>
              <w:rPr>
                <w:lang w:eastAsia="zh-CN"/>
              </w:rPr>
            </w:pPr>
          </w:p>
        </w:tc>
        <w:tc>
          <w:tcPr>
            <w:tcW w:w="7727" w:type="dxa"/>
            <w:gridSpan w:val="2"/>
          </w:tcPr>
          <w:p w14:paraId="209D805D" w14:textId="77777777" w:rsidR="006447C4" w:rsidRDefault="006447C4">
            <w:pPr>
              <w:rPr>
                <w:rFonts w:eastAsia="Malgun Gothic"/>
                <w:lang w:eastAsia="ko-KR"/>
              </w:rPr>
            </w:pPr>
          </w:p>
        </w:tc>
      </w:tr>
    </w:tbl>
    <w:p w14:paraId="4FB17E60" w14:textId="77777777" w:rsidR="006447C4" w:rsidRDefault="006447C4">
      <w:pPr>
        <w:rPr>
          <w:highlight w:val="yellow"/>
        </w:rPr>
      </w:pPr>
    </w:p>
    <w:p w14:paraId="674A0CFA" w14:textId="77777777" w:rsidR="006447C4" w:rsidRDefault="006447C4">
      <w:pPr>
        <w:rPr>
          <w:highlight w:val="yellow"/>
        </w:rPr>
      </w:pPr>
    </w:p>
    <w:p w14:paraId="1EE0C670" w14:textId="77777777" w:rsidR="006447C4" w:rsidRDefault="008202AD">
      <w:pPr>
        <w:pStyle w:val="Heading5"/>
        <w:numPr>
          <w:ilvl w:val="0"/>
          <w:numId w:val="0"/>
        </w:numPr>
        <w:ind w:left="1008" w:hanging="1008"/>
      </w:pPr>
      <w:r>
        <w:t>Agreement 3-7c: (closed)</w:t>
      </w:r>
    </w:p>
    <w:p w14:paraId="30297494" w14:textId="77777777" w:rsidR="006447C4" w:rsidRDefault="008202A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16A2CF4" w14:textId="77777777" w:rsidR="006447C4" w:rsidRDefault="008202AD">
      <w:r>
        <w:t>Clarify Level x/y boundary as:</w:t>
      </w:r>
    </w:p>
    <w:p w14:paraId="214B68A8" w14:textId="77777777" w:rsidR="006447C4" w:rsidRDefault="008202AD">
      <w:pPr>
        <w:pStyle w:val="ListParagraph"/>
        <w:numPr>
          <w:ilvl w:val="0"/>
          <w:numId w:val="20"/>
        </w:numPr>
        <w:ind w:left="840" w:firstLine="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64FAAA9A" w14:textId="77777777" w:rsidR="006447C4" w:rsidRDefault="006447C4"/>
    <w:p w14:paraId="7F6FD146" w14:textId="77777777" w:rsidR="006447C4" w:rsidRDefault="006447C4"/>
    <w:p w14:paraId="7FBC69E1" w14:textId="77777777" w:rsidR="006447C4" w:rsidRDefault="006447C4">
      <w:pPr>
        <w:rPr>
          <w:highlight w:val="yellow"/>
        </w:rPr>
      </w:pPr>
    </w:p>
    <w:p w14:paraId="7A36DBE3" w14:textId="77777777" w:rsidR="006447C4" w:rsidRDefault="008202AD">
      <w:pPr>
        <w:pStyle w:val="Heading5"/>
        <w:numPr>
          <w:ilvl w:val="0"/>
          <w:numId w:val="0"/>
        </w:numPr>
        <w:ind w:left="1008" w:hanging="1008"/>
      </w:pPr>
      <w:r>
        <w:t>Proposed conclusion 3-8: (closed)</w:t>
      </w:r>
    </w:p>
    <w:p w14:paraId="259E9D1C" w14:textId="77777777" w:rsidR="006447C4" w:rsidRDefault="008202AD">
      <w:pPr>
        <w:rPr>
          <w:lang w:val="en-GB"/>
        </w:rPr>
      </w:pPr>
      <w:r>
        <w:rPr>
          <w:lang w:val="en-GB"/>
        </w:rPr>
        <w:t>Specification impact on the performance requirements is possible for collaboration level x (i.e., RAN4/5).</w:t>
      </w:r>
    </w:p>
    <w:p w14:paraId="50FE0892"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17CC03E6" w14:textId="77777777">
        <w:trPr>
          <w:trHeight w:val="449"/>
        </w:trPr>
        <w:tc>
          <w:tcPr>
            <w:tcW w:w="2235" w:type="dxa"/>
            <w:shd w:val="clear" w:color="auto" w:fill="D9D9D9" w:themeFill="background1" w:themeFillShade="D9"/>
          </w:tcPr>
          <w:p w14:paraId="3C9BBB3B" w14:textId="77777777" w:rsidR="006447C4" w:rsidRDefault="006447C4">
            <w:pPr>
              <w:jc w:val="center"/>
              <w:rPr>
                <w:lang w:val="en-GB"/>
              </w:rPr>
            </w:pPr>
          </w:p>
        </w:tc>
        <w:tc>
          <w:tcPr>
            <w:tcW w:w="3863" w:type="dxa"/>
            <w:shd w:val="clear" w:color="auto" w:fill="D9D9D9" w:themeFill="background1" w:themeFillShade="D9"/>
            <w:vAlign w:val="center"/>
          </w:tcPr>
          <w:p w14:paraId="3D6A996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D8AFB00" w14:textId="77777777" w:rsidR="006447C4" w:rsidRDefault="008202AD">
            <w:pPr>
              <w:jc w:val="center"/>
              <w:rPr>
                <w:lang w:val="en-GB"/>
              </w:rPr>
            </w:pPr>
            <w:r>
              <w:rPr>
                <w:lang w:val="en-GB"/>
              </w:rPr>
              <w:t>No</w:t>
            </w:r>
          </w:p>
        </w:tc>
      </w:tr>
      <w:tr w:rsidR="006447C4" w14:paraId="1E5E80E0" w14:textId="77777777">
        <w:trPr>
          <w:trHeight w:val="746"/>
        </w:trPr>
        <w:tc>
          <w:tcPr>
            <w:tcW w:w="2235" w:type="dxa"/>
          </w:tcPr>
          <w:p w14:paraId="08BE3A51" w14:textId="77777777" w:rsidR="006447C4" w:rsidRDefault="008202AD">
            <w:pPr>
              <w:jc w:val="center"/>
              <w:rPr>
                <w:lang w:val="en-GB"/>
              </w:rPr>
            </w:pPr>
            <w:r>
              <w:rPr>
                <w:lang w:val="en-GB"/>
              </w:rPr>
              <w:t>Agree?</w:t>
            </w:r>
          </w:p>
        </w:tc>
        <w:tc>
          <w:tcPr>
            <w:tcW w:w="3863" w:type="dxa"/>
          </w:tcPr>
          <w:p w14:paraId="04CFEBE7" w14:textId="77777777" w:rsidR="006447C4" w:rsidRDefault="008202AD">
            <w:pPr>
              <w:rPr>
                <w:lang w:val="en-GB"/>
              </w:rPr>
            </w:pPr>
            <w:r>
              <w:rPr>
                <w:lang w:val="en-GB"/>
              </w:rPr>
              <w:t xml:space="preserve"> Nokia (but the agreement shall be made in focusing RAN1 only).</w:t>
            </w:r>
          </w:p>
        </w:tc>
        <w:tc>
          <w:tcPr>
            <w:tcW w:w="3864" w:type="dxa"/>
          </w:tcPr>
          <w:p w14:paraId="3799B26B" w14:textId="77777777" w:rsidR="006447C4" w:rsidRDefault="008202AD">
            <w:pPr>
              <w:rPr>
                <w:lang w:val="en-GB" w:eastAsia="zh-CN"/>
              </w:rPr>
            </w:pPr>
            <w:r>
              <w:rPr>
                <w:rFonts w:hint="eastAsia"/>
                <w:lang w:val="en-GB" w:eastAsia="zh-CN"/>
              </w:rPr>
              <w:t>O</w:t>
            </w:r>
            <w:r>
              <w:rPr>
                <w:lang w:val="en-GB" w:eastAsia="zh-CN"/>
              </w:rPr>
              <w:t>PPO, Apple</w:t>
            </w:r>
            <w:r>
              <w:rPr>
                <w:rFonts w:hint="eastAsia"/>
                <w:lang w:val="en-GB" w:eastAsia="zh-CN"/>
              </w:rPr>
              <w:t xml:space="preserve">, </w:t>
            </w:r>
            <w:proofErr w:type="gramStart"/>
            <w:r>
              <w:rPr>
                <w:rFonts w:hint="eastAsia"/>
                <w:lang w:val="en-GB" w:eastAsia="zh-CN"/>
              </w:rPr>
              <w:t>CATT(</w:t>
            </w:r>
            <w:proofErr w:type="gramEnd"/>
            <w:r>
              <w:rPr>
                <w:rFonts w:hint="eastAsia"/>
                <w:lang w:val="en-GB" w:eastAsia="zh-CN"/>
              </w:rPr>
              <w:t>comment)</w:t>
            </w:r>
            <w:r>
              <w:rPr>
                <w:lang w:val="en-GB" w:eastAsia="zh-CN"/>
              </w:rPr>
              <w:t xml:space="preserve">, Lenovo, Fujitsu, ETRI,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Spreadtrum, Ericsson, LG, </w:t>
            </w:r>
            <w:proofErr w:type="spellStart"/>
            <w:r>
              <w:rPr>
                <w:lang w:eastAsia="zh-CN"/>
              </w:rPr>
              <w:t>Mediatek</w:t>
            </w:r>
            <w:proofErr w:type="spellEnd"/>
            <w:r>
              <w:rPr>
                <w:lang w:eastAsia="zh-CN"/>
              </w:rPr>
              <w:t>, NVIDIA</w:t>
            </w:r>
          </w:p>
        </w:tc>
      </w:tr>
      <w:tr w:rsidR="006447C4" w14:paraId="44DCAB1E" w14:textId="77777777">
        <w:tc>
          <w:tcPr>
            <w:tcW w:w="2235" w:type="dxa"/>
            <w:shd w:val="clear" w:color="auto" w:fill="D9D9D9" w:themeFill="background1" w:themeFillShade="D9"/>
          </w:tcPr>
          <w:p w14:paraId="2A82C83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6480B0B" w14:textId="77777777" w:rsidR="006447C4" w:rsidRDefault="008202AD">
            <w:pPr>
              <w:jc w:val="center"/>
              <w:rPr>
                <w:b/>
                <w:bCs/>
                <w:lang w:val="en-GB"/>
              </w:rPr>
            </w:pPr>
            <w:r>
              <w:rPr>
                <w:rFonts w:hint="eastAsia"/>
                <w:b/>
                <w:bCs/>
                <w:lang w:val="en-GB"/>
              </w:rPr>
              <w:t>C</w:t>
            </w:r>
            <w:r>
              <w:rPr>
                <w:b/>
                <w:bCs/>
                <w:lang w:val="en-GB"/>
              </w:rPr>
              <w:t>omments</w:t>
            </w:r>
          </w:p>
        </w:tc>
      </w:tr>
      <w:tr w:rsidR="006447C4" w14:paraId="7DAEE165" w14:textId="77777777">
        <w:tc>
          <w:tcPr>
            <w:tcW w:w="2235" w:type="dxa"/>
          </w:tcPr>
          <w:p w14:paraId="609D7D21" w14:textId="77777777" w:rsidR="006447C4" w:rsidRDefault="008202AD">
            <w:r>
              <w:rPr>
                <w:rFonts w:hint="eastAsia"/>
                <w:lang w:eastAsia="zh-CN"/>
              </w:rPr>
              <w:t>O</w:t>
            </w:r>
            <w:r>
              <w:rPr>
                <w:lang w:eastAsia="zh-CN"/>
              </w:rPr>
              <w:t>PPO</w:t>
            </w:r>
          </w:p>
        </w:tc>
        <w:tc>
          <w:tcPr>
            <w:tcW w:w="7727" w:type="dxa"/>
            <w:gridSpan w:val="2"/>
          </w:tcPr>
          <w:p w14:paraId="14D65606" w14:textId="77777777" w:rsidR="006447C4" w:rsidRDefault="008202AD">
            <w:pPr>
              <w:rPr>
                <w:rFonts w:eastAsia="Malgun Gothic"/>
                <w:lang w:eastAsia="ko-KR"/>
              </w:rPr>
            </w:pPr>
            <w:r>
              <w:rPr>
                <w:rFonts w:hint="eastAsia"/>
                <w:lang w:eastAsia="zh-CN"/>
              </w:rPr>
              <w:t>I</w:t>
            </w:r>
            <w:r>
              <w:rPr>
                <w:lang w:eastAsia="zh-CN"/>
              </w:rPr>
              <w:t>t is too early to say so. We can study it.</w:t>
            </w:r>
          </w:p>
        </w:tc>
      </w:tr>
      <w:tr w:rsidR="006447C4" w14:paraId="2F4B6C3E" w14:textId="77777777">
        <w:tc>
          <w:tcPr>
            <w:tcW w:w="2235" w:type="dxa"/>
          </w:tcPr>
          <w:p w14:paraId="3909C8E4" w14:textId="77777777" w:rsidR="006447C4" w:rsidRDefault="008202AD">
            <w:pPr>
              <w:rPr>
                <w:lang w:eastAsia="zh-CN"/>
              </w:rPr>
            </w:pPr>
            <w:r>
              <w:rPr>
                <w:lang w:eastAsia="zh-CN"/>
              </w:rPr>
              <w:t>Apple</w:t>
            </w:r>
          </w:p>
        </w:tc>
        <w:tc>
          <w:tcPr>
            <w:tcW w:w="7727" w:type="dxa"/>
            <w:gridSpan w:val="2"/>
          </w:tcPr>
          <w:p w14:paraId="476CAD91" w14:textId="77777777" w:rsidR="006447C4" w:rsidRDefault="008202AD">
            <w:pPr>
              <w:rPr>
                <w:rFonts w:eastAsia="Malgun Gothic"/>
                <w:lang w:eastAsia="ko-KR"/>
              </w:rPr>
            </w:pPr>
            <w:r>
              <w:rPr>
                <w:rFonts w:eastAsia="Malgun Gothic"/>
                <w:lang w:eastAsia="ko-KR"/>
              </w:rPr>
              <w:t xml:space="preserve">Level X is transparent to 3GPP. Do not see why and how RAN4/5 define requirement and test cases. </w:t>
            </w:r>
          </w:p>
        </w:tc>
      </w:tr>
      <w:tr w:rsidR="006447C4" w14:paraId="77CA8630" w14:textId="77777777">
        <w:tc>
          <w:tcPr>
            <w:tcW w:w="2235" w:type="dxa"/>
          </w:tcPr>
          <w:p w14:paraId="7B8454D2" w14:textId="77777777" w:rsidR="006447C4" w:rsidRDefault="008202AD">
            <w:pPr>
              <w:rPr>
                <w:lang w:eastAsia="zh-CN"/>
              </w:rPr>
            </w:pPr>
            <w:r>
              <w:rPr>
                <w:rFonts w:hint="eastAsia"/>
                <w:lang w:eastAsia="zh-CN"/>
              </w:rPr>
              <w:t>CATT</w:t>
            </w:r>
          </w:p>
        </w:tc>
        <w:tc>
          <w:tcPr>
            <w:tcW w:w="7727" w:type="dxa"/>
            <w:gridSpan w:val="2"/>
          </w:tcPr>
          <w:p w14:paraId="1EB6F560" w14:textId="77777777" w:rsidR="006447C4" w:rsidRDefault="008202AD">
            <w:pPr>
              <w:rPr>
                <w:lang w:eastAsia="zh-CN"/>
              </w:rPr>
            </w:pPr>
            <w:r>
              <w:rPr>
                <w:rFonts w:hint="eastAsia"/>
                <w:lang w:eastAsia="zh-CN"/>
              </w:rPr>
              <w:t xml:space="preserve">If one feature of UE is unaware by network, it can be viewed as </w:t>
            </w:r>
            <w:r>
              <w:rPr>
                <w:lang w:eastAsia="zh-CN"/>
              </w:rPr>
              <w:t>‘</w:t>
            </w:r>
            <w:r>
              <w:rPr>
                <w:rFonts w:hint="eastAsia"/>
                <w:lang w:eastAsia="zh-CN"/>
              </w:rPr>
              <w:t>not supporting this feature</w:t>
            </w:r>
            <w:r>
              <w:rPr>
                <w:lang w:eastAsia="zh-CN"/>
              </w:rPr>
              <w:t>’</w:t>
            </w:r>
            <w:r>
              <w:rPr>
                <w:rFonts w:hint="eastAsia"/>
                <w:lang w:eastAsia="zh-CN"/>
              </w:rPr>
              <w:t xml:space="preserve">, so no requirement. </w:t>
            </w:r>
          </w:p>
          <w:p w14:paraId="6BF02BBB" w14:textId="77777777" w:rsidR="006447C4" w:rsidRDefault="008202AD">
            <w:pPr>
              <w:rPr>
                <w:rFonts w:eastAsia="Malgun Gothic"/>
                <w:lang w:eastAsia="ko-KR"/>
              </w:rPr>
            </w:pPr>
            <w:r>
              <w:rPr>
                <w:rFonts w:hint="eastAsia"/>
                <w:b/>
                <w:lang w:eastAsia="zh-CN"/>
              </w:rPr>
              <w:t xml:space="preserve">Maybe only one case </w:t>
            </w:r>
            <w:r>
              <w:rPr>
                <w:b/>
                <w:lang w:eastAsia="zh-CN"/>
              </w:rPr>
              <w:t>needs</w:t>
            </w:r>
            <w:r>
              <w:rPr>
                <w:rFonts w:hint="eastAsia"/>
                <w:b/>
                <w:lang w:eastAsia="zh-CN"/>
              </w:rPr>
              <w:t xml:space="preserve"> to consider: the concurrent of AI/ML-based approach and legacy non-AI/ML operation</w:t>
            </w:r>
            <w:r>
              <w:rPr>
                <w:rFonts w:hint="eastAsia"/>
                <w:lang w:eastAsia="zh-CN"/>
              </w:rPr>
              <w:t>. It is preferred that, even in Level x, any legacy non-AI/ML operation should NOT be impacted (but more like a performance requirement for non-AI/ML operation).</w:t>
            </w:r>
          </w:p>
        </w:tc>
      </w:tr>
      <w:tr w:rsidR="006447C4" w14:paraId="48711D31" w14:textId="77777777">
        <w:tc>
          <w:tcPr>
            <w:tcW w:w="2235" w:type="dxa"/>
          </w:tcPr>
          <w:p w14:paraId="2F8AD6F3" w14:textId="77777777" w:rsidR="006447C4" w:rsidRDefault="008202AD">
            <w:pPr>
              <w:rPr>
                <w:lang w:eastAsia="zh-CN"/>
              </w:rPr>
            </w:pPr>
            <w:r>
              <w:rPr>
                <w:rFonts w:hint="eastAsia"/>
                <w:lang w:eastAsia="zh-CN"/>
              </w:rPr>
              <w:t>L</w:t>
            </w:r>
            <w:r>
              <w:rPr>
                <w:lang w:eastAsia="zh-CN"/>
              </w:rPr>
              <w:t>enovo</w:t>
            </w:r>
          </w:p>
        </w:tc>
        <w:tc>
          <w:tcPr>
            <w:tcW w:w="7727" w:type="dxa"/>
            <w:gridSpan w:val="2"/>
          </w:tcPr>
          <w:p w14:paraId="7C64F753" w14:textId="77777777" w:rsidR="006447C4" w:rsidRDefault="008202AD">
            <w:pPr>
              <w:rPr>
                <w:lang w:eastAsia="zh-CN"/>
              </w:rPr>
            </w:pPr>
            <w:r>
              <w:rPr>
                <w:lang w:eastAsia="zh-CN"/>
              </w:rPr>
              <w:t>Too early, and if Option 2 is agreed, especially no dedicated signaling for the data collection and assistance information delivery, there could be not specification impact on the performance requirements.</w:t>
            </w:r>
          </w:p>
        </w:tc>
      </w:tr>
      <w:tr w:rsidR="006447C4" w14:paraId="1778C9D7" w14:textId="77777777">
        <w:tc>
          <w:tcPr>
            <w:tcW w:w="2235" w:type="dxa"/>
          </w:tcPr>
          <w:p w14:paraId="3679CC53" w14:textId="77777777" w:rsidR="006447C4" w:rsidRDefault="008202AD">
            <w:pPr>
              <w:rPr>
                <w:lang w:eastAsia="zh-CN"/>
              </w:rPr>
            </w:pPr>
            <w:r>
              <w:rPr>
                <w:rFonts w:hint="eastAsia"/>
                <w:lang w:eastAsia="zh-CN"/>
              </w:rPr>
              <w:t>E</w:t>
            </w:r>
            <w:r>
              <w:rPr>
                <w:lang w:eastAsia="zh-CN"/>
              </w:rPr>
              <w:t>TRI</w:t>
            </w:r>
          </w:p>
        </w:tc>
        <w:tc>
          <w:tcPr>
            <w:tcW w:w="7727" w:type="dxa"/>
            <w:gridSpan w:val="2"/>
          </w:tcPr>
          <w:p w14:paraId="79A058BA" w14:textId="77777777" w:rsidR="006447C4" w:rsidRDefault="008202AD">
            <w:pPr>
              <w:rPr>
                <w:lang w:eastAsia="zh-CN"/>
              </w:rPr>
            </w:pPr>
            <w:r>
              <w:rPr>
                <w:rFonts w:eastAsia="Malgun Gothic"/>
                <w:lang w:eastAsia="ko-KR"/>
              </w:rPr>
              <w:t>Agree with OPPO. We think that Level x may have no specification impact, but we can study it.</w:t>
            </w:r>
          </w:p>
        </w:tc>
      </w:tr>
      <w:tr w:rsidR="006447C4" w14:paraId="5D2246A4" w14:textId="77777777">
        <w:tc>
          <w:tcPr>
            <w:tcW w:w="2235" w:type="dxa"/>
          </w:tcPr>
          <w:p w14:paraId="0FE3F0BC"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97158B" w14:textId="77777777" w:rsidR="006447C4" w:rsidRDefault="008202AD">
            <w:pPr>
              <w:rPr>
                <w:rFonts w:eastAsia="Malgun Gothic"/>
                <w:lang w:eastAsia="ko-KR"/>
              </w:rPr>
            </w:pPr>
            <w:r>
              <w:rPr>
                <w:rFonts w:hint="eastAsia"/>
                <w:lang w:eastAsia="zh-CN"/>
              </w:rPr>
              <w:t>L</w:t>
            </w:r>
            <w:r>
              <w:rPr>
                <w:lang w:eastAsia="zh-CN"/>
              </w:rPr>
              <w:t>evel x is transparent to spec, including any WGs.</w:t>
            </w:r>
          </w:p>
        </w:tc>
      </w:tr>
      <w:tr w:rsidR="006447C4" w14:paraId="6321A0C2" w14:textId="77777777">
        <w:tc>
          <w:tcPr>
            <w:tcW w:w="2235" w:type="dxa"/>
          </w:tcPr>
          <w:p w14:paraId="06FCF6EB" w14:textId="77777777" w:rsidR="006447C4" w:rsidRDefault="008202AD">
            <w:pPr>
              <w:rPr>
                <w:lang w:eastAsia="zh-CN"/>
              </w:rPr>
            </w:pPr>
            <w:r>
              <w:rPr>
                <w:lang w:eastAsia="zh-CN"/>
              </w:rPr>
              <w:lastRenderedPageBreak/>
              <w:t>Vivo</w:t>
            </w:r>
          </w:p>
        </w:tc>
        <w:tc>
          <w:tcPr>
            <w:tcW w:w="7727" w:type="dxa"/>
            <w:gridSpan w:val="2"/>
          </w:tcPr>
          <w:p w14:paraId="31995A15" w14:textId="77777777" w:rsidR="006447C4" w:rsidRDefault="008202AD">
            <w:pPr>
              <w:rPr>
                <w:lang w:eastAsia="zh-CN"/>
              </w:rPr>
            </w:pPr>
            <w:r>
              <w:rPr>
                <w:rFonts w:hint="eastAsia"/>
                <w:lang w:eastAsia="zh-CN"/>
              </w:rPr>
              <w:t>A</w:t>
            </w:r>
            <w:r>
              <w:rPr>
                <w:lang w:eastAsia="zh-CN"/>
              </w:rPr>
              <w:t>s commented above, Level x serves the purpose of comparison baseline.</w:t>
            </w:r>
          </w:p>
        </w:tc>
      </w:tr>
      <w:tr w:rsidR="006447C4" w14:paraId="1EE995BB" w14:textId="77777777">
        <w:tc>
          <w:tcPr>
            <w:tcW w:w="2235" w:type="dxa"/>
          </w:tcPr>
          <w:p w14:paraId="1C21171C"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C803E7A" w14:textId="77777777" w:rsidR="006447C4" w:rsidRDefault="008202AD">
            <w:pPr>
              <w:rPr>
                <w:lang w:eastAsia="zh-CN"/>
              </w:rPr>
            </w:pPr>
            <w:r>
              <w:rPr>
                <w:lang w:eastAsia="zh-CN"/>
              </w:rPr>
              <w:t>We share the views that it is too early to say so.</w:t>
            </w:r>
          </w:p>
        </w:tc>
      </w:tr>
      <w:tr w:rsidR="006447C4" w14:paraId="56937A86" w14:textId="77777777">
        <w:tc>
          <w:tcPr>
            <w:tcW w:w="2235" w:type="dxa"/>
          </w:tcPr>
          <w:p w14:paraId="0221DE62"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685D18F6" w14:textId="77777777" w:rsidR="006447C4" w:rsidRDefault="008202AD">
            <w:pPr>
              <w:rPr>
                <w:rFonts w:eastAsia="Malgun Gothic"/>
                <w:lang w:eastAsia="ko-KR"/>
              </w:rPr>
            </w:pPr>
            <w:r>
              <w:rPr>
                <w:rFonts w:eastAsia="Malgun Gothic" w:hint="eastAsia"/>
                <w:lang w:eastAsia="ko-KR"/>
              </w:rPr>
              <w:t>S</w:t>
            </w:r>
            <w:r>
              <w:rPr>
                <w:rFonts w:eastAsia="Malgun Gothic"/>
                <w:lang w:eastAsia="ko-KR"/>
              </w:rPr>
              <w:t>imilar</w:t>
            </w:r>
            <w:r>
              <w:rPr>
                <w:rFonts w:eastAsia="Malgun Gothic" w:hint="eastAsia"/>
                <w:lang w:eastAsia="ko-KR"/>
              </w:rPr>
              <w:t xml:space="preserve"> view as Apple</w:t>
            </w:r>
            <w:r>
              <w:rPr>
                <w:rFonts w:eastAsia="Malgun Gothic"/>
                <w:lang w:eastAsia="ko-KR"/>
              </w:rPr>
              <w:t xml:space="preserve"> and</w:t>
            </w:r>
            <w:r>
              <w:rPr>
                <w:rFonts w:eastAsia="Malgun Gothic" w:hint="eastAsia"/>
                <w:lang w:eastAsia="ko-KR"/>
              </w:rPr>
              <w:t xml:space="preserve"> CATT</w:t>
            </w:r>
            <w:r>
              <w:rPr>
                <w:rFonts w:eastAsia="Malgun Gothic"/>
                <w:lang w:eastAsia="ko-KR"/>
              </w:rPr>
              <w:t xml:space="preserve">. RAN4/5 cannot define requirements for unspecified features unless it is essential for operation, </w:t>
            </w:r>
            <w:proofErr w:type="gramStart"/>
            <w:r>
              <w:rPr>
                <w:rFonts w:eastAsia="Malgun Gothic"/>
                <w:lang w:eastAsia="ko-KR"/>
              </w:rPr>
              <w:t>e.g.</w:t>
            </w:r>
            <w:proofErr w:type="gramEnd"/>
            <w:r>
              <w:rPr>
                <w:rFonts w:eastAsia="Malgun Gothic"/>
                <w:lang w:eastAsia="ko-KR"/>
              </w:rPr>
              <w:t xml:space="preserve"> related to regulation.</w:t>
            </w:r>
          </w:p>
        </w:tc>
      </w:tr>
      <w:tr w:rsidR="006447C4" w14:paraId="0B131AC4" w14:textId="77777777">
        <w:tc>
          <w:tcPr>
            <w:tcW w:w="2235" w:type="dxa"/>
          </w:tcPr>
          <w:p w14:paraId="72D03966" w14:textId="77777777" w:rsidR="006447C4" w:rsidRDefault="008202AD">
            <w:pPr>
              <w:rPr>
                <w:rFonts w:eastAsia="Malgun Gothic"/>
                <w:lang w:eastAsia="ko-KR"/>
              </w:rPr>
            </w:pPr>
            <w:proofErr w:type="spellStart"/>
            <w:r>
              <w:rPr>
                <w:lang w:eastAsia="zh-CN"/>
              </w:rPr>
              <w:t>Mediatek</w:t>
            </w:r>
            <w:proofErr w:type="spellEnd"/>
          </w:p>
        </w:tc>
        <w:tc>
          <w:tcPr>
            <w:tcW w:w="7727" w:type="dxa"/>
            <w:gridSpan w:val="2"/>
          </w:tcPr>
          <w:p w14:paraId="3936EC46" w14:textId="77777777" w:rsidR="006447C4" w:rsidRDefault="008202AD">
            <w:pPr>
              <w:rPr>
                <w:rFonts w:eastAsia="Malgun Gothic"/>
                <w:lang w:eastAsia="ko-KR"/>
              </w:rPr>
            </w:pPr>
            <w:r>
              <w:rPr>
                <w:lang w:eastAsia="zh-CN"/>
              </w:rPr>
              <w:t>For level x, we don’t expect AI/ML specific test cases should be specified.</w:t>
            </w:r>
          </w:p>
        </w:tc>
      </w:tr>
      <w:tr w:rsidR="006447C4" w14:paraId="719ECDCC" w14:textId="77777777">
        <w:tc>
          <w:tcPr>
            <w:tcW w:w="2235" w:type="dxa"/>
          </w:tcPr>
          <w:p w14:paraId="76F682CD" w14:textId="77777777" w:rsidR="006447C4" w:rsidRDefault="008202AD">
            <w:pPr>
              <w:rPr>
                <w:lang w:eastAsia="zh-CN"/>
              </w:rPr>
            </w:pPr>
            <w:r>
              <w:rPr>
                <w:lang w:eastAsia="zh-CN"/>
              </w:rPr>
              <w:t>Nokia</w:t>
            </w:r>
          </w:p>
        </w:tc>
        <w:tc>
          <w:tcPr>
            <w:tcW w:w="7727" w:type="dxa"/>
            <w:gridSpan w:val="2"/>
          </w:tcPr>
          <w:p w14:paraId="6A04FC1D" w14:textId="77777777" w:rsidR="006447C4" w:rsidRDefault="008202AD">
            <w:pPr>
              <w:rPr>
                <w:lang w:eastAsia="zh-CN"/>
              </w:rPr>
            </w:pPr>
            <w:r>
              <w:rPr>
                <w:lang w:eastAsia="zh-CN"/>
              </w:rPr>
              <w:t xml:space="preserve">Disagree with comments from other companies on ML models are transparent to 3GPP when they use for air-interface (for example this may be still related to one-sided models used for beam predictions and positioning.  Maybe two-sided CSI is not applicable for level-x). We think that RAN4 may have to check whether these new ML functionalities meet performance requirements. </w:t>
            </w:r>
          </w:p>
          <w:p w14:paraId="5C48D84C" w14:textId="77777777" w:rsidR="006447C4" w:rsidRDefault="008202AD">
            <w:pPr>
              <w:rPr>
                <w:lang w:eastAsia="zh-CN"/>
              </w:rPr>
            </w:pPr>
            <w:r>
              <w:rPr>
                <w:lang w:eastAsia="zh-CN"/>
              </w:rPr>
              <w:t xml:space="preserve">Anyways, this is not RAN1 discussion and RAN4 may decide to see if there is any need for defining test cases (if the ML models are used than the conventional </w:t>
            </w:r>
            <w:proofErr w:type="gramStart"/>
            <w:r>
              <w:rPr>
                <w:lang w:eastAsia="zh-CN"/>
              </w:rPr>
              <w:t>set-up</w:t>
            </w:r>
            <w:proofErr w:type="gramEnd"/>
            <w:r>
              <w:rPr>
                <w:lang w:eastAsia="zh-CN"/>
              </w:rPr>
              <w:t xml:space="preserve"> they have on test cases). </w:t>
            </w:r>
          </w:p>
        </w:tc>
      </w:tr>
    </w:tbl>
    <w:p w14:paraId="744A046A" w14:textId="77777777" w:rsidR="006447C4" w:rsidRDefault="006447C4"/>
    <w:p w14:paraId="569859B5" w14:textId="77777777" w:rsidR="006447C4" w:rsidRDefault="008202AD">
      <w:pPr>
        <w:rPr>
          <w:lang w:val="en-GB"/>
        </w:rPr>
      </w:pPr>
      <w:r>
        <w:rPr>
          <w:lang w:val="en-GB"/>
        </w:rPr>
        <w:t>FL note: this is not agreeable and will be dropped. The group can study, if needed, after Level x/y clarification.</w:t>
      </w:r>
    </w:p>
    <w:p w14:paraId="2DB650B1" w14:textId="77777777" w:rsidR="006447C4" w:rsidRDefault="006447C4">
      <w:pPr>
        <w:rPr>
          <w:highlight w:val="yellow"/>
          <w:lang w:val="en-GB"/>
        </w:rPr>
      </w:pPr>
    </w:p>
    <w:p w14:paraId="46426B45" w14:textId="77777777" w:rsidR="006447C4" w:rsidRDefault="006447C4"/>
    <w:p w14:paraId="7D1A0F27" w14:textId="77777777" w:rsidR="006447C4" w:rsidRDefault="008202AD">
      <w:pPr>
        <w:pStyle w:val="Heading4"/>
      </w:pPr>
      <w:r>
        <w:t>Level y-z boundary and model transfer definition</w:t>
      </w:r>
    </w:p>
    <w:p w14:paraId="6BC44A3E" w14:textId="77777777" w:rsidR="006447C4" w:rsidRDefault="008202AD">
      <w:r>
        <w:t>Qualcomm:</w:t>
      </w:r>
    </w:p>
    <w:p w14:paraId="64612F1F" w14:textId="77777777" w:rsidR="006447C4" w:rsidRDefault="008202AD">
      <w:pPr>
        <w:pStyle w:val="Caption"/>
      </w:pPr>
      <w:bookmarkStart w:id="12" w:name="_Toc115429170"/>
      <w:r>
        <w:t xml:space="preserve">Define Level y-z boundary based on </w:t>
      </w:r>
      <w:r>
        <w:br/>
        <w:t>- Level y: Model delivery is transparent to 3gpp.</w:t>
      </w:r>
      <w:r>
        <w:br/>
        <w:t>- Level z: Model is hosted in 3gpp network and delivered with 3gpp signaling</w:t>
      </w:r>
      <w:bookmarkEnd w:id="12"/>
    </w:p>
    <w:p w14:paraId="7F59A92D" w14:textId="77777777" w:rsidR="006447C4" w:rsidRDefault="006447C4"/>
    <w:p w14:paraId="2DBC1949" w14:textId="77777777" w:rsidR="006447C4" w:rsidRDefault="008202AD">
      <w:r>
        <w:t>Huawei:</w:t>
      </w:r>
    </w:p>
    <w:p w14:paraId="2422DBC4" w14:textId="77777777" w:rsidR="006447C4" w:rsidRDefault="008202AD">
      <w:pPr>
        <w:spacing w:beforeLines="50" w:before="120"/>
        <w:rPr>
          <w:lang w:val="en-GB" w:eastAsia="zh-CN"/>
        </w:rPr>
      </w:pPr>
      <w:r>
        <w:rPr>
          <w:rFonts w:hint="eastAsia"/>
          <w:b/>
          <w:i/>
          <w:lang w:eastAsia="zh-CN"/>
        </w:rPr>
        <w:t>P</w:t>
      </w:r>
      <w:r>
        <w:rPr>
          <w:b/>
          <w:i/>
          <w:lang w:eastAsia="zh-CN"/>
        </w:rPr>
        <w:t xml:space="preserve">roposal 12: If the model delivery method is transparent to air-interface signaling, it should not be categorized to collaboration level z. </w:t>
      </w:r>
    </w:p>
    <w:p w14:paraId="6855A44D" w14:textId="77777777" w:rsidR="006447C4" w:rsidRDefault="006447C4"/>
    <w:p w14:paraId="388CFD5B" w14:textId="77777777" w:rsidR="006447C4" w:rsidRDefault="008202AD">
      <w:r>
        <w:t>Spreadtrum:</w:t>
      </w:r>
    </w:p>
    <w:p w14:paraId="13E06EAB" w14:textId="77777777" w:rsidR="006447C4" w:rsidRDefault="008202AD">
      <w:pPr>
        <w:rPr>
          <w:b/>
          <w:i/>
          <w:lang w:val="en-GB" w:eastAsia="zh-CN"/>
        </w:rPr>
      </w:pPr>
      <w:r>
        <w:rPr>
          <w:b/>
          <w:i/>
          <w:lang w:val="en-GB" w:eastAsia="zh-CN"/>
        </w:rPr>
        <w:t xml:space="preserve">Proposal 2: Suggest </w:t>
      </w:r>
      <w:proofErr w:type="gramStart"/>
      <w:r>
        <w:rPr>
          <w:b/>
          <w:i/>
          <w:lang w:val="en-GB" w:eastAsia="zh-CN"/>
        </w:rPr>
        <w:t>to consider</w:t>
      </w:r>
      <w:proofErr w:type="gramEnd"/>
      <w:r>
        <w:rPr>
          <w:b/>
          <w:i/>
          <w:lang w:val="en-GB" w:eastAsia="zh-CN"/>
        </w:rPr>
        <w:t xml:space="preserve"> the following terminology definition:</w:t>
      </w:r>
    </w:p>
    <w:p w14:paraId="24024B19" w14:textId="77777777" w:rsidR="006447C4" w:rsidRDefault="008202AD">
      <w:pPr>
        <w:pStyle w:val="ListParagraph"/>
        <w:numPr>
          <w:ilvl w:val="0"/>
          <w:numId w:val="24"/>
        </w:numPr>
        <w:autoSpaceDE w:val="0"/>
        <w:autoSpaceDN w:val="0"/>
        <w:adjustRightInd w:val="0"/>
        <w:snapToGrid w:val="0"/>
        <w:spacing w:after="120"/>
        <w:jc w:val="both"/>
        <w:rPr>
          <w:b/>
          <w:i/>
          <w:lang w:val="en-GB" w:eastAsia="zh-CN"/>
        </w:rPr>
      </w:pPr>
      <w:r>
        <w:rPr>
          <w:b/>
          <w:i/>
          <w:lang w:val="en-GB" w:eastAsia="zh-CN"/>
        </w:rPr>
        <w:t>AI/ML model transfer: A generic term referring to delivery of an AI/ML model from one entity to another entity via air interface and the delivery signalling/procedure is not transparent to 3GPP.</w:t>
      </w:r>
    </w:p>
    <w:p w14:paraId="0707C1AC" w14:textId="77777777" w:rsidR="006447C4" w:rsidRDefault="008202AD">
      <w:pPr>
        <w:rPr>
          <w:b/>
          <w:i/>
          <w:lang w:val="en-GB" w:eastAsia="zh-CN"/>
        </w:rPr>
      </w:pPr>
      <w:r>
        <w:rPr>
          <w:rFonts w:hint="eastAsia"/>
          <w:b/>
          <w:i/>
          <w:lang w:val="en-GB" w:eastAsia="zh-CN"/>
        </w:rPr>
        <w:t>P</w:t>
      </w:r>
      <w:r>
        <w:rPr>
          <w:b/>
          <w:i/>
          <w:lang w:val="en-GB" w:eastAsia="zh-CN"/>
        </w:rPr>
        <w:t>roposal 5: The Level y-z boundary lies in whether the model delivery signalling/procedure is transparent to 3GPP or not.</w:t>
      </w:r>
    </w:p>
    <w:p w14:paraId="4F9D90D1" w14:textId="77777777" w:rsidR="006447C4" w:rsidRDefault="006447C4">
      <w:pPr>
        <w:rPr>
          <w:b/>
          <w:i/>
          <w:lang w:val="en-GB" w:eastAsia="zh-CN"/>
        </w:rPr>
      </w:pPr>
    </w:p>
    <w:p w14:paraId="6AC977A4" w14:textId="77777777" w:rsidR="006447C4" w:rsidRDefault="008202AD">
      <w:r>
        <w:t>Vivo:</w:t>
      </w:r>
    </w:p>
    <w:p w14:paraId="4DFFC6FD" w14:textId="77777777" w:rsidR="006447C4" w:rsidRDefault="008202AD">
      <w:pPr>
        <w:pStyle w:val="proposal0"/>
        <w:numPr>
          <w:ilvl w:val="0"/>
          <w:numId w:val="25"/>
        </w:numPr>
        <w:ind w:left="1134" w:hanging="1134"/>
      </w:pPr>
      <w:r>
        <w:t>Level y/z boundary based on whether the model is hosted at a 3gpp network entity and configurable (in a public format) for the entity.</w:t>
      </w:r>
    </w:p>
    <w:p w14:paraId="6881ADDA" w14:textId="77777777" w:rsidR="006447C4" w:rsidRDefault="006447C4"/>
    <w:p w14:paraId="51F76B25" w14:textId="77777777" w:rsidR="006447C4" w:rsidRDefault="008202AD">
      <w:r>
        <w:t>China Telecom:</w:t>
      </w:r>
    </w:p>
    <w:p w14:paraId="1BD65A50" w14:textId="77777777" w:rsidR="006447C4" w:rsidRDefault="008202AD">
      <w:pPr>
        <w:jc w:val="both"/>
        <w:rPr>
          <w:b/>
          <w:bCs/>
          <w:i/>
          <w:iCs/>
          <w:lang w:eastAsia="zh-CN"/>
        </w:rPr>
      </w:pPr>
      <w:r>
        <w:rPr>
          <w:rFonts w:hint="eastAsia"/>
          <w:b/>
          <w:bCs/>
          <w:i/>
          <w:iCs/>
          <w:lang w:eastAsia="zh-CN"/>
        </w:rPr>
        <w:t>Pro</w:t>
      </w:r>
      <w:r>
        <w:rPr>
          <w:b/>
          <w:bCs/>
          <w:i/>
          <w:iCs/>
          <w:lang w:eastAsia="zh-CN"/>
        </w:rPr>
        <w:t>posal 4: The boundary of level y-z may be defined as: whether AI model parameters or structure</w:t>
      </w:r>
      <w:r>
        <w:rPr>
          <w:rFonts w:hint="eastAsia"/>
          <w:b/>
          <w:bCs/>
          <w:i/>
          <w:iCs/>
          <w:lang w:eastAsia="zh-CN"/>
        </w:rPr>
        <w:t>s</w:t>
      </w:r>
      <w:r>
        <w:rPr>
          <w:b/>
          <w:bCs/>
          <w:i/>
          <w:iCs/>
          <w:lang w:eastAsia="zh-CN"/>
        </w:rPr>
        <w:t xml:space="preserve"> need to be transferred.</w:t>
      </w:r>
    </w:p>
    <w:p w14:paraId="095369CF" w14:textId="77777777" w:rsidR="006447C4" w:rsidRDefault="006447C4">
      <w:pPr>
        <w:jc w:val="both"/>
        <w:rPr>
          <w:b/>
          <w:bCs/>
          <w:i/>
          <w:iCs/>
          <w:lang w:eastAsia="zh-CN"/>
        </w:rPr>
      </w:pPr>
    </w:p>
    <w:p w14:paraId="600EED42" w14:textId="77777777" w:rsidR="006447C4" w:rsidRDefault="008202AD">
      <w:pPr>
        <w:jc w:val="both"/>
        <w:rPr>
          <w:b/>
          <w:bCs/>
          <w:i/>
          <w:iCs/>
          <w:lang w:eastAsia="zh-CN"/>
        </w:rPr>
      </w:pPr>
      <w:r>
        <w:rPr>
          <w:rFonts w:hint="eastAsia"/>
          <w:b/>
          <w:bCs/>
          <w:i/>
          <w:iCs/>
          <w:lang w:eastAsia="zh-CN"/>
        </w:rPr>
        <w:t>P</w:t>
      </w:r>
      <w:r>
        <w:rPr>
          <w:b/>
          <w:bCs/>
          <w:i/>
          <w:iCs/>
          <w:lang w:eastAsia="zh-CN"/>
        </w:rPr>
        <w:t>roposal 5: The collaboration level z with model transfer can be divided into two categories:</w:t>
      </w:r>
    </w:p>
    <w:p w14:paraId="37B0EC9F" w14:textId="77777777" w:rsidR="006447C4" w:rsidRDefault="008202AD">
      <w:pPr>
        <w:jc w:val="both"/>
        <w:rPr>
          <w:b/>
          <w:bCs/>
          <w:i/>
          <w:iCs/>
          <w:lang w:eastAsia="zh-CN"/>
        </w:rPr>
      </w:pPr>
      <w:r>
        <w:rPr>
          <w:b/>
          <w:bCs/>
          <w:i/>
          <w:iCs/>
          <w:lang w:eastAsia="zh-CN"/>
        </w:rPr>
        <w:lastRenderedPageBreak/>
        <w:t>1) Unified model structure is known at both gNB and UE side, only model parameters need to be transferred.</w:t>
      </w:r>
    </w:p>
    <w:p w14:paraId="19725BF7" w14:textId="77777777" w:rsidR="006447C4" w:rsidRDefault="008202AD">
      <w:pPr>
        <w:jc w:val="both"/>
        <w:rPr>
          <w:b/>
          <w:bCs/>
          <w:i/>
          <w:iCs/>
          <w:lang w:eastAsia="zh-CN"/>
        </w:rPr>
      </w:pPr>
      <w:r>
        <w:rPr>
          <w:b/>
          <w:bCs/>
          <w:i/>
          <w:iCs/>
          <w:lang w:eastAsia="zh-CN"/>
        </w:rPr>
        <w:t>2) Both model structure and parameters need to be transferred.</w:t>
      </w:r>
    </w:p>
    <w:p w14:paraId="533EE227" w14:textId="77777777" w:rsidR="006447C4" w:rsidRDefault="006447C4">
      <w:pPr>
        <w:jc w:val="both"/>
        <w:rPr>
          <w:b/>
          <w:bCs/>
          <w:i/>
          <w:iCs/>
          <w:lang w:eastAsia="zh-CN"/>
        </w:rPr>
      </w:pPr>
    </w:p>
    <w:p w14:paraId="2E76E0B0" w14:textId="77777777" w:rsidR="006447C4" w:rsidRDefault="008202AD">
      <w:pPr>
        <w:jc w:val="both"/>
        <w:rPr>
          <w:b/>
          <w:bCs/>
          <w:i/>
          <w:iCs/>
          <w:lang w:eastAsia="zh-CN"/>
        </w:rPr>
      </w:pPr>
      <w:r>
        <w:rPr>
          <w:rFonts w:hint="eastAsia"/>
          <w:b/>
          <w:bCs/>
          <w:i/>
          <w:iCs/>
          <w:lang w:eastAsia="zh-CN"/>
        </w:rPr>
        <w:t>P</w:t>
      </w:r>
      <w:r>
        <w:rPr>
          <w:b/>
          <w:bCs/>
          <w:i/>
          <w:iCs/>
          <w:lang w:eastAsia="zh-CN"/>
        </w:rPr>
        <w:t xml:space="preserve">roposal 6: The category 1 of collaboration z can be </w:t>
      </w:r>
      <w:proofErr w:type="gramStart"/>
      <w:r>
        <w:rPr>
          <w:b/>
          <w:bCs/>
          <w:i/>
          <w:iCs/>
          <w:lang w:eastAsia="zh-CN"/>
        </w:rPr>
        <w:t>prioritized, once</w:t>
      </w:r>
      <w:proofErr w:type="gramEnd"/>
      <w:r>
        <w:rPr>
          <w:b/>
          <w:bCs/>
          <w:i/>
          <w:iCs/>
          <w:lang w:eastAsia="zh-CN"/>
        </w:rPr>
        <w:t xml:space="preserve"> the performance of corresponding use cases or sub use cases with AI model transfer can be evaluated well with assumption of above category 2.</w:t>
      </w:r>
    </w:p>
    <w:p w14:paraId="219696B5" w14:textId="77777777" w:rsidR="006447C4" w:rsidRDefault="006447C4"/>
    <w:p w14:paraId="29205E45" w14:textId="77777777" w:rsidR="006447C4" w:rsidRDefault="008202AD">
      <w:r>
        <w:t>OPPO:</w:t>
      </w:r>
    </w:p>
    <w:p w14:paraId="59CD3F9A" w14:textId="77777777" w:rsidR="006447C4" w:rsidRDefault="008202AD">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Confirm that the agreement in RAN1#109-e defines the collaboration levels for AI/ML inference in general framework. </w:t>
      </w:r>
    </w:p>
    <w:p w14:paraId="320DDC2D"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Non-3gpp-based model delivery (e.g., via application layer from OAM or OTT sever) is not viewed as model transfer, hence is categorized into level y.</w:t>
      </w:r>
    </w:p>
    <w:p w14:paraId="58C46D08"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Further refinement of the collaboration levels can be considered in each use case.</w:t>
      </w:r>
    </w:p>
    <w:p w14:paraId="0297BF13"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1289F659" w14:textId="77777777" w:rsidR="006447C4" w:rsidRDefault="008202AD">
      <w:r>
        <w:t>CATT:</w:t>
      </w:r>
    </w:p>
    <w:p w14:paraId="51BC81E2" w14:textId="77777777" w:rsidR="006447C4" w:rsidRDefault="008202AD">
      <w:pPr>
        <w:spacing w:beforeLines="50" w:before="120" w:after="120"/>
        <w:jc w:val="both"/>
        <w:rPr>
          <w:rFonts w:ascii="Times New Roman" w:hAnsi="Times New Roman" w:cs="Times New Roman"/>
          <w:sz w:val="20"/>
          <w:szCs w:val="20"/>
          <w:lang w:eastAsia="zh-CN"/>
        </w:rPr>
      </w:pPr>
      <w:r>
        <w:rPr>
          <w:b/>
          <w:lang w:eastAsia="zh-CN"/>
        </w:rPr>
        <w:t>Proposal 1: A 3GPP-based MRF means a 3GPP-specific MRF built up by 3GPP, or an open/public MRF but formally adopted by 3GPP.</w:t>
      </w:r>
    </w:p>
    <w:p w14:paraId="47CFABDE" w14:textId="77777777" w:rsidR="006447C4" w:rsidRDefault="008202AD">
      <w:pPr>
        <w:spacing w:after="120"/>
        <w:jc w:val="both"/>
        <w:rPr>
          <w:rFonts w:ascii="Times New Roman" w:hAnsi="Times New Roman" w:cs="Times New Roman"/>
          <w:b/>
          <w:sz w:val="20"/>
          <w:szCs w:val="20"/>
          <w:lang w:eastAsia="zh-CN"/>
        </w:rPr>
      </w:pPr>
      <w:r>
        <w:rPr>
          <w:b/>
          <w:lang w:eastAsia="zh-CN"/>
        </w:rPr>
        <w:t>Proposal 2: The definition of ‘AI/ML model transfer’ is updated (marked in red) as follows:</w:t>
      </w:r>
    </w:p>
    <w:tbl>
      <w:tblPr>
        <w:tblW w:w="0" w:type="auto"/>
        <w:tblInd w:w="108" w:type="dxa"/>
        <w:tblLook w:val="04A0" w:firstRow="1" w:lastRow="0" w:firstColumn="1" w:lastColumn="0" w:noHBand="0" w:noVBand="1"/>
      </w:tblPr>
      <w:tblGrid>
        <w:gridCol w:w="2837"/>
        <w:gridCol w:w="6235"/>
      </w:tblGrid>
      <w:tr w:rsidR="006447C4" w14:paraId="609B4D5D" w14:textId="77777777">
        <w:tc>
          <w:tcPr>
            <w:tcW w:w="2837" w:type="dxa"/>
            <w:tcBorders>
              <w:top w:val="single" w:sz="8" w:space="0" w:color="auto"/>
              <w:left w:val="single" w:sz="8" w:space="0" w:color="auto"/>
              <w:bottom w:val="single" w:sz="8" w:space="0" w:color="auto"/>
              <w:right w:val="single" w:sz="8" w:space="0" w:color="auto"/>
            </w:tcBorders>
          </w:tcPr>
          <w:p w14:paraId="05014BA7" w14:textId="77777777" w:rsidR="006447C4" w:rsidRDefault="008202AD">
            <w:pPr>
              <w:spacing w:after="120"/>
              <w:rPr>
                <w:rFonts w:eastAsia="Times New Roman"/>
              </w:rPr>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1DBFFDA4" w14:textId="77777777" w:rsidR="006447C4" w:rsidRDefault="008202AD">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 to perform the transfer</w:t>
            </w:r>
            <w:r>
              <w:rPr>
                <w:rFonts w:eastAsia="Times" w:cs="Times"/>
                <w:color w:val="000000" w:themeColor="text1"/>
              </w:rPr>
              <w:t>, either parameters of a model structure known at the receiving end or a new model with parameters. Delivery may contain a full model or a partial model.</w:t>
            </w:r>
          </w:p>
          <w:p w14:paraId="69724A5A" w14:textId="77777777" w:rsidR="006447C4" w:rsidRDefault="008202AD">
            <w:pPr>
              <w:spacing w:after="120"/>
              <w:rPr>
                <w:rFonts w:cs="Times New Roman"/>
                <w:lang w:eastAsia="zh-CN"/>
              </w:rPr>
            </w:pPr>
            <w:r>
              <w:rPr>
                <w:rFonts w:cs="Times"/>
                <w:color w:val="FF0000"/>
                <w:lang w:eastAsia="zh-CN"/>
              </w:rPr>
              <w:t>Note: This can be with or without 3GPP-based model representation format.</w:t>
            </w:r>
          </w:p>
        </w:tc>
      </w:tr>
    </w:tbl>
    <w:p w14:paraId="40F3CD7D" w14:textId="77777777" w:rsidR="006447C4" w:rsidRDefault="006447C4"/>
    <w:p w14:paraId="641F130B" w14:textId="77777777" w:rsidR="006447C4" w:rsidRDefault="008202AD">
      <w:pPr>
        <w:spacing w:after="120"/>
        <w:jc w:val="both"/>
        <w:rPr>
          <w:rFonts w:ascii="Times New Roman" w:hAnsi="Times New Roman" w:cs="Times New Roman"/>
          <w:b/>
          <w:sz w:val="20"/>
          <w:szCs w:val="20"/>
          <w:lang w:eastAsia="zh-CN"/>
        </w:rPr>
      </w:pPr>
      <w:r>
        <w:rPr>
          <w:b/>
          <w:lang w:eastAsia="zh-CN"/>
        </w:rPr>
        <w:t>Proposal 6: In collaboration Level y, the AI/ML model is without model delivery, or delivered outside 3GPP standardized mechanism, but registered to 3GPP network. Some LCM components other than model transfer, e.g., model inference and model monitoring, can be within 3GPP scope.</w:t>
      </w:r>
    </w:p>
    <w:p w14:paraId="172A76A6" w14:textId="77777777" w:rsidR="006447C4" w:rsidRDefault="008202AD">
      <w:pPr>
        <w:spacing w:after="120"/>
        <w:jc w:val="both"/>
        <w:rPr>
          <w:b/>
          <w:lang w:eastAsia="zh-CN"/>
        </w:rPr>
      </w:pPr>
      <w:r>
        <w:rPr>
          <w:b/>
          <w:lang w:eastAsia="zh-CN"/>
        </w:rPr>
        <w:t>Proposal 7: In collaboration Level z, the AI/ML model is transferred with 3GPP standardized mechanism, with or without 3GPP-based MRF. All LCM components can be within 3GPP scope.</w:t>
      </w:r>
    </w:p>
    <w:p w14:paraId="53167620" w14:textId="77777777" w:rsidR="006447C4" w:rsidRDefault="006447C4"/>
    <w:p w14:paraId="1FBE8FD4" w14:textId="77777777" w:rsidR="006447C4" w:rsidRDefault="008202AD">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447C4" w14:paraId="5ADF7688" w14:textId="77777777">
        <w:tc>
          <w:tcPr>
            <w:tcW w:w="3145" w:type="dxa"/>
            <w:tcBorders>
              <w:top w:val="single" w:sz="4" w:space="0" w:color="auto"/>
              <w:left w:val="single" w:sz="4" w:space="0" w:color="auto"/>
              <w:bottom w:val="single" w:sz="4" w:space="0" w:color="auto"/>
              <w:right w:val="single" w:sz="4" w:space="0" w:color="auto"/>
            </w:tcBorders>
          </w:tcPr>
          <w:p w14:paraId="6CA08890" w14:textId="77777777" w:rsidR="006447C4" w:rsidRDefault="008202AD">
            <w:pPr>
              <w:rPr>
                <w:lang w:eastAsia="zh-CN"/>
              </w:rPr>
            </w:pPr>
            <w:r>
              <w:rPr>
                <w:lang w:eastAsia="zh-CN"/>
              </w:rPr>
              <w:t>Model Transfer</w:t>
            </w:r>
          </w:p>
        </w:tc>
        <w:tc>
          <w:tcPr>
            <w:tcW w:w="6817" w:type="dxa"/>
            <w:tcBorders>
              <w:top w:val="single" w:sz="4" w:space="0" w:color="auto"/>
              <w:left w:val="single" w:sz="4" w:space="0" w:color="auto"/>
              <w:bottom w:val="single" w:sz="4" w:space="0" w:color="auto"/>
              <w:right w:val="single" w:sz="4" w:space="0" w:color="auto"/>
            </w:tcBorders>
          </w:tcPr>
          <w:p w14:paraId="65A3E044" w14:textId="77777777" w:rsidR="006447C4" w:rsidRDefault="008202AD">
            <w:pPr>
              <w:tabs>
                <w:tab w:val="left" w:pos="798"/>
              </w:tabs>
              <w:rPr>
                <w:lang w:eastAsia="zh-CN"/>
              </w:rPr>
            </w:pPr>
            <w:r>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tc>
      </w:tr>
    </w:tbl>
    <w:p w14:paraId="49D3137A" w14:textId="77777777" w:rsidR="006447C4" w:rsidRDefault="006447C4"/>
    <w:p w14:paraId="419F0184" w14:textId="77777777" w:rsidR="006447C4" w:rsidRDefault="008202AD">
      <w:r>
        <w:t>Lenovo:</w:t>
      </w:r>
    </w:p>
    <w:tbl>
      <w:tblPr>
        <w:tblStyle w:val="TableGrid"/>
        <w:tblW w:w="0" w:type="auto"/>
        <w:tblLayout w:type="fixed"/>
        <w:tblLook w:val="04A0" w:firstRow="1" w:lastRow="0" w:firstColumn="1" w:lastColumn="0" w:noHBand="0" w:noVBand="1"/>
      </w:tblPr>
      <w:tblGrid>
        <w:gridCol w:w="2371"/>
        <w:gridCol w:w="6936"/>
      </w:tblGrid>
      <w:tr w:rsidR="006447C4" w14:paraId="1D6478AF" w14:textId="77777777">
        <w:tc>
          <w:tcPr>
            <w:tcW w:w="2371" w:type="dxa"/>
          </w:tcPr>
          <w:p w14:paraId="0C0A08C3" w14:textId="77777777" w:rsidR="006447C4" w:rsidRDefault="008202AD">
            <w:pPr>
              <w:rPr>
                <w:lang w:eastAsia="zh-CN"/>
              </w:rPr>
            </w:pPr>
            <w:r>
              <w:rPr>
                <w:lang w:eastAsia="zh-CN"/>
              </w:rPr>
              <w:t>3GPP-based AI/ML model transfer</w:t>
            </w:r>
          </w:p>
        </w:tc>
        <w:tc>
          <w:tcPr>
            <w:tcW w:w="6936" w:type="dxa"/>
          </w:tcPr>
          <w:p w14:paraId="77FED237" w14:textId="77777777" w:rsidR="006447C4" w:rsidRDefault="008202AD">
            <w:pPr>
              <w:rPr>
                <w:lang w:eastAsia="zh-CN"/>
              </w:rPr>
            </w:pPr>
            <w:r>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p w14:paraId="05D37CB9" w14:textId="77777777" w:rsidR="006447C4" w:rsidRDefault="008202AD">
            <w:pPr>
              <w:rPr>
                <w:lang w:eastAsia="zh-CN"/>
              </w:rPr>
            </w:pPr>
            <w:r>
              <w:rPr>
                <w:lang w:eastAsia="zh-CN"/>
              </w:rPr>
              <w:t xml:space="preserve">Note: The 3GPP standardized mechanism needs to be further clarified.  </w:t>
            </w:r>
          </w:p>
        </w:tc>
      </w:tr>
    </w:tbl>
    <w:p w14:paraId="3276A33F" w14:textId="77777777" w:rsidR="006447C4" w:rsidRDefault="006447C4"/>
    <w:p w14:paraId="0C618148" w14:textId="77777777" w:rsidR="006447C4" w:rsidRDefault="006447C4"/>
    <w:p w14:paraId="13A94F05" w14:textId="77777777" w:rsidR="006447C4" w:rsidRDefault="008202AD">
      <w:pPr>
        <w:rPr>
          <w:lang w:val="en-GB"/>
        </w:rPr>
      </w:pPr>
      <w:r>
        <w:rPr>
          <w:lang w:val="en-GB"/>
        </w:rPr>
        <w:t>Lenovo:</w:t>
      </w:r>
    </w:p>
    <w:p w14:paraId="61493E91" w14:textId="77777777" w:rsidR="006447C4" w:rsidRDefault="008202AD">
      <w:pPr>
        <w:rPr>
          <w:b/>
          <w:bCs/>
          <w:lang w:val="en-GB"/>
        </w:rPr>
      </w:pPr>
      <w:r>
        <w:rPr>
          <w:b/>
          <w:bCs/>
          <w:lang w:val="en-GB"/>
        </w:rPr>
        <w:t xml:space="preserve">Proposal 6: </w:t>
      </w:r>
      <w:r>
        <w:rPr>
          <w:b/>
          <w:bCs/>
          <w:lang w:val="en-GB"/>
        </w:rPr>
        <w:tab/>
        <w:t xml:space="preserve">To have a common understanding on the model delivery issues, e.g., content, </w:t>
      </w:r>
      <w:proofErr w:type="gramStart"/>
      <w:r>
        <w:rPr>
          <w:b/>
          <w:bCs/>
          <w:lang w:val="en-GB"/>
        </w:rPr>
        <w:t>source</w:t>
      </w:r>
      <w:proofErr w:type="gramEnd"/>
      <w:r>
        <w:rPr>
          <w:b/>
          <w:bCs/>
          <w:lang w:val="en-GB"/>
        </w:rPr>
        <w:t xml:space="preserve"> and mechanism, and evaluate the potential specification impact when deciding the boundary of Level y and z.</w:t>
      </w:r>
    </w:p>
    <w:p w14:paraId="51F23304" w14:textId="77777777" w:rsidR="006447C4" w:rsidRDefault="006447C4"/>
    <w:p w14:paraId="539C0156" w14:textId="77777777" w:rsidR="006447C4" w:rsidRDefault="008202AD">
      <w:pPr>
        <w:rPr>
          <w:b/>
          <w:bCs/>
        </w:rPr>
      </w:pPr>
      <w:r>
        <w:rPr>
          <w:b/>
          <w:bCs/>
        </w:rPr>
        <w:t xml:space="preserve">Proposal 7: </w:t>
      </w:r>
      <w:r>
        <w:rPr>
          <w:b/>
          <w:bCs/>
        </w:rPr>
        <w:tab/>
        <w:t>Whether 3GPP-based mechanism or not is used to transfer the model can be selected as the boundary of Level y and z, and the mechanism needs for further study.</w:t>
      </w:r>
    </w:p>
    <w:p w14:paraId="22EC14C3" w14:textId="77777777" w:rsidR="006447C4" w:rsidRDefault="006447C4">
      <w:pPr>
        <w:rPr>
          <w:b/>
          <w:bCs/>
        </w:rPr>
      </w:pPr>
    </w:p>
    <w:p w14:paraId="55E5527B" w14:textId="77777777" w:rsidR="006447C4" w:rsidRDefault="008202AD">
      <w:pPr>
        <w:rPr>
          <w:b/>
          <w:bCs/>
        </w:rPr>
      </w:pPr>
      <w:r>
        <w:rPr>
          <w:b/>
          <w:bCs/>
        </w:rPr>
        <w:t xml:space="preserve">Proposal 8: </w:t>
      </w:r>
      <w:r>
        <w:rPr>
          <w:b/>
          <w:bCs/>
        </w:rPr>
        <w:tab/>
        <w:t>To facilitate the discussion on the potential specification impacts, the sub-levels in collaboration Level y/z could be further considered.</w:t>
      </w:r>
    </w:p>
    <w:p w14:paraId="599A2A20" w14:textId="77777777" w:rsidR="006447C4" w:rsidRDefault="008202AD">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0A4EE79E" w14:textId="77777777" w:rsidR="006447C4" w:rsidRDefault="008202AD">
      <w:pPr>
        <w:rPr>
          <w:b/>
          <w:bCs/>
        </w:rPr>
      </w:pPr>
      <w:r>
        <w:rPr>
          <w:b/>
          <w:bCs/>
        </w:rPr>
        <w:t>- Level y0: Signaling-based collaboration for data collection without model transfer</w:t>
      </w:r>
    </w:p>
    <w:p w14:paraId="101851A6" w14:textId="77777777" w:rsidR="006447C4" w:rsidRDefault="008202AD">
      <w:pPr>
        <w:rPr>
          <w:b/>
          <w:bCs/>
        </w:rPr>
      </w:pPr>
      <w:r>
        <w:rPr>
          <w:b/>
          <w:bCs/>
        </w:rPr>
        <w:t>- Level y1: Signaling-based collaboration for model management without model transfer</w:t>
      </w:r>
    </w:p>
    <w:p w14:paraId="1000F818" w14:textId="77777777" w:rsidR="006447C4" w:rsidRDefault="008202AD">
      <w:pPr>
        <w:rPr>
          <w:b/>
          <w:bCs/>
        </w:rPr>
      </w:pPr>
      <w:r>
        <w:rPr>
          <w:b/>
          <w:bCs/>
        </w:rPr>
        <w:t>- Level y2: Signaling-based collaboration for both model management and inference operation without model transfer</w:t>
      </w:r>
    </w:p>
    <w:p w14:paraId="103A5955" w14:textId="77777777" w:rsidR="006447C4" w:rsidRDefault="008202AD">
      <w:pPr>
        <w:rPr>
          <w:b/>
          <w:bCs/>
        </w:rPr>
      </w:pPr>
      <w:r>
        <w:rPr>
          <w:b/>
          <w:bCs/>
        </w:rPr>
        <w:t>- Level z1: Signaling-based collaboration for model management with model transfer</w:t>
      </w:r>
    </w:p>
    <w:p w14:paraId="2981D697" w14:textId="77777777" w:rsidR="006447C4" w:rsidRDefault="008202AD">
      <w:pPr>
        <w:rPr>
          <w:b/>
          <w:bCs/>
        </w:rPr>
      </w:pPr>
      <w:r>
        <w:rPr>
          <w:b/>
          <w:bCs/>
        </w:rPr>
        <w:t>- Level z2: Signaling-based collaboration for both model management and inference operation with model transfer</w:t>
      </w:r>
    </w:p>
    <w:p w14:paraId="751227FC" w14:textId="77777777" w:rsidR="006447C4" w:rsidRDefault="006447C4">
      <w:pPr>
        <w:rPr>
          <w:b/>
          <w:bCs/>
        </w:rPr>
      </w:pPr>
    </w:p>
    <w:p w14:paraId="5494D32D" w14:textId="77777777" w:rsidR="006447C4" w:rsidRDefault="008202AD">
      <w:r>
        <w:t>CAICT:</w:t>
      </w:r>
    </w:p>
    <w:p w14:paraId="6C763D16" w14:textId="77777777" w:rsidR="006447C4" w:rsidRDefault="008202AD">
      <w:pPr>
        <w:spacing w:beforeLines="50" w:before="120" w:afterLines="50" w:after="120"/>
        <w:ind w:left="110" w:hangingChars="50" w:hanging="110"/>
        <w:rPr>
          <w:b/>
          <w:i/>
        </w:rPr>
      </w:pPr>
      <w:r>
        <w:rPr>
          <w:rFonts w:hint="eastAsia"/>
          <w:b/>
          <w:i/>
        </w:rPr>
        <w:t>P</w:t>
      </w:r>
      <w:r>
        <w:rPr>
          <w:b/>
          <w:i/>
        </w:rPr>
        <w:t xml:space="preserve">roposal 2: The definition of model transfer for collaboration level differentiation should be restricted on model delivery over air interface. </w:t>
      </w:r>
    </w:p>
    <w:p w14:paraId="0F1269BC" w14:textId="77777777" w:rsidR="006447C4" w:rsidRDefault="008202AD">
      <w:pPr>
        <w:rPr>
          <w:b/>
          <w:bCs/>
          <w:i/>
          <w:iCs/>
        </w:rPr>
      </w:pPr>
      <w:r>
        <w:rPr>
          <w:b/>
          <w:bCs/>
          <w:i/>
          <w:iCs/>
        </w:rPr>
        <w:t>Proposal 5: model transfer over air interface should be the key difference between collaboration level y and z.</w:t>
      </w:r>
    </w:p>
    <w:p w14:paraId="506F04C6" w14:textId="77777777" w:rsidR="006447C4" w:rsidRDefault="006447C4">
      <w:pPr>
        <w:rPr>
          <w:b/>
          <w:bCs/>
        </w:rPr>
      </w:pPr>
    </w:p>
    <w:p w14:paraId="4E16F19A" w14:textId="77777777" w:rsidR="006447C4" w:rsidRDefault="008202AD">
      <w:r>
        <w:t>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6742"/>
      </w:tblGrid>
      <w:tr w:rsidR="006447C4" w14:paraId="01A2DE5A" w14:textId="77777777">
        <w:tc>
          <w:tcPr>
            <w:tcW w:w="3115" w:type="dxa"/>
            <w:shd w:val="clear" w:color="auto" w:fill="auto"/>
          </w:tcPr>
          <w:p w14:paraId="613F7A55" w14:textId="77777777" w:rsidR="006447C4" w:rsidRDefault="008202AD">
            <w:pPr>
              <w:widowControl w:val="0"/>
              <w:jc w:val="both"/>
              <w:rPr>
                <w:rFonts w:ascii="Times New Roman" w:eastAsia="DengXian" w:hAnsi="Times New Roman"/>
                <w:color w:val="000000"/>
                <w:kern w:val="2"/>
                <w:lang w:eastAsia="zh-CN"/>
              </w:rPr>
            </w:pPr>
            <w:r>
              <w:rPr>
                <w:rFonts w:ascii="Times New Roman" w:eastAsia="DengXian" w:hAnsi="Times New Roman"/>
                <w:color w:val="000000"/>
                <w:kern w:val="2"/>
                <w:lang w:eastAsia="zh-CN"/>
              </w:rPr>
              <w:t>AI/ML model transfer</w:t>
            </w:r>
          </w:p>
        </w:tc>
        <w:tc>
          <w:tcPr>
            <w:tcW w:w="6742" w:type="dxa"/>
            <w:shd w:val="clear" w:color="auto" w:fill="auto"/>
          </w:tcPr>
          <w:p w14:paraId="5B450377" w14:textId="77777777" w:rsidR="006447C4" w:rsidRDefault="008202AD">
            <w:pPr>
              <w:widowControl w:val="0"/>
              <w:jc w:val="both"/>
              <w:rPr>
                <w:rFonts w:ascii="Times New Roman" w:eastAsia="DengXian" w:hAnsi="Times New Roman"/>
                <w:color w:val="000000"/>
                <w:kern w:val="2"/>
                <w:lang w:eastAsia="zh-CN"/>
              </w:rPr>
            </w:pPr>
            <w:r>
              <w:rPr>
                <w:rFonts w:ascii="Times New Roman" w:eastAsia="DengXian" w:hAnsi="Times New Roman"/>
                <w:color w:val="000000"/>
                <w:kern w:val="2"/>
                <w:lang w:eastAsia="zh-CN"/>
              </w:rPr>
              <w:t xml:space="preserve">Delivery of an AI/ML model </w:t>
            </w:r>
            <w:r>
              <w:rPr>
                <w:rFonts w:ascii="Times New Roman" w:eastAsia="DengXian" w:hAnsi="Times New Roman"/>
                <w:b/>
                <w:color w:val="000000"/>
                <w:kern w:val="2"/>
                <w:u w:val="single"/>
                <w:lang w:eastAsia="zh-CN"/>
              </w:rPr>
              <w:t>between one 3GPP entity and another 3GPP entity</w:t>
            </w:r>
            <w:r>
              <w:rPr>
                <w:rFonts w:ascii="Times New Roman" w:eastAsia="DengXian" w:hAnsi="Times New Roman"/>
                <w:color w:val="000000"/>
                <w:kern w:val="2"/>
                <w:lang w:eastAsia="zh-CN"/>
              </w:rPr>
              <w:t xml:space="preserve"> over the air interface, either parameters of a model structure known at the receiving end or a new model with parameters. Delivery may contain a full model or a partial model.</w:t>
            </w:r>
          </w:p>
        </w:tc>
      </w:tr>
    </w:tbl>
    <w:p w14:paraId="6038C84F" w14:textId="77777777" w:rsidR="006447C4" w:rsidRDefault="006447C4">
      <w:pPr>
        <w:rPr>
          <w:b/>
          <w:bCs/>
        </w:rPr>
      </w:pPr>
    </w:p>
    <w:p w14:paraId="7D695F94" w14:textId="77777777" w:rsidR="006447C4" w:rsidRDefault="008202AD">
      <w:pPr>
        <w:jc w:val="both"/>
        <w:rPr>
          <w:rFonts w:ascii="Times New Roman" w:eastAsia="DengXian" w:hAnsi="Times New Roman"/>
          <w:b/>
          <w:szCs w:val="21"/>
          <w:lang w:eastAsia="zh-CN"/>
        </w:rPr>
      </w:pPr>
      <w:r>
        <w:rPr>
          <w:rFonts w:ascii="Times New Roman" w:eastAsia="DengXian" w:hAnsi="Times New Roman"/>
          <w:b/>
          <w:szCs w:val="21"/>
          <w:lang w:eastAsia="zh-CN"/>
        </w:rPr>
        <w:t>Proposal 8: the boundary between level y and level z is whether there is model delivery between one 3GPP entity and another 3GPP entity over the air interface</w:t>
      </w:r>
    </w:p>
    <w:p w14:paraId="4E84B71D" w14:textId="77777777" w:rsidR="006447C4" w:rsidRDefault="006447C4"/>
    <w:p w14:paraId="5471A13C" w14:textId="77777777" w:rsidR="006447C4" w:rsidRDefault="008202AD">
      <w:r>
        <w:t>CMCC:</w:t>
      </w:r>
    </w:p>
    <w:p w14:paraId="26436280" w14:textId="77777777" w:rsidR="006447C4" w:rsidRDefault="008202AD">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The following clarification can be considered for Level y and Level z.</w:t>
      </w:r>
    </w:p>
    <w:p w14:paraId="02268AF7" w14:textId="77777777" w:rsidR="006447C4" w:rsidRDefault="008202AD">
      <w:pPr>
        <w:shd w:val="clear" w:color="auto" w:fill="FFFFFF"/>
        <w:ind w:left="360"/>
        <w:rPr>
          <w:rFonts w:ascii="Times" w:eastAsia="Batang" w:hAnsi="Times" w:cs="Times New Roman"/>
          <w:b/>
          <w:sz w:val="21"/>
          <w:szCs w:val="21"/>
          <w:lang w:val="en-GB"/>
        </w:rPr>
      </w:pPr>
      <w:r>
        <w:rPr>
          <w:rFonts w:ascii="Times" w:eastAsia="Times New Roman" w:hAnsi="Times" w:cs="Times New Roman"/>
          <w:b/>
          <w:sz w:val="21"/>
          <w:szCs w:val="21"/>
          <w:lang w:val="en-GB"/>
        </w:rPr>
        <w:t>Level y: Signaling-based collaboration without model delivery over the air interface</w:t>
      </w:r>
    </w:p>
    <w:p w14:paraId="1BADDDA1" w14:textId="77777777" w:rsidR="006447C4" w:rsidRDefault="008202AD">
      <w:pPr>
        <w:shd w:val="clear" w:color="auto" w:fill="FFFFFF"/>
        <w:ind w:left="360"/>
        <w:rPr>
          <w:rFonts w:ascii="Times" w:eastAsia="Batang" w:hAnsi="Times" w:cs="Times New Roman"/>
          <w:b/>
          <w:sz w:val="21"/>
          <w:szCs w:val="21"/>
          <w:lang w:val="en-GB"/>
        </w:rPr>
      </w:pPr>
      <w:r>
        <w:rPr>
          <w:rFonts w:ascii="Times" w:eastAsia="Times New Roman" w:hAnsi="Times" w:cs="Times New Roman"/>
          <w:b/>
          <w:sz w:val="21"/>
          <w:szCs w:val="21"/>
          <w:lang w:val="en-GB"/>
        </w:rPr>
        <w:t>Level z: Signaling-based collaboration with model delivery over the air interface</w:t>
      </w:r>
    </w:p>
    <w:p w14:paraId="781C304B" w14:textId="77777777" w:rsidR="006447C4" w:rsidRDefault="006447C4">
      <w:pPr>
        <w:rPr>
          <w:b/>
          <w:bCs/>
        </w:rPr>
      </w:pPr>
    </w:p>
    <w:p w14:paraId="6C75B709" w14:textId="77777777" w:rsidR="006447C4" w:rsidRDefault="008202AD">
      <w:r>
        <w:t>Nokia:</w:t>
      </w:r>
    </w:p>
    <w:p w14:paraId="7AFBD5F8" w14:textId="77777777" w:rsidR="006447C4" w:rsidRDefault="008202AD">
      <w:pPr>
        <w:jc w:val="both"/>
        <w:textAlignment w:val="center"/>
        <w:rPr>
          <w:b/>
          <w:lang w:eastAsia="ja-JP"/>
        </w:rPr>
      </w:pPr>
      <w:r>
        <w:rPr>
          <w:b/>
          <w:lang w:eastAsia="ja-JP"/>
        </w:rPr>
        <w:t xml:space="preserve">Proposal 1: RAN1 may </w:t>
      </w:r>
      <w:proofErr w:type="gramStart"/>
      <w:r>
        <w:rPr>
          <w:b/>
          <w:lang w:eastAsia="ja-JP"/>
        </w:rPr>
        <w:t>look into</w:t>
      </w:r>
      <w:proofErr w:type="gramEnd"/>
      <w:r>
        <w:rPr>
          <w:b/>
          <w:lang w:eastAsia="ja-JP"/>
        </w:rPr>
        <w:t xml:space="preserve"> defining other terminologies to resolve ambiguities associated with Model transfer terminology. </w:t>
      </w:r>
    </w:p>
    <w:p w14:paraId="2A4C751E" w14:textId="77777777" w:rsidR="006447C4" w:rsidRDefault="008202AD">
      <w:pPr>
        <w:pStyle w:val="ListParagraph"/>
        <w:numPr>
          <w:ilvl w:val="0"/>
          <w:numId w:val="26"/>
        </w:numPr>
        <w:rPr>
          <w:lang w:val="en-GB"/>
        </w:rPr>
      </w:pPr>
      <w:r>
        <w:rPr>
          <w:b/>
          <w:lang w:eastAsia="ja-JP"/>
        </w:rPr>
        <w:t>Differentiate model transfer with a 3GPP standardized mechanism from model transfer without a 3GPP standardized mechanism.</w:t>
      </w:r>
    </w:p>
    <w:p w14:paraId="5235DAA3" w14:textId="77777777" w:rsidR="006447C4" w:rsidRDefault="006447C4">
      <w:pPr>
        <w:rPr>
          <w:b/>
        </w:rPr>
      </w:pPr>
    </w:p>
    <w:p w14:paraId="771177C7" w14:textId="77777777" w:rsidR="006447C4" w:rsidRDefault="008202AD">
      <w:pPr>
        <w:jc w:val="both"/>
        <w:rPr>
          <w:b/>
          <w:bCs/>
        </w:rPr>
      </w:pPr>
      <w:r>
        <w:rPr>
          <w:b/>
          <w:bCs/>
        </w:rPr>
        <w:t xml:space="preserve">Proposal 19: An ML solution </w:t>
      </w:r>
      <w:proofErr w:type="gramStart"/>
      <w:r>
        <w:rPr>
          <w:b/>
          <w:bCs/>
        </w:rPr>
        <w:t>is considered to be</w:t>
      </w:r>
      <w:proofErr w:type="gramEnd"/>
      <w:r>
        <w:rPr>
          <w:b/>
          <w:bCs/>
        </w:rPr>
        <w:t xml:space="preserve"> level Z if it requires the 3GPP-specified open-format ML model. </w:t>
      </w:r>
    </w:p>
    <w:p w14:paraId="742D01F4" w14:textId="77777777" w:rsidR="006447C4" w:rsidRDefault="006447C4">
      <w:pPr>
        <w:jc w:val="both"/>
        <w:rPr>
          <w:b/>
        </w:rPr>
      </w:pPr>
    </w:p>
    <w:p w14:paraId="7DB0E6CC" w14:textId="77777777" w:rsidR="006447C4" w:rsidRDefault="008202AD">
      <w:r>
        <w:lastRenderedPageBreak/>
        <w:t>TCL Communication:</w:t>
      </w:r>
    </w:p>
    <w:p w14:paraId="06931560" w14:textId="77777777" w:rsidR="006447C4" w:rsidRDefault="008202AD">
      <w:pPr>
        <w:rPr>
          <w:b/>
          <w:bCs/>
          <w:i/>
          <w:iCs/>
        </w:rPr>
      </w:pPr>
      <w:r>
        <w:rPr>
          <w:b/>
          <w:bCs/>
          <w:i/>
          <w:iCs/>
        </w:rPr>
        <w:t>Proposal 4: The level y-z boundary is whether specification impacts on model transfer exist.</w:t>
      </w:r>
    </w:p>
    <w:p w14:paraId="53A7C1B1" w14:textId="77777777" w:rsidR="006447C4" w:rsidRDefault="006447C4">
      <w:pPr>
        <w:rPr>
          <w:b/>
          <w:bCs/>
        </w:rPr>
      </w:pPr>
    </w:p>
    <w:p w14:paraId="65BE7785" w14:textId="77777777" w:rsidR="006447C4" w:rsidRDefault="008202AD">
      <w:proofErr w:type="spellStart"/>
      <w:r>
        <w:t>Mediatek</w:t>
      </w:r>
      <w:proofErr w:type="spellEnd"/>
      <w:r>
        <w:t>:</w:t>
      </w:r>
    </w:p>
    <w:p w14:paraId="56FC0973" w14:textId="77777777" w:rsidR="006447C4" w:rsidRDefault="008202AD">
      <w:pPr>
        <w:pStyle w:val="ListParagraph"/>
        <w:numPr>
          <w:ilvl w:val="0"/>
          <w:numId w:val="8"/>
        </w:numPr>
        <w:rPr>
          <w:b/>
          <w:bCs/>
        </w:rPr>
      </w:pPr>
      <w:r>
        <w:rPr>
          <w:rFonts w:hint="eastAsia"/>
          <w:b/>
          <w:bCs/>
        </w:rPr>
        <w:t>P</w:t>
      </w:r>
      <w:r>
        <w:rPr>
          <w:b/>
          <w:bCs/>
        </w:rPr>
        <w:t xml:space="preserve">roposal 4: The definition of </w:t>
      </w:r>
      <w:bookmarkStart w:id="13" w:name="OLE_LINK125"/>
      <w:r>
        <w:rPr>
          <w:b/>
          <w:bCs/>
        </w:rPr>
        <w:t xml:space="preserve">model transfer </w:t>
      </w:r>
      <w:bookmarkEnd w:id="13"/>
      <w:r>
        <w:rPr>
          <w:b/>
          <w:bCs/>
        </w:rPr>
        <w:t xml:space="preserve">is </w:t>
      </w:r>
      <w:bookmarkStart w:id="14" w:name="OLE_LINK126"/>
      <w:r>
        <w:rPr>
          <w:b/>
          <w:bCs/>
        </w:rPr>
        <w:t>kept as the original description</w:t>
      </w:r>
      <w:bookmarkEnd w:id="14"/>
      <w:r>
        <w:rPr>
          <w:b/>
          <w:bCs/>
        </w:rPr>
        <w:t xml:space="preserve">, i.e., model delivery over air interface. </w:t>
      </w:r>
      <w:bookmarkStart w:id="15" w:name="OLE_LINK127"/>
      <w:r>
        <w:rPr>
          <w:b/>
          <w:bCs/>
        </w:rPr>
        <w:t xml:space="preserve">The network-UE collaboration Level y/Level z is differentiated by whether model transfer </w:t>
      </w:r>
      <w:bookmarkEnd w:id="15"/>
      <w:r>
        <w:rPr>
          <w:b/>
          <w:bCs/>
        </w:rPr>
        <w:t xml:space="preserve">is involved. </w:t>
      </w:r>
    </w:p>
    <w:p w14:paraId="1E035C58" w14:textId="77777777" w:rsidR="006447C4" w:rsidRDefault="008202AD">
      <w:pPr>
        <w:rPr>
          <w:b/>
          <w:bCs/>
        </w:rPr>
      </w:pPr>
      <w:r>
        <w:rPr>
          <w:b/>
          <w:bCs/>
        </w:rPr>
        <w:t>Proposal 7:</w:t>
      </w:r>
      <w:bookmarkStart w:id="16" w:name="OLE_LINK131"/>
      <w:r>
        <w:rPr>
          <w:b/>
          <w:bCs/>
        </w:rPr>
        <w:t xml:space="preserve"> If there is model transfer over the air interface either through CP or UP, it is considered as Level z. </w:t>
      </w:r>
    </w:p>
    <w:bookmarkEnd w:id="16"/>
    <w:p w14:paraId="01FA4E1A" w14:textId="77777777" w:rsidR="006447C4" w:rsidRDefault="008202AD">
      <w:pPr>
        <w:rPr>
          <w:b/>
          <w:bCs/>
        </w:rPr>
      </w:pPr>
      <w:r>
        <w:rPr>
          <w:b/>
          <w:bCs/>
        </w:rPr>
        <w:t xml:space="preserve">Proposal 8: For model transfer, RAN1 focuses on what kind of information needs to be delivered for model transfer. </w:t>
      </w:r>
      <w:bookmarkStart w:id="17" w:name="OLE_LINK132"/>
      <w:r>
        <w:rPr>
          <w:b/>
          <w:bCs/>
        </w:rPr>
        <w:t xml:space="preserve">RAN1 leaves model transfer channel (CP or UP) and model transfer format to RAN2 discussion. </w:t>
      </w:r>
      <w:bookmarkEnd w:id="17"/>
    </w:p>
    <w:p w14:paraId="7A92DC69" w14:textId="77777777" w:rsidR="006447C4" w:rsidRDefault="006447C4"/>
    <w:p w14:paraId="6F1EA559" w14:textId="77777777" w:rsidR="006447C4" w:rsidRDefault="008202AD">
      <w:r>
        <w:t>NVIDIA:</w:t>
      </w:r>
    </w:p>
    <w:p w14:paraId="05BA4C2F" w14:textId="77777777" w:rsidR="006447C4" w:rsidRDefault="008202AD">
      <w:pPr>
        <w:jc w:val="both"/>
        <w:rPr>
          <w:b/>
          <w:bCs/>
          <w:lang w:val="en-GB"/>
        </w:rPr>
      </w:pPr>
      <w:r>
        <w:rPr>
          <w:b/>
          <w:bCs/>
          <w:lang w:val="en-GB"/>
        </w:rPr>
        <w:t>Proposal 4: Clarify that AI/ML model transfer is defined as delivery of an AI/ML model over the air interface from network to UE or from UE to network.</w:t>
      </w:r>
    </w:p>
    <w:p w14:paraId="57095C7F" w14:textId="77777777" w:rsidR="006447C4" w:rsidRDefault="008202AD">
      <w:pPr>
        <w:jc w:val="both"/>
        <w:rPr>
          <w:b/>
          <w:bCs/>
          <w:lang w:val="en-GB"/>
        </w:rPr>
      </w:pPr>
      <w:r>
        <w:rPr>
          <w:b/>
          <w:bCs/>
          <w:lang w:val="en-GB"/>
        </w:rPr>
        <w:t xml:space="preserve">Proposal 5: Level z is </w:t>
      </w:r>
      <w:proofErr w:type="spellStart"/>
      <w:r>
        <w:rPr>
          <w:b/>
          <w:bCs/>
          <w:lang w:val="en-GB"/>
        </w:rPr>
        <w:t>signaling</w:t>
      </w:r>
      <w:proofErr w:type="spellEnd"/>
      <w:r>
        <w:rPr>
          <w:b/>
          <w:bCs/>
          <w:lang w:val="en-GB"/>
        </w:rPr>
        <w:t>-based collaboration with model transfer, where model transfer is defined as delivery of an AI/ML model over the air interface from network to UE or from UE to network.</w:t>
      </w:r>
    </w:p>
    <w:p w14:paraId="1D2E6189" w14:textId="77777777" w:rsidR="006447C4" w:rsidRDefault="008202AD">
      <w:pPr>
        <w:jc w:val="both"/>
        <w:rPr>
          <w:b/>
          <w:bCs/>
          <w:lang w:val="en-GB"/>
        </w:rPr>
      </w:pPr>
      <w:r>
        <w:rPr>
          <w:b/>
          <w:bCs/>
          <w:lang w:val="en-GB"/>
        </w:rPr>
        <w:t xml:space="preserve">Proposal 6: Regarding “Model transfer using control plane or user plane or application layer solutions,” </w:t>
      </w:r>
      <w:proofErr w:type="gramStart"/>
      <w:r>
        <w:rPr>
          <w:b/>
          <w:bCs/>
          <w:lang w:val="en-GB"/>
        </w:rPr>
        <w:t>as long as</w:t>
      </w:r>
      <w:proofErr w:type="gramEnd"/>
      <w:r>
        <w:rPr>
          <w:b/>
          <w:bCs/>
          <w:lang w:val="en-GB"/>
        </w:rPr>
        <w:t xml:space="preserve"> the model transfer is from network to UE or from UE to network, it can be categorized as level z.</w:t>
      </w:r>
    </w:p>
    <w:p w14:paraId="17607FBE" w14:textId="77777777" w:rsidR="006447C4" w:rsidRDefault="008202AD">
      <w:pPr>
        <w:jc w:val="both"/>
        <w:rPr>
          <w:b/>
          <w:bCs/>
          <w:lang w:val="en-GB"/>
        </w:rPr>
      </w:pPr>
      <w:r>
        <w:rPr>
          <w:b/>
          <w:bCs/>
          <w:lang w:val="en-GB"/>
        </w:rPr>
        <w:t xml:space="preserve">Proposal 7: Regarding “Delivering a run-time binary image from a proprietary model server to a UE,” </w:t>
      </w:r>
      <w:proofErr w:type="gramStart"/>
      <w:r>
        <w:rPr>
          <w:b/>
          <w:bCs/>
          <w:lang w:val="en-GB"/>
        </w:rPr>
        <w:t>as long as</w:t>
      </w:r>
      <w:proofErr w:type="gramEnd"/>
      <w:r>
        <w:rPr>
          <w:b/>
          <w:bCs/>
          <w:lang w:val="en-GB"/>
        </w:rPr>
        <w:t xml:space="preserve"> the proprietary model server is not a network-side entity (e.g., proprietary server as a UE-side entity), it does not belong to level z.</w:t>
      </w:r>
    </w:p>
    <w:p w14:paraId="6C114DA0" w14:textId="77777777" w:rsidR="006447C4" w:rsidRDefault="006447C4"/>
    <w:p w14:paraId="6EDBD667" w14:textId="77777777" w:rsidR="006447C4" w:rsidRDefault="008202AD">
      <w:proofErr w:type="spellStart"/>
      <w:r>
        <w:t>InterDigital</w:t>
      </w:r>
      <w:proofErr w:type="spellEnd"/>
      <w:r>
        <w:t>:</w:t>
      </w:r>
    </w:p>
    <w:p w14:paraId="02BD2130" w14:textId="77777777" w:rsidR="006447C4" w:rsidRDefault="008202AD">
      <w:pPr>
        <w:rPr>
          <w:b/>
          <w:bCs/>
        </w:rPr>
      </w:pPr>
      <w:r>
        <w:rPr>
          <w:b/>
          <w:bCs/>
        </w:rPr>
        <w:t>Proposal 4: Scope of model transfer in level z includes the case where model transferred between UE and a 3GPP entity (e.g., gNB, NG-RAN, CN etc.) irrespective of model representation format, model content or mechanism for model transfer.</w:t>
      </w:r>
    </w:p>
    <w:p w14:paraId="2CAED3FA" w14:textId="77777777" w:rsidR="006447C4" w:rsidRDefault="008202AD">
      <w:pPr>
        <w:rPr>
          <w:b/>
          <w:bCs/>
        </w:rPr>
      </w:pPr>
      <w:bookmarkStart w:id="18" w:name="_Hlk115344176"/>
      <w:r>
        <w:rPr>
          <w:b/>
          <w:bCs/>
        </w:rPr>
        <w:t xml:space="preserve">Proposal 5: Scope of model transfer in level y can include the case where model transferred between UE and a non-3GPP entity using proprietary model format. </w:t>
      </w:r>
    </w:p>
    <w:bookmarkEnd w:id="18"/>
    <w:p w14:paraId="4A06F7BC" w14:textId="77777777" w:rsidR="006447C4" w:rsidRDefault="006447C4"/>
    <w:p w14:paraId="085AD6F2" w14:textId="77777777" w:rsidR="006447C4" w:rsidRDefault="008202AD">
      <w:r>
        <w:t>Samsung:</w:t>
      </w:r>
    </w:p>
    <w:p w14:paraId="1FF4A7C1" w14:textId="77777777" w:rsidR="006447C4" w:rsidRDefault="008202AD">
      <w:pPr>
        <w:rPr>
          <w:b/>
          <w:i/>
          <w:lang w:val="en-GB"/>
        </w:rPr>
      </w:pPr>
      <w:r>
        <w:rPr>
          <w:b/>
          <w:i/>
          <w:lang w:val="en-GB"/>
        </w:rPr>
        <w:t xml:space="preserve">Proposal #3:  If an AI/ML model is delivered via the air interface and the delivery is visible from RAN1 specification point of view, then the corresponding collaboration is Level z. A model transfer can be via a user plane or control plane, or in an executable format or standardized transfer format. </w:t>
      </w:r>
    </w:p>
    <w:p w14:paraId="07D4668B" w14:textId="77777777" w:rsidR="006447C4" w:rsidRDefault="006447C4">
      <w:pPr>
        <w:rPr>
          <w:lang w:val="en-GB"/>
        </w:rPr>
      </w:pPr>
    </w:p>
    <w:p w14:paraId="7A6E8449" w14:textId="77777777" w:rsidR="006447C4" w:rsidRDefault="008202AD">
      <w:r>
        <w:t>Rakuten:</w:t>
      </w:r>
    </w:p>
    <w:p w14:paraId="7CD5E1A5" w14:textId="77777777" w:rsidR="006447C4" w:rsidRDefault="008202AD">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sz w:val="20"/>
          <w:szCs w:val="24"/>
          <w:lang w:val="en-GB"/>
        </w:rPr>
        <w:br/>
        <w:t>Regarding boundary between Level y and z, from RAN1 perspective, just for discussion purpose, classify depending on whether the use case involves model delivery or not, where the definition of model delivery is kept as defined in the working assumption in RAN1#110.</w:t>
      </w:r>
    </w:p>
    <w:p w14:paraId="343E8455" w14:textId="77777777" w:rsidR="006447C4" w:rsidRDefault="006447C4"/>
    <w:p w14:paraId="5D67816D" w14:textId="77777777" w:rsidR="006447C4" w:rsidRDefault="008202AD">
      <w:r>
        <w:t>Panasonic:</w:t>
      </w:r>
    </w:p>
    <w:p w14:paraId="66DD168D" w14:textId="77777777" w:rsidR="006447C4" w:rsidRDefault="008202AD">
      <w:pPr>
        <w:rPr>
          <w:b/>
          <w:bCs/>
          <w:lang w:val="en-GB"/>
        </w:rPr>
      </w:pPr>
      <w:r>
        <w:rPr>
          <w:b/>
          <w:bCs/>
          <w:lang w:val="en-GB"/>
        </w:rPr>
        <w:t xml:space="preserve">Proposal 3: To modify level y and z as following. </w:t>
      </w:r>
    </w:p>
    <w:p w14:paraId="4AB704E6" w14:textId="77777777" w:rsidR="006447C4" w:rsidRDefault="008202AD">
      <w:pPr>
        <w:rPr>
          <w:b/>
          <w:bCs/>
          <w:lang w:val="en-GB"/>
        </w:rPr>
      </w:pPr>
      <w:r>
        <w:rPr>
          <w:b/>
          <w:bCs/>
          <w:lang w:val="en-GB"/>
        </w:rPr>
        <w:t>Level y: Signaling-based collaboration without “3gpp based model” transfer</w:t>
      </w:r>
    </w:p>
    <w:p w14:paraId="6A43D80C" w14:textId="77777777" w:rsidR="006447C4" w:rsidRDefault="008202AD">
      <w:pPr>
        <w:rPr>
          <w:b/>
          <w:bCs/>
          <w:lang w:val="en-GB"/>
        </w:rPr>
      </w:pPr>
      <w:r>
        <w:rPr>
          <w:b/>
          <w:bCs/>
          <w:lang w:val="en-GB"/>
        </w:rPr>
        <w:t>Level z: Signaling-based collaboration with “3gpp based model” transfer</w:t>
      </w:r>
    </w:p>
    <w:p w14:paraId="47C44529" w14:textId="77777777" w:rsidR="006447C4" w:rsidRDefault="008202AD">
      <w:pPr>
        <w:rPr>
          <w:b/>
          <w:bCs/>
          <w:lang w:val="en-GB"/>
        </w:rPr>
      </w:pPr>
      <w:r>
        <w:rPr>
          <w:b/>
          <w:bCs/>
          <w:lang w:val="en-GB"/>
        </w:rPr>
        <w:t>Note that the protocol layer to deliver 3gpp based model is up to RAN2/SA2 discussion.</w:t>
      </w:r>
    </w:p>
    <w:p w14:paraId="4F9E18F3" w14:textId="77777777" w:rsidR="006447C4" w:rsidRDefault="006447C4"/>
    <w:p w14:paraId="7F30010F" w14:textId="77777777" w:rsidR="006447C4" w:rsidRDefault="008202AD">
      <w:r>
        <w:t>KDDI:</w:t>
      </w:r>
    </w:p>
    <w:p w14:paraId="6FA59408" w14:textId="77777777" w:rsidR="006447C4" w:rsidRDefault="008202AD">
      <w:pPr>
        <w:rPr>
          <w:lang w:val="en-GB"/>
        </w:rPr>
      </w:pPr>
      <w:r>
        <w:rPr>
          <w:rFonts w:hint="eastAsia"/>
          <w:b/>
          <w:bCs/>
          <w:u w:val="single"/>
          <w:lang w:val="en-GB"/>
        </w:rPr>
        <w:t>P</w:t>
      </w:r>
      <w:r>
        <w:rPr>
          <w:b/>
          <w:bCs/>
          <w:u w:val="single"/>
          <w:lang w:val="en-GB"/>
        </w:rPr>
        <w:t>roposal 3</w:t>
      </w:r>
      <w:r>
        <w:rPr>
          <w:b/>
          <w:bCs/>
          <w:u w:val="single"/>
          <w:lang w:val="en-GB"/>
        </w:rPr>
        <w:br/>
      </w:r>
      <w:r>
        <w:rPr>
          <w:lang w:val="en-GB"/>
        </w:rPr>
        <w:t>For collaboration level z, controllable model parameters should be aligned with collaboration level y.</w:t>
      </w:r>
    </w:p>
    <w:p w14:paraId="3E2CF336" w14:textId="77777777" w:rsidR="006447C4" w:rsidRDefault="008202AD">
      <w:pPr>
        <w:rPr>
          <w:lang w:val="en-GB"/>
        </w:rPr>
      </w:pPr>
      <w:r>
        <w:rPr>
          <w:rFonts w:hint="eastAsia"/>
          <w:b/>
          <w:bCs/>
          <w:u w:val="single"/>
          <w:lang w:val="en-GB"/>
        </w:rPr>
        <w:lastRenderedPageBreak/>
        <w:t>P</w:t>
      </w:r>
      <w:r>
        <w:rPr>
          <w:b/>
          <w:bCs/>
          <w:u w:val="single"/>
          <w:lang w:val="en-GB"/>
        </w:rPr>
        <w:t>roposal 4</w:t>
      </w:r>
      <w:r>
        <w:rPr>
          <w:lang w:val="en-GB"/>
        </w:rPr>
        <w:br/>
        <w:t>Regarding boundary between Level y and z, from RAN1 perspective, just for discussion purpose, classify depending on whether the use case involves model delivery or not, where the definition of model delivery is kept as defined in the working assumption in RAN1#110.</w:t>
      </w:r>
    </w:p>
    <w:p w14:paraId="5D7B45A4" w14:textId="77777777" w:rsidR="006447C4" w:rsidRDefault="006447C4">
      <w:pPr>
        <w:rPr>
          <w:lang w:val="en-GB"/>
        </w:rPr>
      </w:pPr>
    </w:p>
    <w:p w14:paraId="5D2B9B6A" w14:textId="77777777" w:rsidR="006447C4" w:rsidRDefault="006447C4"/>
    <w:p w14:paraId="6CF60E7E" w14:textId="77777777" w:rsidR="006447C4" w:rsidRDefault="008202AD">
      <w:r>
        <w:t>NTT DOCOMO:</w:t>
      </w:r>
    </w:p>
    <w:p w14:paraId="3696E193" w14:textId="77777777" w:rsidR="006447C4" w:rsidRDefault="008202AD">
      <w:pPr>
        <w:rPr>
          <w:b/>
          <w:lang w:val="en-GB"/>
        </w:rPr>
      </w:pPr>
      <w:r>
        <w:rPr>
          <w:rFonts w:hint="eastAsia"/>
          <w:b/>
          <w:u w:val="single"/>
          <w:lang w:val="en-GB"/>
        </w:rPr>
        <w:t xml:space="preserve">Proposal </w:t>
      </w:r>
      <w:r>
        <w:rPr>
          <w:b/>
          <w:u w:val="single"/>
          <w:lang w:val="en-GB"/>
        </w:rPr>
        <w:t>2</w:t>
      </w:r>
      <w:r>
        <w:rPr>
          <w:rFonts w:hint="eastAsia"/>
          <w:b/>
          <w:lang w:val="en-GB"/>
        </w:rPr>
        <w:t>:</w:t>
      </w:r>
      <w:r>
        <w:rPr>
          <w:b/>
          <w:lang w:val="en-GB"/>
        </w:rPr>
        <w:t xml:space="preserve"> Take either one from the following alternatives to clarify the model transfer.</w:t>
      </w:r>
    </w:p>
    <w:p w14:paraId="55588A29" w14:textId="77777777" w:rsidR="006447C4" w:rsidRDefault="008202AD">
      <w:pPr>
        <w:rPr>
          <w:b/>
          <w:lang w:val="en-GB"/>
        </w:rPr>
      </w:pPr>
      <w:r>
        <w:rPr>
          <w:b/>
          <w:lang w:val="en-GB"/>
        </w:rPr>
        <w:t>Alt.1: Add “The model transfer is supposed to be specified in 3GPP if supported.” In the definition of model transfer</w:t>
      </w:r>
    </w:p>
    <w:p w14:paraId="40B924DB" w14:textId="77777777" w:rsidR="006447C4" w:rsidRDefault="008202AD">
      <w:pPr>
        <w:rPr>
          <w:b/>
        </w:rPr>
      </w:pPr>
      <w:r>
        <w:rPr>
          <w:b/>
          <w:lang w:val="en-GB"/>
        </w:rPr>
        <w:t>Alt.2: Define 3GPP-based model transfer and non-3GPP-based model transfer in addition to model transfer</w:t>
      </w:r>
    </w:p>
    <w:p w14:paraId="19C7B6DC" w14:textId="77777777" w:rsidR="006447C4" w:rsidRDefault="008202AD">
      <w:pPr>
        <w:rPr>
          <w:bCs/>
        </w:rPr>
      </w:pPr>
      <w:r>
        <w:rPr>
          <w:rFonts w:hint="eastAsia"/>
          <w:b/>
          <w:u w:val="single"/>
          <w:lang w:val="en-GB"/>
        </w:rPr>
        <w:t>Proposal</w:t>
      </w:r>
      <w:r>
        <w:rPr>
          <w:b/>
          <w:u w:val="single"/>
          <w:lang w:val="en-GB"/>
        </w:rPr>
        <w:t xml:space="preserve"> 11</w:t>
      </w:r>
      <w:r>
        <w:rPr>
          <w:rFonts w:hint="eastAsia"/>
          <w:b/>
          <w:lang w:val="en-GB"/>
        </w:rPr>
        <w:t>:</w:t>
      </w:r>
      <w:r>
        <w:rPr>
          <w:b/>
          <w:lang w:val="en-GB"/>
        </w:rPr>
        <w:t xml:space="preserve"> Boundary y-z in NW-UE collaboration levels should depend on whether model transfer with 3GPP specified signalling is required or not, in other words, level y-z boundary is whether UE and NW are aware of the model</w:t>
      </w:r>
      <w:r>
        <w:rPr>
          <w:lang w:val="en-GB"/>
        </w:rPr>
        <w:t xml:space="preserve"> </w:t>
      </w:r>
      <w:r>
        <w:rPr>
          <w:b/>
          <w:lang w:val="en-GB"/>
        </w:rPr>
        <w:t>structure and/or parameters of the other side or not.</w:t>
      </w:r>
    </w:p>
    <w:p w14:paraId="1DBECC79" w14:textId="77777777" w:rsidR="006447C4" w:rsidRDefault="006447C4"/>
    <w:p w14:paraId="3BB6FA6D" w14:textId="77777777" w:rsidR="006447C4" w:rsidRDefault="006447C4"/>
    <w:p w14:paraId="75B1F179" w14:textId="77777777" w:rsidR="006447C4" w:rsidRDefault="008202AD">
      <w:pPr>
        <w:pStyle w:val="Heading5"/>
        <w:numPr>
          <w:ilvl w:val="0"/>
          <w:numId w:val="0"/>
        </w:numPr>
        <w:ind w:left="1008" w:hanging="1008"/>
      </w:pPr>
      <w:r>
        <w:t xml:space="preserve">FL comment 3-9: </w:t>
      </w:r>
    </w:p>
    <w:p w14:paraId="4689B2E8" w14:textId="77777777" w:rsidR="006447C4" w:rsidRDefault="008202AD">
      <w:r>
        <w:t>From companies’ proposals and analysis, there are several candidate criteria which could be used for Level y and z boundaries. These include:</w:t>
      </w:r>
    </w:p>
    <w:p w14:paraId="2BA1432D" w14:textId="77777777" w:rsidR="006447C4" w:rsidRDefault="008202AD">
      <w:pPr>
        <w:pStyle w:val="ListParagraph"/>
        <w:numPr>
          <w:ilvl w:val="0"/>
          <w:numId w:val="8"/>
        </w:numPr>
      </w:pPr>
      <w:r>
        <w:rPr>
          <w:rFonts w:eastAsia="DengXian"/>
          <w:color w:val="000000"/>
          <w:szCs w:val="20"/>
        </w:rPr>
        <w:t>Model delivery source: Model delivery from a proprietary server (level y) vs. Model delivery from a network entity (level z)</w:t>
      </w:r>
    </w:p>
    <w:p w14:paraId="649AE778" w14:textId="77777777" w:rsidR="006447C4" w:rsidRDefault="008202AD">
      <w:pPr>
        <w:pStyle w:val="ListParagraph"/>
        <w:numPr>
          <w:ilvl w:val="0"/>
          <w:numId w:val="8"/>
        </w:numPr>
      </w:pPr>
      <w:r>
        <w:rPr>
          <w:rFonts w:eastAsia="DengXian"/>
          <w:color w:val="000000"/>
          <w:szCs w:val="20"/>
        </w:rPr>
        <w:t xml:space="preserve">Model delivery format: Model delivered in vendor-specific proprietary format, </w:t>
      </w:r>
      <w:proofErr w:type="gramStart"/>
      <w:r>
        <w:rPr>
          <w:rFonts w:eastAsia="DengXian"/>
          <w:color w:val="000000"/>
          <w:szCs w:val="20"/>
        </w:rPr>
        <w:t>e.g.</w:t>
      </w:r>
      <w:proofErr w:type="gramEnd"/>
      <w:r>
        <w:rPr>
          <w:rFonts w:eastAsia="DengXian"/>
          <w:color w:val="000000"/>
          <w:szCs w:val="20"/>
        </w:rPr>
        <w:t xml:space="preserve"> run-time image (level y) vs. in a standardized format, e.g. ONNX, TBD 3gpp format (level z)</w:t>
      </w:r>
    </w:p>
    <w:p w14:paraId="25AEC36F" w14:textId="77777777" w:rsidR="006447C4" w:rsidRDefault="008202AD">
      <w:pPr>
        <w:pStyle w:val="ListParagraph"/>
        <w:numPr>
          <w:ilvl w:val="0"/>
          <w:numId w:val="8"/>
        </w:numPr>
      </w:pPr>
      <w:r>
        <w:rPr>
          <w:rFonts w:eastAsia="DengXian"/>
          <w:color w:val="000000"/>
          <w:szCs w:val="20"/>
        </w:rPr>
        <w:t xml:space="preserve">Model delivery content: </w:t>
      </w:r>
      <w:proofErr w:type="gramStart"/>
      <w:r>
        <w:rPr>
          <w:rFonts w:eastAsia="DengXian"/>
          <w:color w:val="000000"/>
          <w:szCs w:val="20"/>
        </w:rPr>
        <w:t>Pre-developed</w:t>
      </w:r>
      <w:proofErr w:type="gramEnd"/>
      <w:r>
        <w:rPr>
          <w:rFonts w:eastAsia="DengXian"/>
          <w:color w:val="000000"/>
          <w:szCs w:val="20"/>
        </w:rPr>
        <w:t xml:space="preserve"> and tested run-time image (level y) vs. explicit model structure and parameters (level z)</w:t>
      </w:r>
    </w:p>
    <w:p w14:paraId="3C8C2ED3" w14:textId="77777777" w:rsidR="006447C4" w:rsidRDefault="008202AD">
      <w:pPr>
        <w:pStyle w:val="ListParagraph"/>
        <w:numPr>
          <w:ilvl w:val="0"/>
          <w:numId w:val="8"/>
        </w:numPr>
      </w:pPr>
      <w:r>
        <w:rPr>
          <w:rFonts w:eastAsia="DengXian"/>
          <w:color w:val="000000"/>
          <w:szCs w:val="20"/>
        </w:rPr>
        <w:t>Model delivery mechanism: transparent to 3gpp (level y) vs. via 3gpp signaling either control plane or user plane (level z)</w:t>
      </w:r>
    </w:p>
    <w:p w14:paraId="68ED22A7" w14:textId="77777777" w:rsidR="006447C4" w:rsidRDefault="008202AD">
      <w:r>
        <w:t>Therefore, the question is which of the above criteria should serve as the level y/z boundary. For example, a model stored in a vendor-specific proprietary format in a network entity and delivered via 3gpp signaling could be viewed as either level y or level z depending on which criterion is used.</w:t>
      </w:r>
    </w:p>
    <w:p w14:paraId="6C573DE0" w14:textId="77777777" w:rsidR="006447C4" w:rsidRDefault="006447C4"/>
    <w:p w14:paraId="69EDB914" w14:textId="77777777" w:rsidR="006447C4" w:rsidRDefault="008202AD">
      <w:r>
        <w:t xml:space="preserve">From the company contributions, nearly all the companies proposed to use model delivery source/mechanism for level y/z boundary.  That is, model y/z boundary is based on whether the model delivery mechanism is transparent to 3gpp or based on 3gpp signaling, or equivalently, based on whether the model is delivered from outside the network or from the network: </w:t>
      </w:r>
    </w:p>
    <w:p w14:paraId="5FE21419" w14:textId="77777777" w:rsidR="006447C4" w:rsidRDefault="006447C4"/>
    <w:p w14:paraId="7F29E921" w14:textId="77777777" w:rsidR="006447C4" w:rsidRDefault="008202AD">
      <w:r>
        <w:t>This is nicely captured in CATT’s contribution:</w:t>
      </w:r>
    </w:p>
    <w:p w14:paraId="05E1A654" w14:textId="77777777" w:rsidR="006447C4" w:rsidRDefault="008202AD">
      <w:pPr>
        <w:rPr>
          <w:highlight w:val="yellow"/>
        </w:rPr>
      </w:pPr>
      <w:r>
        <w:rPr>
          <w:noProof/>
          <w:lang w:eastAsia="zh-CN"/>
        </w:rPr>
        <w:lastRenderedPageBreak/>
        <w:drawing>
          <wp:inline distT="0" distB="0" distL="0" distR="0" wp14:anchorId="14819951" wp14:editId="4AE36F93">
            <wp:extent cx="5740400" cy="1960880"/>
            <wp:effectExtent l="0" t="0" r="0" b="1270"/>
            <wp:docPr id="6"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iagram&#10;&#10;Description automatically generated"/>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5740400" cy="1960880"/>
                    </a:xfrm>
                    <a:prstGeom prst="rect">
                      <a:avLst/>
                    </a:prstGeom>
                    <a:noFill/>
                  </pic:spPr>
                </pic:pic>
              </a:graphicData>
            </a:graphic>
          </wp:inline>
        </w:drawing>
      </w:r>
    </w:p>
    <w:p w14:paraId="3CB6AA6D" w14:textId="77777777" w:rsidR="006447C4" w:rsidRDefault="006447C4">
      <w:pPr>
        <w:rPr>
          <w:highlight w:val="yellow"/>
        </w:rPr>
      </w:pPr>
    </w:p>
    <w:p w14:paraId="46B4DD22" w14:textId="77777777" w:rsidR="006447C4" w:rsidRDefault="008202AD">
      <w:pPr>
        <w:rPr>
          <w:bCs/>
        </w:rPr>
      </w:pPr>
      <w:r>
        <w:t>Xiaomi phrases the same in another way:</w:t>
      </w:r>
    </w:p>
    <w:p w14:paraId="23942A69" w14:textId="77777777" w:rsidR="006447C4" w:rsidRDefault="008202AD">
      <w:pPr>
        <w:rPr>
          <w:bCs/>
        </w:rPr>
      </w:pPr>
      <w:r>
        <w:rPr>
          <w:rFonts w:ascii="Times New Roman" w:eastAsia="DengXian" w:hAnsi="Times New Roman"/>
          <w:bCs/>
          <w:szCs w:val="21"/>
          <w:lang w:eastAsia="zh-CN"/>
        </w:rPr>
        <w:t>“</w:t>
      </w:r>
      <w:proofErr w:type="gramStart"/>
      <w:r>
        <w:rPr>
          <w:rFonts w:ascii="Times New Roman" w:eastAsia="DengXian" w:hAnsi="Times New Roman"/>
          <w:bCs/>
          <w:szCs w:val="21"/>
          <w:lang w:eastAsia="zh-CN"/>
        </w:rPr>
        <w:t>the</w:t>
      </w:r>
      <w:proofErr w:type="gramEnd"/>
      <w:r>
        <w:rPr>
          <w:rFonts w:ascii="Times New Roman" w:eastAsia="DengXian" w:hAnsi="Times New Roman"/>
          <w:bCs/>
          <w:szCs w:val="21"/>
          <w:lang w:eastAsia="zh-CN"/>
        </w:rPr>
        <w:t xml:space="preserve"> boundary between level y and level z is whether there is model delivery between one 3GPP entity and another 3GPP entity over the air interface”</w:t>
      </w:r>
    </w:p>
    <w:p w14:paraId="062BB572" w14:textId="77777777" w:rsidR="006447C4" w:rsidRDefault="006447C4"/>
    <w:p w14:paraId="55DC8BD6" w14:textId="77777777" w:rsidR="006447C4" w:rsidRDefault="008202AD">
      <w:r>
        <w:t>Therefore, the following proposal seems agreeable.</w:t>
      </w:r>
    </w:p>
    <w:p w14:paraId="08ED7E24" w14:textId="77777777" w:rsidR="006447C4" w:rsidRDefault="006447C4"/>
    <w:p w14:paraId="1A0CE60D" w14:textId="77777777" w:rsidR="006447C4" w:rsidRDefault="008202AD">
      <w:pPr>
        <w:pStyle w:val="Heading5"/>
        <w:numPr>
          <w:ilvl w:val="0"/>
          <w:numId w:val="0"/>
        </w:numPr>
        <w:ind w:left="1008" w:hanging="1008"/>
      </w:pPr>
      <w:r>
        <w:t xml:space="preserve">Proposal 3-9: </w:t>
      </w:r>
    </w:p>
    <w:p w14:paraId="7BE23252" w14:textId="77777777" w:rsidR="006447C4" w:rsidRDefault="008202AD">
      <w:r>
        <w:t>Define Level y-z boundary and model transfer based on whether model delivery is transparent to 3gpp or has 3gpp spec impact.</w:t>
      </w:r>
    </w:p>
    <w:p w14:paraId="2FB17D6F" w14:textId="77777777" w:rsidR="006447C4" w:rsidRDefault="006447C4"/>
    <w:p w14:paraId="4725D8BA" w14:textId="77777777" w:rsidR="006447C4" w:rsidRDefault="008202AD">
      <w:pPr>
        <w:rPr>
          <w:lang w:val="en-GB"/>
        </w:rPr>
      </w:pPr>
      <w:r>
        <w:rPr>
          <w:lang w:val="en-GB"/>
        </w:rPr>
        <w:t>Accordingly, modify the AI/ML model transfer terminology definition to reflect this.</w:t>
      </w:r>
    </w:p>
    <w:p w14:paraId="11F82367" w14:textId="77777777" w:rsidR="006447C4" w:rsidRDefault="006447C4">
      <w:pPr>
        <w:rPr>
          <w:lang w:val="en-GB"/>
        </w:rPr>
      </w:pPr>
    </w:p>
    <w:tbl>
      <w:tblPr>
        <w:tblW w:w="0" w:type="auto"/>
        <w:tblInd w:w="108" w:type="dxa"/>
        <w:tblLook w:val="04A0" w:firstRow="1" w:lastRow="0" w:firstColumn="1" w:lastColumn="0" w:noHBand="0" w:noVBand="1"/>
      </w:tblPr>
      <w:tblGrid>
        <w:gridCol w:w="2837"/>
        <w:gridCol w:w="6235"/>
      </w:tblGrid>
      <w:tr w:rsidR="006447C4" w14:paraId="09FE522A" w14:textId="77777777">
        <w:tc>
          <w:tcPr>
            <w:tcW w:w="2837" w:type="dxa"/>
            <w:tcBorders>
              <w:top w:val="single" w:sz="8" w:space="0" w:color="auto"/>
              <w:left w:val="single" w:sz="8" w:space="0" w:color="auto"/>
              <w:bottom w:val="single" w:sz="8" w:space="0" w:color="auto"/>
              <w:right w:val="single" w:sz="8" w:space="0" w:color="auto"/>
            </w:tcBorders>
          </w:tcPr>
          <w:p w14:paraId="7772D2FF" w14:textId="77777777" w:rsidR="006447C4" w:rsidRDefault="008202AD">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0B1583C4" w14:textId="77777777" w:rsidR="006447C4" w:rsidRDefault="008202AD">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536CA4E2" w14:textId="77777777" w:rsidR="006447C4" w:rsidRDefault="008202AD">
            <w:pPr>
              <w:spacing w:after="120"/>
              <w:rPr>
                <w:lang w:eastAsia="zh-CN"/>
              </w:rPr>
            </w:pPr>
            <w:r>
              <w:rPr>
                <w:rFonts w:cs="Times" w:hint="eastAsia"/>
                <w:color w:val="FF0000"/>
                <w:lang w:eastAsia="zh-CN"/>
              </w:rPr>
              <w:t xml:space="preserve">Note: </w:t>
            </w:r>
            <w:r>
              <w:rPr>
                <w:rFonts w:cs="Times"/>
                <w:color w:val="FF0000"/>
                <w:lang w:eastAsia="zh-CN"/>
              </w:rPr>
              <w:t>Model being transferred may be in a proprietary format or a standardized format.</w:t>
            </w:r>
          </w:p>
        </w:tc>
      </w:tr>
    </w:tbl>
    <w:p w14:paraId="7CA2C37C"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2582F05B" w14:textId="77777777">
        <w:trPr>
          <w:trHeight w:val="449"/>
        </w:trPr>
        <w:tc>
          <w:tcPr>
            <w:tcW w:w="2235" w:type="dxa"/>
            <w:shd w:val="clear" w:color="auto" w:fill="D9D9D9" w:themeFill="background1" w:themeFillShade="D9"/>
          </w:tcPr>
          <w:p w14:paraId="0B326F06" w14:textId="77777777" w:rsidR="006447C4" w:rsidRDefault="006447C4">
            <w:pPr>
              <w:jc w:val="center"/>
              <w:rPr>
                <w:lang w:val="en-GB"/>
              </w:rPr>
            </w:pPr>
          </w:p>
        </w:tc>
        <w:tc>
          <w:tcPr>
            <w:tcW w:w="3863" w:type="dxa"/>
            <w:shd w:val="clear" w:color="auto" w:fill="D9D9D9" w:themeFill="background1" w:themeFillShade="D9"/>
            <w:vAlign w:val="center"/>
          </w:tcPr>
          <w:p w14:paraId="28DA0023"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E441914" w14:textId="77777777" w:rsidR="006447C4" w:rsidRDefault="008202AD">
            <w:pPr>
              <w:jc w:val="center"/>
              <w:rPr>
                <w:lang w:val="en-GB"/>
              </w:rPr>
            </w:pPr>
            <w:r>
              <w:rPr>
                <w:lang w:val="en-GB"/>
              </w:rPr>
              <w:t>No</w:t>
            </w:r>
          </w:p>
        </w:tc>
      </w:tr>
      <w:tr w:rsidR="006447C4" w14:paraId="0DBECCD0" w14:textId="77777777">
        <w:trPr>
          <w:trHeight w:val="746"/>
        </w:trPr>
        <w:tc>
          <w:tcPr>
            <w:tcW w:w="2235" w:type="dxa"/>
          </w:tcPr>
          <w:p w14:paraId="2B4B8F9A" w14:textId="77777777" w:rsidR="006447C4" w:rsidRDefault="008202AD">
            <w:pPr>
              <w:jc w:val="center"/>
              <w:rPr>
                <w:lang w:val="en-GB"/>
              </w:rPr>
            </w:pPr>
            <w:r>
              <w:rPr>
                <w:lang w:val="en-GB"/>
              </w:rPr>
              <w:t>Agree?</w:t>
            </w:r>
          </w:p>
        </w:tc>
        <w:tc>
          <w:tcPr>
            <w:tcW w:w="3863" w:type="dxa"/>
          </w:tcPr>
          <w:p w14:paraId="0CD0D7CC" w14:textId="77777777" w:rsidR="006447C4" w:rsidRDefault="008202AD">
            <w:pPr>
              <w:rPr>
                <w:lang w:val="en-GB" w:eastAsia="zh-CN"/>
              </w:rPr>
            </w:pPr>
            <w:r>
              <w:rPr>
                <w:rFonts w:hint="eastAsia"/>
                <w:lang w:val="en-GB" w:eastAsia="zh-CN"/>
              </w:rPr>
              <w:t>CATT</w:t>
            </w:r>
            <w:r>
              <w:rPr>
                <w:lang w:val="en-GB" w:eastAsia="zh-CN"/>
              </w:rPr>
              <w:t>, Samsung, CAICT</w:t>
            </w:r>
          </w:p>
        </w:tc>
        <w:tc>
          <w:tcPr>
            <w:tcW w:w="3864" w:type="dxa"/>
          </w:tcPr>
          <w:p w14:paraId="42F36036" w14:textId="77777777" w:rsidR="006447C4" w:rsidRDefault="008202AD">
            <w:pPr>
              <w:rPr>
                <w:lang w:val="en-GB"/>
              </w:rPr>
            </w:pPr>
            <w:r>
              <w:rPr>
                <w:lang w:val="en-GB"/>
              </w:rPr>
              <w:t>Nokia</w:t>
            </w:r>
          </w:p>
        </w:tc>
      </w:tr>
      <w:tr w:rsidR="006447C4" w14:paraId="017E4E65" w14:textId="77777777">
        <w:tc>
          <w:tcPr>
            <w:tcW w:w="2235" w:type="dxa"/>
            <w:shd w:val="clear" w:color="auto" w:fill="D9D9D9" w:themeFill="background1" w:themeFillShade="D9"/>
          </w:tcPr>
          <w:p w14:paraId="6BC40F31"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B87BD84" w14:textId="77777777" w:rsidR="006447C4" w:rsidRDefault="008202AD">
            <w:pPr>
              <w:jc w:val="center"/>
              <w:rPr>
                <w:b/>
                <w:bCs/>
                <w:lang w:val="en-GB"/>
              </w:rPr>
            </w:pPr>
            <w:r>
              <w:rPr>
                <w:rFonts w:hint="eastAsia"/>
                <w:b/>
                <w:bCs/>
                <w:lang w:val="en-GB"/>
              </w:rPr>
              <w:t>C</w:t>
            </w:r>
            <w:r>
              <w:rPr>
                <w:b/>
                <w:bCs/>
                <w:lang w:val="en-GB"/>
              </w:rPr>
              <w:t>omments</w:t>
            </w:r>
          </w:p>
        </w:tc>
      </w:tr>
      <w:tr w:rsidR="006447C4" w14:paraId="5A701BB8" w14:textId="77777777">
        <w:tc>
          <w:tcPr>
            <w:tcW w:w="2235" w:type="dxa"/>
          </w:tcPr>
          <w:p w14:paraId="65921935" w14:textId="77777777" w:rsidR="006447C4" w:rsidRDefault="008202AD">
            <w:pPr>
              <w:rPr>
                <w:lang w:eastAsia="zh-CN"/>
              </w:rPr>
            </w:pPr>
            <w:proofErr w:type="spellStart"/>
            <w:r>
              <w:rPr>
                <w:rFonts w:hint="eastAsia"/>
                <w:lang w:eastAsia="zh-CN"/>
              </w:rPr>
              <w:t>M</w:t>
            </w:r>
            <w:r>
              <w:rPr>
                <w:lang w:eastAsia="zh-CN"/>
              </w:rPr>
              <w:t>ediatek</w:t>
            </w:r>
            <w:proofErr w:type="spellEnd"/>
          </w:p>
        </w:tc>
        <w:tc>
          <w:tcPr>
            <w:tcW w:w="7727" w:type="dxa"/>
            <w:gridSpan w:val="2"/>
          </w:tcPr>
          <w:p w14:paraId="30DE0004" w14:textId="77777777" w:rsidR="006447C4" w:rsidRDefault="008202AD">
            <w:pPr>
              <w:rPr>
                <w:lang w:eastAsia="zh-CN"/>
              </w:rPr>
            </w:pPr>
            <w:bookmarkStart w:id="19" w:name="OLE_LINK11"/>
            <w:r>
              <w:rPr>
                <w:lang w:eastAsia="zh-CN"/>
              </w:rPr>
              <w:t>We generally agree the intention. But this definition also requires further clarification on some terms, such as 3GPP standardized mechanism, proprietary format, and a standardized format. The description is proposed to be revised as follow:</w:t>
            </w:r>
          </w:p>
          <w:p w14:paraId="4FB35EC3" w14:textId="77777777" w:rsidR="006447C4" w:rsidRDefault="008202AD">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2F47395B" w14:textId="77777777" w:rsidR="006447C4" w:rsidRDefault="008202AD">
            <w:pPr>
              <w:rPr>
                <w:lang w:eastAsia="zh-CN"/>
              </w:rPr>
            </w:pPr>
            <w:r>
              <w:rPr>
                <w:rFonts w:cs="Times"/>
                <w:strike/>
                <w:color w:val="FF0000"/>
                <w:lang w:eastAsia="zh-CN"/>
              </w:rPr>
              <w:t>Note: Model being transferred may be in a proprietary format or a standardized format.</w:t>
            </w:r>
            <w:bookmarkEnd w:id="19"/>
          </w:p>
        </w:tc>
      </w:tr>
      <w:tr w:rsidR="006447C4" w14:paraId="15F5B2A1" w14:textId="77777777">
        <w:tc>
          <w:tcPr>
            <w:tcW w:w="2235" w:type="dxa"/>
          </w:tcPr>
          <w:p w14:paraId="19E43C82" w14:textId="77777777" w:rsidR="006447C4" w:rsidRDefault="008202AD">
            <w:r>
              <w:rPr>
                <w:rFonts w:hint="eastAsia"/>
                <w:lang w:eastAsia="zh-CN"/>
              </w:rPr>
              <w:lastRenderedPageBreak/>
              <w:t>O</w:t>
            </w:r>
            <w:r>
              <w:rPr>
                <w:lang w:eastAsia="zh-CN"/>
              </w:rPr>
              <w:t>PPO</w:t>
            </w:r>
          </w:p>
        </w:tc>
        <w:tc>
          <w:tcPr>
            <w:tcW w:w="7727" w:type="dxa"/>
            <w:gridSpan w:val="2"/>
          </w:tcPr>
          <w:p w14:paraId="63F218D2" w14:textId="77777777" w:rsidR="006447C4" w:rsidRDefault="008202AD">
            <w:pPr>
              <w:rPr>
                <w:lang w:eastAsia="zh-CN"/>
              </w:rPr>
            </w:pPr>
            <w:r>
              <w:rPr>
                <w:rFonts w:hint="eastAsia"/>
                <w:lang w:eastAsia="zh-CN"/>
              </w:rPr>
              <w:t>G</w:t>
            </w:r>
            <w:r>
              <w:rPr>
                <w:lang w:eastAsia="zh-CN"/>
              </w:rPr>
              <w:t>enerally fine with the proposal. Suggest following wording changes:</w:t>
            </w:r>
          </w:p>
          <w:p w14:paraId="59AF2912" w14:textId="77777777" w:rsidR="006447C4" w:rsidRDefault="008202AD">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2FC79040" w14:textId="77777777" w:rsidR="006447C4" w:rsidRDefault="008202AD">
            <w:pPr>
              <w:rPr>
                <w:rFonts w:eastAsia="Malgun Gothic"/>
                <w:lang w:eastAsia="ko-KR"/>
              </w:rPr>
            </w:pPr>
            <w:proofErr w:type="spellStart"/>
            <w:r>
              <w:rPr>
                <w:rFonts w:cs="Times" w:hint="eastAsia"/>
                <w:strike/>
                <w:color w:val="FF0000"/>
                <w:lang w:eastAsia="zh-CN"/>
              </w:rPr>
              <w:t>Note</w:t>
            </w:r>
            <w:r>
              <w:rPr>
                <w:rFonts w:cs="Times" w:hint="eastAsia"/>
                <w:color w:val="FF0000"/>
                <w:lang w:eastAsia="zh-CN"/>
              </w:rPr>
              <w:t>FFS</w:t>
            </w:r>
            <w:proofErr w:type="spellEnd"/>
            <w:r>
              <w:rPr>
                <w:rFonts w:cs="Times" w:hint="eastAsia"/>
                <w:color w:val="FF0000"/>
                <w:lang w:eastAsia="zh-CN"/>
              </w:rPr>
              <w:t xml:space="preserve">: </w:t>
            </w:r>
            <w:r>
              <w:rPr>
                <w:rFonts w:cs="Times"/>
                <w:color w:val="FF0000"/>
                <w:lang w:eastAsia="zh-CN"/>
              </w:rPr>
              <w:t>Model being transferred may be in a proprietary format or a standardized format.</w:t>
            </w:r>
          </w:p>
        </w:tc>
      </w:tr>
      <w:tr w:rsidR="006447C4" w14:paraId="2B362A5C" w14:textId="77777777">
        <w:tc>
          <w:tcPr>
            <w:tcW w:w="2235" w:type="dxa"/>
          </w:tcPr>
          <w:p w14:paraId="0DD299FE" w14:textId="77777777" w:rsidR="006447C4" w:rsidRDefault="008202AD">
            <w:r>
              <w:t>Apple</w:t>
            </w:r>
          </w:p>
        </w:tc>
        <w:tc>
          <w:tcPr>
            <w:tcW w:w="7727" w:type="dxa"/>
            <w:gridSpan w:val="2"/>
          </w:tcPr>
          <w:p w14:paraId="636A4E08" w14:textId="77777777" w:rsidR="006447C4" w:rsidRDefault="008202AD">
            <w:pPr>
              <w:rPr>
                <w:rFonts w:eastAsia="Malgun Gothic"/>
                <w:lang w:eastAsia="ko-KR"/>
              </w:rPr>
            </w:pPr>
            <w:r>
              <w:rPr>
                <w:rFonts w:eastAsia="Malgun Gothic"/>
                <w:lang w:eastAsia="ko-KR"/>
              </w:rPr>
              <w:t>We would like to clarify what “</w:t>
            </w:r>
            <w:r>
              <w:rPr>
                <w:color w:val="FF0000"/>
              </w:rPr>
              <w:t>with 3GPP standardized mechanism</w:t>
            </w:r>
            <w:r>
              <w:rPr>
                <w:rFonts w:eastAsia="Malgun Gothic"/>
                <w:lang w:eastAsia="ko-KR"/>
              </w:rPr>
              <w:t xml:space="preserve">” imply. </w:t>
            </w:r>
          </w:p>
          <w:p w14:paraId="004081EB" w14:textId="77777777" w:rsidR="006447C4" w:rsidRDefault="008202AD">
            <w:pPr>
              <w:rPr>
                <w:rFonts w:eastAsia="Malgun Gothic"/>
                <w:lang w:eastAsia="ko-KR"/>
              </w:rPr>
            </w:pPr>
            <w:r>
              <w:rPr>
                <w:rFonts w:eastAsia="Malgun Gothic"/>
                <w:lang w:eastAsia="ko-KR"/>
              </w:rPr>
              <w:t>If 3GPP endorse a few MRF used in industry, such as .h5, .</w:t>
            </w:r>
            <w:proofErr w:type="spellStart"/>
            <w:r>
              <w:rPr>
                <w:rFonts w:eastAsia="Malgun Gothic"/>
                <w:lang w:eastAsia="ko-KR"/>
              </w:rPr>
              <w:t>pt</w:t>
            </w:r>
            <w:proofErr w:type="spellEnd"/>
            <w:proofErr w:type="gramStart"/>
            <w:r>
              <w:rPr>
                <w:rFonts w:eastAsia="Malgun Gothic"/>
                <w:lang w:eastAsia="ko-KR"/>
              </w:rPr>
              <w:t>, .</w:t>
            </w:r>
            <w:proofErr w:type="spellStart"/>
            <w:r>
              <w:rPr>
                <w:rFonts w:eastAsia="Malgun Gothic"/>
                <w:lang w:eastAsia="ko-KR"/>
              </w:rPr>
              <w:t>mlmodel</w:t>
            </w:r>
            <w:proofErr w:type="spellEnd"/>
            <w:proofErr w:type="gramEnd"/>
            <w:r>
              <w:rPr>
                <w:rFonts w:eastAsia="Malgun Gothic"/>
                <w:lang w:eastAsia="ko-KR"/>
              </w:rPr>
              <w:t xml:space="preserve"> format, and transmit those as data packet (user plane solution), is this 3GPP standardized mechanism? The spec impact can be very limited in this case.   </w:t>
            </w:r>
          </w:p>
          <w:p w14:paraId="45C4D542" w14:textId="77777777" w:rsidR="006447C4" w:rsidRDefault="008202AD">
            <w:pPr>
              <w:rPr>
                <w:rFonts w:eastAsia="Malgun Gothic"/>
                <w:lang w:eastAsia="ko-KR"/>
              </w:rPr>
            </w:pPr>
            <w:r>
              <w:rPr>
                <w:rFonts w:eastAsia="Malgun Gothic"/>
                <w:color w:val="FF0000"/>
                <w:lang w:eastAsia="ko-KR"/>
              </w:rPr>
              <w:t>[Mod] Mechanism refers to model delivery signaling, not the model format.</w:t>
            </w:r>
          </w:p>
        </w:tc>
      </w:tr>
      <w:tr w:rsidR="006447C4" w14:paraId="7E874414" w14:textId="77777777">
        <w:tc>
          <w:tcPr>
            <w:tcW w:w="2235" w:type="dxa"/>
          </w:tcPr>
          <w:p w14:paraId="5803C411" w14:textId="77777777" w:rsidR="006447C4" w:rsidRDefault="008202AD">
            <w:r>
              <w:rPr>
                <w:rFonts w:hint="eastAsia"/>
                <w:lang w:eastAsia="zh-CN"/>
              </w:rPr>
              <w:t>CATT</w:t>
            </w:r>
          </w:p>
        </w:tc>
        <w:tc>
          <w:tcPr>
            <w:tcW w:w="7727" w:type="dxa"/>
            <w:gridSpan w:val="2"/>
          </w:tcPr>
          <w:p w14:paraId="2385A64E" w14:textId="77777777" w:rsidR="006447C4" w:rsidRDefault="008202AD">
            <w:pPr>
              <w:rPr>
                <w:lang w:eastAsia="zh-CN"/>
              </w:rPr>
            </w:pPr>
            <w:r>
              <w:rPr>
                <w:rFonts w:hint="eastAsia"/>
                <w:lang w:eastAsia="zh-CN"/>
              </w:rPr>
              <w:t xml:space="preserve">For the definition of boundary of Level y/z, generally OK. Just to remind that, </w:t>
            </w:r>
            <w:r>
              <w:rPr>
                <w:lang w:eastAsia="zh-CN"/>
              </w:rPr>
              <w:t>‘</w:t>
            </w:r>
            <w:r>
              <w:rPr>
                <w:rFonts w:hint="eastAsia"/>
                <w:lang w:eastAsia="zh-CN"/>
              </w:rPr>
              <w:t>no delivery</w:t>
            </w:r>
            <w:r>
              <w:rPr>
                <w:lang w:eastAsia="zh-CN"/>
              </w:rPr>
              <w:t>’</w:t>
            </w:r>
            <w:r>
              <w:rPr>
                <w:rFonts w:hint="eastAsia"/>
                <w:lang w:eastAsia="zh-CN"/>
              </w:rPr>
              <w:t xml:space="preserve"> can also be part of Level y. The definition only means the case when model delivery happens. It does not force collaboration Level y </w:t>
            </w:r>
            <w:r>
              <w:rPr>
                <w:rFonts w:hint="eastAsia"/>
                <w:u w:val="single"/>
                <w:lang w:eastAsia="zh-CN"/>
              </w:rPr>
              <w:t>must</w:t>
            </w:r>
            <w:r>
              <w:rPr>
                <w:rFonts w:hint="eastAsia"/>
                <w:lang w:eastAsia="zh-CN"/>
              </w:rPr>
              <w:t xml:space="preserve"> use model delivery transparent to 3GPP. </w:t>
            </w:r>
          </w:p>
          <w:p w14:paraId="5949C7EA" w14:textId="77777777" w:rsidR="006447C4" w:rsidRDefault="008202AD">
            <w:pPr>
              <w:rPr>
                <w:rFonts w:eastAsia="Malgun Gothic"/>
                <w:lang w:eastAsia="ko-KR"/>
              </w:rPr>
            </w:pPr>
            <w:r>
              <w:rPr>
                <w:rFonts w:hint="eastAsia"/>
                <w:lang w:eastAsia="zh-CN"/>
              </w:rPr>
              <w:t xml:space="preserve">For the terminology, fine with the update. If the note needs more </w:t>
            </w:r>
            <w:r>
              <w:rPr>
                <w:lang w:eastAsia="zh-CN"/>
              </w:rPr>
              <w:t>discussion</w:t>
            </w:r>
            <w:r>
              <w:rPr>
                <w:rFonts w:hint="eastAsia"/>
                <w:lang w:eastAsia="zh-CN"/>
              </w:rPr>
              <w:t>, we are open to make the note into FFS, or just delete it.</w:t>
            </w:r>
          </w:p>
        </w:tc>
      </w:tr>
      <w:tr w:rsidR="006447C4" w14:paraId="3A77D333" w14:textId="77777777">
        <w:tc>
          <w:tcPr>
            <w:tcW w:w="2235" w:type="dxa"/>
          </w:tcPr>
          <w:p w14:paraId="264BBEEF" w14:textId="77777777" w:rsidR="006447C4" w:rsidRDefault="008202AD">
            <w:pPr>
              <w:rPr>
                <w:lang w:eastAsia="zh-CN"/>
              </w:rPr>
            </w:pPr>
            <w:r>
              <w:rPr>
                <w:rFonts w:hint="eastAsia"/>
                <w:lang w:eastAsia="zh-CN"/>
              </w:rPr>
              <w:t>L</w:t>
            </w:r>
            <w:r>
              <w:rPr>
                <w:lang w:eastAsia="zh-CN"/>
              </w:rPr>
              <w:t>enovo</w:t>
            </w:r>
          </w:p>
        </w:tc>
        <w:tc>
          <w:tcPr>
            <w:tcW w:w="7727" w:type="dxa"/>
            <w:gridSpan w:val="2"/>
          </w:tcPr>
          <w:p w14:paraId="42E8A07B" w14:textId="77777777" w:rsidR="006447C4" w:rsidRDefault="008202AD">
            <w:pPr>
              <w:rPr>
                <w:lang w:eastAsia="zh-CN"/>
              </w:rPr>
            </w:pPr>
            <w:r>
              <w:rPr>
                <w:lang w:eastAsia="zh-CN"/>
              </w:rPr>
              <w:t xml:space="preserve">In general, we agree with the boundary after explicitly definition on </w:t>
            </w:r>
            <w:r>
              <w:rPr>
                <w:color w:val="FF0000"/>
                <w:highlight w:val="yellow"/>
                <w:lang w:eastAsia="zh-CN"/>
              </w:rPr>
              <w:t>3GPP-based model transfer</w:t>
            </w:r>
            <w:r>
              <w:rPr>
                <w:lang w:eastAsia="zh-CN"/>
              </w:rPr>
              <w:t>. However, it could be better not to update definition on ‘model transfer’ since it could include much more potential methods to transfer a model. Thus, we suggest keeping the proposal as below, and it is not necessary to modify the description of ‘model transfer’ in the working assumptions.</w:t>
            </w:r>
          </w:p>
          <w:p w14:paraId="7161575D" w14:textId="77777777" w:rsidR="006447C4" w:rsidRDefault="008202AD">
            <w:pPr>
              <w:rPr>
                <w:lang w:eastAsia="zh-CN"/>
              </w:rPr>
            </w:pPr>
            <w:r>
              <w:t>Define Level y-z boundary and model transfer based on whether model delivery is transparent to 3gpp or has 3gpp spec impact.</w:t>
            </w:r>
          </w:p>
          <w:p w14:paraId="3E616BF8" w14:textId="77777777" w:rsidR="006447C4" w:rsidRDefault="006447C4">
            <w:pPr>
              <w:rPr>
                <w:lang w:eastAsia="zh-CN"/>
              </w:rPr>
            </w:pPr>
          </w:p>
        </w:tc>
      </w:tr>
      <w:tr w:rsidR="006447C4" w14:paraId="2E3297B0" w14:textId="77777777">
        <w:tc>
          <w:tcPr>
            <w:tcW w:w="2235" w:type="dxa"/>
          </w:tcPr>
          <w:p w14:paraId="21EE17A8" w14:textId="77777777" w:rsidR="006447C4" w:rsidRDefault="008202AD">
            <w:pPr>
              <w:rPr>
                <w:lang w:eastAsia="zh-CN"/>
              </w:rPr>
            </w:pPr>
            <w:r>
              <w:rPr>
                <w:lang w:eastAsia="zh-CN"/>
              </w:rPr>
              <w:t>ZTE</w:t>
            </w:r>
          </w:p>
        </w:tc>
        <w:tc>
          <w:tcPr>
            <w:tcW w:w="7727" w:type="dxa"/>
            <w:gridSpan w:val="2"/>
          </w:tcPr>
          <w:p w14:paraId="460E507D" w14:textId="77777777" w:rsidR="006447C4" w:rsidRDefault="008202AD">
            <w:pPr>
              <w:rPr>
                <w:lang w:eastAsia="zh-CN"/>
              </w:rPr>
            </w:pPr>
            <w:r>
              <w:rPr>
                <w:rFonts w:eastAsia="SimSun"/>
                <w:lang w:eastAsia="zh-CN"/>
              </w:rPr>
              <w:t>Prefer OPPO’s revision.</w:t>
            </w:r>
          </w:p>
        </w:tc>
      </w:tr>
      <w:tr w:rsidR="006447C4" w14:paraId="2D0FC127" w14:textId="77777777">
        <w:tc>
          <w:tcPr>
            <w:tcW w:w="2235" w:type="dxa"/>
          </w:tcPr>
          <w:p w14:paraId="65F21154" w14:textId="77777777" w:rsidR="006447C4" w:rsidRDefault="008202AD">
            <w:pPr>
              <w:rPr>
                <w:lang w:eastAsia="zh-CN"/>
              </w:rPr>
            </w:pPr>
            <w:r>
              <w:rPr>
                <w:rFonts w:eastAsia="MS Mincho"/>
                <w:lang w:eastAsia="ja-JP"/>
              </w:rPr>
              <w:t>NTT DOCOMO</w:t>
            </w:r>
          </w:p>
        </w:tc>
        <w:tc>
          <w:tcPr>
            <w:tcW w:w="7727" w:type="dxa"/>
            <w:gridSpan w:val="2"/>
          </w:tcPr>
          <w:p w14:paraId="128FADEB" w14:textId="77777777" w:rsidR="006447C4" w:rsidRDefault="008202AD">
            <w:pPr>
              <w:rPr>
                <w:lang w:eastAsia="zh-CN"/>
              </w:rPr>
            </w:pPr>
            <w:r>
              <w:rPr>
                <w:rFonts w:eastAsia="MS Mincho"/>
                <w:lang w:eastAsia="ja-JP"/>
              </w:rPr>
              <w:t xml:space="preserve">We are fine with the principle of the </w:t>
            </w:r>
            <w:proofErr w:type="gramStart"/>
            <w:r>
              <w:rPr>
                <w:rFonts w:eastAsia="MS Mincho"/>
                <w:lang w:eastAsia="ja-JP"/>
              </w:rPr>
              <w:t>proposal, and</w:t>
            </w:r>
            <w:proofErr w:type="gramEnd"/>
            <w:r>
              <w:rPr>
                <w:rFonts w:eastAsia="MS Mincho"/>
                <w:lang w:eastAsia="ja-JP"/>
              </w:rPr>
              <w:t xml:space="preserve"> prefer the MTK’s updated proposal. </w:t>
            </w:r>
          </w:p>
        </w:tc>
      </w:tr>
      <w:tr w:rsidR="006447C4" w14:paraId="299D4F8A" w14:textId="77777777">
        <w:tc>
          <w:tcPr>
            <w:tcW w:w="2235" w:type="dxa"/>
          </w:tcPr>
          <w:p w14:paraId="5071B229" w14:textId="77777777" w:rsidR="006447C4" w:rsidRDefault="008202AD">
            <w:pPr>
              <w:rPr>
                <w:lang w:eastAsia="zh-CN"/>
              </w:rPr>
            </w:pPr>
            <w:r>
              <w:t>Futurewei</w:t>
            </w:r>
          </w:p>
        </w:tc>
        <w:tc>
          <w:tcPr>
            <w:tcW w:w="7727" w:type="dxa"/>
            <w:gridSpan w:val="2"/>
          </w:tcPr>
          <w:p w14:paraId="34CCA331" w14:textId="77777777" w:rsidR="006447C4" w:rsidRDefault="008202AD">
            <w:pPr>
              <w:rPr>
                <w:lang w:eastAsia="zh-CN"/>
              </w:rPr>
            </w:pPr>
            <w:r>
              <w:rPr>
                <w:rFonts w:eastAsia="Malgun Gothic"/>
                <w:lang w:eastAsia="ko-KR"/>
              </w:rPr>
              <w:t>We have the same concern with Apple; the definition of “3GPP standardized mechanism” is not clear and may be arguable.</w:t>
            </w:r>
          </w:p>
        </w:tc>
      </w:tr>
      <w:tr w:rsidR="006447C4" w14:paraId="3E4F72E0" w14:textId="77777777">
        <w:tc>
          <w:tcPr>
            <w:tcW w:w="2235" w:type="dxa"/>
          </w:tcPr>
          <w:p w14:paraId="13013894" w14:textId="77777777" w:rsidR="006447C4" w:rsidRDefault="008202AD">
            <w:r>
              <w:rPr>
                <w:rFonts w:hint="eastAsia"/>
              </w:rPr>
              <w:t>E</w:t>
            </w:r>
            <w:r>
              <w:t>TRI</w:t>
            </w:r>
          </w:p>
        </w:tc>
        <w:tc>
          <w:tcPr>
            <w:tcW w:w="7727" w:type="dxa"/>
            <w:gridSpan w:val="2"/>
          </w:tcPr>
          <w:p w14:paraId="30E43845" w14:textId="77777777" w:rsidR="006447C4" w:rsidRDefault="008202AD">
            <w:pPr>
              <w:rPr>
                <w:rFonts w:eastAsia="Malgun Gothic"/>
                <w:lang w:eastAsia="ko-KR"/>
              </w:rPr>
            </w:pPr>
            <w:r>
              <w:rPr>
                <w:rFonts w:eastAsia="Malgun Gothic"/>
                <w:lang w:eastAsia="ko-KR"/>
              </w:rPr>
              <w:t>We understand the intent of this proposal. However, according to this proposal, Level y contains both no model delivery and model delivery transparent to 3GPP, making it difficult to estimate the specification impact at Level y. For example, let’s compare the case where it is a UE sided AI/ML model and 1) there is no model delivery and 2) there is AI/ML model delivery from the NW to the UE. In the case of 1), it is natural to perform model monitoring (e.g., inference accuracy) in the UE, but in case 2), it makes sense to perform model monitoring in the NW. We rather expect that for the model delivery transparent to 3GPP, the standard impact on LCM processes except for the model delivery process will be almost the same as for Level z with 3GPP based model delivery.</w:t>
            </w:r>
          </w:p>
        </w:tc>
      </w:tr>
      <w:tr w:rsidR="006447C4" w14:paraId="1E440C85" w14:textId="77777777">
        <w:tc>
          <w:tcPr>
            <w:tcW w:w="2235" w:type="dxa"/>
          </w:tcPr>
          <w:p w14:paraId="08F6E3FB" w14:textId="77777777" w:rsidR="006447C4" w:rsidRDefault="008202AD">
            <w:r>
              <w:rPr>
                <w:lang w:val="en-GB"/>
              </w:rPr>
              <w:lastRenderedPageBreak/>
              <w:t xml:space="preserve">Huawei, </w:t>
            </w:r>
            <w:proofErr w:type="spellStart"/>
            <w:r>
              <w:rPr>
                <w:lang w:val="en-GB"/>
              </w:rPr>
              <w:t>HiSilicon</w:t>
            </w:r>
            <w:proofErr w:type="spellEnd"/>
          </w:p>
        </w:tc>
        <w:tc>
          <w:tcPr>
            <w:tcW w:w="7727" w:type="dxa"/>
            <w:gridSpan w:val="2"/>
          </w:tcPr>
          <w:p w14:paraId="0294B72E" w14:textId="77777777" w:rsidR="006447C4" w:rsidRDefault="008202AD">
            <w:pPr>
              <w:rPr>
                <w:rFonts w:eastAsia="Malgun Gothic"/>
                <w:lang w:eastAsia="ko-KR"/>
              </w:rPr>
            </w:pPr>
            <w:r>
              <w:rPr>
                <w:rFonts w:hint="eastAsia"/>
                <w:lang w:eastAsia="zh-CN"/>
              </w:rPr>
              <w:t>T</w:t>
            </w:r>
            <w:r>
              <w:rPr>
                <w:lang w:eastAsia="zh-CN"/>
              </w:rPr>
              <w:t xml:space="preserve">he ‘Note’ part seems conflict with ‘3gpp standardized mechanism’ if it is proprietary format. To support the 3gpp mechanism, MRF is part of the 3gpp design. </w:t>
            </w:r>
            <w:proofErr w:type="gramStart"/>
            <w:r>
              <w:rPr>
                <w:lang w:eastAsia="zh-CN"/>
              </w:rPr>
              <w:t>So</w:t>
            </w:r>
            <w:proofErr w:type="gramEnd"/>
            <w:r>
              <w:rPr>
                <w:lang w:eastAsia="zh-CN"/>
              </w:rPr>
              <w:t xml:space="preserve"> we suggest to removing the ‘Note’ part.</w:t>
            </w:r>
          </w:p>
        </w:tc>
      </w:tr>
      <w:tr w:rsidR="006447C4" w14:paraId="54327C32" w14:textId="77777777">
        <w:tc>
          <w:tcPr>
            <w:tcW w:w="2235" w:type="dxa"/>
          </w:tcPr>
          <w:p w14:paraId="33A1159F" w14:textId="77777777" w:rsidR="006447C4" w:rsidRDefault="008202AD">
            <w:pPr>
              <w:rPr>
                <w:lang w:val="en-GB"/>
              </w:rPr>
            </w:pPr>
            <w:r>
              <w:rPr>
                <w:lang w:eastAsia="zh-CN"/>
              </w:rPr>
              <w:t>Vivo</w:t>
            </w:r>
          </w:p>
        </w:tc>
        <w:tc>
          <w:tcPr>
            <w:tcW w:w="7727" w:type="dxa"/>
            <w:gridSpan w:val="2"/>
          </w:tcPr>
          <w:p w14:paraId="45C7544C" w14:textId="77777777" w:rsidR="006447C4" w:rsidRDefault="008202AD">
            <w:pPr>
              <w:rPr>
                <w:lang w:eastAsia="zh-CN"/>
              </w:rPr>
            </w:pPr>
            <w:r>
              <w:rPr>
                <w:lang w:eastAsia="zh-CN"/>
              </w:rPr>
              <w:t>Response to Apple’s question: our understanding is that they are 3GPP standardized mechanism. Additionally, even with UP based solution, the specification may not only be limited to format, possibly with other signaling design to facilitate cross entity exchange of information.</w:t>
            </w:r>
          </w:p>
          <w:p w14:paraId="0AF9B1CB" w14:textId="77777777" w:rsidR="006447C4" w:rsidRDefault="008202AD">
            <w:pPr>
              <w:rPr>
                <w:lang w:eastAsia="zh-CN"/>
              </w:rPr>
            </w:pPr>
            <w:r>
              <w:rPr>
                <w:rFonts w:hint="eastAsia"/>
                <w:lang w:eastAsia="zh-CN"/>
              </w:rPr>
              <w:t>O</w:t>
            </w:r>
            <w:r>
              <w:rPr>
                <w:lang w:eastAsia="zh-CN"/>
              </w:rPr>
              <w:t>ne clarification question from our side:</w:t>
            </w:r>
          </w:p>
          <w:p w14:paraId="2826657B" w14:textId="77777777" w:rsidR="006447C4" w:rsidRDefault="008202AD">
            <w:pPr>
              <w:rPr>
                <w:lang w:eastAsia="zh-CN"/>
              </w:rPr>
            </w:pPr>
            <w:r>
              <w:rPr>
                <w:rFonts w:hint="eastAsia"/>
                <w:lang w:eastAsia="zh-CN"/>
              </w:rPr>
              <w:t>F</w:t>
            </w:r>
            <w:r>
              <w:rPr>
                <w:lang w:eastAsia="zh-CN"/>
              </w:rPr>
              <w:t xml:space="preserve">or standardized format, a better wording would be </w:t>
            </w:r>
            <w:proofErr w:type="gramStart"/>
            <w:r>
              <w:rPr>
                <w:lang w:eastAsia="zh-CN"/>
              </w:rPr>
              <w:t>mutually-recognizable</w:t>
            </w:r>
            <w:proofErr w:type="gramEnd"/>
            <w:r>
              <w:rPr>
                <w:lang w:eastAsia="zh-CN"/>
              </w:rPr>
              <w:t xml:space="preserve"> format to cover both the cases the format is standardized within 3GPP or using other public format.</w:t>
            </w:r>
          </w:p>
          <w:p w14:paraId="640FE404" w14:textId="77777777" w:rsidR="006447C4" w:rsidRDefault="008202AD">
            <w:pPr>
              <w:rPr>
                <w:lang w:eastAsia="zh-CN"/>
              </w:rPr>
            </w:pPr>
            <w:r>
              <w:rPr>
                <w:rFonts w:hint="eastAsia"/>
                <w:lang w:eastAsia="zh-CN"/>
              </w:rPr>
              <w:t>F</w:t>
            </w:r>
            <w:r>
              <w:rPr>
                <w:lang w:eastAsia="zh-CN"/>
              </w:rPr>
              <w:t>or proprietary format, the feasibility is questionable for cross entity exchange of model information. Prefer to keep this part FFS.</w:t>
            </w:r>
          </w:p>
          <w:p w14:paraId="50AB6078" w14:textId="77777777" w:rsidR="006447C4" w:rsidRDefault="008202AD">
            <w:pPr>
              <w:rPr>
                <w:lang w:eastAsia="zh-CN"/>
              </w:rPr>
            </w:pPr>
            <w:proofErr w:type="gramStart"/>
            <w:r>
              <w:rPr>
                <w:rFonts w:hint="eastAsia"/>
                <w:lang w:eastAsia="zh-CN"/>
              </w:rPr>
              <w:t>T</w:t>
            </w:r>
            <w:r>
              <w:rPr>
                <w:lang w:eastAsia="zh-CN"/>
              </w:rPr>
              <w:t>hus</w:t>
            </w:r>
            <w:proofErr w:type="gramEnd"/>
            <w:r>
              <w:rPr>
                <w:lang w:eastAsia="zh-CN"/>
              </w:rPr>
              <w:t xml:space="preserve"> it could be updated as following:</w:t>
            </w:r>
          </w:p>
          <w:p w14:paraId="59A0AE77" w14:textId="77777777" w:rsidR="006447C4" w:rsidRDefault="008202AD">
            <w:pPr>
              <w:spacing w:after="120"/>
              <w:jc w:val="left"/>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0451E107" w14:textId="77777777" w:rsidR="006447C4" w:rsidRDefault="008202AD">
            <w:pPr>
              <w:rPr>
                <w:lang w:eastAsia="zh-CN"/>
              </w:rPr>
            </w:pPr>
            <w:r>
              <w:rPr>
                <w:rFonts w:cs="Times" w:hint="eastAsia"/>
                <w:color w:val="FF0000"/>
                <w:lang w:eastAsia="zh-CN"/>
              </w:rPr>
              <w:t xml:space="preserve">Note: </w:t>
            </w:r>
            <w:r>
              <w:rPr>
                <w:rFonts w:cs="Times"/>
                <w:color w:val="FF0000"/>
                <w:lang w:eastAsia="zh-CN"/>
              </w:rPr>
              <w:t xml:space="preserve">Model being transferred may be in </w:t>
            </w:r>
            <w:r>
              <w:rPr>
                <w:rFonts w:cs="Times"/>
                <w:color w:val="FF0000"/>
                <w:highlight w:val="yellow"/>
                <w:lang w:eastAsia="zh-CN"/>
              </w:rPr>
              <w:t>[FFS: a proprietary format or]</w:t>
            </w:r>
            <w:r>
              <w:rPr>
                <w:rFonts w:cs="Times"/>
                <w:color w:val="FF0000"/>
                <w:lang w:eastAsia="zh-CN"/>
              </w:rPr>
              <w:t xml:space="preserve"> a standardized</w:t>
            </w:r>
            <w:r>
              <w:rPr>
                <w:rFonts w:cs="Times"/>
                <w:color w:val="FF0000"/>
                <w:highlight w:val="yellow"/>
                <w:lang w:eastAsia="zh-CN"/>
              </w:rPr>
              <w:t>/mutually recognizable</w:t>
            </w:r>
            <w:r>
              <w:rPr>
                <w:rFonts w:cs="Times"/>
                <w:color w:val="FF0000"/>
                <w:lang w:eastAsia="zh-CN"/>
              </w:rPr>
              <w:t xml:space="preserve"> format</w:t>
            </w:r>
          </w:p>
        </w:tc>
      </w:tr>
      <w:tr w:rsidR="006447C4" w14:paraId="05EA7EAB" w14:textId="77777777">
        <w:tc>
          <w:tcPr>
            <w:tcW w:w="2235" w:type="dxa"/>
          </w:tcPr>
          <w:p w14:paraId="2FD35BEA" w14:textId="77777777" w:rsidR="006447C4" w:rsidRDefault="008202AD">
            <w:pPr>
              <w:rPr>
                <w:lang w:eastAsia="zh-CN"/>
              </w:rPr>
            </w:pPr>
            <w:r>
              <w:rPr>
                <w:lang w:eastAsia="zh-CN"/>
              </w:rPr>
              <w:t>Panasonic</w:t>
            </w:r>
          </w:p>
        </w:tc>
        <w:tc>
          <w:tcPr>
            <w:tcW w:w="7727" w:type="dxa"/>
            <w:gridSpan w:val="2"/>
          </w:tcPr>
          <w:p w14:paraId="5A79DA00" w14:textId="77777777" w:rsidR="006447C4" w:rsidRDefault="008202AD">
            <w:pPr>
              <w:rPr>
                <w:lang w:eastAsia="zh-CN"/>
              </w:rPr>
            </w:pPr>
            <w:r>
              <w:rPr>
                <w:lang w:eastAsia="zh-CN"/>
              </w:rPr>
              <w:t xml:space="preserve">We are also not so clear what is “3GPP standardized mechanism”. </w:t>
            </w:r>
          </w:p>
          <w:p w14:paraId="0FAD2278" w14:textId="77777777" w:rsidR="006447C4" w:rsidRDefault="008202AD">
            <w:pPr>
              <w:rPr>
                <w:lang w:eastAsia="zh-CN"/>
              </w:rPr>
            </w:pPr>
            <w:r>
              <w:rPr>
                <w:lang w:eastAsia="zh-CN"/>
              </w:rPr>
              <w:t xml:space="preserve">If the intention is model delivery mechanism and model delivery source, it should be described so. On the other hand, what is RAN1 discussion topic? RAN1 is going to discuss the network internal architecture and how model are transferred? It is rather RAN2/SA2 domain topic and not so specific to air interface of RAN1 Terms of Reference agreed in RP-210874. After </w:t>
            </w:r>
            <w:proofErr w:type="gramStart"/>
            <w:r>
              <w:rPr>
                <w:lang w:eastAsia="zh-CN"/>
              </w:rPr>
              <w:t>the some</w:t>
            </w:r>
            <w:proofErr w:type="gramEnd"/>
            <w:r>
              <w:rPr>
                <w:lang w:eastAsia="zh-CN"/>
              </w:rPr>
              <w:t xml:space="preserve"> identification of the difference in model delivery mechanism and model delivery source from RAN1 perspective, the remaining work would be RAN2/SA2.</w:t>
            </w:r>
          </w:p>
          <w:p w14:paraId="001021BA" w14:textId="77777777" w:rsidR="006447C4" w:rsidRDefault="008202AD">
            <w:pPr>
              <w:rPr>
                <w:lang w:eastAsia="zh-CN"/>
              </w:rPr>
            </w:pPr>
            <w:r>
              <w:rPr>
                <w:lang w:eastAsia="zh-CN"/>
              </w:rPr>
              <w:t>On the MRF, it can be MRF already available in industry as said by Apple. The merit/demerit to endorse specific MRF would be more RAN1 discussion than network architecture discussion.</w:t>
            </w:r>
          </w:p>
        </w:tc>
      </w:tr>
      <w:tr w:rsidR="006447C4" w14:paraId="03129D3A" w14:textId="77777777">
        <w:tc>
          <w:tcPr>
            <w:tcW w:w="2235" w:type="dxa"/>
          </w:tcPr>
          <w:p w14:paraId="100A0C0A"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6C7C9951" w14:textId="77777777" w:rsidR="006447C4" w:rsidRDefault="008202AD">
            <w:pPr>
              <w:rPr>
                <w:rFonts w:eastAsia="Malgun Gothic"/>
                <w:lang w:eastAsia="ko-KR"/>
              </w:rPr>
            </w:pPr>
            <w:r>
              <w:rPr>
                <w:rFonts w:eastAsia="Malgun Gothic" w:hint="eastAsia"/>
                <w:lang w:eastAsia="ko-KR"/>
              </w:rPr>
              <w:t xml:space="preserve">Support the intention </w:t>
            </w:r>
            <w:r>
              <w:rPr>
                <w:rFonts w:eastAsia="Malgun Gothic"/>
                <w:lang w:eastAsia="ko-KR"/>
              </w:rPr>
              <w:t>while</w:t>
            </w:r>
            <w:r>
              <w:rPr>
                <w:rFonts w:eastAsia="Malgun Gothic" w:hint="eastAsia"/>
                <w:lang w:eastAsia="ko-KR"/>
              </w:rPr>
              <w:t xml:space="preserve"> the </w:t>
            </w:r>
            <w:r>
              <w:rPr>
                <w:rFonts w:eastAsia="Malgun Gothic"/>
                <w:lang w:eastAsia="ko-KR"/>
              </w:rPr>
              <w:t>implication</w:t>
            </w:r>
            <w:r>
              <w:rPr>
                <w:rFonts w:eastAsia="Malgun Gothic" w:hint="eastAsia"/>
                <w:lang w:eastAsia="ko-KR"/>
              </w:rPr>
              <w:t xml:space="preserve"> of </w:t>
            </w:r>
            <w:r>
              <w:rPr>
                <w:rFonts w:eastAsia="Malgun Gothic"/>
                <w:lang w:eastAsia="ko-KR"/>
              </w:rPr>
              <w:t xml:space="preserve">“3GPP standardized mechanism” seems to be clarified further as Apple commented. </w:t>
            </w:r>
          </w:p>
        </w:tc>
      </w:tr>
      <w:tr w:rsidR="006447C4" w14:paraId="692F58F8" w14:textId="77777777">
        <w:tc>
          <w:tcPr>
            <w:tcW w:w="2235" w:type="dxa"/>
          </w:tcPr>
          <w:p w14:paraId="7C267197" w14:textId="77777777" w:rsidR="006447C4" w:rsidRDefault="008202AD">
            <w:pPr>
              <w:rPr>
                <w:rFonts w:eastAsia="Malgun Gothic"/>
                <w:lang w:eastAsia="ko-KR"/>
              </w:rPr>
            </w:pPr>
            <w:r>
              <w:rPr>
                <w:rFonts w:eastAsia="Malgun Gothic"/>
                <w:lang w:eastAsia="ko-KR"/>
              </w:rPr>
              <w:t>NVIDIA</w:t>
            </w:r>
          </w:p>
        </w:tc>
        <w:tc>
          <w:tcPr>
            <w:tcW w:w="7727" w:type="dxa"/>
            <w:gridSpan w:val="2"/>
          </w:tcPr>
          <w:p w14:paraId="69E09E8C" w14:textId="77777777" w:rsidR="006447C4" w:rsidRDefault="008202AD">
            <w:pPr>
              <w:rPr>
                <w:rFonts w:eastAsia="Malgun Gothic"/>
                <w:lang w:eastAsia="ko-KR"/>
              </w:rPr>
            </w:pPr>
            <w:r>
              <w:rPr>
                <w:rFonts w:eastAsia="Malgun Gothic"/>
                <w:lang w:eastAsia="ko-KR"/>
              </w:rPr>
              <w:t>The first sentence should be sufficient for a first discussion.</w:t>
            </w:r>
          </w:p>
        </w:tc>
      </w:tr>
      <w:tr w:rsidR="006447C4" w14:paraId="43ECCB04" w14:textId="77777777">
        <w:tc>
          <w:tcPr>
            <w:tcW w:w="2235" w:type="dxa"/>
          </w:tcPr>
          <w:p w14:paraId="58750273" w14:textId="77777777" w:rsidR="006447C4" w:rsidRDefault="008202AD">
            <w:pPr>
              <w:rPr>
                <w:rFonts w:eastAsia="Malgun Gothic"/>
                <w:lang w:eastAsia="ko-KR"/>
              </w:rPr>
            </w:pPr>
            <w:r>
              <w:rPr>
                <w:rFonts w:eastAsia="Malgun Gothic"/>
                <w:lang w:eastAsia="ko-KR"/>
              </w:rPr>
              <w:t>Nokia</w:t>
            </w:r>
          </w:p>
        </w:tc>
        <w:tc>
          <w:tcPr>
            <w:tcW w:w="7727" w:type="dxa"/>
            <w:gridSpan w:val="2"/>
          </w:tcPr>
          <w:p w14:paraId="1BEBE63F" w14:textId="77777777" w:rsidR="006447C4" w:rsidRDefault="008202AD">
            <w:pPr>
              <w:rPr>
                <w:rFonts w:eastAsia="Malgun Gothic"/>
                <w:lang w:eastAsia="ko-KR"/>
              </w:rPr>
            </w:pPr>
            <w:r>
              <w:rPr>
                <w:rFonts w:eastAsia="Malgun Gothic"/>
                <w:lang w:eastAsia="ko-KR"/>
              </w:rPr>
              <w:t>Do not suggest reverting the working assumption text. Please make sure other agreements we made are consistent with this update. We discussed the same issue in last meeting with no outcome.</w:t>
            </w:r>
          </w:p>
        </w:tc>
      </w:tr>
    </w:tbl>
    <w:p w14:paraId="6E3520E8" w14:textId="77777777" w:rsidR="006447C4" w:rsidRDefault="006447C4">
      <w:pPr>
        <w:rPr>
          <w:highlight w:val="yellow"/>
        </w:rPr>
      </w:pPr>
    </w:p>
    <w:p w14:paraId="073C56ED" w14:textId="77777777" w:rsidR="006447C4" w:rsidRDefault="008202AD">
      <w:r>
        <w:t xml:space="preserve">FL comment to Apple: </w:t>
      </w:r>
      <w:r>
        <w:rPr>
          <w:rFonts w:eastAsia="Malgun Gothic"/>
          <w:lang w:eastAsia="ko-KR"/>
        </w:rPr>
        <w:t>Mechanism refers to model delivery signaling, not the model format.</w:t>
      </w:r>
    </w:p>
    <w:p w14:paraId="30DF7247" w14:textId="77777777" w:rsidR="006447C4" w:rsidRDefault="006447C4"/>
    <w:p w14:paraId="072FDFC5" w14:textId="77777777" w:rsidR="006447C4" w:rsidRDefault="008202AD">
      <w:pPr>
        <w:pStyle w:val="Heading5"/>
        <w:numPr>
          <w:ilvl w:val="0"/>
          <w:numId w:val="0"/>
        </w:numPr>
        <w:ind w:left="1008" w:hanging="1008"/>
      </w:pPr>
      <w:r>
        <w:lastRenderedPageBreak/>
        <w:t>Proposal 3-9a:</w:t>
      </w:r>
    </w:p>
    <w:p w14:paraId="52A8311A" w14:textId="77777777" w:rsidR="006447C4" w:rsidRDefault="008202AD">
      <w:r>
        <w:t>Define Level y-z boundary and model transfer based on whether model delivery is transparent to 3gpp or has 3gpp spec impact.</w:t>
      </w:r>
    </w:p>
    <w:p w14:paraId="1970968D" w14:textId="77777777" w:rsidR="006447C4" w:rsidRDefault="006447C4"/>
    <w:p w14:paraId="0F4C6C7A" w14:textId="77777777" w:rsidR="006447C4" w:rsidRDefault="008202AD">
      <w:r>
        <w:t>Clarifying note: Level y includes cases without model delivery.</w:t>
      </w:r>
    </w:p>
    <w:p w14:paraId="01EA4237" w14:textId="77777777" w:rsidR="006447C4" w:rsidRDefault="006447C4"/>
    <w:p w14:paraId="12FAECCF" w14:textId="77777777" w:rsidR="006447C4" w:rsidRDefault="008202AD">
      <w:pPr>
        <w:rPr>
          <w:lang w:val="en-GB"/>
        </w:rPr>
      </w:pPr>
      <w:r>
        <w:rPr>
          <w:lang w:val="en-GB"/>
        </w:rPr>
        <w:t>Accordingly, modify the AI/ML model transfer terminology definition to reflect this.</w:t>
      </w:r>
    </w:p>
    <w:p w14:paraId="3F5B76DA" w14:textId="77777777" w:rsidR="006447C4" w:rsidRDefault="006447C4">
      <w:pPr>
        <w:rPr>
          <w:lang w:val="en-GB"/>
        </w:rPr>
      </w:pPr>
    </w:p>
    <w:tbl>
      <w:tblPr>
        <w:tblW w:w="0" w:type="auto"/>
        <w:tblInd w:w="108" w:type="dxa"/>
        <w:tblLook w:val="04A0" w:firstRow="1" w:lastRow="0" w:firstColumn="1" w:lastColumn="0" w:noHBand="0" w:noVBand="1"/>
      </w:tblPr>
      <w:tblGrid>
        <w:gridCol w:w="2837"/>
        <w:gridCol w:w="6235"/>
      </w:tblGrid>
      <w:tr w:rsidR="006447C4" w14:paraId="7ECCBEE2" w14:textId="77777777">
        <w:tc>
          <w:tcPr>
            <w:tcW w:w="2837" w:type="dxa"/>
            <w:tcBorders>
              <w:top w:val="single" w:sz="8" w:space="0" w:color="auto"/>
              <w:left w:val="single" w:sz="8" w:space="0" w:color="auto"/>
              <w:bottom w:val="single" w:sz="8" w:space="0" w:color="auto"/>
              <w:right w:val="single" w:sz="8" w:space="0" w:color="auto"/>
            </w:tcBorders>
          </w:tcPr>
          <w:p w14:paraId="32EB55C6" w14:textId="77777777" w:rsidR="006447C4" w:rsidRDefault="008202AD">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094658D6" w14:textId="77777777" w:rsidR="006447C4" w:rsidRDefault="008202AD">
            <w:pPr>
              <w:spacing w:after="120"/>
              <w:rPr>
                <w:rFonts w:cs="Times"/>
                <w:color w:val="000000" w:themeColor="text1"/>
                <w:lang w:eastAsia="zh-CN"/>
              </w:rPr>
            </w:pPr>
            <w:bookmarkStart w:id="20" w:name="OLE_LINK2"/>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6ACABD4A" w14:textId="77777777" w:rsidR="006447C4" w:rsidRDefault="008202AD">
            <w:pPr>
              <w:spacing w:after="120"/>
              <w:rPr>
                <w:lang w:eastAsia="zh-CN"/>
              </w:rPr>
            </w:pPr>
            <w:r>
              <w:rPr>
                <w:rFonts w:cs="Times"/>
                <w:color w:val="FF0000"/>
                <w:lang w:eastAsia="zh-CN"/>
              </w:rPr>
              <w:t>FFS: Model being transferred may be in a proprietary format or a standardized format.</w:t>
            </w:r>
            <w:bookmarkEnd w:id="20"/>
          </w:p>
        </w:tc>
      </w:tr>
    </w:tbl>
    <w:p w14:paraId="0FC3DFD0" w14:textId="77777777" w:rsidR="006447C4" w:rsidRDefault="006447C4"/>
    <w:p w14:paraId="686DDDD7" w14:textId="77777777" w:rsidR="006447C4" w:rsidRDefault="008202AD">
      <w:r>
        <w:t>FFS: Clarification on 3GPP standardized mechanism.</w:t>
      </w:r>
    </w:p>
    <w:p w14:paraId="59E4728C" w14:textId="77777777" w:rsidR="006447C4" w:rsidRDefault="008202AD">
      <w:r>
        <w:t>Consider sending</w:t>
      </w:r>
      <w:bookmarkStart w:id="21" w:name="OLE_LINK4"/>
      <w:r>
        <w:t xml:space="preserve"> LS to RAN2 and SA2 on model transfer mechanism and model delivery entity options.</w:t>
      </w:r>
      <w:bookmarkEnd w:id="21"/>
    </w:p>
    <w:p w14:paraId="2C0B3EDA"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20DE3293"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6EA71" w14:textId="77777777" w:rsidR="006447C4" w:rsidRDefault="006447C4">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0CC232" w14:textId="77777777" w:rsidR="006447C4" w:rsidRDefault="008202AD">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82ED81" w14:textId="77777777" w:rsidR="006447C4" w:rsidRDefault="008202AD">
            <w:pPr>
              <w:jc w:val="center"/>
              <w:rPr>
                <w:lang w:val="en-GB"/>
              </w:rPr>
            </w:pPr>
            <w:r>
              <w:rPr>
                <w:lang w:val="en-GB"/>
              </w:rPr>
              <w:t>No</w:t>
            </w:r>
          </w:p>
        </w:tc>
      </w:tr>
      <w:tr w:rsidR="006447C4" w14:paraId="47F90698"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0746FA89" w14:textId="77777777" w:rsidR="006447C4" w:rsidRDefault="008202AD">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49061809" w14:textId="77777777" w:rsidR="006447C4" w:rsidRDefault="006447C4">
            <w:pPr>
              <w:rPr>
                <w:lang w:val="en-GB"/>
              </w:rPr>
            </w:pPr>
          </w:p>
        </w:tc>
        <w:tc>
          <w:tcPr>
            <w:tcW w:w="3864" w:type="dxa"/>
            <w:tcBorders>
              <w:top w:val="single" w:sz="4" w:space="0" w:color="auto"/>
              <w:left w:val="single" w:sz="4" w:space="0" w:color="auto"/>
              <w:bottom w:val="single" w:sz="4" w:space="0" w:color="auto"/>
              <w:right w:val="single" w:sz="4" w:space="0" w:color="auto"/>
            </w:tcBorders>
          </w:tcPr>
          <w:p w14:paraId="09D4E8F0" w14:textId="77777777" w:rsidR="006447C4" w:rsidRDefault="006447C4">
            <w:pPr>
              <w:rPr>
                <w:lang w:val="en-GB"/>
              </w:rPr>
            </w:pPr>
          </w:p>
        </w:tc>
      </w:tr>
      <w:tr w:rsidR="006447C4" w14:paraId="23081EDC"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ED308" w14:textId="77777777" w:rsidR="006447C4" w:rsidRDefault="008202AD">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29D45" w14:textId="77777777" w:rsidR="006447C4" w:rsidRDefault="008202AD">
            <w:pPr>
              <w:jc w:val="center"/>
              <w:rPr>
                <w:b/>
                <w:bCs/>
                <w:lang w:val="en-GB"/>
              </w:rPr>
            </w:pPr>
            <w:r>
              <w:rPr>
                <w:b/>
                <w:bCs/>
                <w:lang w:val="en-GB"/>
              </w:rPr>
              <w:t>Comments</w:t>
            </w:r>
          </w:p>
        </w:tc>
      </w:tr>
      <w:tr w:rsidR="006447C4" w14:paraId="2BF23825" w14:textId="77777777">
        <w:tc>
          <w:tcPr>
            <w:tcW w:w="2235" w:type="dxa"/>
            <w:tcBorders>
              <w:top w:val="single" w:sz="4" w:space="0" w:color="auto"/>
              <w:left w:val="single" w:sz="4" w:space="0" w:color="auto"/>
              <w:bottom w:val="single" w:sz="4" w:space="0" w:color="auto"/>
              <w:right w:val="single" w:sz="4" w:space="0" w:color="auto"/>
            </w:tcBorders>
          </w:tcPr>
          <w:p w14:paraId="099499A5" w14:textId="77777777" w:rsidR="006447C4" w:rsidRDefault="008202AD">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24D6F981" w14:textId="77777777" w:rsidR="006447C4" w:rsidRDefault="008202AD">
            <w:pPr>
              <w:rPr>
                <w:lang w:eastAsia="zh-CN"/>
              </w:rPr>
            </w:pPr>
            <w:r>
              <w:rPr>
                <w:rFonts w:hint="eastAsia"/>
                <w:lang w:eastAsia="zh-CN"/>
              </w:rPr>
              <w:t>T</w:t>
            </w:r>
            <w:r>
              <w:rPr>
                <w:lang w:eastAsia="zh-CN"/>
              </w:rPr>
              <w:t>wo comments:</w:t>
            </w:r>
          </w:p>
          <w:p w14:paraId="662E83EE" w14:textId="77777777" w:rsidR="006447C4" w:rsidRDefault="008202AD">
            <w:pPr>
              <w:pStyle w:val="ListParagraph"/>
              <w:numPr>
                <w:ilvl w:val="0"/>
                <w:numId w:val="26"/>
              </w:numPr>
              <w:rPr>
                <w:lang w:eastAsia="zh-CN"/>
              </w:rPr>
            </w:pPr>
            <w:r>
              <w:rPr>
                <w:rFonts w:eastAsiaTheme="minorEastAsia"/>
                <w:lang w:eastAsia="zh-CN"/>
              </w:rPr>
              <w:t xml:space="preserve">“Consider </w:t>
            </w:r>
            <w:r>
              <w:t xml:space="preserve">sending LS to </w:t>
            </w:r>
            <w:r>
              <w:rPr>
                <w:color w:val="FF0000"/>
              </w:rPr>
              <w:t>ask</w:t>
            </w:r>
            <w:r>
              <w:t xml:space="preserve"> RAN2 and SA2 </w:t>
            </w:r>
            <w:r>
              <w:rPr>
                <w:color w:val="FF0000"/>
              </w:rPr>
              <w:t>to study</w:t>
            </w:r>
            <w:r>
              <w:t xml:space="preserve"> on model transfer mechanism and model delivery entity options</w:t>
            </w:r>
            <w:r>
              <w:rPr>
                <w:rFonts w:eastAsiaTheme="minorEastAsia"/>
                <w:lang w:eastAsia="zh-CN"/>
              </w:rPr>
              <w:t>”</w:t>
            </w:r>
          </w:p>
          <w:p w14:paraId="218838E6" w14:textId="77777777" w:rsidR="006447C4" w:rsidRDefault="008202AD">
            <w:pPr>
              <w:pStyle w:val="ListParagraph"/>
              <w:numPr>
                <w:ilvl w:val="0"/>
                <w:numId w:val="26"/>
              </w:numPr>
              <w:rPr>
                <w:lang w:eastAsia="zh-CN"/>
              </w:rPr>
            </w:pPr>
            <w:r>
              <w:rPr>
                <w:rFonts w:eastAsiaTheme="minorEastAsia" w:hint="eastAsia"/>
                <w:lang w:eastAsia="zh-CN"/>
              </w:rPr>
              <w:t>T</w:t>
            </w:r>
            <w:r>
              <w:rPr>
                <w:rFonts w:eastAsiaTheme="minorEastAsia"/>
                <w:lang w:eastAsia="zh-CN"/>
              </w:rPr>
              <w:t>he standardized format should be updated to a more generic term as “standardized</w:t>
            </w:r>
            <w:r>
              <w:rPr>
                <w:rFonts w:eastAsiaTheme="minorEastAsia"/>
                <w:color w:val="FF0000"/>
                <w:lang w:eastAsia="zh-CN"/>
              </w:rPr>
              <w:t>/mutually recognizable format</w:t>
            </w:r>
            <w:r>
              <w:rPr>
                <w:rFonts w:eastAsiaTheme="minorEastAsia"/>
                <w:lang w:eastAsia="zh-CN"/>
              </w:rPr>
              <w:t>”</w:t>
            </w:r>
          </w:p>
          <w:p w14:paraId="01FB9791" w14:textId="77777777" w:rsidR="006447C4" w:rsidRDefault="008202AD">
            <w:pPr>
              <w:pStyle w:val="ListParagraph"/>
              <w:numPr>
                <w:ilvl w:val="0"/>
                <w:numId w:val="26"/>
              </w:numPr>
              <w:rPr>
                <w:lang w:eastAsia="zh-CN"/>
              </w:rPr>
            </w:pPr>
            <w:r>
              <w:rPr>
                <w:rFonts w:eastAsiaTheme="minorEastAsia" w:hint="eastAsia"/>
                <w:lang w:eastAsia="zh-CN"/>
              </w:rPr>
              <w:t>T</w:t>
            </w:r>
            <w:r>
              <w:rPr>
                <w:rFonts w:eastAsiaTheme="minorEastAsia"/>
                <w:lang w:eastAsia="zh-CN"/>
              </w:rPr>
              <w:t xml:space="preserve">he major FFS part is proprietary </w:t>
            </w:r>
            <w:proofErr w:type="gramStart"/>
            <w:r>
              <w:rPr>
                <w:rFonts w:eastAsiaTheme="minorEastAsia"/>
                <w:lang w:eastAsia="zh-CN"/>
              </w:rPr>
              <w:t>part,</w:t>
            </w:r>
            <w:proofErr w:type="gramEnd"/>
            <w:r>
              <w:rPr>
                <w:rFonts w:eastAsiaTheme="minorEastAsia"/>
                <w:lang w:eastAsia="zh-CN"/>
              </w:rPr>
              <w:t xml:space="preserve"> we don’t need to FFS all.</w:t>
            </w:r>
          </w:p>
        </w:tc>
      </w:tr>
      <w:tr w:rsidR="006447C4" w14:paraId="3AC2BC36" w14:textId="77777777">
        <w:tc>
          <w:tcPr>
            <w:tcW w:w="2235" w:type="dxa"/>
            <w:tcBorders>
              <w:top w:val="single" w:sz="4" w:space="0" w:color="auto"/>
              <w:left w:val="single" w:sz="4" w:space="0" w:color="auto"/>
              <w:bottom w:val="single" w:sz="4" w:space="0" w:color="auto"/>
              <w:right w:val="single" w:sz="4" w:space="0" w:color="auto"/>
            </w:tcBorders>
          </w:tcPr>
          <w:p w14:paraId="0660AC34" w14:textId="77777777" w:rsidR="006447C4" w:rsidRDefault="008202AD">
            <w:r>
              <w:rPr>
                <w:rFonts w:hint="eastAsia"/>
                <w:lang w:eastAsia="zh-CN"/>
              </w:rPr>
              <w:t>ZTE</w:t>
            </w:r>
          </w:p>
        </w:tc>
        <w:tc>
          <w:tcPr>
            <w:tcW w:w="7727" w:type="dxa"/>
            <w:gridSpan w:val="2"/>
            <w:tcBorders>
              <w:top w:val="single" w:sz="4" w:space="0" w:color="auto"/>
              <w:left w:val="single" w:sz="4" w:space="0" w:color="auto"/>
              <w:bottom w:val="single" w:sz="4" w:space="0" w:color="auto"/>
              <w:right w:val="single" w:sz="4" w:space="0" w:color="auto"/>
            </w:tcBorders>
          </w:tcPr>
          <w:p w14:paraId="45BAF951" w14:textId="77777777" w:rsidR="006447C4" w:rsidRDefault="008202AD">
            <w:pPr>
              <w:rPr>
                <w:rFonts w:eastAsia="SimSun"/>
                <w:lang w:eastAsia="zh-CN"/>
              </w:rPr>
            </w:pPr>
            <w:r>
              <w:rPr>
                <w:rFonts w:eastAsia="SimSun" w:hint="eastAsia"/>
                <w:lang w:eastAsia="zh-CN"/>
              </w:rPr>
              <w:t xml:space="preserve">Given that we agreed boundary between y and z is based on whether model delivery is transparent to 3gpp </w:t>
            </w:r>
            <w:proofErr w:type="spellStart"/>
            <w:r>
              <w:rPr>
                <w:rFonts w:eastAsia="SimSun" w:hint="eastAsia"/>
                <w:lang w:eastAsia="zh-CN"/>
              </w:rPr>
              <w:t>signalling</w:t>
            </w:r>
            <w:proofErr w:type="spellEnd"/>
            <w:r>
              <w:rPr>
                <w:rFonts w:eastAsia="SimSun" w:hint="eastAsia"/>
                <w:lang w:eastAsia="zh-CN"/>
              </w:rPr>
              <w:t xml:space="preserve"> over the air interface or not. We prefer to revise </w:t>
            </w:r>
            <w:r>
              <w:rPr>
                <w:rFonts w:eastAsia="SimSun"/>
                <w:lang w:eastAsia="zh-CN"/>
              </w:rPr>
              <w:t>“</w:t>
            </w:r>
            <w:r>
              <w:rPr>
                <w:rFonts w:eastAsia="SimSun" w:hint="eastAsia"/>
                <w:lang w:eastAsia="zh-CN"/>
              </w:rPr>
              <w:t>3GPP standardization mechanism</w:t>
            </w:r>
            <w:r>
              <w:rPr>
                <w:rFonts w:eastAsia="SimSun"/>
                <w:lang w:eastAsia="zh-CN"/>
              </w:rPr>
              <w:t>”</w:t>
            </w:r>
            <w:r>
              <w:rPr>
                <w:rFonts w:eastAsia="SimSun" w:hint="eastAsia"/>
                <w:lang w:eastAsia="zh-CN"/>
              </w:rPr>
              <w:t xml:space="preserve"> into </w:t>
            </w:r>
            <w:proofErr w:type="gramStart"/>
            <w:r>
              <w:rPr>
                <w:rFonts w:eastAsia="SimSun"/>
                <w:lang w:eastAsia="zh-CN"/>
              </w:rPr>
              <w:t>“</w:t>
            </w:r>
            <w:r>
              <w:rPr>
                <w:rFonts w:eastAsia="SimSun" w:hint="eastAsia"/>
                <w:lang w:eastAsia="zh-CN"/>
              </w:rPr>
              <w:t xml:space="preserve"> 3</w:t>
            </w:r>
            <w:proofErr w:type="gramEnd"/>
            <w:r>
              <w:rPr>
                <w:rFonts w:eastAsia="SimSun" w:hint="eastAsia"/>
                <w:lang w:eastAsia="zh-CN"/>
              </w:rPr>
              <w:t>GPP signaling</w:t>
            </w:r>
            <w:r>
              <w:rPr>
                <w:rFonts w:eastAsia="SimSun"/>
                <w:lang w:eastAsia="zh-CN"/>
              </w:rPr>
              <w:t>”</w:t>
            </w:r>
            <w:r>
              <w:rPr>
                <w:rFonts w:eastAsia="SimSun" w:hint="eastAsia"/>
                <w:lang w:eastAsia="zh-CN"/>
              </w:rPr>
              <w:t>.</w:t>
            </w:r>
          </w:p>
          <w:p w14:paraId="30FB7BA2" w14:textId="77777777" w:rsidR="006447C4" w:rsidRDefault="008202AD">
            <w:pPr>
              <w:rPr>
                <w:rFonts w:eastAsia="Malgun Gothic"/>
                <w:lang w:eastAsia="ko-KR"/>
              </w:rPr>
            </w:pPr>
            <w:r>
              <w:rPr>
                <w:rFonts w:eastAsia="SimSun" w:hint="eastAsia"/>
                <w:lang w:eastAsia="zh-CN"/>
              </w:rPr>
              <w:t>We can keep the FFS part since the feasibility for model transfer should be confirmed by RAN2/SA2.</w:t>
            </w:r>
          </w:p>
        </w:tc>
      </w:tr>
      <w:tr w:rsidR="006447C4" w14:paraId="13317EA3" w14:textId="77777777">
        <w:tc>
          <w:tcPr>
            <w:tcW w:w="2235" w:type="dxa"/>
            <w:tcBorders>
              <w:top w:val="single" w:sz="4" w:space="0" w:color="auto"/>
              <w:left w:val="single" w:sz="4" w:space="0" w:color="auto"/>
              <w:bottom w:val="single" w:sz="4" w:space="0" w:color="auto"/>
              <w:right w:val="single" w:sz="4" w:space="0" w:color="auto"/>
            </w:tcBorders>
          </w:tcPr>
          <w:p w14:paraId="5BBB2C99" w14:textId="77777777" w:rsidR="006447C4" w:rsidRDefault="008202AD">
            <w:pPr>
              <w:rPr>
                <w:lang w:eastAsia="zh-CN"/>
              </w:rPr>
            </w:pPr>
            <w:r>
              <w:rPr>
                <w:iCs/>
                <w:kern w:val="2"/>
                <w:lang w:eastAsia="zh-CN"/>
              </w:rPr>
              <w:t xml:space="preserve">Huawei, </w:t>
            </w:r>
            <w:proofErr w:type="spellStart"/>
            <w:r>
              <w:rPr>
                <w:iCs/>
                <w:kern w:val="2"/>
                <w:lang w:eastAsia="zh-CN"/>
              </w:rPr>
              <w:t>HiSilicon</w:t>
            </w:r>
            <w:proofErr w:type="spellEnd"/>
            <w:r>
              <w:rPr>
                <w:iCs/>
                <w:kern w:val="2"/>
                <w:lang w:eastAsia="zh-CN"/>
              </w:rPr>
              <w:t xml:space="preserve"> </w:t>
            </w:r>
            <w:r>
              <w:rPr>
                <w:iCs/>
                <w:color w:val="00B0F0"/>
                <w:kern w:val="2"/>
                <w:shd w:val="clear" w:color="auto" w:fill="FFFFFF" w:themeFill="background1"/>
                <w:lang w:eastAsia="zh-CN"/>
              </w:rPr>
              <w:t>(</w:t>
            </w:r>
            <w:proofErr w:type="spellStart"/>
            <w:r>
              <w:rPr>
                <w:iCs/>
                <w:color w:val="00B0F0"/>
                <w:kern w:val="2"/>
                <w:shd w:val="clear" w:color="auto" w:fill="FFFFFF" w:themeFill="background1"/>
                <w:lang w:eastAsia="zh-CN"/>
              </w:rPr>
              <w:t>upd</w:t>
            </w:r>
            <w:proofErr w:type="spellEnd"/>
            <w:r>
              <w:rPr>
                <w:iCs/>
                <w:color w:val="00B0F0"/>
                <w:kern w:val="2"/>
                <w:shd w:val="clear" w:color="auto" w:fill="FFFFFF" w:themeFill="background1"/>
                <w:lang w:eastAsia="zh-CN"/>
              </w:rPr>
              <w:t>)</w:t>
            </w:r>
          </w:p>
        </w:tc>
        <w:tc>
          <w:tcPr>
            <w:tcW w:w="7727" w:type="dxa"/>
            <w:gridSpan w:val="2"/>
            <w:tcBorders>
              <w:top w:val="single" w:sz="4" w:space="0" w:color="auto"/>
              <w:left w:val="single" w:sz="4" w:space="0" w:color="auto"/>
              <w:bottom w:val="single" w:sz="4" w:space="0" w:color="auto"/>
              <w:right w:val="single" w:sz="4" w:space="0" w:color="auto"/>
            </w:tcBorders>
          </w:tcPr>
          <w:p w14:paraId="36AAC046" w14:textId="77777777" w:rsidR="006447C4" w:rsidRDefault="008202AD">
            <w:pPr>
              <w:rPr>
                <w:lang w:eastAsia="zh-CN"/>
              </w:rPr>
            </w:pPr>
            <w:r>
              <w:rPr>
                <w:lang w:eastAsia="zh-CN"/>
              </w:rPr>
              <w:t xml:space="preserve">The first line and second line have already been WA, so we only need to discuss the box and the LS </w:t>
            </w:r>
            <w:proofErr w:type="gramStart"/>
            <w:r>
              <w:rPr>
                <w:lang w:eastAsia="zh-CN"/>
              </w:rPr>
              <w:t>part?</w:t>
            </w:r>
            <w:proofErr w:type="gramEnd"/>
          </w:p>
          <w:p w14:paraId="4F9F1D56" w14:textId="77777777" w:rsidR="006447C4" w:rsidRDefault="008202AD">
            <w:pPr>
              <w:rPr>
                <w:lang w:eastAsia="zh-CN"/>
              </w:rPr>
            </w:pPr>
            <w:r>
              <w:rPr>
                <w:rFonts w:hint="eastAsia"/>
                <w:lang w:eastAsia="zh-CN"/>
              </w:rPr>
              <w:t>F</w:t>
            </w:r>
            <w:r>
              <w:rPr>
                <w:lang w:eastAsia="zh-CN"/>
              </w:rPr>
              <w:t>or the FFS part, we have the same concern as the first round, i.e., it is conflict with ‘3gpp standardized mechanism’ if it is proprietary format. To support the 3gpp mechanism, MRF is part of the 3gpp design. Using 3gpp signaling to transmit a proprietary format will cause the license/authorization issue, security risk, etc., as the format is not certificated by 3gpp. In addition, the FFS part is more like to study something, which does not belong to the terminology.</w:t>
            </w:r>
          </w:p>
          <w:tbl>
            <w:tblPr>
              <w:tblStyle w:val="TableGrid"/>
              <w:tblW w:w="0" w:type="auto"/>
              <w:tblLook w:val="04A0" w:firstRow="1" w:lastRow="0" w:firstColumn="1" w:lastColumn="0" w:noHBand="0" w:noVBand="1"/>
            </w:tblPr>
            <w:tblGrid>
              <w:gridCol w:w="7501"/>
            </w:tblGrid>
            <w:tr w:rsidR="006447C4" w14:paraId="67AE4431" w14:textId="77777777">
              <w:tc>
                <w:tcPr>
                  <w:tcW w:w="7501" w:type="dxa"/>
                </w:tcPr>
                <w:p w14:paraId="26355944" w14:textId="77777777" w:rsidR="006447C4" w:rsidRDefault="008202AD">
                  <w:pPr>
                    <w:rPr>
                      <w:strike/>
                      <w:lang w:eastAsia="zh-CN"/>
                    </w:rPr>
                  </w:pPr>
                  <w:r>
                    <w:rPr>
                      <w:rFonts w:cs="Times"/>
                      <w:strike/>
                      <w:color w:val="FF0000"/>
                      <w:lang w:eastAsia="zh-CN"/>
                    </w:rPr>
                    <w:lastRenderedPageBreak/>
                    <w:t>FFS: Model being transferred may be in a proprietary format or a standardized format.</w:t>
                  </w:r>
                </w:p>
              </w:tc>
            </w:tr>
          </w:tbl>
          <w:p w14:paraId="237AF860" w14:textId="77777777" w:rsidR="006447C4" w:rsidRDefault="006447C4">
            <w:pPr>
              <w:rPr>
                <w:strike/>
                <w:lang w:eastAsia="zh-CN"/>
              </w:rPr>
            </w:pPr>
          </w:p>
          <w:p w14:paraId="3F9735EB" w14:textId="77777777" w:rsidR="006447C4" w:rsidRDefault="008202AD">
            <w:pPr>
              <w:rPr>
                <w:lang w:eastAsia="zh-CN"/>
              </w:rPr>
            </w:pPr>
            <w:r>
              <w:rPr>
                <w:lang w:eastAsia="zh-CN"/>
              </w:rPr>
              <w:t xml:space="preserve">For the LS part, we suggest </w:t>
            </w:r>
            <w:proofErr w:type="gramStart"/>
            <w:r>
              <w:rPr>
                <w:lang w:eastAsia="zh-CN"/>
              </w:rPr>
              <w:t>to focus</w:t>
            </w:r>
            <w:proofErr w:type="gramEnd"/>
            <w:r>
              <w:rPr>
                <w:lang w:eastAsia="zh-CN"/>
              </w:rPr>
              <w:t xml:space="preserve"> on the specific use case to reduce the scope of the RAN2/SA2 workload (otherwise, the discussions in RAN2 would be quite diverse, e.g., what entities are involved-gNB, OAM, CN, or LMF). As it has been identified the CSI compression with two-sided model under Type 1 training may subject to model transfer, we suggest to providing the two-sided use case for RAN2 study.</w:t>
            </w:r>
          </w:p>
          <w:p w14:paraId="26FC574F" w14:textId="77777777" w:rsidR="006447C4" w:rsidRDefault="008202AD">
            <w:pPr>
              <w:rPr>
                <w:color w:val="00B0F0"/>
                <w:lang w:eastAsia="zh-CN"/>
              </w:rPr>
            </w:pPr>
            <w:r>
              <w:rPr>
                <w:color w:val="00B0F0"/>
                <w:lang w:eastAsia="zh-CN"/>
              </w:rPr>
              <w:t>In addition, we may clarify the background of the LS is for the study purpose, otherwise it may deliver a misleading sense as if notifying RAN2 model transfer has been agreed in RAN1.</w:t>
            </w:r>
          </w:p>
          <w:tbl>
            <w:tblPr>
              <w:tblStyle w:val="TableGrid"/>
              <w:tblW w:w="0" w:type="auto"/>
              <w:tblLook w:val="04A0" w:firstRow="1" w:lastRow="0" w:firstColumn="1" w:lastColumn="0" w:noHBand="0" w:noVBand="1"/>
            </w:tblPr>
            <w:tblGrid>
              <w:gridCol w:w="7501"/>
            </w:tblGrid>
            <w:tr w:rsidR="006447C4" w14:paraId="641C5471" w14:textId="77777777">
              <w:tc>
                <w:tcPr>
                  <w:tcW w:w="7501" w:type="dxa"/>
                </w:tcPr>
                <w:p w14:paraId="39AE2A7F" w14:textId="77777777" w:rsidR="006447C4" w:rsidRDefault="008202AD">
                  <w:r>
                    <w:t xml:space="preserve">Consider sending LS to RAN2 and SA2 on model transfer mechanism and model delivery entity options </w:t>
                  </w:r>
                  <w:r>
                    <w:rPr>
                      <w:color w:val="FF0000"/>
                    </w:rPr>
                    <w:t>focusing on the CSI compression with two-sided model</w:t>
                  </w:r>
                  <w:r>
                    <w:t>.</w:t>
                  </w:r>
                </w:p>
                <w:p w14:paraId="69A117D6" w14:textId="77777777" w:rsidR="006447C4" w:rsidRDefault="008202AD">
                  <w:pPr>
                    <w:pStyle w:val="ListParagraph"/>
                    <w:numPr>
                      <w:ilvl w:val="0"/>
                      <w:numId w:val="27"/>
                    </w:numPr>
                  </w:pPr>
                  <w:r>
                    <w:rPr>
                      <w:color w:val="00B0F0"/>
                    </w:rPr>
                    <w:t>The purpose is to help RAN1 understand the feasibility/pros/cons of model transfer for comparison</w:t>
                  </w:r>
                </w:p>
              </w:tc>
            </w:tr>
          </w:tbl>
          <w:p w14:paraId="2DE05BE0" w14:textId="77777777" w:rsidR="006447C4" w:rsidRDefault="006447C4">
            <w:pPr>
              <w:rPr>
                <w:lang w:eastAsia="zh-CN"/>
              </w:rPr>
            </w:pPr>
          </w:p>
        </w:tc>
      </w:tr>
      <w:tr w:rsidR="006447C4" w14:paraId="6F55B078" w14:textId="77777777">
        <w:tc>
          <w:tcPr>
            <w:tcW w:w="2235" w:type="dxa"/>
            <w:tcBorders>
              <w:top w:val="single" w:sz="4" w:space="0" w:color="auto"/>
              <w:left w:val="single" w:sz="4" w:space="0" w:color="auto"/>
              <w:bottom w:val="single" w:sz="4" w:space="0" w:color="auto"/>
              <w:right w:val="single" w:sz="4" w:space="0" w:color="auto"/>
            </w:tcBorders>
          </w:tcPr>
          <w:p w14:paraId="6CD3FA05" w14:textId="77777777" w:rsidR="006447C4" w:rsidRDefault="008202AD">
            <w:pPr>
              <w:rPr>
                <w:iCs/>
                <w:kern w:val="2"/>
                <w:lang w:eastAsia="zh-CN"/>
              </w:rPr>
            </w:pPr>
            <w:proofErr w:type="spellStart"/>
            <w:r>
              <w:rPr>
                <w:rFonts w:hint="eastAsia"/>
                <w:iCs/>
                <w:kern w:val="2"/>
                <w:lang w:eastAsia="zh-CN"/>
              </w:rPr>
              <w:lastRenderedPageBreak/>
              <w:t>M</w:t>
            </w:r>
            <w:r>
              <w:rPr>
                <w:iCs/>
                <w:kern w:val="2"/>
                <w:lang w:eastAsia="zh-CN"/>
              </w:rPr>
              <w:t>edaitek</w:t>
            </w:r>
            <w:proofErr w:type="spellEnd"/>
          </w:p>
        </w:tc>
        <w:tc>
          <w:tcPr>
            <w:tcW w:w="7727" w:type="dxa"/>
            <w:gridSpan w:val="2"/>
            <w:tcBorders>
              <w:top w:val="single" w:sz="4" w:space="0" w:color="auto"/>
              <w:left w:val="single" w:sz="4" w:space="0" w:color="auto"/>
              <w:bottom w:val="single" w:sz="4" w:space="0" w:color="auto"/>
              <w:right w:val="single" w:sz="4" w:space="0" w:color="auto"/>
            </w:tcBorders>
          </w:tcPr>
          <w:p w14:paraId="1B2B849C" w14:textId="77777777" w:rsidR="006447C4" w:rsidRDefault="008202AD">
            <w:pPr>
              <w:rPr>
                <w:lang w:eastAsia="zh-CN"/>
              </w:rPr>
            </w:pPr>
            <w:r>
              <w:rPr>
                <w:lang w:eastAsia="zh-CN"/>
              </w:rPr>
              <w:t xml:space="preserve">For the definition, we prefer to remove the FFS point. It seems that companies agree that model format is a separate issue from model transfer. We don’t need to combine them together in the definition. </w:t>
            </w:r>
          </w:p>
          <w:p w14:paraId="6F8B12A3" w14:textId="77777777" w:rsidR="006447C4" w:rsidRDefault="008202AD">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4556D95F" w14:textId="77777777" w:rsidR="006447C4" w:rsidRDefault="008202AD">
            <w:pPr>
              <w:rPr>
                <w:rFonts w:cs="Times"/>
                <w:strike/>
                <w:color w:val="FF0000"/>
                <w:lang w:eastAsia="zh-CN"/>
              </w:rPr>
            </w:pPr>
            <w:r>
              <w:rPr>
                <w:rFonts w:cs="Times"/>
                <w:strike/>
                <w:color w:val="FF0000"/>
                <w:lang w:eastAsia="zh-CN"/>
              </w:rPr>
              <w:t>FFS: Model being transferred may be in a proprietary format or a standardized format.</w:t>
            </w:r>
          </w:p>
          <w:p w14:paraId="2FDDE98E" w14:textId="77777777" w:rsidR="006447C4" w:rsidRDefault="008202AD">
            <w:pPr>
              <w:rPr>
                <w:lang w:eastAsia="zh-CN"/>
              </w:rPr>
            </w:pPr>
            <w:r>
              <w:rPr>
                <w:lang w:eastAsia="zh-CN"/>
              </w:rPr>
              <w:t xml:space="preserve">For the LS, we think it’s necessary to send LS to RAN2 and SA2 on model transfer mechanism and model delivery entity options. Whether AI/ML model is delivered from OTT server or by 3GPP signaling from gNB (or some other 3GPP entity, e.g., an LMF-like AI/ML-Function), and whether AI/ML model delivery is done through a run-time image (either as OTT traffic or in a bit-stream container of RRC) or model description signaling, should be studied in RAN2, </w:t>
            </w:r>
            <w:proofErr w:type="gramStart"/>
            <w:r>
              <w:rPr>
                <w:lang w:eastAsia="zh-CN"/>
              </w:rPr>
              <w:t>taking into account</w:t>
            </w:r>
            <w:proofErr w:type="gramEnd"/>
            <w:r>
              <w:rPr>
                <w:lang w:eastAsia="zh-CN"/>
              </w:rPr>
              <w:t xml:space="preserve"> impact on mobility, signaling size, etc.</w:t>
            </w:r>
          </w:p>
        </w:tc>
      </w:tr>
    </w:tbl>
    <w:p w14:paraId="455FDB29" w14:textId="77777777" w:rsidR="006447C4" w:rsidRDefault="006447C4"/>
    <w:p w14:paraId="09679F92" w14:textId="77777777" w:rsidR="006447C4" w:rsidRDefault="006447C4"/>
    <w:p w14:paraId="67615830" w14:textId="77777777" w:rsidR="006447C4" w:rsidRDefault="008202AD">
      <w:pPr>
        <w:pStyle w:val="Heading5"/>
        <w:numPr>
          <w:ilvl w:val="0"/>
          <w:numId w:val="0"/>
        </w:numPr>
        <w:ind w:left="1008" w:hanging="1008"/>
      </w:pPr>
      <w:r>
        <w:t>Agreement 3-9b: (closed)</w:t>
      </w:r>
    </w:p>
    <w:p w14:paraId="1C811377" w14:textId="77777777" w:rsidR="006447C4" w:rsidRDefault="008202AD">
      <w:pPr>
        <w:rPr>
          <w:rFonts w:ascii="Times" w:eastAsia="DengXian" w:hAnsi="Times" w:cs="Times New Roman"/>
          <w:sz w:val="20"/>
          <w:szCs w:val="24"/>
          <w:highlight w:val="darkYellow"/>
          <w:lang w:eastAsia="zh-CN"/>
        </w:rPr>
      </w:pPr>
      <w:r>
        <w:rPr>
          <w:rFonts w:eastAsia="DengXian"/>
          <w:highlight w:val="darkYellow"/>
          <w:lang w:eastAsia="zh-CN"/>
        </w:rPr>
        <w:t>Working Assumption</w:t>
      </w:r>
    </w:p>
    <w:p w14:paraId="1ED47088" w14:textId="77777777" w:rsidR="006447C4" w:rsidRDefault="008202AD">
      <w:pPr>
        <w:numPr>
          <w:ilvl w:val="0"/>
          <w:numId w:val="28"/>
        </w:numPr>
        <w:rPr>
          <w:rFonts w:eastAsia="Batang"/>
        </w:rPr>
      </w:pPr>
      <w:r>
        <w:t xml:space="preserve">Define Level y-z boundary based on whether model delivery is transparent to 3gpp </w:t>
      </w:r>
      <w:proofErr w:type="spellStart"/>
      <w:r>
        <w:t>signalling</w:t>
      </w:r>
      <w:proofErr w:type="spellEnd"/>
      <w:r>
        <w:t xml:space="preserve"> over the air interface or not.</w:t>
      </w:r>
    </w:p>
    <w:p w14:paraId="56EDE301" w14:textId="77777777" w:rsidR="006447C4" w:rsidRDefault="008202AD">
      <w:pPr>
        <w:numPr>
          <w:ilvl w:val="0"/>
          <w:numId w:val="28"/>
        </w:numPr>
      </w:pPr>
      <w:r>
        <w:rPr>
          <w:rFonts w:eastAsia="DengXian"/>
          <w:lang w:eastAsia="zh-CN"/>
        </w:rPr>
        <w:t>Note: other procedures than model transfer/delivery are decoupled with collaboration level y-z</w:t>
      </w:r>
    </w:p>
    <w:p w14:paraId="7F2A6FC8" w14:textId="77777777" w:rsidR="006447C4" w:rsidRDefault="008202AD">
      <w:pPr>
        <w:numPr>
          <w:ilvl w:val="0"/>
          <w:numId w:val="28"/>
        </w:numPr>
      </w:pPr>
      <w:r>
        <w:t>Clarifying note: Level y includes cases without model delivery.</w:t>
      </w:r>
    </w:p>
    <w:p w14:paraId="1A0F445E" w14:textId="77777777" w:rsidR="006447C4" w:rsidRDefault="006447C4"/>
    <w:p w14:paraId="56BE959A" w14:textId="77777777" w:rsidR="006447C4" w:rsidRDefault="006447C4"/>
    <w:p w14:paraId="687E0B69" w14:textId="77777777" w:rsidR="006447C4" w:rsidRDefault="008202AD">
      <w:pPr>
        <w:pStyle w:val="Heading3"/>
      </w:pPr>
      <w:r>
        <w:lastRenderedPageBreak/>
        <w:t>ML model Life Cycle Management</w:t>
      </w:r>
    </w:p>
    <w:p w14:paraId="4688AC83" w14:textId="77777777" w:rsidR="006447C4" w:rsidRDefault="008202AD">
      <w:pPr>
        <w:rPr>
          <w:lang w:val="en-GB"/>
        </w:rPr>
      </w:pPr>
      <w:r>
        <w:rPr>
          <w:lang w:val="en-GB"/>
        </w:rPr>
        <w:t>China Telecom:</w:t>
      </w:r>
    </w:p>
    <w:p w14:paraId="044EF09D" w14:textId="77777777" w:rsidR="006447C4" w:rsidRDefault="008202AD">
      <w:pPr>
        <w:rPr>
          <w:b/>
          <w:bCs/>
          <w:i/>
          <w:iCs/>
          <w:lang w:eastAsia="zh-CN"/>
        </w:rPr>
      </w:pPr>
      <w:r>
        <w:rPr>
          <w:rFonts w:hint="eastAsia"/>
          <w:b/>
          <w:bCs/>
          <w:i/>
          <w:iCs/>
          <w:lang w:eastAsia="zh-CN"/>
        </w:rPr>
        <w:t>P</w:t>
      </w:r>
      <w:r>
        <w:rPr>
          <w:b/>
          <w:bCs/>
          <w:i/>
          <w:iCs/>
          <w:lang w:eastAsia="zh-CN"/>
        </w:rPr>
        <w:t>roposal 1: The process of LCM of an AI/ML model consists of six phases, including Data Collection, Model Training, Model Configuration/Deployment, Model Inference, Model Monitoring, and Model Update/Selection.</w:t>
      </w:r>
    </w:p>
    <w:p w14:paraId="63717466" w14:textId="77777777" w:rsidR="006447C4" w:rsidRDefault="006447C4">
      <w:pPr>
        <w:rPr>
          <w:lang w:val="en-GB"/>
        </w:rPr>
      </w:pPr>
    </w:p>
    <w:p w14:paraId="128B6432" w14:textId="77777777" w:rsidR="006447C4" w:rsidRDefault="008202AD">
      <w:pPr>
        <w:rPr>
          <w:lang w:val="en-GB"/>
        </w:rPr>
      </w:pPr>
      <w:r>
        <w:rPr>
          <w:lang w:val="en-GB"/>
        </w:rPr>
        <w:t>LG:</w:t>
      </w:r>
    </w:p>
    <w:p w14:paraId="088F7E4D" w14:textId="77777777" w:rsidR="006447C4" w:rsidRDefault="008202AD">
      <w:pPr>
        <w:rPr>
          <w:rFonts w:ascii="Times New Roman" w:hAnsi="Times New Roman" w:cs="Times New Roman"/>
          <w:b/>
          <w:lang w:eastAsia="ko-KR"/>
        </w:rPr>
      </w:pPr>
      <w:r>
        <w:rPr>
          <w:b/>
        </w:rPr>
        <w:t>Proposal #5: Consider multiple learning stages or classes, where each stage or class may be defined based on respective performance reference/requirement, training status, etc.</w:t>
      </w:r>
    </w:p>
    <w:p w14:paraId="03ED02EE" w14:textId="77777777" w:rsidR="006447C4" w:rsidRDefault="006447C4">
      <w:pPr>
        <w:rPr>
          <w:lang w:val="en-GB"/>
        </w:rPr>
      </w:pPr>
    </w:p>
    <w:p w14:paraId="3696055B" w14:textId="77777777" w:rsidR="006447C4" w:rsidRDefault="008202AD">
      <w:pPr>
        <w:rPr>
          <w:lang w:val="en-GB"/>
        </w:rPr>
      </w:pPr>
      <w:r>
        <w:rPr>
          <w:lang w:val="en-GB"/>
        </w:rPr>
        <w:t>Fujitsu:</w:t>
      </w:r>
    </w:p>
    <w:p w14:paraId="345843EF" w14:textId="77777777" w:rsidR="006447C4" w:rsidRDefault="008202AD">
      <w:pPr>
        <w:pStyle w:val="LGTdoc"/>
        <w:spacing w:after="120" w:line="360" w:lineRule="auto"/>
        <w:rPr>
          <w:b/>
          <w:lang w:eastAsia="ja-JP"/>
        </w:rPr>
      </w:pPr>
      <w:r>
        <w:rPr>
          <w:b/>
          <w:lang w:eastAsia="ja-JP"/>
        </w:rPr>
        <w:t>Proposal 1: LCM for the one-sided model and LCM for the two-sided model can be studied separately.</w:t>
      </w:r>
    </w:p>
    <w:p w14:paraId="3932F36D" w14:textId="77777777" w:rsidR="006447C4" w:rsidRDefault="008202AD">
      <w:pPr>
        <w:rPr>
          <w:rFonts w:ascii="Calibri" w:eastAsia="Calibri" w:hAnsi="Calibri" w:cs="Times New Roman"/>
        </w:rPr>
      </w:pPr>
      <w:r>
        <w:rPr>
          <w:rFonts w:ascii="Calibri" w:eastAsia="Calibri" w:hAnsi="Calibri" w:cs="Times New Roman"/>
        </w:rPr>
        <w:t>TCL Communication:</w:t>
      </w:r>
    </w:p>
    <w:p w14:paraId="72B18100" w14:textId="77777777" w:rsidR="006447C4" w:rsidRDefault="008202AD">
      <w:pPr>
        <w:rPr>
          <w:b/>
          <w:i/>
        </w:rPr>
      </w:pPr>
      <w:r>
        <w:rPr>
          <w:b/>
          <w:i/>
        </w:rPr>
        <w:t>Proposal 10: The LCM need to consider at least one of the following factors in RAN1,</w:t>
      </w:r>
    </w:p>
    <w:p w14:paraId="1EAEC620" w14:textId="77777777" w:rsidR="006447C4" w:rsidRDefault="008202AD">
      <w:pPr>
        <w:numPr>
          <w:ilvl w:val="0"/>
          <w:numId w:val="29"/>
        </w:numPr>
        <w:rPr>
          <w:b/>
          <w:i/>
        </w:rPr>
      </w:pPr>
      <w:r>
        <w:rPr>
          <w:b/>
          <w:i/>
        </w:rPr>
        <w:t xml:space="preserve">Real-time/non </w:t>
      </w:r>
      <w:proofErr w:type="gramStart"/>
      <w:r>
        <w:rPr>
          <w:b/>
          <w:i/>
        </w:rPr>
        <w:t>real-time;</w:t>
      </w:r>
      <w:proofErr w:type="gramEnd"/>
    </w:p>
    <w:p w14:paraId="31F38D79" w14:textId="77777777" w:rsidR="006447C4" w:rsidRDefault="008202AD">
      <w:pPr>
        <w:numPr>
          <w:ilvl w:val="0"/>
          <w:numId w:val="29"/>
        </w:numPr>
      </w:pPr>
      <w:r>
        <w:rPr>
          <w:b/>
          <w:i/>
        </w:rPr>
        <w:t xml:space="preserve">Online/offline </w:t>
      </w:r>
      <w:proofErr w:type="gramStart"/>
      <w:r>
        <w:rPr>
          <w:b/>
          <w:i/>
        </w:rPr>
        <w:t>operations</w:t>
      </w:r>
      <w:r>
        <w:t>;</w:t>
      </w:r>
      <w:proofErr w:type="gramEnd"/>
    </w:p>
    <w:p w14:paraId="6787183F" w14:textId="77777777" w:rsidR="006447C4" w:rsidRDefault="008202AD">
      <w:pPr>
        <w:numPr>
          <w:ilvl w:val="0"/>
          <w:numId w:val="29"/>
        </w:numPr>
      </w:pPr>
      <w:r>
        <w:rPr>
          <w:b/>
          <w:i/>
        </w:rPr>
        <w:t>Model type</w:t>
      </w:r>
      <w:r>
        <w:t>.</w:t>
      </w:r>
    </w:p>
    <w:p w14:paraId="44BA190E" w14:textId="77777777" w:rsidR="006447C4" w:rsidRDefault="006447C4">
      <w:pPr>
        <w:ind w:left="420"/>
      </w:pPr>
    </w:p>
    <w:p w14:paraId="326004B4" w14:textId="77777777" w:rsidR="006447C4" w:rsidRDefault="008202AD">
      <w:pPr>
        <w:rPr>
          <w:lang w:val="en-GB"/>
        </w:rPr>
      </w:pPr>
      <w:r>
        <w:rPr>
          <w:lang w:val="en-GB"/>
        </w:rPr>
        <w:t>ETRI:</w:t>
      </w:r>
    </w:p>
    <w:p w14:paraId="28A14655" w14:textId="77777777" w:rsidR="006447C4" w:rsidRDefault="008202AD">
      <w:pPr>
        <w:rPr>
          <w:b/>
          <w:lang w:val="en-GB"/>
        </w:rPr>
      </w:pPr>
      <w:r>
        <w:rPr>
          <w:b/>
          <w:lang w:val="en-GB"/>
        </w:rPr>
        <w:t xml:space="preserve">Proposal 1: For the LCM of AI/ML model in NR air interface, study the model management after model deployment </w:t>
      </w:r>
      <w:r>
        <w:rPr>
          <w:rFonts w:hint="eastAsia"/>
          <w:b/>
          <w:lang w:val="en-GB"/>
        </w:rPr>
        <w:t>first</w:t>
      </w:r>
      <w:r>
        <w:rPr>
          <w:b/>
          <w:lang w:val="en-GB"/>
        </w:rPr>
        <w:t>, including:</w:t>
      </w:r>
    </w:p>
    <w:p w14:paraId="4E13F5A8" w14:textId="77777777" w:rsidR="006447C4" w:rsidRDefault="008202AD">
      <w:pPr>
        <w:numPr>
          <w:ilvl w:val="0"/>
          <w:numId w:val="17"/>
        </w:numPr>
        <w:rPr>
          <w:b/>
          <w:lang w:val="en-GB"/>
        </w:rPr>
      </w:pPr>
      <w:r>
        <w:rPr>
          <w:b/>
          <w:lang w:val="en-GB"/>
        </w:rPr>
        <w:t>Model performance monitoring</w:t>
      </w:r>
    </w:p>
    <w:p w14:paraId="6EC41282" w14:textId="77777777" w:rsidR="006447C4" w:rsidRDefault="008202AD">
      <w:pPr>
        <w:numPr>
          <w:ilvl w:val="0"/>
          <w:numId w:val="17"/>
        </w:numPr>
        <w:rPr>
          <w:lang w:val="en-GB"/>
        </w:rPr>
      </w:pPr>
      <w:r>
        <w:rPr>
          <w:b/>
        </w:rPr>
        <w:t>Model activation/deactivation</w:t>
      </w:r>
    </w:p>
    <w:p w14:paraId="7306F551" w14:textId="77777777" w:rsidR="006447C4" w:rsidRDefault="006447C4">
      <w:pPr>
        <w:rPr>
          <w:b/>
        </w:rPr>
      </w:pPr>
    </w:p>
    <w:p w14:paraId="6CFE1A6F" w14:textId="77777777" w:rsidR="006447C4" w:rsidRDefault="008202AD">
      <w:pPr>
        <w:rPr>
          <w:lang w:val="en-GB"/>
        </w:rPr>
      </w:pPr>
      <w:proofErr w:type="spellStart"/>
      <w:r>
        <w:rPr>
          <w:lang w:val="en-GB"/>
        </w:rPr>
        <w:t>Mediatek</w:t>
      </w:r>
      <w:proofErr w:type="spellEnd"/>
      <w:r>
        <w:rPr>
          <w:lang w:val="en-GB"/>
        </w:rPr>
        <w:t>:</w:t>
      </w:r>
    </w:p>
    <w:p w14:paraId="6B4917D2" w14:textId="77777777" w:rsidR="006447C4" w:rsidRDefault="008202AD">
      <w:pPr>
        <w:rPr>
          <w:b/>
          <w:bCs/>
        </w:rPr>
      </w:pPr>
      <w:r>
        <w:rPr>
          <w:rFonts w:hint="eastAsia"/>
          <w:b/>
          <w:bCs/>
        </w:rPr>
        <w:t>P</w:t>
      </w:r>
      <w:r>
        <w:rPr>
          <w:b/>
          <w:bCs/>
        </w:rPr>
        <w:t xml:space="preserve">roposal 11: </w:t>
      </w:r>
      <w:bookmarkStart w:id="22" w:name="OLE_LINK128"/>
      <w:r>
        <w:rPr>
          <w:b/>
          <w:bCs/>
        </w:rPr>
        <w:t>Study LCM for one-sided model and two-sided model separately from the aspects of data collection, model training, model monitoring and model inference</w:t>
      </w:r>
      <w:bookmarkEnd w:id="22"/>
      <w:r>
        <w:rPr>
          <w:b/>
          <w:bCs/>
        </w:rPr>
        <w:t xml:space="preserve">. </w:t>
      </w:r>
    </w:p>
    <w:p w14:paraId="6E23CB19" w14:textId="77777777" w:rsidR="006447C4" w:rsidRDefault="006447C4">
      <w:pPr>
        <w:rPr>
          <w:b/>
          <w:bCs/>
        </w:rPr>
      </w:pPr>
    </w:p>
    <w:p w14:paraId="6E336901" w14:textId="77777777" w:rsidR="006447C4" w:rsidRDefault="008202AD">
      <w:pPr>
        <w:rPr>
          <w:b/>
          <w:bCs/>
        </w:rPr>
      </w:pPr>
      <w:r>
        <w:rPr>
          <w:rFonts w:hint="eastAsia"/>
          <w:b/>
          <w:bCs/>
        </w:rPr>
        <w:t>P</w:t>
      </w:r>
      <w:r>
        <w:rPr>
          <w:b/>
          <w:bCs/>
        </w:rPr>
        <w:t xml:space="preserve">roposal 12: </w:t>
      </w:r>
      <w:bookmarkStart w:id="23" w:name="OLE_LINK129"/>
      <w:r>
        <w:rPr>
          <w:b/>
          <w:bCs/>
        </w:rPr>
        <w:t>The mechanisms for model transfer, model configuration, model activation/deactivation, fallback and UE capability reporting should be common for different use cases with either one-sided or two-sided model</w:t>
      </w:r>
      <w:bookmarkEnd w:id="23"/>
      <w:r>
        <w:rPr>
          <w:b/>
          <w:bCs/>
        </w:rPr>
        <w:t xml:space="preserve">. </w:t>
      </w:r>
    </w:p>
    <w:p w14:paraId="45502CFF" w14:textId="77777777" w:rsidR="006447C4" w:rsidRDefault="006447C4">
      <w:pPr>
        <w:rPr>
          <w:lang w:val="en-GB"/>
        </w:rPr>
      </w:pPr>
    </w:p>
    <w:p w14:paraId="2FDB0030" w14:textId="77777777" w:rsidR="006447C4" w:rsidRDefault="008202AD">
      <w:pPr>
        <w:rPr>
          <w:lang w:val="en-GB"/>
        </w:rPr>
      </w:pPr>
      <w:r>
        <w:rPr>
          <w:lang w:val="en-GB"/>
        </w:rPr>
        <w:t>NVIDIA:</w:t>
      </w:r>
    </w:p>
    <w:p w14:paraId="7FA30B33" w14:textId="77777777" w:rsidR="006447C4" w:rsidRDefault="008202AD">
      <w:pPr>
        <w:jc w:val="both"/>
        <w:rPr>
          <w:b/>
          <w:bCs/>
          <w:lang w:val="en-GB"/>
        </w:rPr>
      </w:pPr>
      <w:r>
        <w:rPr>
          <w:b/>
          <w:bCs/>
          <w:lang w:val="en-GB"/>
        </w:rPr>
        <w:t>Proposal 14: Coordinate with SA5 on AI/ML model life cycle management.</w:t>
      </w:r>
    </w:p>
    <w:p w14:paraId="2CF19498" w14:textId="77777777" w:rsidR="006447C4" w:rsidRDefault="008202AD">
      <w:pPr>
        <w:jc w:val="both"/>
        <w:rPr>
          <w:b/>
          <w:lang w:val="en-GB"/>
        </w:rPr>
      </w:pPr>
      <w:r>
        <w:rPr>
          <w:b/>
          <w:bCs/>
          <w:lang w:val="en-GB"/>
        </w:rPr>
        <w:t>Proposal 15: For AI/ML model training in each NR air interface enhancement, study potential specification impact related to training data type/size, training data source determination, and assistance signalling and procedure for training data collection.</w:t>
      </w:r>
    </w:p>
    <w:p w14:paraId="4ADE68CE" w14:textId="77777777" w:rsidR="006447C4" w:rsidRDefault="008202AD">
      <w:pPr>
        <w:jc w:val="both"/>
        <w:rPr>
          <w:lang w:val="en-GB"/>
        </w:rPr>
      </w:pPr>
      <w:r>
        <w:rPr>
          <w:b/>
          <w:bCs/>
          <w:lang w:val="en-GB"/>
        </w:rPr>
        <w:t>Proposal 16: For AI/ML based enhancements for NR air interface, study potential specification impact related to assistance signalling and procedure for model configuration, model activation/deactivation, model recovery/termination, and model selection.</w:t>
      </w:r>
    </w:p>
    <w:p w14:paraId="51677BA7" w14:textId="77777777" w:rsidR="006447C4" w:rsidRDefault="008202AD">
      <w:pPr>
        <w:jc w:val="both"/>
        <w:rPr>
          <w:lang w:val="en-GB"/>
        </w:rPr>
      </w:pPr>
      <w:r>
        <w:rPr>
          <w:b/>
          <w:bCs/>
          <w:lang w:val="en-GB"/>
        </w:rPr>
        <w:t>Proposal 17: For AI/ML based enhancements for NR air interface, study potential specification impact related to assistance signalling and procedure for model performance monitoring and model update/tuning.</w:t>
      </w:r>
    </w:p>
    <w:p w14:paraId="09FFA730" w14:textId="77777777" w:rsidR="006447C4" w:rsidRDefault="008202AD">
      <w:pPr>
        <w:jc w:val="both"/>
        <w:rPr>
          <w:b/>
          <w:bCs/>
          <w:lang w:val="en-GB"/>
        </w:rPr>
      </w:pPr>
      <w:r>
        <w:rPr>
          <w:b/>
          <w:bCs/>
          <w:lang w:val="en-GB"/>
        </w:rPr>
        <w:t>Proposal 18: For AI/ML based enhancements for NR air interface, study potential specification impact related to report/feedback of model input for inference, type of model input, and model input acquisition and pre-processing.</w:t>
      </w:r>
    </w:p>
    <w:p w14:paraId="2FBD9708" w14:textId="77777777" w:rsidR="006447C4" w:rsidRDefault="008202AD">
      <w:pPr>
        <w:jc w:val="both"/>
        <w:rPr>
          <w:b/>
          <w:bCs/>
          <w:lang w:val="en-GB"/>
        </w:rPr>
      </w:pPr>
      <w:r>
        <w:rPr>
          <w:b/>
          <w:bCs/>
          <w:lang w:val="en-GB"/>
        </w:rPr>
        <w:t>Proposal 19: For AI/ML based enhancements for NR air interface, study potential specification impact related to report/feedback of model inference output and post-processing.</w:t>
      </w:r>
    </w:p>
    <w:p w14:paraId="1757E966" w14:textId="77777777" w:rsidR="006447C4" w:rsidRDefault="008202AD">
      <w:pPr>
        <w:jc w:val="both"/>
        <w:rPr>
          <w:b/>
          <w:bCs/>
          <w:lang w:val="en-GB"/>
        </w:rPr>
      </w:pPr>
      <w:r>
        <w:rPr>
          <w:b/>
          <w:bCs/>
          <w:lang w:val="en-GB"/>
        </w:rPr>
        <w:lastRenderedPageBreak/>
        <w:t>Proposal 20: For AI/ML based enhancements for NR air interface, study potential specification impact related to UE capability for AI/ML based beam prediction including model training, model inference and model monitoring.</w:t>
      </w:r>
    </w:p>
    <w:p w14:paraId="22A19937" w14:textId="77777777" w:rsidR="006447C4" w:rsidRDefault="006447C4">
      <w:pPr>
        <w:rPr>
          <w:lang w:val="en-GB"/>
        </w:rPr>
      </w:pPr>
    </w:p>
    <w:p w14:paraId="2C7F9E6F" w14:textId="77777777" w:rsidR="006447C4" w:rsidRDefault="008202AD">
      <w:pPr>
        <w:rPr>
          <w:lang w:val="en-GB"/>
        </w:rPr>
      </w:pPr>
      <w:r>
        <w:rPr>
          <w:lang w:val="en-GB"/>
        </w:rPr>
        <w:t>Apple:</w:t>
      </w:r>
    </w:p>
    <w:p w14:paraId="36EDDECB" w14:textId="77777777" w:rsidR="006447C4" w:rsidRDefault="008202AD">
      <w:pPr>
        <w:rPr>
          <w:lang w:val="en-GB"/>
        </w:rPr>
      </w:pPr>
      <w:r>
        <w:rPr>
          <w:b/>
          <w:bCs/>
        </w:rPr>
        <w:t xml:space="preserve">Proposal 5: For one sided model without model transfer, if the training/inferencing is at the NW side, the main specification impact is on additional UE report for data collection. Other aspects of life cycle management can be up to NW implementation.  </w:t>
      </w:r>
    </w:p>
    <w:p w14:paraId="5E88DCBF" w14:textId="77777777" w:rsidR="006447C4" w:rsidRDefault="006447C4">
      <w:pPr>
        <w:rPr>
          <w:lang w:val="en-GB"/>
        </w:rPr>
      </w:pPr>
    </w:p>
    <w:p w14:paraId="438984C5" w14:textId="77777777" w:rsidR="006447C4" w:rsidRDefault="008202AD">
      <w:pPr>
        <w:tabs>
          <w:tab w:val="left" w:pos="640"/>
        </w:tabs>
        <w:rPr>
          <w:b/>
          <w:bCs/>
          <w:sz w:val="20"/>
          <w:szCs w:val="20"/>
        </w:rPr>
      </w:pPr>
      <w:r>
        <w:rPr>
          <w:b/>
          <w:bCs/>
          <w:sz w:val="20"/>
          <w:szCs w:val="20"/>
        </w:rPr>
        <w:t xml:space="preserve">Proposal 6: For one side model without AI model transfer, when the training and inferencing is at the UE, assisted information for data collection might be enabled per use case. Model training and model deployment are up to UE’s implementation  </w:t>
      </w:r>
    </w:p>
    <w:p w14:paraId="0DB75D4D" w14:textId="77777777" w:rsidR="006447C4" w:rsidRDefault="008202AD">
      <w:pPr>
        <w:pStyle w:val="ListParagraph"/>
        <w:numPr>
          <w:ilvl w:val="0"/>
          <w:numId w:val="30"/>
        </w:numPr>
        <w:tabs>
          <w:tab w:val="left" w:pos="640"/>
        </w:tabs>
        <w:overflowPunct w:val="0"/>
        <w:autoSpaceDE w:val="0"/>
        <w:autoSpaceDN w:val="0"/>
        <w:adjustRightInd w:val="0"/>
        <w:spacing w:before="100" w:beforeAutospacing="1" w:after="180"/>
        <w:textAlignment w:val="baseline"/>
        <w:rPr>
          <w:b/>
          <w:bCs/>
          <w:szCs w:val="20"/>
        </w:rPr>
      </w:pPr>
      <w:r>
        <w:rPr>
          <w:b/>
          <w:bCs/>
          <w:szCs w:val="20"/>
        </w:rPr>
        <w:t>If inferencing results is feedback to NW for NW action, NW can perform performance monitoring, activate/de-activate AI model for inferencing.</w:t>
      </w:r>
    </w:p>
    <w:p w14:paraId="4E82FD62" w14:textId="77777777" w:rsidR="006447C4" w:rsidRDefault="008202AD">
      <w:pPr>
        <w:pStyle w:val="ListParagraph"/>
        <w:numPr>
          <w:ilvl w:val="0"/>
          <w:numId w:val="30"/>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If inferencing results is used by the UE, UE can perform performance monitoring, perform model update, and send activation and de-activation request to NW.   </w:t>
      </w:r>
    </w:p>
    <w:p w14:paraId="123F6B1A" w14:textId="77777777" w:rsidR="006447C4" w:rsidRDefault="008202AD">
      <w:pPr>
        <w:jc w:val="both"/>
        <w:rPr>
          <w:lang w:val="en-GB"/>
        </w:rPr>
      </w:pPr>
      <w:r>
        <w:rPr>
          <w:lang w:val="en-GB"/>
        </w:rPr>
        <w:t>Samsung:</w:t>
      </w:r>
    </w:p>
    <w:p w14:paraId="25FC7766" w14:textId="77777777" w:rsidR="006447C4" w:rsidRDefault="008202AD">
      <w:pPr>
        <w:jc w:val="both"/>
        <w:rPr>
          <w:b/>
          <w:bCs/>
        </w:rPr>
      </w:pPr>
      <w:r>
        <w:rPr>
          <w:b/>
          <w:bCs/>
          <w:i/>
        </w:rPr>
        <w:t>Proposal #6:</w:t>
      </w:r>
      <w:r>
        <w:rPr>
          <w:b/>
          <w:bCs/>
        </w:rPr>
        <w:t xml:space="preserve"> </w:t>
      </w:r>
      <w:r>
        <w:rPr>
          <w:b/>
          <w:bCs/>
          <w:i/>
        </w:rPr>
        <w:t>Study different levels of requirements involved with the life cycle management for one-sided and two-sided models, respectively.</w:t>
      </w:r>
      <w:r>
        <w:rPr>
          <w:b/>
          <w:bCs/>
        </w:rPr>
        <w:t xml:space="preserve"> </w:t>
      </w:r>
    </w:p>
    <w:p w14:paraId="617D4B4F" w14:textId="77777777" w:rsidR="006447C4" w:rsidRDefault="006447C4">
      <w:pPr>
        <w:rPr>
          <w:lang w:val="en-GB"/>
        </w:rPr>
      </w:pPr>
    </w:p>
    <w:p w14:paraId="1EBF0BF0" w14:textId="77777777" w:rsidR="006447C4" w:rsidRDefault="008202AD">
      <w:pPr>
        <w:pStyle w:val="Heading5"/>
        <w:numPr>
          <w:ilvl w:val="0"/>
          <w:numId w:val="0"/>
        </w:numPr>
        <w:ind w:left="1008" w:hanging="1008"/>
      </w:pPr>
      <w:r>
        <w:t xml:space="preserve">Proposal 3-10: </w:t>
      </w:r>
    </w:p>
    <w:p w14:paraId="2239C1CB" w14:textId="77777777" w:rsidR="006447C4" w:rsidRDefault="008202AD">
      <w:pPr>
        <w:rPr>
          <w:lang w:val="en-GB"/>
        </w:rPr>
      </w:pPr>
      <w:r>
        <w:rPr>
          <w:lang w:val="en-GB"/>
        </w:rPr>
        <w:t>Study different levels of requirements involved with the life cycle management for one-sided and two-sided models, respectively.</w:t>
      </w:r>
    </w:p>
    <w:p w14:paraId="1CCC46CA"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71830743" w14:textId="77777777">
        <w:trPr>
          <w:trHeight w:val="449"/>
        </w:trPr>
        <w:tc>
          <w:tcPr>
            <w:tcW w:w="2235" w:type="dxa"/>
            <w:shd w:val="clear" w:color="auto" w:fill="D9D9D9" w:themeFill="background1" w:themeFillShade="D9"/>
          </w:tcPr>
          <w:p w14:paraId="63C47624" w14:textId="77777777" w:rsidR="006447C4" w:rsidRDefault="006447C4">
            <w:pPr>
              <w:jc w:val="center"/>
              <w:rPr>
                <w:lang w:val="en-GB"/>
              </w:rPr>
            </w:pPr>
          </w:p>
        </w:tc>
        <w:tc>
          <w:tcPr>
            <w:tcW w:w="3863" w:type="dxa"/>
            <w:shd w:val="clear" w:color="auto" w:fill="D9D9D9" w:themeFill="background1" w:themeFillShade="D9"/>
            <w:vAlign w:val="center"/>
          </w:tcPr>
          <w:p w14:paraId="02F53D37"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53A1D4E" w14:textId="77777777" w:rsidR="006447C4" w:rsidRDefault="008202AD">
            <w:pPr>
              <w:jc w:val="center"/>
              <w:rPr>
                <w:lang w:val="en-GB"/>
              </w:rPr>
            </w:pPr>
            <w:r>
              <w:rPr>
                <w:lang w:val="en-GB"/>
              </w:rPr>
              <w:t>No</w:t>
            </w:r>
          </w:p>
        </w:tc>
      </w:tr>
      <w:tr w:rsidR="006447C4" w14:paraId="70594FF2" w14:textId="77777777">
        <w:trPr>
          <w:trHeight w:val="746"/>
        </w:trPr>
        <w:tc>
          <w:tcPr>
            <w:tcW w:w="2235" w:type="dxa"/>
          </w:tcPr>
          <w:p w14:paraId="4ABA8296" w14:textId="77777777" w:rsidR="006447C4" w:rsidRDefault="008202AD">
            <w:pPr>
              <w:jc w:val="center"/>
              <w:rPr>
                <w:lang w:val="en-GB"/>
              </w:rPr>
            </w:pPr>
            <w:r>
              <w:rPr>
                <w:lang w:val="en-GB"/>
              </w:rPr>
              <w:t>Agree?</w:t>
            </w:r>
          </w:p>
        </w:tc>
        <w:tc>
          <w:tcPr>
            <w:tcW w:w="3863" w:type="dxa"/>
          </w:tcPr>
          <w:p w14:paraId="70308809" w14:textId="77777777" w:rsidR="006447C4" w:rsidRDefault="008202AD">
            <w:pPr>
              <w:rPr>
                <w:rFonts w:eastAsia="MS Mincho"/>
                <w:lang w:val="en-GB" w:eastAsia="ja-JP"/>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w:t>
            </w:r>
            <w:proofErr w:type="spellStart"/>
            <w:proofErr w:type="gramStart"/>
            <w:r>
              <w:rPr>
                <w:lang w:val="en-GB" w:eastAsia="zh-CN"/>
              </w:rPr>
              <w:t>Futurewei,CMCC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xml:space="preserve">, CAICT, Panasonic, LG, NVIDIA, DCM, Rakuten Mobile, NEC, </w:t>
            </w:r>
            <w:proofErr w:type="spellStart"/>
            <w:r>
              <w:rPr>
                <w:lang w:val="en-GB"/>
              </w:rPr>
              <w:t>InterDigital</w:t>
            </w:r>
            <w:proofErr w:type="spellEnd"/>
            <w:r>
              <w:rPr>
                <w:rFonts w:eastAsia="MS Mincho" w:hint="eastAsia"/>
                <w:lang w:val="en-GB" w:eastAsia="ja-JP"/>
              </w:rPr>
              <w:t>,</w:t>
            </w:r>
            <w:r>
              <w:rPr>
                <w:rFonts w:eastAsia="MS Mincho"/>
                <w:lang w:val="en-GB" w:eastAsia="ja-JP"/>
              </w:rPr>
              <w:t xml:space="preserve"> KDDI, AT&amp;T</w:t>
            </w:r>
          </w:p>
        </w:tc>
        <w:tc>
          <w:tcPr>
            <w:tcW w:w="3864" w:type="dxa"/>
          </w:tcPr>
          <w:p w14:paraId="10DFAF6B" w14:textId="77777777" w:rsidR="006447C4" w:rsidRDefault="006447C4">
            <w:pPr>
              <w:rPr>
                <w:lang w:val="en-GB"/>
              </w:rPr>
            </w:pPr>
          </w:p>
        </w:tc>
      </w:tr>
      <w:tr w:rsidR="006447C4" w14:paraId="7AAC91B3" w14:textId="77777777">
        <w:tc>
          <w:tcPr>
            <w:tcW w:w="2235" w:type="dxa"/>
            <w:shd w:val="clear" w:color="auto" w:fill="D9D9D9" w:themeFill="background1" w:themeFillShade="D9"/>
          </w:tcPr>
          <w:p w14:paraId="2D5CD9F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E22DE07" w14:textId="77777777" w:rsidR="006447C4" w:rsidRDefault="008202AD">
            <w:pPr>
              <w:jc w:val="center"/>
              <w:rPr>
                <w:b/>
                <w:bCs/>
                <w:lang w:val="en-GB"/>
              </w:rPr>
            </w:pPr>
            <w:r>
              <w:rPr>
                <w:rFonts w:hint="eastAsia"/>
                <w:b/>
                <w:bCs/>
                <w:lang w:val="en-GB"/>
              </w:rPr>
              <w:t>C</w:t>
            </w:r>
            <w:r>
              <w:rPr>
                <w:b/>
                <w:bCs/>
                <w:lang w:val="en-GB"/>
              </w:rPr>
              <w:t>omments</w:t>
            </w:r>
          </w:p>
        </w:tc>
      </w:tr>
      <w:tr w:rsidR="006447C4" w14:paraId="402BA7C8" w14:textId="77777777">
        <w:tc>
          <w:tcPr>
            <w:tcW w:w="2235" w:type="dxa"/>
          </w:tcPr>
          <w:p w14:paraId="495E7417" w14:textId="77777777" w:rsidR="006447C4" w:rsidRDefault="008202AD">
            <w:pPr>
              <w:rPr>
                <w:lang w:eastAsia="zh-CN"/>
              </w:rPr>
            </w:pPr>
            <w:r>
              <w:rPr>
                <w:rFonts w:hint="eastAsia"/>
                <w:lang w:eastAsia="zh-CN"/>
              </w:rPr>
              <w:t>L</w:t>
            </w:r>
            <w:r>
              <w:rPr>
                <w:lang w:eastAsia="zh-CN"/>
              </w:rPr>
              <w:t>enovo</w:t>
            </w:r>
          </w:p>
        </w:tc>
        <w:tc>
          <w:tcPr>
            <w:tcW w:w="7727" w:type="dxa"/>
            <w:gridSpan w:val="2"/>
          </w:tcPr>
          <w:p w14:paraId="47987E22" w14:textId="77777777" w:rsidR="006447C4" w:rsidRDefault="008202AD">
            <w:pPr>
              <w:rPr>
                <w:lang w:eastAsia="zh-CN"/>
              </w:rPr>
            </w:pPr>
            <w:r>
              <w:rPr>
                <w:rFonts w:hint="eastAsia"/>
                <w:lang w:eastAsia="zh-CN"/>
              </w:rPr>
              <w:t>W</w:t>
            </w:r>
            <w:r>
              <w:rPr>
                <w:lang w:eastAsia="zh-CN"/>
              </w:rPr>
              <w:t>e think this proposal is much more straightforward, since the investigation on LCM should always consider both kinds of models, naturally, so this proposal could not be necessary.</w:t>
            </w:r>
          </w:p>
        </w:tc>
      </w:tr>
      <w:tr w:rsidR="006447C4" w14:paraId="09088028" w14:textId="77777777">
        <w:tc>
          <w:tcPr>
            <w:tcW w:w="2235" w:type="dxa"/>
          </w:tcPr>
          <w:p w14:paraId="65D07DCB" w14:textId="77777777" w:rsidR="006447C4" w:rsidRDefault="008202AD">
            <w:pPr>
              <w:rPr>
                <w:lang w:eastAsia="zh-CN"/>
              </w:rPr>
            </w:pPr>
            <w:r>
              <w:rPr>
                <w:lang w:eastAsia="zh-CN"/>
              </w:rPr>
              <w:t>ZTE</w:t>
            </w:r>
          </w:p>
        </w:tc>
        <w:tc>
          <w:tcPr>
            <w:tcW w:w="7727" w:type="dxa"/>
            <w:gridSpan w:val="2"/>
          </w:tcPr>
          <w:p w14:paraId="0A76C24B" w14:textId="77777777" w:rsidR="006447C4" w:rsidRDefault="008202AD">
            <w:pPr>
              <w:rPr>
                <w:lang w:eastAsia="zh-CN"/>
              </w:rPr>
            </w:pPr>
            <w:r>
              <w:rPr>
                <w:lang w:eastAsia="zh-CN"/>
              </w:rPr>
              <w:t>Not sure what requirements we are referring to and what kind of follow-up work we should do.</w:t>
            </w:r>
          </w:p>
        </w:tc>
      </w:tr>
      <w:tr w:rsidR="006447C4" w14:paraId="43A7707D" w14:textId="77777777">
        <w:tc>
          <w:tcPr>
            <w:tcW w:w="2235" w:type="dxa"/>
          </w:tcPr>
          <w:p w14:paraId="262927E5" w14:textId="77777777" w:rsidR="006447C4" w:rsidRDefault="008202AD">
            <w:pPr>
              <w:jc w:val="center"/>
            </w:pPr>
            <w:r>
              <w:rPr>
                <w:lang w:eastAsia="zh-CN"/>
              </w:rPr>
              <w:t>Vivo</w:t>
            </w:r>
          </w:p>
        </w:tc>
        <w:tc>
          <w:tcPr>
            <w:tcW w:w="7727" w:type="dxa"/>
            <w:gridSpan w:val="2"/>
          </w:tcPr>
          <w:p w14:paraId="13EC39DC" w14:textId="77777777" w:rsidR="006447C4" w:rsidRDefault="008202AD">
            <w:pPr>
              <w:rPr>
                <w:lang w:eastAsia="zh-CN"/>
              </w:rPr>
            </w:pPr>
            <w:r>
              <w:rPr>
                <w:rFonts w:hint="eastAsia"/>
                <w:lang w:eastAsia="zh-CN"/>
              </w:rPr>
              <w:t>A</w:t>
            </w:r>
            <w:r>
              <w:rPr>
                <w:lang w:eastAsia="zh-CN"/>
              </w:rPr>
              <w:t>nother agreement would be more important in our understanding:</w:t>
            </w:r>
          </w:p>
          <w:p w14:paraId="68747334" w14:textId="77777777" w:rsidR="006447C4" w:rsidRDefault="008202AD">
            <w:pPr>
              <w:rPr>
                <w:lang w:val="en-GB"/>
              </w:rPr>
            </w:pPr>
            <w:r>
              <w:rPr>
                <w:lang w:val="en-GB"/>
              </w:rPr>
              <w:t xml:space="preserve">Study different levels of requirements involved with the life cycle management for </w:t>
            </w:r>
            <w:r>
              <w:rPr>
                <w:color w:val="FF0000"/>
                <w:lang w:val="en-GB"/>
              </w:rPr>
              <w:t>different collaboration levels</w:t>
            </w:r>
            <w:r>
              <w:rPr>
                <w:lang w:val="en-GB"/>
              </w:rPr>
              <w:t xml:space="preserve"> </w:t>
            </w:r>
            <w:r>
              <w:rPr>
                <w:strike/>
                <w:color w:val="FF0000"/>
                <w:lang w:val="en-GB"/>
              </w:rPr>
              <w:t xml:space="preserve">one-sided and two-sided models, </w:t>
            </w:r>
            <w:r>
              <w:rPr>
                <w:lang w:val="en-GB"/>
              </w:rPr>
              <w:t>respectively.</w:t>
            </w:r>
          </w:p>
          <w:p w14:paraId="56747A44" w14:textId="77777777" w:rsidR="006447C4" w:rsidRDefault="006447C4">
            <w:pPr>
              <w:rPr>
                <w:lang w:val="en-GB" w:eastAsia="zh-CN"/>
              </w:rPr>
            </w:pPr>
          </w:p>
          <w:p w14:paraId="4D835D84" w14:textId="77777777" w:rsidR="006447C4" w:rsidRDefault="006447C4">
            <w:pPr>
              <w:rPr>
                <w:rFonts w:eastAsia="Malgun Gothic"/>
                <w:lang w:eastAsia="ko-KR"/>
              </w:rPr>
            </w:pPr>
          </w:p>
        </w:tc>
      </w:tr>
      <w:tr w:rsidR="006447C4" w14:paraId="769A1B78" w14:textId="77777777">
        <w:tc>
          <w:tcPr>
            <w:tcW w:w="2235" w:type="dxa"/>
          </w:tcPr>
          <w:p w14:paraId="09933598" w14:textId="77777777" w:rsidR="006447C4" w:rsidRDefault="008202AD">
            <w:r>
              <w:rPr>
                <w:rFonts w:eastAsia="Malgun Gothic" w:hint="eastAsia"/>
                <w:lang w:eastAsia="ko-KR"/>
              </w:rPr>
              <w:lastRenderedPageBreak/>
              <w:t>LG</w:t>
            </w:r>
          </w:p>
        </w:tc>
        <w:tc>
          <w:tcPr>
            <w:tcW w:w="7727" w:type="dxa"/>
            <w:gridSpan w:val="2"/>
          </w:tcPr>
          <w:p w14:paraId="6F7BB4F3" w14:textId="77777777" w:rsidR="006447C4" w:rsidRDefault="008202AD">
            <w:pPr>
              <w:rPr>
                <w:rFonts w:eastAsia="Malgun Gothic"/>
                <w:lang w:eastAsia="ko-KR"/>
              </w:rPr>
            </w:pPr>
            <w:r>
              <w:rPr>
                <w:rFonts w:eastAsia="Malgun Gothic" w:hint="eastAsia"/>
                <w:lang w:eastAsia="ko-KR"/>
              </w:rPr>
              <w:t>Support in principle</w:t>
            </w:r>
            <w:r>
              <w:rPr>
                <w:rFonts w:eastAsia="Malgun Gothic"/>
                <w:lang w:eastAsia="ko-KR"/>
              </w:rPr>
              <w:t xml:space="preserve"> but this may or may </w:t>
            </w:r>
            <w:proofErr w:type="gramStart"/>
            <w:r>
              <w:rPr>
                <w:rFonts w:eastAsia="Malgun Gothic"/>
                <w:lang w:eastAsia="ko-KR"/>
              </w:rPr>
              <w:t>not</w:t>
            </w:r>
            <w:proofErr w:type="gramEnd"/>
            <w:r>
              <w:rPr>
                <w:rFonts w:eastAsia="Malgun Gothic"/>
                <w:lang w:eastAsia="ko-KR"/>
              </w:rPr>
              <w:t xml:space="preserve"> relevant to LCM, e.g. different performance per UE or per UE category</w:t>
            </w:r>
            <w:r>
              <w:rPr>
                <w:rFonts w:eastAsia="Malgun Gothic" w:hint="eastAsia"/>
                <w:lang w:eastAsia="ko-KR"/>
              </w:rPr>
              <w:t xml:space="preserve">. </w:t>
            </w:r>
            <w:r>
              <w:rPr>
                <w:rFonts w:eastAsia="Malgun Gothic"/>
                <w:lang w:eastAsia="ko-KR"/>
              </w:rPr>
              <w:t>Suggest the following wording update:</w:t>
            </w:r>
          </w:p>
          <w:p w14:paraId="77D9B8F9" w14:textId="77777777" w:rsidR="006447C4" w:rsidRDefault="008202AD">
            <w:pPr>
              <w:rPr>
                <w:rFonts w:eastAsia="Malgun Gothic"/>
                <w:lang w:eastAsia="ko-KR"/>
              </w:rPr>
            </w:pPr>
            <w:r>
              <w:rPr>
                <w:lang w:val="en-GB"/>
              </w:rPr>
              <w:t>Study different levels of requirements</w:t>
            </w:r>
            <w:r>
              <w:rPr>
                <w:color w:val="FF0000"/>
                <w:lang w:val="en-GB"/>
              </w:rPr>
              <w:t xml:space="preserve">/performances which may be </w:t>
            </w:r>
            <w:r>
              <w:rPr>
                <w:lang w:val="en-GB"/>
              </w:rPr>
              <w:t>involved with the life cycle management for one-sided and two-sided models, respectively.</w:t>
            </w:r>
          </w:p>
        </w:tc>
      </w:tr>
      <w:tr w:rsidR="006447C4" w14:paraId="301134FA" w14:textId="77777777">
        <w:tc>
          <w:tcPr>
            <w:tcW w:w="2235" w:type="dxa"/>
          </w:tcPr>
          <w:p w14:paraId="111CC3E8" w14:textId="77777777" w:rsidR="006447C4" w:rsidRDefault="008202AD">
            <w:pPr>
              <w:rPr>
                <w:rFonts w:eastAsia="Malgun Gothic"/>
                <w:lang w:eastAsia="ko-KR"/>
              </w:rPr>
            </w:pPr>
            <w:proofErr w:type="spellStart"/>
            <w:r>
              <w:t>Mediatek</w:t>
            </w:r>
            <w:proofErr w:type="spellEnd"/>
          </w:p>
        </w:tc>
        <w:tc>
          <w:tcPr>
            <w:tcW w:w="7727" w:type="dxa"/>
            <w:gridSpan w:val="2"/>
          </w:tcPr>
          <w:p w14:paraId="179451C2" w14:textId="77777777" w:rsidR="006447C4" w:rsidRDefault="008202AD">
            <w:pPr>
              <w:rPr>
                <w:rFonts w:eastAsia="Malgun Gothic"/>
                <w:lang w:eastAsia="ko-KR"/>
              </w:rPr>
            </w:pPr>
            <w:r>
              <w:rPr>
                <w:rFonts w:eastAsia="Malgun Gothic"/>
                <w:lang w:eastAsia="ko-KR"/>
              </w:rPr>
              <w:t xml:space="preserve">Some aspects of LCM may be common for one-sided and two-sided models, while some aspects may be use-case specific. </w:t>
            </w:r>
          </w:p>
        </w:tc>
      </w:tr>
      <w:tr w:rsidR="006447C4" w14:paraId="7E7A4FD6" w14:textId="77777777">
        <w:tc>
          <w:tcPr>
            <w:tcW w:w="2235" w:type="dxa"/>
          </w:tcPr>
          <w:p w14:paraId="1F2A28D3" w14:textId="77777777" w:rsidR="006447C4" w:rsidRDefault="008202AD">
            <w:r>
              <w:t>Nokia</w:t>
            </w:r>
          </w:p>
        </w:tc>
        <w:tc>
          <w:tcPr>
            <w:tcW w:w="7727" w:type="dxa"/>
            <w:gridSpan w:val="2"/>
          </w:tcPr>
          <w:p w14:paraId="2F6CDD80" w14:textId="77777777" w:rsidR="006447C4" w:rsidRDefault="008202AD">
            <w:pPr>
              <w:rPr>
                <w:rFonts w:eastAsia="Malgun Gothic"/>
                <w:lang w:eastAsia="ko-KR"/>
              </w:rPr>
            </w:pPr>
            <w:r>
              <w:rPr>
                <w:rFonts w:eastAsia="Malgun Gothic"/>
                <w:lang w:eastAsia="ko-KR"/>
              </w:rPr>
              <w:t xml:space="preserve">It is not clear what is meant by “requirements” here. The proposal </w:t>
            </w:r>
            <w:proofErr w:type="gramStart"/>
            <w:r>
              <w:rPr>
                <w:rFonts w:eastAsia="Malgun Gothic"/>
                <w:lang w:eastAsia="ko-KR"/>
              </w:rPr>
              <w:t>need</w:t>
            </w:r>
            <w:proofErr w:type="gramEnd"/>
            <w:r>
              <w:rPr>
                <w:rFonts w:eastAsia="Malgun Gothic"/>
                <w:lang w:eastAsia="ko-KR"/>
              </w:rPr>
              <w:t xml:space="preserve"> more clarification. </w:t>
            </w:r>
          </w:p>
        </w:tc>
      </w:tr>
      <w:tr w:rsidR="006447C4" w14:paraId="3AE145FC" w14:textId="77777777">
        <w:tc>
          <w:tcPr>
            <w:tcW w:w="2235" w:type="dxa"/>
          </w:tcPr>
          <w:p w14:paraId="3555CADD" w14:textId="77777777" w:rsidR="006447C4" w:rsidRDefault="008202AD">
            <w:r>
              <w:rPr>
                <w:rFonts w:hint="eastAsia"/>
                <w:lang w:eastAsia="zh-CN"/>
              </w:rPr>
              <w:t>N</w:t>
            </w:r>
            <w:r>
              <w:rPr>
                <w:lang w:eastAsia="zh-CN"/>
              </w:rPr>
              <w:t>EC</w:t>
            </w:r>
          </w:p>
        </w:tc>
        <w:tc>
          <w:tcPr>
            <w:tcW w:w="7727" w:type="dxa"/>
            <w:gridSpan w:val="2"/>
          </w:tcPr>
          <w:p w14:paraId="37545F85" w14:textId="77777777" w:rsidR="006447C4" w:rsidRDefault="008202AD">
            <w:pPr>
              <w:rPr>
                <w:rFonts w:eastAsia="Malgun Gothic"/>
                <w:lang w:eastAsia="ko-KR"/>
              </w:rPr>
            </w:pPr>
            <w:r>
              <w:rPr>
                <w:lang w:eastAsia="zh-CN"/>
              </w:rPr>
              <w:t>Although the studies might be done respectively for one-sided and two-sided models, we should strive for a unified LCM framework.</w:t>
            </w:r>
          </w:p>
        </w:tc>
      </w:tr>
      <w:tr w:rsidR="006447C4" w14:paraId="46305D6C" w14:textId="77777777">
        <w:tc>
          <w:tcPr>
            <w:tcW w:w="2235" w:type="dxa"/>
          </w:tcPr>
          <w:p w14:paraId="6F46B820" w14:textId="77777777" w:rsidR="006447C4" w:rsidRDefault="008202AD">
            <w:pPr>
              <w:rPr>
                <w:lang w:eastAsia="zh-CN"/>
              </w:rPr>
            </w:pPr>
            <w:r>
              <w:t>Ericsson</w:t>
            </w:r>
          </w:p>
        </w:tc>
        <w:tc>
          <w:tcPr>
            <w:tcW w:w="7727" w:type="dxa"/>
            <w:gridSpan w:val="2"/>
          </w:tcPr>
          <w:p w14:paraId="07128CD4" w14:textId="77777777" w:rsidR="006447C4" w:rsidRDefault="008202AD">
            <w:pPr>
              <w:jc w:val="left"/>
              <w:rPr>
                <w:lang w:val="en-GB"/>
              </w:rPr>
            </w:pPr>
            <w:r>
              <w:rPr>
                <w:rFonts w:eastAsia="Malgun Gothic"/>
                <w:lang w:eastAsia="ko-KR"/>
              </w:rPr>
              <w:t xml:space="preserve">Share the view on the unclarity of what is meant by “requirements”. </w:t>
            </w:r>
            <w:proofErr w:type="gramStart"/>
            <w:r>
              <w:rPr>
                <w:rFonts w:eastAsia="Malgun Gothic"/>
                <w:lang w:eastAsia="ko-KR"/>
              </w:rPr>
              <w:t>Instead</w:t>
            </w:r>
            <w:proofErr w:type="gramEnd"/>
            <w:r>
              <w:rPr>
                <w:rFonts w:eastAsia="Malgun Gothic"/>
                <w:lang w:eastAsia="ko-KR"/>
              </w:rPr>
              <w:t xml:space="preserve"> we propose to study different LCM scenarios:</w:t>
            </w:r>
            <w:r>
              <w:rPr>
                <w:rFonts w:eastAsia="Malgun Gothic"/>
                <w:lang w:eastAsia="ko-KR"/>
              </w:rPr>
              <w:br/>
            </w:r>
            <w:r>
              <w:rPr>
                <w:lang w:val="en-GB"/>
              </w:rPr>
              <w:t xml:space="preserve">“Study different </w:t>
            </w:r>
            <w:r>
              <w:rPr>
                <w:strike/>
                <w:color w:val="FF0000"/>
                <w:lang w:val="en-GB"/>
              </w:rPr>
              <w:t>levels of requirements involved with the</w:t>
            </w:r>
            <w:r>
              <w:rPr>
                <w:color w:val="FF0000"/>
                <w:lang w:val="en-GB"/>
              </w:rPr>
              <w:t xml:space="preserve"> </w:t>
            </w:r>
            <w:r>
              <w:rPr>
                <w:lang w:val="en-GB"/>
              </w:rPr>
              <w:t xml:space="preserve">life cycle management </w:t>
            </w:r>
            <w:r>
              <w:rPr>
                <w:color w:val="FF0000"/>
                <w:lang w:val="en-GB"/>
              </w:rPr>
              <w:t xml:space="preserve">scenarios </w:t>
            </w:r>
            <w:r>
              <w:rPr>
                <w:lang w:val="en-GB"/>
              </w:rPr>
              <w:t>for one-sided and two-sided models, respectively.”</w:t>
            </w:r>
          </w:p>
          <w:p w14:paraId="6DB15563" w14:textId="77777777" w:rsidR="006447C4" w:rsidRDefault="006447C4">
            <w:pPr>
              <w:jc w:val="left"/>
              <w:rPr>
                <w:lang w:val="en-GB"/>
              </w:rPr>
            </w:pPr>
          </w:p>
          <w:p w14:paraId="4725B5E5" w14:textId="77777777" w:rsidR="006447C4" w:rsidRDefault="008202AD">
            <w:pPr>
              <w:rPr>
                <w:rFonts w:eastAsia="Malgun Gothic"/>
                <w:lang w:val="en-GB" w:eastAsia="ko-KR"/>
              </w:rPr>
            </w:pPr>
            <w:r>
              <w:rPr>
                <w:rFonts w:eastAsia="Malgun Gothic"/>
                <w:lang w:val="en-GB" w:eastAsia="ko-KR"/>
              </w:rPr>
              <w:t>To exemplify (not part of the proposal), scenarios can include:</w:t>
            </w:r>
          </w:p>
          <w:p w14:paraId="0CBFE0A5" w14:textId="77777777" w:rsidR="006447C4" w:rsidRDefault="008202AD">
            <w:pPr>
              <w:rPr>
                <w:rFonts w:eastAsia="Malgun Gothic"/>
                <w:lang w:val="en-GB" w:eastAsia="ko-KR"/>
              </w:rPr>
            </w:pPr>
            <w:r>
              <w:rPr>
                <w:rFonts w:eastAsia="Malgun Gothic"/>
                <w:lang w:val="en-GB" w:eastAsia="ko-KR"/>
              </w:rPr>
              <w:t xml:space="preserve">#1: One-sided model at NW side, with UE assistance </w:t>
            </w:r>
            <w:proofErr w:type="spellStart"/>
            <w:r>
              <w:rPr>
                <w:rFonts w:eastAsia="Malgun Gothic"/>
                <w:lang w:val="en-GB" w:eastAsia="ko-KR"/>
              </w:rPr>
              <w:t>signaling</w:t>
            </w:r>
            <w:proofErr w:type="spellEnd"/>
            <w:r>
              <w:rPr>
                <w:rFonts w:eastAsia="Malgun Gothic"/>
                <w:lang w:val="en-GB" w:eastAsia="ko-KR"/>
              </w:rPr>
              <w:t xml:space="preserve"> for LCM aspects</w:t>
            </w:r>
          </w:p>
          <w:p w14:paraId="3819D43D" w14:textId="77777777" w:rsidR="006447C4" w:rsidRDefault="008202AD">
            <w:pPr>
              <w:rPr>
                <w:rFonts w:eastAsia="Malgun Gothic"/>
                <w:lang w:val="en-GB" w:eastAsia="ko-KR"/>
              </w:rPr>
            </w:pPr>
            <w:r>
              <w:rPr>
                <w:rFonts w:eastAsia="Malgun Gothic"/>
                <w:lang w:val="en-GB" w:eastAsia="ko-KR"/>
              </w:rPr>
              <w:t>#2: One-sided model at UE-side, with model LCM assistance from the NW side.</w:t>
            </w:r>
          </w:p>
          <w:p w14:paraId="51EFE7C6" w14:textId="77777777" w:rsidR="006447C4" w:rsidRDefault="008202AD">
            <w:pPr>
              <w:rPr>
                <w:rFonts w:eastAsia="Malgun Gothic"/>
                <w:lang w:val="en-GB" w:eastAsia="ko-KR"/>
              </w:rPr>
            </w:pPr>
            <w:r>
              <w:rPr>
                <w:rFonts w:eastAsia="Malgun Gothic"/>
                <w:lang w:val="en-GB" w:eastAsia="ko-KR"/>
              </w:rPr>
              <w:t>#3: Two-sided model with joint training at NW side and UE side, respectively.</w:t>
            </w:r>
          </w:p>
          <w:p w14:paraId="7B9B78EF" w14:textId="77777777" w:rsidR="006447C4" w:rsidRDefault="008202AD">
            <w:pPr>
              <w:rPr>
                <w:rFonts w:eastAsia="Malgun Gothic"/>
                <w:lang w:val="en-GB" w:eastAsia="ko-KR"/>
              </w:rPr>
            </w:pPr>
            <w:r>
              <w:rPr>
                <w:rFonts w:eastAsia="Malgun Gothic"/>
                <w:lang w:val="en-GB" w:eastAsia="ko-KR"/>
              </w:rPr>
              <w:t>#4: Two-sided model with separate training at UE side and NW side, where the UE-sided model and the network-sided model are trained by UE side and NW side, respectively.</w:t>
            </w:r>
          </w:p>
          <w:p w14:paraId="167B5925" w14:textId="77777777" w:rsidR="006447C4" w:rsidRDefault="008202AD">
            <w:pPr>
              <w:rPr>
                <w:rFonts w:eastAsia="Malgun Gothic"/>
                <w:lang w:val="en-GB" w:eastAsia="ko-KR"/>
              </w:rPr>
            </w:pPr>
            <w:r>
              <w:rPr>
                <w:rFonts w:eastAsia="Malgun Gothic"/>
                <w:lang w:val="en-GB" w:eastAsia="ko-KR"/>
              </w:rPr>
              <w:t>#5: Two-sided model with NW-centric training where the NW transfers trained model to the UE for inference at the UE.</w:t>
            </w:r>
          </w:p>
          <w:p w14:paraId="15179EB6" w14:textId="77777777" w:rsidR="006447C4" w:rsidRDefault="008202AD">
            <w:pPr>
              <w:rPr>
                <w:lang w:eastAsia="zh-CN"/>
              </w:rPr>
            </w:pPr>
            <w:r>
              <w:rPr>
                <w:rFonts w:eastAsia="Malgun Gothic"/>
                <w:lang w:val="en-GB" w:eastAsia="ko-KR"/>
              </w:rPr>
              <w:t>#6: Two-sided model with UE-centric training where the UE transfers trained model to the NW for inference at the gNB.</w:t>
            </w:r>
          </w:p>
        </w:tc>
      </w:tr>
      <w:tr w:rsidR="006447C4" w14:paraId="3C15604F" w14:textId="77777777">
        <w:tc>
          <w:tcPr>
            <w:tcW w:w="2235" w:type="dxa"/>
          </w:tcPr>
          <w:p w14:paraId="487CBFA4" w14:textId="77777777" w:rsidR="006447C4" w:rsidRDefault="008202AD">
            <w:r>
              <w:rPr>
                <w:rFonts w:hint="eastAsia"/>
                <w:lang w:eastAsia="zh-CN"/>
              </w:rPr>
              <w:t>X</w:t>
            </w:r>
            <w:r>
              <w:rPr>
                <w:lang w:eastAsia="zh-CN"/>
              </w:rPr>
              <w:t>iaomi2</w:t>
            </w:r>
          </w:p>
        </w:tc>
        <w:tc>
          <w:tcPr>
            <w:tcW w:w="7727" w:type="dxa"/>
            <w:gridSpan w:val="2"/>
          </w:tcPr>
          <w:p w14:paraId="74D0D463" w14:textId="77777777" w:rsidR="006447C4" w:rsidRDefault="008202AD">
            <w:pPr>
              <w:rPr>
                <w:lang w:eastAsia="zh-CN"/>
              </w:rPr>
            </w:pPr>
            <w:r>
              <w:rPr>
                <w:lang w:eastAsia="zh-CN"/>
              </w:rPr>
              <w:t xml:space="preserve">In our opinion, the LCM may be different for one-sided model and two-sided model, we are OK to study them separately. </w:t>
            </w:r>
          </w:p>
          <w:p w14:paraId="0A70C3B1" w14:textId="77777777" w:rsidR="006447C4" w:rsidRDefault="008202AD">
            <w:pPr>
              <w:rPr>
                <w:lang w:eastAsia="zh-CN"/>
              </w:rPr>
            </w:pPr>
            <w:r>
              <w:rPr>
                <w:lang w:eastAsia="zh-CN"/>
              </w:rPr>
              <w:t xml:space="preserve">But on the other hand, </w:t>
            </w:r>
            <w:proofErr w:type="gramStart"/>
            <w:r>
              <w:rPr>
                <w:lang w:eastAsia="zh-CN"/>
              </w:rPr>
              <w:t>We</w:t>
            </w:r>
            <w:proofErr w:type="gramEnd"/>
            <w:r>
              <w:rPr>
                <w:lang w:eastAsia="zh-CN"/>
              </w:rPr>
              <w:t xml:space="preserve"> share similar concern with ZTE and Nokia, clarification on the “different levels of requirements” is needed. </w:t>
            </w:r>
          </w:p>
          <w:p w14:paraId="23101C2B" w14:textId="77777777" w:rsidR="006447C4" w:rsidRDefault="006447C4">
            <w:pPr>
              <w:rPr>
                <w:rFonts w:eastAsia="Malgun Gothic"/>
                <w:lang w:eastAsia="ko-KR"/>
              </w:rPr>
            </w:pPr>
          </w:p>
        </w:tc>
      </w:tr>
      <w:tr w:rsidR="006447C4" w14:paraId="4B11F240" w14:textId="77777777">
        <w:tc>
          <w:tcPr>
            <w:tcW w:w="2235" w:type="dxa"/>
          </w:tcPr>
          <w:p w14:paraId="1B1C8381" w14:textId="77777777" w:rsidR="006447C4" w:rsidRDefault="008202AD">
            <w:pPr>
              <w:rPr>
                <w:lang w:eastAsia="zh-CN"/>
              </w:rPr>
            </w:pPr>
            <w:r>
              <w:rPr>
                <w:lang w:eastAsia="zh-CN"/>
              </w:rPr>
              <w:t>Sony</w:t>
            </w:r>
          </w:p>
        </w:tc>
        <w:tc>
          <w:tcPr>
            <w:tcW w:w="7727" w:type="dxa"/>
            <w:gridSpan w:val="2"/>
          </w:tcPr>
          <w:p w14:paraId="2FEDA64F" w14:textId="77777777" w:rsidR="006447C4" w:rsidRDefault="008202AD">
            <w:pPr>
              <w:rPr>
                <w:rFonts w:eastAsia="MS Mincho"/>
                <w:lang w:eastAsia="ja-JP"/>
              </w:rPr>
            </w:pPr>
            <w:r>
              <w:rPr>
                <w:rFonts w:eastAsia="MS Mincho" w:hint="eastAsia"/>
                <w:lang w:eastAsia="ja-JP"/>
              </w:rPr>
              <w:t>W</w:t>
            </w:r>
            <w:r>
              <w:rPr>
                <w:rFonts w:eastAsia="MS Mincho"/>
                <w:lang w:eastAsia="ja-JP"/>
              </w:rPr>
              <w:t>e also think the proposal needs more clarification as Nokia’s comment. What is “different level of requirements” mean?</w:t>
            </w:r>
          </w:p>
        </w:tc>
      </w:tr>
      <w:tr w:rsidR="006447C4" w14:paraId="033DA30C" w14:textId="77777777">
        <w:tc>
          <w:tcPr>
            <w:tcW w:w="2235" w:type="dxa"/>
          </w:tcPr>
          <w:p w14:paraId="0A875B05" w14:textId="77777777" w:rsidR="006447C4" w:rsidRDefault="008202AD">
            <w:pPr>
              <w:rPr>
                <w:lang w:eastAsia="zh-CN"/>
              </w:rPr>
            </w:pPr>
            <w:r>
              <w:rPr>
                <w:lang w:eastAsia="zh-CN"/>
              </w:rPr>
              <w:t>Intel</w:t>
            </w:r>
          </w:p>
        </w:tc>
        <w:tc>
          <w:tcPr>
            <w:tcW w:w="7727" w:type="dxa"/>
            <w:gridSpan w:val="2"/>
          </w:tcPr>
          <w:p w14:paraId="05BB7329" w14:textId="77777777" w:rsidR="006447C4" w:rsidRDefault="008202AD">
            <w:pPr>
              <w:rPr>
                <w:rFonts w:eastAsia="MS Mincho"/>
                <w:lang w:eastAsia="ja-JP"/>
              </w:rPr>
            </w:pPr>
            <w:r>
              <w:rPr>
                <w:rFonts w:eastAsia="MS Mincho"/>
                <w:lang w:eastAsia="ja-JP"/>
              </w:rPr>
              <w:t xml:space="preserve">Share the view on needing more clarification </w:t>
            </w:r>
            <w:proofErr w:type="gramStart"/>
            <w:r>
              <w:rPr>
                <w:rFonts w:eastAsia="MS Mincho"/>
                <w:lang w:eastAsia="ja-JP"/>
              </w:rPr>
              <w:t>on  what</w:t>
            </w:r>
            <w:proofErr w:type="gramEnd"/>
            <w:r>
              <w:rPr>
                <w:rFonts w:eastAsia="MS Mincho"/>
                <w:lang w:eastAsia="ja-JP"/>
              </w:rPr>
              <w:t xml:space="preserve"> “requirements” refers to</w:t>
            </w:r>
          </w:p>
        </w:tc>
      </w:tr>
    </w:tbl>
    <w:p w14:paraId="6EA4AAD8" w14:textId="77777777" w:rsidR="006447C4" w:rsidRDefault="006447C4">
      <w:pPr>
        <w:rPr>
          <w:lang w:val="en-GB"/>
        </w:rPr>
      </w:pPr>
    </w:p>
    <w:p w14:paraId="3E3B161C" w14:textId="77777777" w:rsidR="006447C4" w:rsidRDefault="006447C4">
      <w:pPr>
        <w:rPr>
          <w:lang w:val="en-GB"/>
        </w:rPr>
      </w:pPr>
    </w:p>
    <w:p w14:paraId="7BCC0177" w14:textId="77777777" w:rsidR="006447C4" w:rsidRDefault="008202AD">
      <w:pPr>
        <w:pStyle w:val="Heading4"/>
      </w:pPr>
      <w:r>
        <w:t>Data collection</w:t>
      </w:r>
    </w:p>
    <w:p w14:paraId="5C613581" w14:textId="77777777" w:rsidR="006447C4" w:rsidRDefault="008202AD">
      <w:pPr>
        <w:rPr>
          <w:lang w:val="en-GB"/>
        </w:rPr>
      </w:pPr>
      <w:r>
        <w:rPr>
          <w:lang w:val="en-GB"/>
        </w:rPr>
        <w:t>Qualcomm:</w:t>
      </w:r>
    </w:p>
    <w:p w14:paraId="184E78B2" w14:textId="77777777" w:rsidR="006447C4" w:rsidRDefault="008202AD">
      <w:pPr>
        <w:pStyle w:val="Caption"/>
      </w:pPr>
      <w:bookmarkStart w:id="24" w:name="_Toc115429171"/>
      <w:r>
        <w:lastRenderedPageBreak/>
        <w:t xml:space="preserve">For model development and training of UE-side models, take proprietary data collection from </w:t>
      </w:r>
      <w:proofErr w:type="spellStart"/>
      <w:r>
        <w:t>Ues</w:t>
      </w:r>
      <w:proofErr w:type="spellEnd"/>
      <w:r>
        <w:t xml:space="preserve"> by non-specified data collection entities as a starting point.</w:t>
      </w:r>
      <w:bookmarkEnd w:id="24"/>
    </w:p>
    <w:p w14:paraId="15790E8C" w14:textId="77777777" w:rsidR="006447C4" w:rsidRDefault="008202AD">
      <w:pPr>
        <w:pStyle w:val="Caption"/>
      </w:pPr>
      <w:bookmarkStart w:id="25" w:name="_Toc115429172"/>
      <w:r>
        <w:t xml:space="preserve">For model development and training of two-sided models for which the first part of inference is firstly performed by UE, take proprietary data collection from </w:t>
      </w:r>
      <w:proofErr w:type="spellStart"/>
      <w:r>
        <w:t>Ues</w:t>
      </w:r>
      <w:proofErr w:type="spellEnd"/>
      <w:r>
        <w:t xml:space="preserve"> by non-specified data collection entities as a starting point.</w:t>
      </w:r>
      <w:bookmarkEnd w:id="25"/>
    </w:p>
    <w:p w14:paraId="602FC814" w14:textId="77777777" w:rsidR="006447C4" w:rsidRDefault="006447C4">
      <w:pPr>
        <w:rPr>
          <w:lang w:val="en-GB"/>
        </w:rPr>
      </w:pPr>
    </w:p>
    <w:p w14:paraId="241BA273" w14:textId="77777777" w:rsidR="006447C4" w:rsidRDefault="008202AD">
      <w:pPr>
        <w:pStyle w:val="Caption"/>
      </w:pPr>
      <w:bookmarkStart w:id="26" w:name="_Toc115429173"/>
      <w:r>
        <w:t xml:space="preserve">Study meta data assistance to </w:t>
      </w:r>
      <w:proofErr w:type="spellStart"/>
      <w:r>
        <w:t>Ues</w:t>
      </w:r>
      <w:proofErr w:type="spellEnd"/>
      <w:r>
        <w:t>, such as zone ID, scenario ID, and configuration ID, to help develop/train scenario- and configuration-specific models. This is applicable to both UE-side models and two-sided models.</w:t>
      </w:r>
      <w:bookmarkEnd w:id="26"/>
    </w:p>
    <w:p w14:paraId="5333E0EE" w14:textId="77777777" w:rsidR="006447C4" w:rsidRDefault="006447C4">
      <w:pPr>
        <w:rPr>
          <w:lang w:val="en-GB"/>
        </w:rPr>
      </w:pPr>
    </w:p>
    <w:p w14:paraId="0848EB6C" w14:textId="77777777" w:rsidR="006447C4" w:rsidRDefault="008202AD">
      <w:pPr>
        <w:tabs>
          <w:tab w:val="left" w:pos="720"/>
          <w:tab w:val="left" w:pos="1440"/>
        </w:tabs>
        <w:rPr>
          <w:b/>
          <w:bCs/>
        </w:rPr>
      </w:pPr>
      <w:r>
        <w:rPr>
          <w:b/>
          <w:bCs/>
        </w:rPr>
        <w:t>Study how to develop and train scenario/configuration-specific models, including categorizing/tagging datasets into different scenarios/configurations.</w:t>
      </w:r>
    </w:p>
    <w:p w14:paraId="707C435B" w14:textId="77777777" w:rsidR="006447C4" w:rsidRDefault="006447C4">
      <w:pPr>
        <w:tabs>
          <w:tab w:val="left" w:pos="720"/>
          <w:tab w:val="left" w:pos="1440"/>
        </w:tabs>
        <w:rPr>
          <w:b/>
          <w:bCs/>
        </w:rPr>
      </w:pPr>
    </w:p>
    <w:p w14:paraId="6A30F1F1" w14:textId="77777777" w:rsidR="006447C4" w:rsidRDefault="006447C4">
      <w:pPr>
        <w:rPr>
          <w:lang w:val="en-GB"/>
        </w:rPr>
      </w:pPr>
    </w:p>
    <w:p w14:paraId="72BE9C5D" w14:textId="77777777" w:rsidR="006447C4" w:rsidRDefault="008202AD">
      <w:pPr>
        <w:rPr>
          <w:lang w:val="en-GB"/>
        </w:rPr>
      </w:pPr>
      <w:r>
        <w:rPr>
          <w:lang w:val="en-GB"/>
        </w:rPr>
        <w:t>Huawei:</w:t>
      </w:r>
    </w:p>
    <w:p w14:paraId="1581989E" w14:textId="77777777" w:rsidR="006447C4" w:rsidRDefault="008202AD">
      <w:pPr>
        <w:rPr>
          <w:b/>
          <w:i/>
          <w:lang w:eastAsia="zh-CN"/>
        </w:rPr>
      </w:pPr>
      <w:r>
        <w:rPr>
          <w:b/>
          <w:i/>
          <w:lang w:eastAsia="zh-CN"/>
        </w:rPr>
        <w:t>Proposal 2: Study the potential spec impact of data collection from realistic networks for supporting the model updating and monitoring of AI/ML model, including at least:</w:t>
      </w:r>
    </w:p>
    <w:p w14:paraId="27C8B08E"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Enhanced RS design</w:t>
      </w:r>
    </w:p>
    <w:p w14:paraId="5929F22E"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p>
    <w:p w14:paraId="393CAA33"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Signaling for indicating/requesting data collection</w:t>
      </w:r>
    </w:p>
    <w:p w14:paraId="675A380C" w14:textId="77777777" w:rsidR="006447C4" w:rsidRDefault="006447C4">
      <w:pPr>
        <w:rPr>
          <w:b/>
          <w:i/>
          <w:lang w:eastAsia="zh-CN"/>
        </w:rPr>
      </w:pPr>
    </w:p>
    <w:p w14:paraId="0B25162E" w14:textId="77777777" w:rsidR="006447C4" w:rsidRDefault="008202AD">
      <w:pPr>
        <w:rPr>
          <w:b/>
          <w:i/>
          <w:lang w:eastAsia="zh-CN"/>
        </w:rPr>
      </w:pPr>
      <w:r>
        <w:rPr>
          <w:b/>
          <w:i/>
          <w:lang w:eastAsia="zh-CN"/>
        </w:rPr>
        <w:t>Proposal 3: Study the following aspects to improve the quality of dataset during data collection:</w:t>
      </w:r>
    </w:p>
    <w:p w14:paraId="28D092D1"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649D26ED" w14:textId="77777777" w:rsidR="006447C4" w:rsidRDefault="008202AD">
      <w:pPr>
        <w:pStyle w:val="ListParagraph"/>
        <w:numPr>
          <w:ilvl w:val="0"/>
          <w:numId w:val="14"/>
        </w:numPr>
        <w:spacing w:before="120" w:after="120"/>
        <w:ind w:left="420"/>
        <w:jc w:val="both"/>
      </w:pPr>
      <w:r>
        <w:rPr>
          <w:rFonts w:ascii="Times New Roman" w:hAnsi="Times New Roman" w:cs="Times New Roman" w:hint="eastAsia"/>
          <w:b/>
          <w:i/>
        </w:rPr>
        <w:t>I</w:t>
      </w:r>
      <w:r>
        <w:rPr>
          <w:rFonts w:ascii="Times New Roman" w:hAnsi="Times New Roman" w:cs="Times New Roman"/>
          <w:b/>
          <w:i/>
        </w:rPr>
        <w:t>ndicating the quality requirement of data samples to be reported</w:t>
      </w:r>
    </w:p>
    <w:p w14:paraId="7BEB4B7A" w14:textId="77777777" w:rsidR="006447C4" w:rsidRDefault="006447C4">
      <w:pPr>
        <w:rPr>
          <w:lang w:val="en-GB"/>
        </w:rPr>
      </w:pPr>
    </w:p>
    <w:p w14:paraId="0CBB916B" w14:textId="77777777" w:rsidR="006447C4" w:rsidRDefault="008202AD">
      <w:pPr>
        <w:rPr>
          <w:b/>
          <w:i/>
          <w:lang w:eastAsia="zh-CN"/>
        </w:rPr>
      </w:pPr>
      <w:r>
        <w:rPr>
          <w:b/>
          <w:i/>
          <w:lang w:eastAsia="zh-CN"/>
        </w:rPr>
        <w:t>Proposal 4: Study the potential spec impact of delivering dataset via air-interface.</w:t>
      </w:r>
    </w:p>
    <w:p w14:paraId="12C6605C" w14:textId="77777777" w:rsidR="006447C4" w:rsidRDefault="006447C4">
      <w:pPr>
        <w:rPr>
          <w:b/>
          <w:i/>
          <w:lang w:eastAsia="zh-CN"/>
        </w:rPr>
      </w:pPr>
    </w:p>
    <w:p w14:paraId="5F6B5C85" w14:textId="77777777" w:rsidR="006447C4" w:rsidRDefault="008202AD">
      <w:pPr>
        <w:rPr>
          <w:b/>
          <w:i/>
          <w:lang w:eastAsia="zh-CN"/>
        </w:rPr>
      </w:pPr>
      <w:r>
        <w:rPr>
          <w:b/>
          <w:i/>
          <w:lang w:eastAsia="zh-CN"/>
        </w:rPr>
        <w:t xml:space="preserve">Proposal 5: For discussing assistance information, the study should follow the principle given in the SID, i.e., user data privacy needs to be preserved. </w:t>
      </w:r>
    </w:p>
    <w:p w14:paraId="34C955E0" w14:textId="77777777" w:rsidR="006447C4" w:rsidRDefault="006447C4">
      <w:pPr>
        <w:rPr>
          <w:b/>
          <w:i/>
          <w:lang w:eastAsia="zh-CN"/>
        </w:rPr>
      </w:pPr>
    </w:p>
    <w:p w14:paraId="2AF03A02" w14:textId="77777777" w:rsidR="006447C4" w:rsidRDefault="008202AD">
      <w:pPr>
        <w:rPr>
          <w:b/>
          <w:i/>
          <w:lang w:eastAsia="zh-CN"/>
        </w:rPr>
      </w:pPr>
      <w:r>
        <w:rPr>
          <w:b/>
          <w:i/>
          <w:lang w:eastAsia="zh-CN"/>
        </w:rPr>
        <w:t xml:space="preserve">Proposal 6: The study of the assistance information, if needed, should avoid the </w:t>
      </w:r>
      <w:r>
        <w:rPr>
          <w:b/>
          <w:i/>
          <w:color w:val="000000" w:themeColor="text1"/>
        </w:rPr>
        <w:t>disclosure of propriety information to the opposite node</w:t>
      </w:r>
      <w:r>
        <w:rPr>
          <w:b/>
          <w:i/>
          <w:lang w:eastAsia="zh-CN"/>
        </w:rPr>
        <w:t>.</w:t>
      </w:r>
    </w:p>
    <w:p w14:paraId="5CEE2B14" w14:textId="77777777" w:rsidR="006447C4" w:rsidRDefault="006447C4">
      <w:pPr>
        <w:rPr>
          <w:lang w:val="en-GB"/>
        </w:rPr>
      </w:pPr>
    </w:p>
    <w:p w14:paraId="37F77BA1" w14:textId="77777777" w:rsidR="006447C4" w:rsidRDefault="008202AD">
      <w:pPr>
        <w:rPr>
          <w:lang w:val="en-GB"/>
        </w:rPr>
      </w:pPr>
      <w:r>
        <w:rPr>
          <w:lang w:val="en-GB"/>
        </w:rPr>
        <w:t>ZTE:</w:t>
      </w:r>
    </w:p>
    <w:p w14:paraId="2C4E8F67" w14:textId="77777777" w:rsidR="006447C4" w:rsidRDefault="008202AD">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2:</w:t>
      </w:r>
      <w:r>
        <w:rPr>
          <w:rFonts w:eastAsia="Microsoft YaHei" w:hint="eastAsia"/>
          <w:i/>
          <w:iCs/>
          <w:lang w:eastAsia="zh-CN"/>
        </w:rPr>
        <w:t xml:space="preserve"> Further study the mechanisms for data collection, including:</w:t>
      </w:r>
    </w:p>
    <w:p w14:paraId="5CE039EF" w14:textId="77777777" w:rsidR="006447C4" w:rsidRDefault="008202AD">
      <w:pPr>
        <w:numPr>
          <w:ilvl w:val="0"/>
          <w:numId w:val="3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D</w:t>
      </w:r>
      <w:r>
        <w:rPr>
          <w:rFonts w:eastAsia="Microsoft YaHei"/>
          <w:i/>
          <w:iCs/>
          <w:lang w:eastAsia="zh-CN"/>
        </w:rPr>
        <w:t>ata</w:t>
      </w:r>
      <w:r>
        <w:rPr>
          <w:rFonts w:eastAsia="Microsoft YaHei" w:hint="eastAsia"/>
          <w:i/>
          <w:iCs/>
          <w:lang w:eastAsia="zh-CN"/>
        </w:rPr>
        <w:t xml:space="preserve"> collection</w:t>
      </w:r>
      <w:r>
        <w:rPr>
          <w:rFonts w:eastAsia="Microsoft YaHei"/>
          <w:i/>
          <w:iCs/>
          <w:lang w:eastAsia="zh-CN"/>
        </w:rPr>
        <w:t xml:space="preserve"> </w:t>
      </w:r>
      <w:r>
        <w:rPr>
          <w:rFonts w:ascii="Times New Roman" w:eastAsia="Microsoft YaHei" w:hAnsi="Times New Roman" w:cs="Times New Roman"/>
          <w:i/>
          <w:iCs/>
          <w:lang w:eastAsia="zh-CN"/>
        </w:rPr>
        <w:t xml:space="preserve">used </w:t>
      </w:r>
      <w:r>
        <w:rPr>
          <w:rFonts w:eastAsia="Microsoft YaHei"/>
          <w:i/>
          <w:iCs/>
          <w:lang w:eastAsia="zh-CN"/>
        </w:rPr>
        <w:t>for model training, model inference, model monitoring</w:t>
      </w:r>
      <w:r>
        <w:rPr>
          <w:rFonts w:eastAsia="Microsoft YaHei" w:hint="eastAsia"/>
          <w:i/>
          <w:iCs/>
          <w:lang w:eastAsia="zh-CN"/>
        </w:rPr>
        <w:t>,</w:t>
      </w:r>
      <w:r>
        <w:rPr>
          <w:rFonts w:eastAsia="Microsoft YaHei"/>
          <w:i/>
          <w:iCs/>
          <w:lang w:eastAsia="zh-CN"/>
        </w:rPr>
        <w:t xml:space="preserve"> and model update</w:t>
      </w:r>
    </w:p>
    <w:p w14:paraId="211B65A9" w14:textId="77777777" w:rsidR="006447C4" w:rsidRDefault="008202AD">
      <w:pPr>
        <w:numPr>
          <w:ilvl w:val="0"/>
          <w:numId w:val="3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UE side data collection and network side data collection</w:t>
      </w:r>
    </w:p>
    <w:p w14:paraId="3317C416" w14:textId="77777777" w:rsidR="006447C4" w:rsidRDefault="008202AD">
      <w:pPr>
        <w:numPr>
          <w:ilvl w:val="0"/>
          <w:numId w:val="3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Online filed data and offline field data</w:t>
      </w:r>
    </w:p>
    <w:p w14:paraId="31CA429B" w14:textId="77777777" w:rsidR="006447C4" w:rsidRDefault="008202AD">
      <w:pPr>
        <w:numPr>
          <w:ilvl w:val="0"/>
          <w:numId w:val="32"/>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Measurements/transmissions to support data collection of online field data</w:t>
      </w:r>
    </w:p>
    <w:p w14:paraId="3769FA25" w14:textId="77777777" w:rsidR="006447C4" w:rsidRDefault="008202AD">
      <w:pPr>
        <w:numPr>
          <w:ilvl w:val="0"/>
          <w:numId w:val="32"/>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Dataset sharing among nodes for dataset collected from offline field data</w:t>
      </w:r>
    </w:p>
    <w:p w14:paraId="77AE1C01" w14:textId="77777777" w:rsidR="006447C4" w:rsidRDefault="008202AD">
      <w:pPr>
        <w:numPr>
          <w:ilvl w:val="0"/>
          <w:numId w:val="3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Signaling for assistance information</w:t>
      </w:r>
    </w:p>
    <w:p w14:paraId="6D7545E6" w14:textId="77777777" w:rsidR="006447C4" w:rsidRDefault="006447C4">
      <w:pPr>
        <w:rPr>
          <w:lang w:val="en-GB"/>
        </w:rPr>
      </w:pPr>
    </w:p>
    <w:p w14:paraId="47078C5A" w14:textId="77777777" w:rsidR="006447C4" w:rsidRDefault="008202AD">
      <w:pPr>
        <w:rPr>
          <w:lang w:val="en-GB"/>
        </w:rPr>
      </w:pPr>
      <w:r>
        <w:rPr>
          <w:lang w:val="en-GB"/>
        </w:rPr>
        <w:t>vivo:</w:t>
      </w:r>
    </w:p>
    <w:p w14:paraId="07A04605" w14:textId="77777777" w:rsidR="006447C4" w:rsidRDefault="008202AD">
      <w:pPr>
        <w:pStyle w:val="proposal0"/>
        <w:numPr>
          <w:ilvl w:val="0"/>
          <w:numId w:val="25"/>
        </w:numPr>
        <w:ind w:left="1134" w:hanging="1134"/>
      </w:pPr>
      <w:r>
        <w:lastRenderedPageBreak/>
        <w:t>Study how to construct a representative dataset (including matching between training and inference) for real-world problems for each use case/sub use case.</w:t>
      </w:r>
    </w:p>
    <w:p w14:paraId="2AAAE1D1" w14:textId="77777777" w:rsidR="006447C4" w:rsidRDefault="008202AD">
      <w:pPr>
        <w:pStyle w:val="proposal0"/>
        <w:numPr>
          <w:ilvl w:val="0"/>
          <w:numId w:val="25"/>
        </w:numPr>
        <w:ind w:left="1134" w:hanging="1134"/>
      </w:pPr>
      <w:r>
        <w:t>Study impact of collaboration level on construction of dataset for model training.</w:t>
      </w:r>
    </w:p>
    <w:p w14:paraId="78A5EB02" w14:textId="77777777" w:rsidR="006447C4" w:rsidRDefault="008202AD">
      <w:pPr>
        <w:pStyle w:val="proposal0"/>
        <w:numPr>
          <w:ilvl w:val="0"/>
          <w:numId w:val="25"/>
        </w:numPr>
        <w:ind w:left="1134" w:hanging="1134"/>
      </w:pPr>
      <w:r>
        <w:t>Study the following two directions of data collections:</w:t>
      </w:r>
    </w:p>
    <w:p w14:paraId="1035B500" w14:textId="77777777" w:rsidR="006447C4" w:rsidRDefault="008202AD">
      <w:pPr>
        <w:pStyle w:val="bullet1"/>
        <w:ind w:left="420"/>
        <w:rPr>
          <w:b/>
        </w:rPr>
      </w:pPr>
      <w:r>
        <w:rPr>
          <w:b/>
        </w:rPr>
        <w:t>Network collects data from UE</w:t>
      </w:r>
    </w:p>
    <w:p w14:paraId="776D6B7B" w14:textId="77777777" w:rsidR="006447C4" w:rsidRDefault="008202AD">
      <w:pPr>
        <w:pStyle w:val="bullet1"/>
        <w:ind w:left="420"/>
        <w:rPr>
          <w:b/>
        </w:rPr>
      </w:pPr>
      <w:r>
        <w:rPr>
          <w:b/>
        </w:rPr>
        <w:t>UE collects data/assistance information from network</w:t>
      </w:r>
    </w:p>
    <w:p w14:paraId="3BC14D83" w14:textId="77777777" w:rsidR="006447C4" w:rsidRDefault="008202AD">
      <w:pPr>
        <w:pStyle w:val="proposal0"/>
        <w:numPr>
          <w:ilvl w:val="0"/>
          <w:numId w:val="25"/>
        </w:numPr>
        <w:ind w:left="1134" w:hanging="1134"/>
      </w:pPr>
      <w:r>
        <w:t>Study the assistance of reference signal for data collections.</w:t>
      </w:r>
    </w:p>
    <w:p w14:paraId="01C76FF0" w14:textId="77777777" w:rsidR="006447C4" w:rsidRDefault="008202AD">
      <w:pPr>
        <w:pStyle w:val="proposal0"/>
        <w:numPr>
          <w:ilvl w:val="0"/>
          <w:numId w:val="25"/>
        </w:numPr>
        <w:ind w:left="1134" w:hanging="1134"/>
        <w:rPr>
          <w:rFonts w:eastAsiaTheme="minorEastAsia"/>
          <w:color w:val="000000"/>
        </w:rPr>
      </w:pPr>
      <w:r>
        <w:t xml:space="preserve">Study model training performance based on mixture of real world collected data and synthetic data. </w:t>
      </w:r>
    </w:p>
    <w:p w14:paraId="5B1DF964" w14:textId="77777777" w:rsidR="006447C4" w:rsidRDefault="008202AD">
      <w:pPr>
        <w:pStyle w:val="proposal0"/>
        <w:numPr>
          <w:ilvl w:val="0"/>
          <w:numId w:val="25"/>
        </w:numPr>
        <w:ind w:left="1134" w:hanging="1134"/>
      </w:pPr>
      <w:r>
        <w:t xml:space="preserve">Study the following two kinds of data collection from overhead and latency perspective. </w:t>
      </w:r>
    </w:p>
    <w:p w14:paraId="27F55BCE" w14:textId="77777777" w:rsidR="006447C4" w:rsidRDefault="008202AD">
      <w:pPr>
        <w:pStyle w:val="ListParagraph"/>
        <w:widowControl w:val="0"/>
        <w:numPr>
          <w:ilvl w:val="0"/>
          <w:numId w:val="33"/>
        </w:numPr>
        <w:overflowPunct w:val="0"/>
        <w:spacing w:after="120"/>
        <w:jc w:val="both"/>
        <w:rPr>
          <w:rFonts w:eastAsiaTheme="minorEastAsia"/>
        </w:rPr>
      </w:pPr>
      <w:r>
        <w:rPr>
          <w:rFonts w:eastAsiaTheme="minorEastAsia" w:hint="eastAsia"/>
        </w:rPr>
        <w:t>D</w:t>
      </w:r>
      <w:r>
        <w:rPr>
          <w:rFonts w:eastAsiaTheme="minorEastAsia"/>
        </w:rPr>
        <w:t>irect collection of raw data over air-interface</w:t>
      </w:r>
    </w:p>
    <w:p w14:paraId="0ACFBC97" w14:textId="77777777" w:rsidR="006447C4" w:rsidRDefault="008202AD">
      <w:pPr>
        <w:pStyle w:val="ListParagraph"/>
        <w:widowControl w:val="0"/>
        <w:numPr>
          <w:ilvl w:val="1"/>
          <w:numId w:val="33"/>
        </w:numPr>
        <w:overflowPunct w:val="0"/>
        <w:spacing w:after="120"/>
        <w:jc w:val="both"/>
        <w:rPr>
          <w:rFonts w:eastAsiaTheme="minorEastAsia"/>
        </w:rPr>
      </w:pPr>
      <w:r>
        <w:rPr>
          <w:rFonts w:eastAsiaTheme="minorEastAsia"/>
        </w:rPr>
        <w:t>Techniques to reduce data collection overhead should also be studied</w:t>
      </w:r>
    </w:p>
    <w:p w14:paraId="5E829CA8" w14:textId="77777777" w:rsidR="006447C4" w:rsidRDefault="008202AD">
      <w:pPr>
        <w:pStyle w:val="ListParagraph"/>
        <w:widowControl w:val="0"/>
        <w:numPr>
          <w:ilvl w:val="0"/>
          <w:numId w:val="33"/>
        </w:numPr>
        <w:overflowPunct w:val="0"/>
        <w:spacing w:after="120"/>
        <w:jc w:val="both"/>
        <w:rPr>
          <w:rFonts w:eastAsiaTheme="minorEastAsia"/>
        </w:rPr>
      </w:pPr>
      <w:r>
        <w:rPr>
          <w:rFonts w:eastAsiaTheme="minorEastAsia"/>
        </w:rPr>
        <w:t>Collection of data characteristics</w:t>
      </w:r>
      <w:r>
        <w:rPr>
          <w:rFonts w:eastAsiaTheme="minorEastAsia" w:hint="eastAsia"/>
        </w:rPr>
        <w:t>/</w:t>
      </w:r>
      <w:r>
        <w:rPr>
          <w:rFonts w:eastAsiaTheme="minorEastAsia"/>
        </w:rPr>
        <w:t>statistics over air interface</w:t>
      </w:r>
    </w:p>
    <w:p w14:paraId="53C0D4E3" w14:textId="77777777" w:rsidR="006447C4" w:rsidRDefault="008202AD">
      <w:pPr>
        <w:pStyle w:val="proposal0"/>
        <w:numPr>
          <w:ilvl w:val="0"/>
          <w:numId w:val="25"/>
        </w:numPr>
        <w:ind w:left="1134" w:hanging="1134"/>
      </w:pPr>
      <w:r>
        <w:t xml:space="preserve">Study how to align the reference point for data collection between different parties. </w:t>
      </w:r>
    </w:p>
    <w:p w14:paraId="27B3EBF9" w14:textId="77777777" w:rsidR="006447C4" w:rsidRDefault="008202AD">
      <w:pPr>
        <w:pStyle w:val="proposal0"/>
        <w:numPr>
          <w:ilvl w:val="0"/>
          <w:numId w:val="25"/>
        </w:numPr>
        <w:ind w:left="1134" w:hanging="1134"/>
      </w:pPr>
      <w:r>
        <w:t xml:space="preserve">Consider different data collection scenarios for model generation and finetuning. </w:t>
      </w:r>
    </w:p>
    <w:p w14:paraId="3C706B53" w14:textId="77777777" w:rsidR="006447C4" w:rsidRDefault="008202AD">
      <w:pPr>
        <w:pStyle w:val="proposal0"/>
        <w:numPr>
          <w:ilvl w:val="1"/>
          <w:numId w:val="34"/>
        </w:numPr>
        <w:ind w:left="420"/>
      </w:pPr>
      <w:r>
        <w:rPr>
          <w:rFonts w:hint="eastAsia"/>
        </w:rPr>
        <w:t>D</w:t>
      </w:r>
      <w:r>
        <w:t xml:space="preserve">ata collection for initial deployment </w:t>
      </w:r>
    </w:p>
    <w:p w14:paraId="3FD22E03" w14:textId="77777777" w:rsidR="006447C4" w:rsidRDefault="008202AD">
      <w:pPr>
        <w:pStyle w:val="proposal0"/>
        <w:numPr>
          <w:ilvl w:val="1"/>
          <w:numId w:val="34"/>
        </w:numPr>
        <w:ind w:left="420"/>
      </w:pPr>
      <w:r>
        <w:rPr>
          <w:rFonts w:hint="eastAsia"/>
        </w:rPr>
        <w:t>Data</w:t>
      </w:r>
      <w:r>
        <w:t xml:space="preserve"> collection for finetuning</w:t>
      </w:r>
    </w:p>
    <w:p w14:paraId="7D3C0147" w14:textId="77777777" w:rsidR="006447C4" w:rsidRDefault="008202AD">
      <w:pPr>
        <w:pStyle w:val="proposal0"/>
        <w:numPr>
          <w:ilvl w:val="0"/>
          <w:numId w:val="25"/>
        </w:numPr>
        <w:ind w:left="1134" w:hanging="1134"/>
      </w:pPr>
      <w:r>
        <w:t xml:space="preserve">Study options for interactions between different entities for data collection, e.g., the interactions between UE, gNB, LMF, NWDAF, etc. </w:t>
      </w:r>
    </w:p>
    <w:p w14:paraId="0209F8FB" w14:textId="77777777" w:rsidR="006447C4" w:rsidRDefault="006447C4">
      <w:pPr>
        <w:rPr>
          <w:lang w:val="en-GB"/>
        </w:rPr>
      </w:pPr>
    </w:p>
    <w:p w14:paraId="53A17625" w14:textId="77777777" w:rsidR="006447C4" w:rsidRDefault="008202AD">
      <w:pPr>
        <w:rPr>
          <w:lang w:val="en-GB"/>
        </w:rPr>
      </w:pPr>
      <w:r>
        <w:rPr>
          <w:lang w:val="en-GB"/>
        </w:rPr>
        <w:t>Google:</w:t>
      </w:r>
    </w:p>
    <w:p w14:paraId="743E55CA"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Proposal 2: The data collection for LCM should focus on data collection for model monitoring, and data collection for other purposes should be deprioritized in Rel-18.</w:t>
      </w:r>
    </w:p>
    <w:p w14:paraId="166E09E4" w14:textId="77777777" w:rsidR="006447C4" w:rsidRDefault="006447C4">
      <w:pPr>
        <w:rPr>
          <w:lang w:val="en-GB"/>
        </w:rPr>
      </w:pPr>
    </w:p>
    <w:p w14:paraId="167E2BB3" w14:textId="77777777" w:rsidR="006447C4" w:rsidRDefault="008202AD">
      <w:pPr>
        <w:rPr>
          <w:lang w:val="en-GB"/>
        </w:rPr>
      </w:pPr>
      <w:r>
        <w:rPr>
          <w:lang w:val="en-GB"/>
        </w:rPr>
        <w:t>NEC:</w:t>
      </w:r>
    </w:p>
    <w:p w14:paraId="015F2A87" w14:textId="77777777" w:rsidR="006447C4" w:rsidRDefault="008202AD">
      <w:pPr>
        <w:spacing w:after="120"/>
        <w:jc w:val="both"/>
        <w:rPr>
          <w:b/>
          <w:i/>
          <w:lang w:eastAsia="zh-CN"/>
        </w:rPr>
      </w:pPr>
      <w:r>
        <w:rPr>
          <w:b/>
          <w:i/>
          <w:lang w:eastAsia="zh-CN"/>
        </w:rPr>
        <w:t>Proposal 4: Study the methods of field data collection for online AI/ML model training.</w:t>
      </w:r>
    </w:p>
    <w:p w14:paraId="3AEF2EDF" w14:textId="77777777" w:rsidR="006447C4" w:rsidRDefault="008202AD">
      <w:pPr>
        <w:rPr>
          <w:lang w:val="en-GB"/>
        </w:rPr>
      </w:pPr>
      <w:r>
        <w:rPr>
          <w:b/>
          <w:i/>
          <w:lang w:eastAsia="zh-CN"/>
        </w:rPr>
        <w:t>Proposal 5: Study whether and how the legacy CSI framework, BM framework and positioning framework can provide sufficient data for model training and model inference.</w:t>
      </w:r>
    </w:p>
    <w:p w14:paraId="04E5F2D7" w14:textId="77777777" w:rsidR="006447C4" w:rsidRDefault="006447C4">
      <w:pPr>
        <w:rPr>
          <w:lang w:val="en-GB"/>
        </w:rPr>
      </w:pPr>
    </w:p>
    <w:p w14:paraId="04A1C82C" w14:textId="77777777" w:rsidR="006447C4" w:rsidRDefault="008202AD">
      <w:pPr>
        <w:rPr>
          <w:lang w:val="en-GB"/>
        </w:rPr>
      </w:pPr>
      <w:r>
        <w:rPr>
          <w:lang w:val="en-GB"/>
        </w:rPr>
        <w:t>Nokia:</w:t>
      </w:r>
    </w:p>
    <w:p w14:paraId="4D88FDF3" w14:textId="77777777" w:rsidR="006447C4" w:rsidRDefault="008202AD">
      <w:pPr>
        <w:rPr>
          <w:b/>
          <w:bCs/>
          <w:lang w:val="en-GB"/>
        </w:rPr>
      </w:pPr>
      <w:r>
        <w:rPr>
          <w:b/>
          <w:bCs/>
          <w:lang w:val="en-GB"/>
        </w:rPr>
        <w:t>Proposal 3: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1B833570" w14:textId="77777777" w:rsidR="006447C4" w:rsidRDefault="006447C4">
      <w:pPr>
        <w:rPr>
          <w:b/>
          <w:bCs/>
          <w:lang w:val="en-GB"/>
        </w:rPr>
      </w:pPr>
    </w:p>
    <w:p w14:paraId="13A5BB38" w14:textId="77777777" w:rsidR="006447C4" w:rsidRDefault="008202AD">
      <w:pPr>
        <w:rPr>
          <w:lang w:val="en-GB"/>
        </w:rPr>
      </w:pPr>
      <w:r>
        <w:rPr>
          <w:lang w:val="en-GB"/>
        </w:rPr>
        <w:t>TCL Communication:</w:t>
      </w:r>
    </w:p>
    <w:p w14:paraId="580C094A" w14:textId="77777777" w:rsidR="006447C4" w:rsidRDefault="008202AD">
      <w:pPr>
        <w:rPr>
          <w:b/>
          <w:bCs/>
          <w:lang w:val="en-GB"/>
        </w:rPr>
      </w:pPr>
      <w:r>
        <w:rPr>
          <w:b/>
          <w:bCs/>
          <w:lang w:val="en-GB"/>
        </w:rPr>
        <w:t>Proposal 5: The group reporting of ground truth is a feasible way to reduce the reporting overhead.</w:t>
      </w:r>
    </w:p>
    <w:p w14:paraId="60CD53B1" w14:textId="77777777" w:rsidR="006447C4" w:rsidRDefault="006447C4">
      <w:pPr>
        <w:rPr>
          <w:lang w:val="en-GB"/>
        </w:rPr>
      </w:pPr>
    </w:p>
    <w:p w14:paraId="40109826" w14:textId="77777777" w:rsidR="006447C4" w:rsidRDefault="006447C4">
      <w:pPr>
        <w:rPr>
          <w:lang w:val="en-GB"/>
        </w:rPr>
      </w:pPr>
    </w:p>
    <w:p w14:paraId="57A9C464" w14:textId="77777777" w:rsidR="006447C4" w:rsidRDefault="008202AD">
      <w:pPr>
        <w:pStyle w:val="Heading5"/>
        <w:numPr>
          <w:ilvl w:val="0"/>
          <w:numId w:val="0"/>
        </w:numPr>
        <w:ind w:left="1008" w:hanging="1008"/>
      </w:pPr>
      <w:r>
        <w:t>Proposed conclusion 3-11:</w:t>
      </w:r>
    </w:p>
    <w:p w14:paraId="26E02152" w14:textId="77777777" w:rsidR="006447C4" w:rsidRDefault="008202AD">
      <w:r>
        <w:t>For training of network-side, UE-side, and two-sided models, data collection may be done in a proprietary way or in a 3gpp-specified way.</w:t>
      </w:r>
    </w:p>
    <w:p w14:paraId="7F6B1D54"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767288AF" w14:textId="77777777">
        <w:trPr>
          <w:trHeight w:val="449"/>
        </w:trPr>
        <w:tc>
          <w:tcPr>
            <w:tcW w:w="2235" w:type="dxa"/>
            <w:shd w:val="clear" w:color="auto" w:fill="D9D9D9" w:themeFill="background1" w:themeFillShade="D9"/>
          </w:tcPr>
          <w:p w14:paraId="4B5117DA" w14:textId="77777777" w:rsidR="006447C4" w:rsidRDefault="006447C4">
            <w:pPr>
              <w:jc w:val="center"/>
              <w:rPr>
                <w:lang w:val="en-GB"/>
              </w:rPr>
            </w:pPr>
          </w:p>
        </w:tc>
        <w:tc>
          <w:tcPr>
            <w:tcW w:w="3863" w:type="dxa"/>
            <w:shd w:val="clear" w:color="auto" w:fill="D9D9D9" w:themeFill="background1" w:themeFillShade="D9"/>
            <w:vAlign w:val="center"/>
          </w:tcPr>
          <w:p w14:paraId="010CD540"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45D9D90" w14:textId="77777777" w:rsidR="006447C4" w:rsidRDefault="008202AD">
            <w:pPr>
              <w:jc w:val="center"/>
              <w:rPr>
                <w:lang w:val="en-GB"/>
              </w:rPr>
            </w:pPr>
            <w:r>
              <w:rPr>
                <w:lang w:val="en-GB"/>
              </w:rPr>
              <w:t>No</w:t>
            </w:r>
          </w:p>
        </w:tc>
      </w:tr>
      <w:tr w:rsidR="006447C4" w14:paraId="77FF7BCB" w14:textId="77777777">
        <w:trPr>
          <w:trHeight w:val="746"/>
        </w:trPr>
        <w:tc>
          <w:tcPr>
            <w:tcW w:w="2235" w:type="dxa"/>
          </w:tcPr>
          <w:p w14:paraId="22F2920B" w14:textId="77777777" w:rsidR="006447C4" w:rsidRDefault="008202AD">
            <w:pPr>
              <w:jc w:val="center"/>
              <w:rPr>
                <w:lang w:val="en-GB"/>
              </w:rPr>
            </w:pPr>
            <w:r>
              <w:rPr>
                <w:lang w:val="en-GB"/>
              </w:rPr>
              <w:t>Agree?</w:t>
            </w:r>
          </w:p>
        </w:tc>
        <w:tc>
          <w:tcPr>
            <w:tcW w:w="3863" w:type="dxa"/>
          </w:tcPr>
          <w:p w14:paraId="4ED97C33" w14:textId="77777777" w:rsidR="006447C4" w:rsidRDefault="008202AD">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Samsung, ZTE, DCM, </w:t>
            </w:r>
            <w:proofErr w:type="spellStart"/>
            <w:proofErr w:type="gramStart"/>
            <w:r>
              <w:rPr>
                <w:lang w:val="en-GB" w:eastAsia="zh-CN"/>
              </w:rPr>
              <w:t>Futurewei,CMCC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CAICT, vivo, Panasonic, NVIDIA, Nokia, AT&amp;T</w:t>
            </w:r>
          </w:p>
        </w:tc>
        <w:tc>
          <w:tcPr>
            <w:tcW w:w="3864" w:type="dxa"/>
          </w:tcPr>
          <w:p w14:paraId="087E7FF4" w14:textId="77777777" w:rsidR="006447C4" w:rsidRDefault="006447C4">
            <w:pPr>
              <w:rPr>
                <w:lang w:val="en-GB"/>
              </w:rPr>
            </w:pPr>
          </w:p>
        </w:tc>
      </w:tr>
      <w:tr w:rsidR="006447C4" w14:paraId="2ABFE6E5" w14:textId="77777777">
        <w:tc>
          <w:tcPr>
            <w:tcW w:w="2235" w:type="dxa"/>
            <w:shd w:val="clear" w:color="auto" w:fill="D9D9D9" w:themeFill="background1" w:themeFillShade="D9"/>
          </w:tcPr>
          <w:p w14:paraId="1F3D17E1"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5C9D368" w14:textId="77777777" w:rsidR="006447C4" w:rsidRDefault="008202AD">
            <w:pPr>
              <w:jc w:val="center"/>
              <w:rPr>
                <w:b/>
                <w:bCs/>
                <w:lang w:val="en-GB"/>
              </w:rPr>
            </w:pPr>
            <w:r>
              <w:rPr>
                <w:rFonts w:hint="eastAsia"/>
                <w:b/>
                <w:bCs/>
                <w:lang w:val="en-GB"/>
              </w:rPr>
              <w:t>C</w:t>
            </w:r>
            <w:r>
              <w:rPr>
                <w:b/>
                <w:bCs/>
                <w:lang w:val="en-GB"/>
              </w:rPr>
              <w:t>omments</w:t>
            </w:r>
          </w:p>
        </w:tc>
      </w:tr>
      <w:tr w:rsidR="006447C4" w14:paraId="21C3538C" w14:textId="77777777">
        <w:tc>
          <w:tcPr>
            <w:tcW w:w="2235" w:type="dxa"/>
          </w:tcPr>
          <w:p w14:paraId="1F0995D1" w14:textId="77777777" w:rsidR="006447C4" w:rsidRDefault="008202AD">
            <w:pPr>
              <w:rPr>
                <w:lang w:eastAsia="zh-CN"/>
              </w:rPr>
            </w:pPr>
            <w:r>
              <w:rPr>
                <w:rFonts w:hint="eastAsia"/>
                <w:lang w:eastAsia="zh-CN"/>
              </w:rPr>
              <w:t>L</w:t>
            </w:r>
            <w:r>
              <w:rPr>
                <w:lang w:eastAsia="zh-CN"/>
              </w:rPr>
              <w:t>enovo</w:t>
            </w:r>
          </w:p>
        </w:tc>
        <w:tc>
          <w:tcPr>
            <w:tcW w:w="7727" w:type="dxa"/>
            <w:gridSpan w:val="2"/>
          </w:tcPr>
          <w:p w14:paraId="4DC5365C" w14:textId="77777777" w:rsidR="006447C4" w:rsidRDefault="008202AD">
            <w:pPr>
              <w:rPr>
                <w:lang w:eastAsia="zh-CN"/>
              </w:rPr>
            </w:pPr>
            <w:r>
              <w:rPr>
                <w:rFonts w:hint="eastAsia"/>
                <w:lang w:eastAsia="zh-CN"/>
              </w:rPr>
              <w:t>W</w:t>
            </w:r>
            <w:r>
              <w:rPr>
                <w:lang w:eastAsia="zh-CN"/>
              </w:rPr>
              <w:t>e think this data collection issue should be firstly investigated in each sub use cases, i.e., AI9.</w:t>
            </w:r>
            <w:proofErr w:type="gramStart"/>
            <w:r>
              <w:rPr>
                <w:lang w:eastAsia="zh-CN"/>
              </w:rPr>
              <w:t>2.X.</w:t>
            </w:r>
            <w:proofErr w:type="gramEnd"/>
            <w:r>
              <w:rPr>
                <w:lang w:eastAsia="zh-CN"/>
              </w:rPr>
              <w:t>1, to clearly know about which kind of data and signaling are needed, followed by the how to realized and specification impact in AI9.2.X.2.</w:t>
            </w:r>
          </w:p>
        </w:tc>
      </w:tr>
      <w:tr w:rsidR="006447C4" w14:paraId="1CEF4B63" w14:textId="77777777">
        <w:tc>
          <w:tcPr>
            <w:tcW w:w="2235" w:type="dxa"/>
          </w:tcPr>
          <w:p w14:paraId="5D68D974" w14:textId="77777777" w:rsidR="006447C4" w:rsidRDefault="008202AD">
            <w:r>
              <w:rPr>
                <w:rFonts w:hint="eastAsia"/>
                <w:lang w:eastAsia="zh-CN"/>
              </w:rPr>
              <w:t>v</w:t>
            </w:r>
            <w:r>
              <w:rPr>
                <w:lang w:eastAsia="zh-CN"/>
              </w:rPr>
              <w:t>ivo</w:t>
            </w:r>
          </w:p>
        </w:tc>
        <w:tc>
          <w:tcPr>
            <w:tcW w:w="7727" w:type="dxa"/>
            <w:gridSpan w:val="2"/>
          </w:tcPr>
          <w:p w14:paraId="1A6B2ECE" w14:textId="77777777" w:rsidR="006447C4" w:rsidRDefault="008202AD">
            <w:pPr>
              <w:rPr>
                <w:rFonts w:eastAsia="Malgun Gothic"/>
                <w:lang w:eastAsia="ko-KR"/>
              </w:rPr>
            </w:pPr>
            <w:r>
              <w:rPr>
                <w:rFonts w:hint="eastAsia"/>
                <w:lang w:eastAsia="zh-CN"/>
              </w:rPr>
              <w:t>F</w:t>
            </w:r>
            <w:r>
              <w:rPr>
                <w:lang w:eastAsia="zh-CN"/>
              </w:rPr>
              <w:t>ine with this.</w:t>
            </w:r>
          </w:p>
        </w:tc>
      </w:tr>
      <w:tr w:rsidR="006447C4" w14:paraId="3880FD7A" w14:textId="77777777">
        <w:tc>
          <w:tcPr>
            <w:tcW w:w="2235" w:type="dxa"/>
          </w:tcPr>
          <w:p w14:paraId="232BD16F"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630E5934" w14:textId="77777777" w:rsidR="006447C4" w:rsidRDefault="008202AD">
            <w:pPr>
              <w:rPr>
                <w:rFonts w:eastAsia="Malgun Gothic"/>
                <w:lang w:eastAsia="ko-KR"/>
              </w:rPr>
            </w:pPr>
            <w:r>
              <w:rPr>
                <w:rFonts w:eastAsia="Malgun Gothic" w:hint="eastAsia"/>
                <w:lang w:eastAsia="ko-KR"/>
              </w:rPr>
              <w:t>Need clarification o</w:t>
            </w:r>
            <w:r>
              <w:rPr>
                <w:rFonts w:eastAsia="Malgun Gothic"/>
                <w:lang w:eastAsia="ko-KR"/>
              </w:rPr>
              <w:t>n implication of</w:t>
            </w:r>
            <w:r>
              <w:rPr>
                <w:rFonts w:eastAsia="Malgun Gothic" w:hint="eastAsia"/>
                <w:lang w:eastAsia="ko-KR"/>
              </w:rPr>
              <w:t xml:space="preserve"> </w:t>
            </w:r>
            <w:r>
              <w:rPr>
                <w:rFonts w:eastAsia="Malgun Gothic"/>
                <w:lang w:eastAsia="ko-KR"/>
              </w:rPr>
              <w:t xml:space="preserve">‘data collection in a 3GPP-specified way’. </w:t>
            </w:r>
          </w:p>
        </w:tc>
      </w:tr>
      <w:tr w:rsidR="006447C4" w14:paraId="71D4DE63" w14:textId="77777777">
        <w:tc>
          <w:tcPr>
            <w:tcW w:w="2235" w:type="dxa"/>
          </w:tcPr>
          <w:p w14:paraId="47890624" w14:textId="77777777" w:rsidR="006447C4" w:rsidRDefault="008202AD">
            <w:pPr>
              <w:rPr>
                <w:rFonts w:eastAsia="Malgun Gothic"/>
                <w:lang w:eastAsia="ko-KR"/>
              </w:rPr>
            </w:pPr>
            <w:proofErr w:type="spellStart"/>
            <w:r>
              <w:t>Mediatek</w:t>
            </w:r>
            <w:proofErr w:type="spellEnd"/>
          </w:p>
        </w:tc>
        <w:tc>
          <w:tcPr>
            <w:tcW w:w="7727" w:type="dxa"/>
            <w:gridSpan w:val="2"/>
          </w:tcPr>
          <w:p w14:paraId="6EBD5E3B" w14:textId="77777777" w:rsidR="006447C4" w:rsidRDefault="008202AD">
            <w:pPr>
              <w:rPr>
                <w:rFonts w:eastAsia="Malgun Gothic"/>
                <w:lang w:eastAsia="ko-KR"/>
              </w:rPr>
            </w:pPr>
            <w:r>
              <w:rPr>
                <w:rFonts w:eastAsia="Malgun Gothic"/>
                <w:b/>
                <w:bCs/>
                <w:lang w:eastAsia="ko-KR"/>
              </w:rPr>
              <w:t>We need to clarify the key differentiators between the proprietary way and the 3gpp-specified way first.</w:t>
            </w:r>
            <w:r>
              <w:rPr>
                <w:rFonts w:eastAsia="Malgun Gothic"/>
                <w:lang w:eastAsia="ko-KR"/>
              </w:rPr>
              <w:t xml:space="preserve"> Those terms are very general, and we need to understand the main characteristics for each way.</w:t>
            </w:r>
          </w:p>
        </w:tc>
      </w:tr>
      <w:tr w:rsidR="006447C4" w14:paraId="241796E2" w14:textId="77777777">
        <w:tc>
          <w:tcPr>
            <w:tcW w:w="2235" w:type="dxa"/>
          </w:tcPr>
          <w:p w14:paraId="0E647DF8" w14:textId="77777777" w:rsidR="006447C4" w:rsidRDefault="008202AD">
            <w:r>
              <w:t>Ericsson</w:t>
            </w:r>
          </w:p>
        </w:tc>
        <w:tc>
          <w:tcPr>
            <w:tcW w:w="7727" w:type="dxa"/>
            <w:gridSpan w:val="2"/>
          </w:tcPr>
          <w:p w14:paraId="40414C44" w14:textId="77777777" w:rsidR="006447C4" w:rsidRDefault="008202AD">
            <w:pPr>
              <w:rPr>
                <w:rFonts w:eastAsia="Malgun Gothic"/>
                <w:b/>
                <w:bCs/>
                <w:lang w:eastAsia="ko-KR"/>
              </w:rPr>
            </w:pPr>
            <w:r>
              <w:rPr>
                <w:rFonts w:eastAsia="Malgun Gothic"/>
                <w:lang w:eastAsia="ko-KR"/>
              </w:rPr>
              <w:t xml:space="preserve">We don't see how 3GPP could study dataset collection in a proprietary way, as it is out of scope of 3GPP. It does not seem to involve any 3GPP </w:t>
            </w:r>
            <w:proofErr w:type="spellStart"/>
            <w:r>
              <w:rPr>
                <w:rFonts w:eastAsia="Malgun Gothic"/>
                <w:lang w:eastAsia="ko-KR"/>
              </w:rPr>
              <w:t>standardisation</w:t>
            </w:r>
            <w:proofErr w:type="spellEnd"/>
            <w:r>
              <w:rPr>
                <w:rFonts w:eastAsia="Malgun Gothic"/>
                <w:lang w:eastAsia="ko-KR"/>
              </w:rPr>
              <w:t xml:space="preserve"> work nor impact on 3GPP specifications. We don’t see what is precluded by the proposal nor how this conclusion will progress the SI.</w:t>
            </w:r>
          </w:p>
        </w:tc>
      </w:tr>
      <w:tr w:rsidR="006447C4" w14:paraId="078C983F" w14:textId="77777777">
        <w:tc>
          <w:tcPr>
            <w:tcW w:w="2235" w:type="dxa"/>
          </w:tcPr>
          <w:p w14:paraId="38042F33" w14:textId="77777777" w:rsidR="006447C4" w:rsidRDefault="008202AD">
            <w:r>
              <w:rPr>
                <w:rFonts w:hint="eastAsia"/>
                <w:lang w:eastAsia="zh-CN"/>
              </w:rPr>
              <w:t>X</w:t>
            </w:r>
            <w:r>
              <w:rPr>
                <w:lang w:eastAsia="zh-CN"/>
              </w:rPr>
              <w:t>iaomi2</w:t>
            </w:r>
          </w:p>
        </w:tc>
        <w:tc>
          <w:tcPr>
            <w:tcW w:w="7727" w:type="dxa"/>
            <w:gridSpan w:val="2"/>
          </w:tcPr>
          <w:p w14:paraId="13937BDD" w14:textId="77777777" w:rsidR="006447C4" w:rsidRDefault="008202AD">
            <w:r>
              <w:rPr>
                <w:bCs/>
                <w:lang w:eastAsia="zh-CN"/>
              </w:rPr>
              <w:t>Since people have different understanding on the “</w:t>
            </w:r>
            <w:r>
              <w:t>proprietary way</w:t>
            </w:r>
            <w:r>
              <w:rPr>
                <w:bCs/>
                <w:lang w:eastAsia="zh-CN"/>
              </w:rPr>
              <w:t>” and “</w:t>
            </w:r>
            <w:r>
              <w:t>3gpp-specified way</w:t>
            </w:r>
            <w:r>
              <w:rPr>
                <w:bCs/>
                <w:lang w:eastAsia="zh-CN"/>
              </w:rPr>
              <w:t xml:space="preserve">”, we suggest to take similar term handling in </w:t>
            </w:r>
            <w:r>
              <w:t xml:space="preserve">Agreement 3-9b (working assumption </w:t>
            </w:r>
            <w:proofErr w:type="gramStart"/>
            <w:r>
              <w:t>for  level</w:t>
            </w:r>
            <w:proofErr w:type="gramEnd"/>
            <w:r>
              <w:t xml:space="preserve"> y-z </w:t>
            </w:r>
            <w:proofErr w:type="spellStart"/>
            <w:r>
              <w:t>bundary</w:t>
            </w:r>
            <w:proofErr w:type="spellEnd"/>
            <w:r>
              <w:t xml:space="preserve">). </w:t>
            </w:r>
          </w:p>
          <w:p w14:paraId="1C0399F0" w14:textId="77777777" w:rsidR="006447C4" w:rsidRDefault="008202AD">
            <w:pPr>
              <w:rPr>
                <w:color w:val="FF0000"/>
              </w:rPr>
            </w:pPr>
            <w:r>
              <w:t>For training of network-side, UE-side, and two-sided models, data collection may be done</w:t>
            </w:r>
            <w:r>
              <w:rPr>
                <w:strike/>
              </w:rPr>
              <w:t xml:space="preserve"> in a proprietary way or in a 3gpp-specified way</w:t>
            </w:r>
            <w:r>
              <w:t xml:space="preserve"> </w:t>
            </w:r>
            <w:r>
              <w:rPr>
                <w:color w:val="FF0000"/>
              </w:rPr>
              <w:t>in a way transparent to 3gpp signaling over the air interface or in a way based on 3</w:t>
            </w:r>
            <w:r>
              <w:rPr>
                <w:rFonts w:hint="eastAsia"/>
                <w:color w:val="FF0000"/>
                <w:lang w:eastAsia="zh-CN"/>
              </w:rPr>
              <w:t>g</w:t>
            </w:r>
            <w:r>
              <w:rPr>
                <w:color w:val="FF0000"/>
              </w:rPr>
              <w:t xml:space="preserve">pp signaling </w:t>
            </w:r>
          </w:p>
          <w:p w14:paraId="51355F0F" w14:textId="77777777" w:rsidR="006447C4" w:rsidRDefault="006447C4">
            <w:pPr>
              <w:rPr>
                <w:rFonts w:eastAsia="Malgun Gothic"/>
                <w:lang w:eastAsia="ko-KR"/>
              </w:rPr>
            </w:pPr>
          </w:p>
        </w:tc>
      </w:tr>
      <w:tr w:rsidR="006447C4" w14:paraId="6CEB2E18" w14:textId="77777777">
        <w:tc>
          <w:tcPr>
            <w:tcW w:w="2235" w:type="dxa"/>
          </w:tcPr>
          <w:p w14:paraId="37B95B8A"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CF98EE1" w14:textId="77777777" w:rsidR="006447C4" w:rsidRDefault="008202AD">
            <w:pPr>
              <w:rPr>
                <w:bCs/>
                <w:lang w:eastAsia="zh-CN"/>
              </w:rPr>
            </w:pPr>
            <w:r>
              <w:rPr>
                <w:bCs/>
                <w:lang w:eastAsia="zh-CN"/>
              </w:rPr>
              <w:t>Our reading of the proposal is just to describe either of a proprietary way or in a 3gpp-specified way. We have same interpretation as Xiaomi2 although not essential to describe this level.</w:t>
            </w:r>
          </w:p>
        </w:tc>
      </w:tr>
    </w:tbl>
    <w:p w14:paraId="15543F30" w14:textId="77777777" w:rsidR="006447C4" w:rsidRDefault="006447C4"/>
    <w:p w14:paraId="5C08E0A3" w14:textId="77777777" w:rsidR="006447C4" w:rsidRDefault="006447C4">
      <w:pPr>
        <w:rPr>
          <w:lang w:val="en-GB"/>
        </w:rPr>
      </w:pPr>
    </w:p>
    <w:p w14:paraId="5B9EC300" w14:textId="77777777" w:rsidR="006447C4" w:rsidRDefault="008202AD">
      <w:pPr>
        <w:pStyle w:val="Heading5"/>
        <w:numPr>
          <w:ilvl w:val="0"/>
          <w:numId w:val="0"/>
        </w:numPr>
        <w:ind w:left="1008" w:hanging="1008"/>
      </w:pPr>
      <w:r>
        <w:rPr>
          <w:rFonts w:hint="eastAsia"/>
        </w:rPr>
        <w:t xml:space="preserve">Proposal </w:t>
      </w:r>
      <w:r>
        <w:t>3-12</w:t>
      </w:r>
      <w:r>
        <w:rPr>
          <w:rFonts w:hint="eastAsia"/>
        </w:rPr>
        <w:t xml:space="preserve">: </w:t>
      </w:r>
    </w:p>
    <w:p w14:paraId="74ABC584" w14:textId="77777777" w:rsidR="006447C4" w:rsidRDefault="008202AD">
      <w:r>
        <w:t>Study the following two directions of data collections, assess their pros and cons and specification impact:</w:t>
      </w:r>
    </w:p>
    <w:p w14:paraId="7CC55614" w14:textId="77777777" w:rsidR="006447C4" w:rsidRDefault="008202AD">
      <w:pPr>
        <w:pStyle w:val="bullet1"/>
        <w:ind w:left="420"/>
        <w:rPr>
          <w:b/>
        </w:rPr>
      </w:pPr>
      <w:r>
        <w:rPr>
          <w:b/>
        </w:rPr>
        <w:t>Network-side data collection from UE</w:t>
      </w:r>
    </w:p>
    <w:p w14:paraId="39844AA8" w14:textId="77777777" w:rsidR="006447C4" w:rsidRDefault="008202AD">
      <w:pPr>
        <w:pStyle w:val="bullet1"/>
        <w:ind w:left="420"/>
        <w:rPr>
          <w:b/>
        </w:rPr>
      </w:pPr>
      <w:r>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6447C4" w14:paraId="06E626D1" w14:textId="77777777">
        <w:trPr>
          <w:trHeight w:val="449"/>
        </w:trPr>
        <w:tc>
          <w:tcPr>
            <w:tcW w:w="2235" w:type="dxa"/>
            <w:shd w:val="clear" w:color="auto" w:fill="D9D9D9" w:themeFill="background1" w:themeFillShade="D9"/>
          </w:tcPr>
          <w:p w14:paraId="2330DF95" w14:textId="77777777" w:rsidR="006447C4" w:rsidRDefault="006447C4">
            <w:pPr>
              <w:jc w:val="center"/>
              <w:rPr>
                <w:lang w:val="en-GB"/>
              </w:rPr>
            </w:pPr>
          </w:p>
        </w:tc>
        <w:tc>
          <w:tcPr>
            <w:tcW w:w="3863" w:type="dxa"/>
            <w:shd w:val="clear" w:color="auto" w:fill="D9D9D9" w:themeFill="background1" w:themeFillShade="D9"/>
            <w:vAlign w:val="center"/>
          </w:tcPr>
          <w:p w14:paraId="24FE14B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26DBC86" w14:textId="77777777" w:rsidR="006447C4" w:rsidRDefault="008202AD">
            <w:pPr>
              <w:jc w:val="center"/>
              <w:rPr>
                <w:lang w:val="en-GB"/>
              </w:rPr>
            </w:pPr>
            <w:r>
              <w:rPr>
                <w:lang w:val="en-GB"/>
              </w:rPr>
              <w:t>No</w:t>
            </w:r>
          </w:p>
        </w:tc>
      </w:tr>
      <w:tr w:rsidR="006447C4" w14:paraId="1FB8563C" w14:textId="77777777">
        <w:trPr>
          <w:trHeight w:val="746"/>
        </w:trPr>
        <w:tc>
          <w:tcPr>
            <w:tcW w:w="2235" w:type="dxa"/>
          </w:tcPr>
          <w:p w14:paraId="466BD400" w14:textId="77777777" w:rsidR="006447C4" w:rsidRDefault="008202AD">
            <w:pPr>
              <w:jc w:val="center"/>
              <w:rPr>
                <w:lang w:val="en-GB"/>
              </w:rPr>
            </w:pPr>
            <w:r>
              <w:rPr>
                <w:lang w:val="en-GB"/>
              </w:rPr>
              <w:t>Agree?</w:t>
            </w:r>
          </w:p>
        </w:tc>
        <w:tc>
          <w:tcPr>
            <w:tcW w:w="3863" w:type="dxa"/>
          </w:tcPr>
          <w:p w14:paraId="31B0E70E" w14:textId="77777777" w:rsidR="006447C4" w:rsidRDefault="008202AD">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ZTE, DCM, Futurewei, CAICT, Panasonic, Nokia</w:t>
            </w:r>
          </w:p>
        </w:tc>
        <w:tc>
          <w:tcPr>
            <w:tcW w:w="3864" w:type="dxa"/>
          </w:tcPr>
          <w:p w14:paraId="6A9CE2DE" w14:textId="77777777" w:rsidR="006447C4" w:rsidRDefault="006447C4">
            <w:pPr>
              <w:rPr>
                <w:lang w:val="en-GB"/>
              </w:rPr>
            </w:pPr>
          </w:p>
        </w:tc>
      </w:tr>
      <w:tr w:rsidR="006447C4" w14:paraId="69475EB0" w14:textId="77777777">
        <w:tc>
          <w:tcPr>
            <w:tcW w:w="2235" w:type="dxa"/>
            <w:shd w:val="clear" w:color="auto" w:fill="D9D9D9" w:themeFill="background1" w:themeFillShade="D9"/>
          </w:tcPr>
          <w:p w14:paraId="7DD111BC"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8A2669C" w14:textId="77777777" w:rsidR="006447C4" w:rsidRDefault="008202AD">
            <w:pPr>
              <w:jc w:val="center"/>
              <w:rPr>
                <w:b/>
                <w:bCs/>
                <w:lang w:val="en-GB"/>
              </w:rPr>
            </w:pPr>
            <w:r>
              <w:rPr>
                <w:rFonts w:hint="eastAsia"/>
                <w:b/>
                <w:bCs/>
                <w:lang w:val="en-GB"/>
              </w:rPr>
              <w:t>C</w:t>
            </w:r>
            <w:r>
              <w:rPr>
                <w:b/>
                <w:bCs/>
                <w:lang w:val="en-GB"/>
              </w:rPr>
              <w:t>omments</w:t>
            </w:r>
          </w:p>
        </w:tc>
      </w:tr>
      <w:tr w:rsidR="006447C4" w14:paraId="4D6DBA41" w14:textId="77777777">
        <w:tc>
          <w:tcPr>
            <w:tcW w:w="2235" w:type="dxa"/>
          </w:tcPr>
          <w:p w14:paraId="720874FA" w14:textId="77777777" w:rsidR="006447C4" w:rsidRDefault="008202AD">
            <w:pPr>
              <w:rPr>
                <w:lang w:eastAsia="zh-CN"/>
              </w:rPr>
            </w:pPr>
            <w:r>
              <w:rPr>
                <w:rFonts w:hint="eastAsia"/>
                <w:lang w:eastAsia="zh-CN"/>
              </w:rPr>
              <w:lastRenderedPageBreak/>
              <w:t>CATT</w:t>
            </w:r>
          </w:p>
        </w:tc>
        <w:tc>
          <w:tcPr>
            <w:tcW w:w="7727" w:type="dxa"/>
            <w:gridSpan w:val="2"/>
          </w:tcPr>
          <w:p w14:paraId="497CA25E" w14:textId="77777777" w:rsidR="006447C4" w:rsidRDefault="008202AD">
            <w:pPr>
              <w:rPr>
                <w:lang w:eastAsia="zh-CN"/>
              </w:rPr>
            </w:pPr>
            <w:r>
              <w:rPr>
                <w:lang w:eastAsia="zh-CN"/>
              </w:rPr>
              <w:t>Assistance</w:t>
            </w:r>
            <w:r>
              <w:rPr>
                <w:rFonts w:hint="eastAsia"/>
                <w:lang w:eastAsia="zh-CN"/>
              </w:rPr>
              <w:t xml:space="preserve"> information from UE may also be needed, so suggest </w:t>
            </w:r>
            <w:proofErr w:type="gramStart"/>
            <w:r>
              <w:rPr>
                <w:rFonts w:hint="eastAsia"/>
                <w:lang w:eastAsia="zh-CN"/>
              </w:rPr>
              <w:t>to add</w:t>
            </w:r>
            <w:proofErr w:type="gramEnd"/>
            <w:r>
              <w:rPr>
                <w:rFonts w:hint="eastAsia"/>
                <w:lang w:eastAsia="zh-CN"/>
              </w:rPr>
              <w:t xml:space="preserve"> </w:t>
            </w:r>
            <w:r>
              <w:rPr>
                <w:lang w:eastAsia="zh-CN"/>
              </w:rPr>
              <w:t>‘</w:t>
            </w:r>
            <w:r>
              <w:rPr>
                <w:rFonts w:hint="eastAsia"/>
                <w:lang w:eastAsia="zh-CN"/>
              </w:rPr>
              <w:t xml:space="preserve">and </w:t>
            </w:r>
            <w:r>
              <w:rPr>
                <w:lang w:eastAsia="zh-CN"/>
              </w:rPr>
              <w:t>assistance information’</w:t>
            </w:r>
            <w:r>
              <w:rPr>
                <w:rFonts w:hint="eastAsia"/>
                <w:lang w:eastAsia="zh-CN"/>
              </w:rPr>
              <w:t xml:space="preserve"> for the first bullet too. </w:t>
            </w:r>
          </w:p>
        </w:tc>
      </w:tr>
      <w:tr w:rsidR="006447C4" w14:paraId="420D0AF6" w14:textId="77777777">
        <w:tc>
          <w:tcPr>
            <w:tcW w:w="2235" w:type="dxa"/>
          </w:tcPr>
          <w:p w14:paraId="058F1BBF" w14:textId="77777777" w:rsidR="006447C4" w:rsidRDefault="008202AD">
            <w:r>
              <w:rPr>
                <w:rFonts w:hint="eastAsia"/>
                <w:lang w:eastAsia="zh-CN"/>
              </w:rPr>
              <w:t>L</w:t>
            </w:r>
            <w:r>
              <w:rPr>
                <w:lang w:eastAsia="zh-CN"/>
              </w:rPr>
              <w:t>enovo</w:t>
            </w:r>
          </w:p>
        </w:tc>
        <w:tc>
          <w:tcPr>
            <w:tcW w:w="7727" w:type="dxa"/>
            <w:gridSpan w:val="2"/>
          </w:tcPr>
          <w:p w14:paraId="5E28107A" w14:textId="77777777" w:rsidR="006447C4" w:rsidRDefault="008202AD">
            <w:pPr>
              <w:rPr>
                <w:rFonts w:eastAsia="Malgun Gothic"/>
                <w:lang w:eastAsia="ko-KR"/>
              </w:rPr>
            </w:pPr>
            <w:r>
              <w:rPr>
                <w:lang w:eastAsia="zh-CN"/>
              </w:rPr>
              <w:t>As commented above, we think this data collection issue should be firstly investigated in each sub use cases, i.e., AI9.</w:t>
            </w:r>
            <w:proofErr w:type="gramStart"/>
            <w:r>
              <w:rPr>
                <w:lang w:eastAsia="zh-CN"/>
              </w:rPr>
              <w:t>2.X.</w:t>
            </w:r>
            <w:proofErr w:type="gramEnd"/>
            <w:r>
              <w:rPr>
                <w:lang w:eastAsia="zh-CN"/>
              </w:rPr>
              <w:t>1, to clearly know about which kind of data are needed and also the pros and cons.</w:t>
            </w:r>
          </w:p>
        </w:tc>
      </w:tr>
      <w:tr w:rsidR="006447C4" w14:paraId="0514B185" w14:textId="77777777">
        <w:tc>
          <w:tcPr>
            <w:tcW w:w="2235" w:type="dxa"/>
          </w:tcPr>
          <w:p w14:paraId="096A55C3" w14:textId="77777777" w:rsidR="006447C4" w:rsidRDefault="008202AD">
            <w:pPr>
              <w:rPr>
                <w:lang w:eastAsia="zh-CN"/>
              </w:rPr>
            </w:pPr>
            <w:r>
              <w:rPr>
                <w:lang w:eastAsia="zh-CN"/>
              </w:rPr>
              <w:t>Futurewei</w:t>
            </w:r>
          </w:p>
        </w:tc>
        <w:tc>
          <w:tcPr>
            <w:tcW w:w="7727" w:type="dxa"/>
            <w:gridSpan w:val="2"/>
          </w:tcPr>
          <w:p w14:paraId="4F68DDE0" w14:textId="77777777" w:rsidR="006447C4" w:rsidRDefault="008202AD">
            <w:pPr>
              <w:rPr>
                <w:lang w:eastAsia="zh-CN"/>
              </w:rPr>
            </w:pPr>
            <w:r>
              <w:rPr>
                <w:lang w:eastAsia="zh-CN"/>
              </w:rPr>
              <w:t>Consider “</w:t>
            </w:r>
            <w:r>
              <w:t xml:space="preserve">Study the following two directions of data collections </w:t>
            </w:r>
            <w:r>
              <w:rPr>
                <w:b/>
                <w:bCs/>
              </w:rPr>
              <w:t xml:space="preserve">when </w:t>
            </w:r>
            <w:proofErr w:type="gramStart"/>
            <w:r>
              <w:rPr>
                <w:b/>
                <w:bCs/>
              </w:rPr>
              <w:t>applicable</w:t>
            </w:r>
            <w:r>
              <w:t>,…</w:t>
            </w:r>
            <w:proofErr w:type="gramEnd"/>
            <w:r>
              <w:t>”</w:t>
            </w:r>
          </w:p>
        </w:tc>
      </w:tr>
      <w:tr w:rsidR="006447C4" w14:paraId="767F4750" w14:textId="77777777">
        <w:tc>
          <w:tcPr>
            <w:tcW w:w="2235" w:type="dxa"/>
          </w:tcPr>
          <w:p w14:paraId="05EAF850" w14:textId="77777777" w:rsidR="006447C4" w:rsidRDefault="008202AD">
            <w:pPr>
              <w:rPr>
                <w:lang w:eastAsia="zh-CN"/>
              </w:rPr>
            </w:pPr>
            <w:r>
              <w:rPr>
                <w:rFonts w:hint="eastAsia"/>
                <w:lang w:eastAsia="zh-CN"/>
              </w:rPr>
              <w:t>X</w:t>
            </w:r>
            <w:r>
              <w:rPr>
                <w:lang w:eastAsia="zh-CN"/>
              </w:rPr>
              <w:t>iaomi1</w:t>
            </w:r>
          </w:p>
        </w:tc>
        <w:tc>
          <w:tcPr>
            <w:tcW w:w="7727" w:type="dxa"/>
            <w:gridSpan w:val="2"/>
          </w:tcPr>
          <w:p w14:paraId="2244C2FF" w14:textId="77777777" w:rsidR="006447C4" w:rsidRDefault="008202AD">
            <w:pPr>
              <w:rPr>
                <w:lang w:eastAsia="zh-CN"/>
              </w:rPr>
            </w:pPr>
            <w:r>
              <w:rPr>
                <w:rFonts w:hint="eastAsia"/>
                <w:lang w:eastAsia="zh-CN"/>
              </w:rPr>
              <w:t>S</w:t>
            </w:r>
            <w:r>
              <w:rPr>
                <w:lang w:eastAsia="zh-CN"/>
              </w:rPr>
              <w:t xml:space="preserve">ame comment with CATT. </w:t>
            </w:r>
          </w:p>
          <w:p w14:paraId="42F97160" w14:textId="77777777" w:rsidR="006447C4" w:rsidRDefault="008202AD">
            <w:pPr>
              <w:rPr>
                <w:lang w:eastAsia="zh-CN"/>
              </w:rPr>
            </w:pPr>
            <w:r>
              <w:rPr>
                <w:lang w:eastAsia="zh-CN"/>
              </w:rPr>
              <w:t xml:space="preserve">But we think what kind of assistance information or what kind of new signal/channel is </w:t>
            </w:r>
            <w:proofErr w:type="gramStart"/>
            <w:r>
              <w:rPr>
                <w:lang w:eastAsia="zh-CN"/>
              </w:rPr>
              <w:t>needed  is</w:t>
            </w:r>
            <w:proofErr w:type="gramEnd"/>
            <w:r>
              <w:rPr>
                <w:lang w:eastAsia="zh-CN"/>
              </w:rPr>
              <w:t xml:space="preserve"> within the specification impact scope, which is mentioned in the main bullet. Thus, we suggest </w:t>
            </w:r>
            <w:proofErr w:type="gramStart"/>
            <w:r>
              <w:rPr>
                <w:lang w:eastAsia="zh-CN"/>
              </w:rPr>
              <w:t>to delete</w:t>
            </w:r>
            <w:proofErr w:type="gramEnd"/>
            <w:r>
              <w:rPr>
                <w:lang w:eastAsia="zh-CN"/>
              </w:rPr>
              <w:t xml:space="preserve"> the “and assistance information” in the second </w:t>
            </w:r>
            <w:proofErr w:type="spellStart"/>
            <w:r>
              <w:rPr>
                <w:lang w:eastAsia="zh-CN"/>
              </w:rPr>
              <w:t>subbullet</w:t>
            </w:r>
            <w:proofErr w:type="spellEnd"/>
          </w:p>
        </w:tc>
      </w:tr>
      <w:tr w:rsidR="006447C4" w14:paraId="6BD28567" w14:textId="77777777">
        <w:tc>
          <w:tcPr>
            <w:tcW w:w="2235" w:type="dxa"/>
          </w:tcPr>
          <w:p w14:paraId="0BDFC74B" w14:textId="77777777" w:rsidR="006447C4" w:rsidRDefault="008202AD">
            <w:pPr>
              <w:rPr>
                <w:lang w:eastAsia="zh-CN"/>
              </w:rPr>
            </w:pPr>
            <w:r>
              <w:rPr>
                <w:lang w:val="en-GB"/>
              </w:rPr>
              <w:t xml:space="preserve">Huawei, </w:t>
            </w:r>
            <w:proofErr w:type="spellStart"/>
            <w:r>
              <w:rPr>
                <w:lang w:val="en-GB"/>
              </w:rPr>
              <w:t>HiSilicon</w:t>
            </w:r>
            <w:proofErr w:type="spellEnd"/>
          </w:p>
        </w:tc>
        <w:tc>
          <w:tcPr>
            <w:tcW w:w="7727" w:type="dxa"/>
            <w:gridSpan w:val="2"/>
          </w:tcPr>
          <w:p w14:paraId="22ED4C35" w14:textId="77777777" w:rsidR="006447C4" w:rsidRDefault="008202AD">
            <w:pPr>
              <w:rPr>
                <w:lang w:eastAsia="zh-CN"/>
              </w:rPr>
            </w:pPr>
            <w:r>
              <w:rPr>
                <w:rFonts w:hint="eastAsia"/>
                <w:lang w:eastAsia="zh-CN"/>
              </w:rPr>
              <w:t>1</w:t>
            </w:r>
            <w:r>
              <w:rPr>
                <w:lang w:eastAsia="zh-CN"/>
              </w:rPr>
              <w:t>) Assistance information, if supported, can go with a symmetric way, i.e., assistance information from UE to NW for data collection purpose.</w:t>
            </w:r>
          </w:p>
          <w:p w14:paraId="04915D6E" w14:textId="77777777" w:rsidR="006447C4" w:rsidRDefault="008202AD">
            <w:pPr>
              <w:rPr>
                <w:lang w:eastAsia="zh-CN"/>
              </w:rPr>
            </w:pPr>
            <w:r>
              <w:rPr>
                <w:lang w:eastAsia="zh-CN"/>
              </w:rPr>
              <w:t xml:space="preserve">2) </w:t>
            </w:r>
            <w:r>
              <w:rPr>
                <w:rFonts w:hint="eastAsia"/>
                <w:lang w:eastAsia="zh-CN"/>
              </w:rPr>
              <w:t>F</w:t>
            </w:r>
            <w:r>
              <w:rPr>
                <w:lang w:eastAsia="zh-CN"/>
              </w:rPr>
              <w:t>or the data collection, it should be guaranteed that proprietary/UE privacy disclosure should be avoided.</w:t>
            </w:r>
          </w:p>
          <w:p w14:paraId="57BA0613" w14:textId="77777777" w:rsidR="006447C4" w:rsidRDefault="008202AD">
            <w:r>
              <w:t>Study the following two directions of data collections, assess their pros and cons and specification impact:</w:t>
            </w:r>
          </w:p>
          <w:p w14:paraId="1687DAD3" w14:textId="77777777" w:rsidR="006447C4" w:rsidRDefault="008202AD">
            <w:pPr>
              <w:pStyle w:val="bullet1"/>
              <w:ind w:left="420"/>
              <w:rPr>
                <w:b/>
              </w:rPr>
            </w:pPr>
            <w:r>
              <w:rPr>
                <w:b/>
              </w:rPr>
              <w:t xml:space="preserve">Network-side data collection </w:t>
            </w:r>
            <w:r>
              <w:rPr>
                <w:b/>
                <w:color w:val="FF0000"/>
              </w:rPr>
              <w:t xml:space="preserve">and assistance information </w:t>
            </w:r>
            <w:r>
              <w:rPr>
                <w:b/>
              </w:rPr>
              <w:t>from UE</w:t>
            </w:r>
          </w:p>
          <w:p w14:paraId="74E294E9" w14:textId="77777777" w:rsidR="006447C4" w:rsidRDefault="008202AD">
            <w:pPr>
              <w:pStyle w:val="bullet1"/>
              <w:ind w:left="420"/>
              <w:rPr>
                <w:b/>
              </w:rPr>
            </w:pPr>
            <w:r>
              <w:rPr>
                <w:b/>
              </w:rPr>
              <w:t>UE-side data collection and assistance information from network</w:t>
            </w:r>
          </w:p>
          <w:p w14:paraId="33779AB1" w14:textId="77777777" w:rsidR="006447C4" w:rsidRDefault="008202AD">
            <w:pPr>
              <w:pStyle w:val="bullet1"/>
              <w:ind w:left="420"/>
              <w:rPr>
                <w:b/>
                <w:color w:val="FF0000"/>
              </w:rPr>
            </w:pPr>
            <w:r>
              <w:rPr>
                <w:b/>
                <w:color w:val="FF0000"/>
              </w:rPr>
              <w:t>The proprietary/privacy information should not be disclosed</w:t>
            </w:r>
          </w:p>
          <w:p w14:paraId="0E764F72" w14:textId="77777777" w:rsidR="006447C4" w:rsidRDefault="006447C4">
            <w:pPr>
              <w:rPr>
                <w:lang w:eastAsia="zh-CN"/>
              </w:rPr>
            </w:pPr>
          </w:p>
        </w:tc>
      </w:tr>
      <w:tr w:rsidR="006447C4" w14:paraId="51DE70AD" w14:textId="77777777">
        <w:tc>
          <w:tcPr>
            <w:tcW w:w="2235" w:type="dxa"/>
          </w:tcPr>
          <w:p w14:paraId="0654BB14" w14:textId="77777777" w:rsidR="006447C4" w:rsidRDefault="008202AD">
            <w:pPr>
              <w:rPr>
                <w:lang w:val="en-GB" w:eastAsia="zh-CN"/>
              </w:rPr>
            </w:pPr>
            <w:r>
              <w:rPr>
                <w:rFonts w:hint="eastAsia"/>
                <w:lang w:val="en-GB" w:eastAsia="zh-CN"/>
              </w:rPr>
              <w:t>v</w:t>
            </w:r>
            <w:r>
              <w:rPr>
                <w:lang w:val="en-GB" w:eastAsia="zh-CN"/>
              </w:rPr>
              <w:t>ivo</w:t>
            </w:r>
          </w:p>
        </w:tc>
        <w:tc>
          <w:tcPr>
            <w:tcW w:w="7727" w:type="dxa"/>
            <w:gridSpan w:val="2"/>
          </w:tcPr>
          <w:p w14:paraId="7B99AF13" w14:textId="77777777" w:rsidR="006447C4" w:rsidRDefault="008202AD">
            <w:pPr>
              <w:rPr>
                <w:lang w:eastAsia="zh-CN"/>
              </w:rPr>
            </w:pPr>
            <w:r>
              <w:rPr>
                <w:rFonts w:hint="eastAsia"/>
                <w:lang w:eastAsia="zh-CN"/>
              </w:rPr>
              <w:t>S</w:t>
            </w:r>
            <w:r>
              <w:rPr>
                <w:lang w:eastAsia="zh-CN"/>
              </w:rPr>
              <w:t>upport</w:t>
            </w:r>
          </w:p>
        </w:tc>
      </w:tr>
      <w:tr w:rsidR="006447C4" w14:paraId="5B6A8C7F" w14:textId="77777777">
        <w:tc>
          <w:tcPr>
            <w:tcW w:w="2235" w:type="dxa"/>
          </w:tcPr>
          <w:p w14:paraId="5D957197" w14:textId="77777777" w:rsidR="006447C4" w:rsidRDefault="008202AD">
            <w:pPr>
              <w:rPr>
                <w:lang w:val="en-GB" w:eastAsia="zh-CN"/>
              </w:rPr>
            </w:pPr>
            <w:r>
              <w:rPr>
                <w:lang w:val="en-GB" w:eastAsia="zh-CN"/>
              </w:rPr>
              <w:t>Ericsson</w:t>
            </w:r>
          </w:p>
        </w:tc>
        <w:tc>
          <w:tcPr>
            <w:tcW w:w="7727" w:type="dxa"/>
            <w:gridSpan w:val="2"/>
          </w:tcPr>
          <w:p w14:paraId="49339867" w14:textId="77777777" w:rsidR="006447C4" w:rsidRDefault="008202AD">
            <w:pPr>
              <w:rPr>
                <w:lang w:eastAsia="zh-CN"/>
              </w:rPr>
            </w:pPr>
            <w:r>
              <w:rPr>
                <w:lang w:eastAsia="zh-CN"/>
              </w:rPr>
              <w:t xml:space="preserve">Support the modified version from </w:t>
            </w:r>
            <w:r>
              <w:rPr>
                <w:lang w:val="en-GB"/>
              </w:rPr>
              <w:t xml:space="preserve">Huawei, </w:t>
            </w:r>
            <w:proofErr w:type="spellStart"/>
            <w:r>
              <w:rPr>
                <w:lang w:val="en-GB"/>
              </w:rPr>
              <w:t>HiSilicon</w:t>
            </w:r>
            <w:proofErr w:type="spellEnd"/>
          </w:p>
        </w:tc>
      </w:tr>
      <w:tr w:rsidR="006447C4" w14:paraId="645A504D" w14:textId="77777777">
        <w:tc>
          <w:tcPr>
            <w:tcW w:w="2235" w:type="dxa"/>
          </w:tcPr>
          <w:p w14:paraId="219CBF40"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1561CF4C" w14:textId="77777777" w:rsidR="006447C4" w:rsidRDefault="008202AD">
            <w:pPr>
              <w:rPr>
                <w:rFonts w:eastAsia="Malgun Gothic"/>
                <w:lang w:eastAsia="ko-KR"/>
              </w:rPr>
            </w:pPr>
            <w:r>
              <w:rPr>
                <w:rFonts w:eastAsia="Malgun Gothic" w:hint="eastAsia"/>
                <w:lang w:eastAsia="ko-KR"/>
              </w:rPr>
              <w:t>Agree with CATT</w:t>
            </w:r>
            <w:r>
              <w:rPr>
                <w:rFonts w:eastAsia="Malgun Gothic"/>
                <w:lang w:eastAsia="ko-KR"/>
              </w:rPr>
              <w:t>’s comment</w:t>
            </w:r>
            <w:r>
              <w:rPr>
                <w:rFonts w:eastAsia="Malgun Gothic" w:hint="eastAsia"/>
                <w:lang w:eastAsia="ko-KR"/>
              </w:rPr>
              <w:t xml:space="preserve">. </w:t>
            </w:r>
            <w:r>
              <w:rPr>
                <w:rFonts w:eastAsia="Malgun Gothic"/>
                <w:lang w:eastAsia="ko-KR"/>
              </w:rPr>
              <w:t>In addition, analysis on pros/cons and specification impacts would be better to be discussed on per use case.</w:t>
            </w:r>
          </w:p>
        </w:tc>
      </w:tr>
      <w:tr w:rsidR="006447C4" w14:paraId="7FB1DEDB" w14:textId="77777777">
        <w:tc>
          <w:tcPr>
            <w:tcW w:w="2235" w:type="dxa"/>
          </w:tcPr>
          <w:p w14:paraId="77C794ED" w14:textId="77777777" w:rsidR="006447C4" w:rsidRDefault="008202AD">
            <w:pPr>
              <w:rPr>
                <w:rFonts w:eastAsia="Malgun Gothic"/>
                <w:lang w:eastAsia="ko-KR"/>
              </w:rPr>
            </w:pPr>
            <w:r>
              <w:rPr>
                <w:rFonts w:eastAsia="Malgun Gothic"/>
                <w:lang w:eastAsia="ko-KR"/>
              </w:rPr>
              <w:t>Nokia</w:t>
            </w:r>
          </w:p>
        </w:tc>
        <w:tc>
          <w:tcPr>
            <w:tcW w:w="7727" w:type="dxa"/>
            <w:gridSpan w:val="2"/>
          </w:tcPr>
          <w:p w14:paraId="3EA94B13" w14:textId="77777777" w:rsidR="006447C4" w:rsidRDefault="008202AD">
            <w:pPr>
              <w:rPr>
                <w:rFonts w:eastAsia="Malgun Gothic"/>
                <w:lang w:eastAsia="ko-KR"/>
              </w:rPr>
            </w:pPr>
            <w:r>
              <w:rPr>
                <w:rFonts w:eastAsia="Malgun Gothic"/>
                <w:lang w:eastAsia="ko-KR"/>
              </w:rPr>
              <w:t xml:space="preserve">Ok with suggestion from HW. </w:t>
            </w:r>
          </w:p>
        </w:tc>
      </w:tr>
      <w:tr w:rsidR="006447C4" w14:paraId="420430F5" w14:textId="77777777">
        <w:tc>
          <w:tcPr>
            <w:tcW w:w="2235" w:type="dxa"/>
          </w:tcPr>
          <w:p w14:paraId="65BF7849" w14:textId="77777777" w:rsidR="006447C4" w:rsidRDefault="008202AD">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7D7664C1" w14:textId="77777777" w:rsidR="006447C4" w:rsidRDefault="008202AD">
            <w:pPr>
              <w:rPr>
                <w:rFonts w:eastAsia="MS Mincho"/>
                <w:lang w:eastAsia="ja-JP"/>
              </w:rPr>
            </w:pPr>
            <w:r>
              <w:rPr>
                <w:rFonts w:eastAsia="MS Mincho" w:hint="eastAsia"/>
                <w:lang w:eastAsia="ja-JP"/>
              </w:rPr>
              <w:t>A</w:t>
            </w:r>
            <w:r>
              <w:rPr>
                <w:rFonts w:eastAsia="MS Mincho"/>
                <w:lang w:eastAsia="ja-JP"/>
              </w:rPr>
              <w:t>gree with CATT.</w:t>
            </w:r>
          </w:p>
        </w:tc>
      </w:tr>
    </w:tbl>
    <w:p w14:paraId="35D6EFC3" w14:textId="77777777" w:rsidR="006447C4" w:rsidRDefault="006447C4">
      <w:pPr>
        <w:rPr>
          <w:lang w:val="en-GB"/>
        </w:rPr>
      </w:pPr>
    </w:p>
    <w:p w14:paraId="11B8CDA1" w14:textId="77777777" w:rsidR="006447C4" w:rsidRDefault="008202AD">
      <w:pPr>
        <w:pStyle w:val="Heading5"/>
        <w:numPr>
          <w:ilvl w:val="0"/>
          <w:numId w:val="0"/>
        </w:numPr>
        <w:ind w:left="1008" w:hanging="1008"/>
      </w:pPr>
      <w:bookmarkStart w:id="27" w:name="_Hlk116338047"/>
      <w:r>
        <w:t xml:space="preserve">Proposal 3-12a: </w:t>
      </w:r>
    </w:p>
    <w:bookmarkEnd w:id="27"/>
    <w:p w14:paraId="79B55F65" w14:textId="77777777" w:rsidR="006447C4" w:rsidRDefault="008202AD">
      <w:r>
        <w:t>Study the following two directions of data collection where applicable, assess their pros and cons and specification impact:</w:t>
      </w:r>
    </w:p>
    <w:p w14:paraId="3E199197" w14:textId="77777777" w:rsidR="006447C4" w:rsidRDefault="008202AD">
      <w:pPr>
        <w:pStyle w:val="bullet1"/>
        <w:ind w:left="420"/>
        <w:rPr>
          <w:b/>
        </w:rPr>
      </w:pPr>
      <w:r>
        <w:rPr>
          <w:b/>
        </w:rPr>
        <w:t>Network-side data collection and assistance information from UE</w:t>
      </w:r>
    </w:p>
    <w:p w14:paraId="75F316E8" w14:textId="77777777" w:rsidR="006447C4" w:rsidRDefault="008202AD">
      <w:pPr>
        <w:pStyle w:val="bullet1"/>
        <w:ind w:left="420"/>
        <w:rPr>
          <w:b/>
        </w:rPr>
      </w:pPr>
      <w:r>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6447C4" w14:paraId="4FE0B625"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2C64F" w14:textId="77777777" w:rsidR="006447C4" w:rsidRDefault="006447C4">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3E7A47" w14:textId="77777777" w:rsidR="006447C4" w:rsidRDefault="008202AD">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E5A466" w14:textId="77777777" w:rsidR="006447C4" w:rsidRDefault="008202AD">
            <w:pPr>
              <w:jc w:val="center"/>
              <w:rPr>
                <w:lang w:val="en-GB"/>
              </w:rPr>
            </w:pPr>
            <w:r>
              <w:rPr>
                <w:lang w:val="en-GB"/>
              </w:rPr>
              <w:t>No</w:t>
            </w:r>
          </w:p>
        </w:tc>
      </w:tr>
      <w:tr w:rsidR="006447C4" w14:paraId="453A38D6"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7AB88227" w14:textId="77777777" w:rsidR="006447C4" w:rsidRDefault="008202AD">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136614C5" w14:textId="77777777" w:rsidR="006447C4" w:rsidRDefault="008202AD">
            <w:pPr>
              <w:rPr>
                <w:lang w:val="en-GB" w:eastAsia="zh-CN"/>
              </w:rPr>
            </w:pPr>
            <w:r>
              <w:rPr>
                <w:lang w:val="en-GB" w:eastAsia="zh-CN"/>
              </w:rPr>
              <w:t>OPPO, NVIDIA, Nokia, ETRI</w:t>
            </w:r>
            <w:r>
              <w:rPr>
                <w:rFonts w:hint="eastAsia"/>
                <w:lang w:val="en-GB" w:eastAsia="zh-CN"/>
              </w:rPr>
              <w:t>, CATT</w:t>
            </w:r>
            <w:r>
              <w:rPr>
                <w:lang w:val="en-GB" w:eastAsia="zh-CN"/>
              </w:rPr>
              <w:t xml:space="preserve">, NEC, Ericsson, CAICT, Fujitsu, </w:t>
            </w:r>
            <w:proofErr w:type="spellStart"/>
            <w:r>
              <w:rPr>
                <w:lang w:val="en-GB" w:eastAsia="zh-CN"/>
              </w:rPr>
              <w:t>InterDigital</w:t>
            </w:r>
            <w:proofErr w:type="spellEnd"/>
            <w:r>
              <w:rPr>
                <w:lang w:val="en-GB" w:eastAsia="zh-CN"/>
              </w:rPr>
              <w:t>, KDDI, Sony, Intel, AT&amp;T, DCM</w:t>
            </w:r>
          </w:p>
        </w:tc>
        <w:tc>
          <w:tcPr>
            <w:tcW w:w="3864" w:type="dxa"/>
            <w:tcBorders>
              <w:top w:val="single" w:sz="4" w:space="0" w:color="auto"/>
              <w:left w:val="single" w:sz="4" w:space="0" w:color="auto"/>
              <w:bottom w:val="single" w:sz="4" w:space="0" w:color="auto"/>
              <w:right w:val="single" w:sz="4" w:space="0" w:color="auto"/>
            </w:tcBorders>
          </w:tcPr>
          <w:p w14:paraId="4E37941F" w14:textId="77777777" w:rsidR="006447C4" w:rsidRDefault="006447C4">
            <w:pPr>
              <w:rPr>
                <w:lang w:val="en-GB"/>
              </w:rPr>
            </w:pPr>
          </w:p>
        </w:tc>
      </w:tr>
      <w:tr w:rsidR="006447C4" w14:paraId="7753EF53"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33FD5" w14:textId="77777777" w:rsidR="006447C4" w:rsidRDefault="008202AD">
            <w:pPr>
              <w:jc w:val="center"/>
              <w:rPr>
                <w:b/>
                <w:bCs/>
                <w:lang w:val="en-GB"/>
              </w:rPr>
            </w:pPr>
            <w:r>
              <w:rPr>
                <w:b/>
                <w:bCs/>
                <w:lang w:val="en-GB"/>
              </w:rPr>
              <w:lastRenderedPageBreak/>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4C344" w14:textId="77777777" w:rsidR="006447C4" w:rsidRDefault="008202AD">
            <w:pPr>
              <w:jc w:val="center"/>
              <w:rPr>
                <w:b/>
                <w:bCs/>
                <w:lang w:val="en-GB"/>
              </w:rPr>
            </w:pPr>
            <w:r>
              <w:rPr>
                <w:b/>
                <w:bCs/>
                <w:lang w:val="en-GB"/>
              </w:rPr>
              <w:t>Comments</w:t>
            </w:r>
          </w:p>
        </w:tc>
      </w:tr>
      <w:tr w:rsidR="006447C4" w14:paraId="7B75A05D" w14:textId="77777777">
        <w:tc>
          <w:tcPr>
            <w:tcW w:w="2235" w:type="dxa"/>
            <w:tcBorders>
              <w:top w:val="single" w:sz="4" w:space="0" w:color="auto"/>
              <w:left w:val="single" w:sz="4" w:space="0" w:color="auto"/>
              <w:bottom w:val="single" w:sz="4" w:space="0" w:color="auto"/>
              <w:right w:val="single" w:sz="4" w:space="0" w:color="auto"/>
            </w:tcBorders>
          </w:tcPr>
          <w:p w14:paraId="6A114B5F" w14:textId="77777777" w:rsidR="006447C4" w:rsidRDefault="008202AD">
            <w:pPr>
              <w:rPr>
                <w:lang w:eastAsia="zh-CN"/>
              </w:rPr>
            </w:pPr>
            <w:r>
              <w:rPr>
                <w:lang w:eastAsia="zh-CN"/>
              </w:rPr>
              <w:t>Nokia</w:t>
            </w:r>
          </w:p>
        </w:tc>
        <w:tc>
          <w:tcPr>
            <w:tcW w:w="7727" w:type="dxa"/>
            <w:gridSpan w:val="2"/>
            <w:tcBorders>
              <w:top w:val="single" w:sz="4" w:space="0" w:color="auto"/>
              <w:left w:val="single" w:sz="4" w:space="0" w:color="auto"/>
              <w:bottom w:val="single" w:sz="4" w:space="0" w:color="auto"/>
              <w:right w:val="single" w:sz="4" w:space="0" w:color="auto"/>
            </w:tcBorders>
          </w:tcPr>
          <w:p w14:paraId="34855E0B" w14:textId="77777777" w:rsidR="006447C4" w:rsidRDefault="008202AD">
            <w:pPr>
              <w:rPr>
                <w:lang w:eastAsia="zh-CN"/>
              </w:rPr>
            </w:pPr>
            <w:r>
              <w:rPr>
                <w:lang w:eastAsia="zh-CN"/>
              </w:rPr>
              <w:t>OK</w:t>
            </w:r>
          </w:p>
        </w:tc>
      </w:tr>
      <w:tr w:rsidR="006447C4" w14:paraId="0142CC5E" w14:textId="77777777">
        <w:tc>
          <w:tcPr>
            <w:tcW w:w="2235" w:type="dxa"/>
            <w:tcBorders>
              <w:top w:val="single" w:sz="4" w:space="0" w:color="auto"/>
              <w:left w:val="single" w:sz="4" w:space="0" w:color="auto"/>
              <w:bottom w:val="single" w:sz="4" w:space="0" w:color="auto"/>
              <w:right w:val="single" w:sz="4" w:space="0" w:color="auto"/>
            </w:tcBorders>
          </w:tcPr>
          <w:p w14:paraId="6A95FDDA" w14:textId="77777777" w:rsidR="006447C4" w:rsidRDefault="008202AD">
            <w:r>
              <w:t>Apple</w:t>
            </w:r>
          </w:p>
        </w:tc>
        <w:tc>
          <w:tcPr>
            <w:tcW w:w="7727" w:type="dxa"/>
            <w:gridSpan w:val="2"/>
            <w:tcBorders>
              <w:top w:val="single" w:sz="4" w:space="0" w:color="auto"/>
              <w:left w:val="single" w:sz="4" w:space="0" w:color="auto"/>
              <w:bottom w:val="single" w:sz="4" w:space="0" w:color="auto"/>
              <w:right w:val="single" w:sz="4" w:space="0" w:color="auto"/>
            </w:tcBorders>
          </w:tcPr>
          <w:p w14:paraId="17388DF5" w14:textId="77777777" w:rsidR="006447C4" w:rsidRDefault="008202AD">
            <w:pPr>
              <w:pStyle w:val="bullet1"/>
              <w:numPr>
                <w:ilvl w:val="0"/>
                <w:numId w:val="0"/>
              </w:numPr>
              <w:rPr>
                <w:b/>
                <w:color w:val="FF0000"/>
              </w:rPr>
            </w:pPr>
            <w:r>
              <w:rPr>
                <w:rFonts w:eastAsia="Malgun Gothic"/>
                <w:lang w:eastAsia="ko-KR"/>
              </w:rPr>
              <w:t>Add 3</w:t>
            </w:r>
            <w:r>
              <w:rPr>
                <w:rFonts w:eastAsia="Malgun Gothic"/>
                <w:vertAlign w:val="superscript"/>
                <w:lang w:eastAsia="ko-KR"/>
              </w:rPr>
              <w:t>rd</w:t>
            </w:r>
            <w:r>
              <w:rPr>
                <w:rFonts w:eastAsia="Malgun Gothic"/>
                <w:lang w:eastAsia="ko-KR"/>
              </w:rPr>
              <w:t xml:space="preserve"> bullet: </w:t>
            </w:r>
            <w:r>
              <w:rPr>
                <w:b/>
                <w:color w:val="FF0000"/>
              </w:rPr>
              <w:t>The proprietary/privacy information should not be disclosed</w:t>
            </w:r>
          </w:p>
          <w:p w14:paraId="6FAAA9D9" w14:textId="77777777" w:rsidR="006447C4" w:rsidRDefault="006447C4">
            <w:pPr>
              <w:rPr>
                <w:rFonts w:eastAsia="Malgun Gothic"/>
                <w:lang w:eastAsia="ko-KR"/>
              </w:rPr>
            </w:pPr>
          </w:p>
        </w:tc>
      </w:tr>
      <w:tr w:rsidR="006447C4" w14:paraId="48F83AE9" w14:textId="77777777">
        <w:tc>
          <w:tcPr>
            <w:tcW w:w="2235" w:type="dxa"/>
          </w:tcPr>
          <w:p w14:paraId="7AA6E03A"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6EF5061B" w14:textId="77777777" w:rsidR="006447C4" w:rsidRDefault="008202AD">
            <w:pPr>
              <w:pStyle w:val="bullet1"/>
              <w:numPr>
                <w:ilvl w:val="0"/>
                <w:numId w:val="0"/>
              </w:numPr>
              <w:rPr>
                <w:rFonts w:eastAsia="Malgun Gothic"/>
                <w:lang w:eastAsia="ko-KR"/>
              </w:rPr>
            </w:pPr>
            <w:r>
              <w:rPr>
                <w:rFonts w:eastAsia="Malgun Gothic" w:hint="eastAsia"/>
                <w:lang w:eastAsia="ko-KR"/>
              </w:rPr>
              <w:t>It is unclear what</w:t>
            </w:r>
            <w:r>
              <w:rPr>
                <w:rFonts w:eastAsia="Malgun Gothic"/>
                <w:lang w:eastAsia="ko-KR"/>
              </w:rPr>
              <w:t>/how</w:t>
            </w:r>
            <w:r>
              <w:rPr>
                <w:rFonts w:eastAsia="Malgun Gothic" w:hint="eastAsia"/>
                <w:lang w:eastAsia="ko-KR"/>
              </w:rPr>
              <w:t xml:space="preserve"> to analyze pros/cons and spec-impact from </w:t>
            </w:r>
            <w:r>
              <w:rPr>
                <w:rFonts w:eastAsia="Malgun Gothic"/>
                <w:lang w:eastAsia="ko-KR"/>
              </w:rPr>
              <w:t xml:space="preserve">“framework” perspective since data collection methods and assist information would be quite different per use case. </w:t>
            </w:r>
          </w:p>
        </w:tc>
      </w:tr>
      <w:tr w:rsidR="006447C4" w14:paraId="3AABE222" w14:textId="77777777">
        <w:tc>
          <w:tcPr>
            <w:tcW w:w="2235" w:type="dxa"/>
          </w:tcPr>
          <w:p w14:paraId="75F8D548" w14:textId="77777777" w:rsidR="006447C4" w:rsidRDefault="008202AD">
            <w:pPr>
              <w:rPr>
                <w:rFonts w:eastAsia="Malgun Gothic"/>
                <w:lang w:eastAsia="ko-KR"/>
              </w:rPr>
            </w:pPr>
            <w:r>
              <w:rPr>
                <w:rFonts w:hint="eastAsia"/>
                <w:lang w:eastAsia="zh-CN"/>
              </w:rPr>
              <w:t>N</w:t>
            </w:r>
            <w:r>
              <w:rPr>
                <w:lang w:eastAsia="zh-CN"/>
              </w:rPr>
              <w:t>EC</w:t>
            </w:r>
          </w:p>
        </w:tc>
        <w:tc>
          <w:tcPr>
            <w:tcW w:w="7727" w:type="dxa"/>
            <w:gridSpan w:val="2"/>
          </w:tcPr>
          <w:p w14:paraId="661B26C9" w14:textId="77777777" w:rsidR="006447C4" w:rsidRDefault="008202AD">
            <w:pPr>
              <w:pStyle w:val="bullet1"/>
              <w:numPr>
                <w:ilvl w:val="0"/>
                <w:numId w:val="0"/>
              </w:numPr>
              <w:rPr>
                <w:rFonts w:eastAsia="Malgun Gothic"/>
                <w:lang w:eastAsia="ko-KR"/>
              </w:rPr>
            </w:pPr>
            <w:r>
              <w:rPr>
                <w:rFonts w:hint="eastAsia"/>
              </w:rPr>
              <w:t>S</w:t>
            </w:r>
            <w:r>
              <w:t>upport and we are also fine with Apple’s update.</w:t>
            </w:r>
          </w:p>
        </w:tc>
      </w:tr>
      <w:tr w:rsidR="006447C4" w14:paraId="796CDB80" w14:textId="77777777">
        <w:tc>
          <w:tcPr>
            <w:tcW w:w="2235" w:type="dxa"/>
          </w:tcPr>
          <w:p w14:paraId="6F0F0884" w14:textId="77777777" w:rsidR="006447C4" w:rsidRDefault="008202AD">
            <w:pPr>
              <w:rPr>
                <w:lang w:eastAsia="zh-CN"/>
              </w:rPr>
            </w:pPr>
            <w:r>
              <w:rPr>
                <w:rFonts w:hint="eastAsia"/>
                <w:lang w:eastAsia="zh-CN"/>
              </w:rPr>
              <w:t>X</w:t>
            </w:r>
            <w:r>
              <w:rPr>
                <w:lang w:eastAsia="zh-CN"/>
              </w:rPr>
              <w:t>iaomi2</w:t>
            </w:r>
          </w:p>
        </w:tc>
        <w:tc>
          <w:tcPr>
            <w:tcW w:w="7727" w:type="dxa"/>
            <w:gridSpan w:val="2"/>
          </w:tcPr>
          <w:p w14:paraId="2EC6ABD0" w14:textId="77777777" w:rsidR="006447C4" w:rsidRDefault="008202AD">
            <w:pPr>
              <w:pStyle w:val="bullet1"/>
              <w:numPr>
                <w:ilvl w:val="0"/>
                <w:numId w:val="0"/>
              </w:numPr>
              <w:rPr>
                <w:rFonts w:eastAsiaTheme="minorEastAsia"/>
              </w:rPr>
            </w:pPr>
            <w:r>
              <w:rPr>
                <w:rFonts w:eastAsiaTheme="minorEastAsia" w:hint="eastAsia"/>
              </w:rPr>
              <w:t>G</w:t>
            </w:r>
            <w:r>
              <w:rPr>
                <w:rFonts w:eastAsiaTheme="minorEastAsia"/>
              </w:rPr>
              <w:t xml:space="preserve">enerally, we are OK with the intention.  </w:t>
            </w:r>
          </w:p>
          <w:p w14:paraId="16BA07C8" w14:textId="77777777" w:rsidR="006447C4" w:rsidRDefault="008202AD">
            <w:pPr>
              <w:pStyle w:val="bullet1"/>
              <w:numPr>
                <w:ilvl w:val="0"/>
                <w:numId w:val="0"/>
              </w:numPr>
              <w:rPr>
                <w:rFonts w:eastAsiaTheme="minorEastAsia"/>
              </w:rPr>
            </w:pPr>
            <w:r>
              <w:rPr>
                <w:rFonts w:eastAsiaTheme="minorEastAsia"/>
              </w:rPr>
              <w:t xml:space="preserve">And we have one question to FL. What is the assistance information in your mind, can you give some specific examples. In our understanding, assistance information is just one aspect of specification impact. And the study of specification impact is already included in the main bullet. </w:t>
            </w:r>
            <w:proofErr w:type="gramStart"/>
            <w:r>
              <w:rPr>
                <w:rFonts w:eastAsiaTheme="minorEastAsia"/>
              </w:rPr>
              <w:t>So</w:t>
            </w:r>
            <w:proofErr w:type="gramEnd"/>
            <w:r>
              <w:rPr>
                <w:rFonts w:eastAsiaTheme="minorEastAsia"/>
              </w:rPr>
              <w:t xml:space="preserve"> we prefer to delete the assistance information in the bullet and update the proposal as follows </w:t>
            </w:r>
          </w:p>
          <w:p w14:paraId="79C9467D" w14:textId="77777777" w:rsidR="006447C4" w:rsidRDefault="006447C4">
            <w:pPr>
              <w:pStyle w:val="bullet1"/>
              <w:numPr>
                <w:ilvl w:val="0"/>
                <w:numId w:val="0"/>
              </w:numPr>
              <w:rPr>
                <w:rFonts w:eastAsiaTheme="minorEastAsia"/>
              </w:rPr>
            </w:pPr>
          </w:p>
          <w:p w14:paraId="39A22A83" w14:textId="77777777" w:rsidR="006447C4" w:rsidRDefault="008202AD">
            <w:r>
              <w:t>Study the following two directions of data collection where applicable, assess their pros and cons and specification impact:</w:t>
            </w:r>
          </w:p>
          <w:p w14:paraId="1D45BC3C" w14:textId="77777777" w:rsidR="006447C4" w:rsidRDefault="008202AD">
            <w:pPr>
              <w:pStyle w:val="bullet1"/>
              <w:ind w:left="420"/>
              <w:rPr>
                <w:b/>
              </w:rPr>
            </w:pPr>
            <w:r>
              <w:rPr>
                <w:b/>
              </w:rPr>
              <w:t>Network-side data collection</w:t>
            </w:r>
            <w:r>
              <w:rPr>
                <w:b/>
                <w:strike/>
                <w:color w:val="FF0000"/>
              </w:rPr>
              <w:t xml:space="preserve"> and assistance information from UE</w:t>
            </w:r>
          </w:p>
          <w:p w14:paraId="1752F8B4" w14:textId="77777777" w:rsidR="006447C4" w:rsidRDefault="008202AD">
            <w:pPr>
              <w:pStyle w:val="bullet1"/>
              <w:ind w:left="420"/>
              <w:rPr>
                <w:b/>
              </w:rPr>
            </w:pPr>
            <w:r>
              <w:rPr>
                <w:b/>
              </w:rPr>
              <w:t>UE-side data collection</w:t>
            </w:r>
            <w:r>
              <w:rPr>
                <w:b/>
                <w:color w:val="FF0000"/>
              </w:rPr>
              <w:t xml:space="preserve"> </w:t>
            </w:r>
            <w:r>
              <w:rPr>
                <w:b/>
                <w:strike/>
                <w:color w:val="FF0000"/>
              </w:rPr>
              <w:t>and assistance information from network</w:t>
            </w:r>
          </w:p>
          <w:p w14:paraId="651BDFFD" w14:textId="77777777" w:rsidR="006447C4" w:rsidRDefault="006447C4">
            <w:pPr>
              <w:pStyle w:val="bullet1"/>
              <w:numPr>
                <w:ilvl w:val="0"/>
                <w:numId w:val="0"/>
              </w:numPr>
            </w:pPr>
          </w:p>
        </w:tc>
      </w:tr>
      <w:tr w:rsidR="006447C4" w14:paraId="5977AA0A" w14:textId="77777777">
        <w:tc>
          <w:tcPr>
            <w:tcW w:w="2235" w:type="dxa"/>
          </w:tcPr>
          <w:p w14:paraId="602DC199" w14:textId="77777777" w:rsidR="006447C4" w:rsidRDefault="008202AD">
            <w:pPr>
              <w:rPr>
                <w:lang w:eastAsia="zh-CN"/>
              </w:rPr>
            </w:pPr>
            <w:r>
              <w:rPr>
                <w:rFonts w:hint="eastAsia"/>
                <w:lang w:eastAsia="zh-CN"/>
              </w:rPr>
              <w:t>ZTE</w:t>
            </w:r>
          </w:p>
        </w:tc>
        <w:tc>
          <w:tcPr>
            <w:tcW w:w="7727" w:type="dxa"/>
            <w:gridSpan w:val="2"/>
          </w:tcPr>
          <w:p w14:paraId="5668ED69" w14:textId="77777777" w:rsidR="006447C4" w:rsidRDefault="008202AD">
            <w:pPr>
              <w:rPr>
                <w:rFonts w:eastAsia="SimSun"/>
                <w:lang w:eastAsia="zh-CN"/>
              </w:rPr>
            </w:pPr>
            <w:r>
              <w:rPr>
                <w:rFonts w:eastAsia="SimSun" w:hint="eastAsia"/>
                <w:lang w:eastAsia="zh-CN"/>
              </w:rPr>
              <w:t>OK with Apple</w:t>
            </w:r>
            <w:r>
              <w:rPr>
                <w:rFonts w:eastAsia="SimSun"/>
                <w:lang w:eastAsia="zh-CN"/>
              </w:rPr>
              <w:t>’</w:t>
            </w:r>
            <w:r>
              <w:rPr>
                <w:rFonts w:eastAsia="SimSun" w:hint="eastAsia"/>
                <w:lang w:eastAsia="zh-CN"/>
              </w:rPr>
              <w:t xml:space="preserve">s suggestion. </w:t>
            </w:r>
          </w:p>
          <w:p w14:paraId="1268C564" w14:textId="77777777" w:rsidR="006447C4" w:rsidRDefault="008202AD">
            <w:pPr>
              <w:rPr>
                <w:rFonts w:eastAsia="SimSun"/>
                <w:lang w:eastAsia="zh-CN"/>
              </w:rPr>
            </w:pPr>
            <w:r>
              <w:rPr>
                <w:rFonts w:eastAsia="SimSun" w:hint="eastAsia"/>
                <w:lang w:eastAsia="zh-CN"/>
              </w:rPr>
              <w:t xml:space="preserve">To </w:t>
            </w:r>
            <w:proofErr w:type="spellStart"/>
            <w:r>
              <w:rPr>
                <w:rFonts w:eastAsia="SimSun" w:hint="eastAsia"/>
                <w:lang w:eastAsia="zh-CN"/>
              </w:rPr>
              <w:t>xiaomi</w:t>
            </w:r>
            <w:proofErr w:type="spellEnd"/>
            <w:r>
              <w:rPr>
                <w:rFonts w:eastAsia="SimSun" w:hint="eastAsia"/>
                <w:lang w:eastAsia="zh-CN"/>
              </w:rPr>
              <w:t xml:space="preserve">, </w:t>
            </w:r>
          </w:p>
          <w:p w14:paraId="5869448D" w14:textId="77777777" w:rsidR="006447C4" w:rsidRDefault="008202AD">
            <w:r>
              <w:rPr>
                <w:rFonts w:eastAsia="SimSun" w:hint="eastAsia"/>
                <w:lang w:eastAsia="zh-CN"/>
              </w:rPr>
              <w:t>In our view, assistance information may not need to be collected via on-field measurements but still can help the model performance (e.g., inference accuracy and generalization).</w:t>
            </w:r>
          </w:p>
        </w:tc>
      </w:tr>
      <w:tr w:rsidR="006447C4" w14:paraId="2559A2AD" w14:textId="77777777">
        <w:tc>
          <w:tcPr>
            <w:tcW w:w="2235" w:type="dxa"/>
          </w:tcPr>
          <w:p w14:paraId="5EC33326" w14:textId="77777777" w:rsidR="006447C4" w:rsidRDefault="008202AD">
            <w:pPr>
              <w:rPr>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018E19C4" w14:textId="77777777" w:rsidR="006447C4" w:rsidRDefault="008202AD">
            <w:pPr>
              <w:pStyle w:val="bullet1"/>
              <w:numPr>
                <w:ilvl w:val="0"/>
                <w:numId w:val="0"/>
              </w:numPr>
            </w:pPr>
            <w:r>
              <w:t>We share the same view with Apple that the 3</w:t>
            </w:r>
            <w:r>
              <w:rPr>
                <w:vertAlign w:val="superscript"/>
              </w:rPr>
              <w:t>rd</w:t>
            </w:r>
            <w:r>
              <w:t xml:space="preserve"> bullet is needed</w:t>
            </w:r>
          </w:p>
          <w:p w14:paraId="437F2954" w14:textId="77777777" w:rsidR="006447C4" w:rsidRDefault="008202AD">
            <w:pPr>
              <w:pStyle w:val="bullet1"/>
              <w:ind w:left="420"/>
              <w:rPr>
                <w:b/>
              </w:rPr>
            </w:pPr>
            <w:r>
              <w:rPr>
                <w:b/>
              </w:rPr>
              <w:t>Network-side data collection and assistance information from UE</w:t>
            </w:r>
          </w:p>
          <w:p w14:paraId="00614D0B" w14:textId="77777777" w:rsidR="006447C4" w:rsidRDefault="008202AD">
            <w:pPr>
              <w:pStyle w:val="bullet1"/>
              <w:ind w:left="420"/>
              <w:rPr>
                <w:b/>
              </w:rPr>
            </w:pPr>
            <w:r>
              <w:rPr>
                <w:b/>
              </w:rPr>
              <w:t>UE-side data collection and assistance information from network</w:t>
            </w:r>
          </w:p>
          <w:p w14:paraId="2FD54F8D" w14:textId="77777777" w:rsidR="006447C4" w:rsidRDefault="008202AD">
            <w:pPr>
              <w:pStyle w:val="bullet1"/>
              <w:ind w:left="420"/>
            </w:pPr>
            <w:r>
              <w:rPr>
                <w:b/>
                <w:color w:val="FF0000"/>
              </w:rPr>
              <w:t>The proprietary/privacy information should not be disclosed</w:t>
            </w:r>
          </w:p>
        </w:tc>
      </w:tr>
      <w:tr w:rsidR="006447C4" w14:paraId="1799EE2D" w14:textId="77777777">
        <w:tc>
          <w:tcPr>
            <w:tcW w:w="2235" w:type="dxa"/>
          </w:tcPr>
          <w:p w14:paraId="7AC28F86" w14:textId="77777777" w:rsidR="006447C4" w:rsidRDefault="008202AD">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15090F3A" w14:textId="77777777" w:rsidR="006447C4" w:rsidRDefault="008202AD">
            <w:pPr>
              <w:pStyle w:val="bullet1"/>
              <w:numPr>
                <w:ilvl w:val="0"/>
                <w:numId w:val="0"/>
              </w:numPr>
            </w:pPr>
            <w:r>
              <w:t>Although we agree the proposal itself, we share the view from LG that this would be quite different per use case.</w:t>
            </w:r>
          </w:p>
        </w:tc>
      </w:tr>
    </w:tbl>
    <w:p w14:paraId="0753007B" w14:textId="77777777" w:rsidR="006447C4" w:rsidRDefault="006447C4">
      <w:pPr>
        <w:rPr>
          <w:lang w:val="en-GB"/>
        </w:rPr>
      </w:pPr>
    </w:p>
    <w:p w14:paraId="164610C7" w14:textId="77777777" w:rsidR="006447C4" w:rsidRDefault="008202AD">
      <w:pPr>
        <w:pStyle w:val="Heading5"/>
        <w:numPr>
          <w:ilvl w:val="0"/>
          <w:numId w:val="0"/>
        </w:numPr>
        <w:ind w:left="1008" w:hanging="1008"/>
      </w:pPr>
      <w:r>
        <w:t xml:space="preserve">Proposal 3-13: </w:t>
      </w:r>
    </w:p>
    <w:p w14:paraId="18FE6E93" w14:textId="77777777" w:rsidR="006447C4" w:rsidRDefault="008202AD">
      <w:pPr>
        <w:rPr>
          <w:lang w:val="en-GB"/>
        </w:rPr>
      </w:pPr>
      <w:r>
        <w:t>Study potential spec impact of the following data collection:</w:t>
      </w:r>
    </w:p>
    <w:p w14:paraId="73E4AD6E" w14:textId="77777777" w:rsidR="006447C4" w:rsidRDefault="008202AD">
      <w:pPr>
        <w:pStyle w:val="ListParagraph"/>
        <w:numPr>
          <w:ilvl w:val="0"/>
          <w:numId w:val="14"/>
        </w:numPr>
        <w:spacing w:before="120" w:after="120"/>
        <w:ind w:left="420"/>
        <w:jc w:val="both"/>
      </w:pPr>
      <w:r>
        <w:t>Enhanced RS design</w:t>
      </w:r>
    </w:p>
    <w:p w14:paraId="26DE3F5C" w14:textId="77777777" w:rsidR="006447C4" w:rsidRDefault="008202AD">
      <w:pPr>
        <w:pStyle w:val="ListParagraph"/>
        <w:numPr>
          <w:ilvl w:val="0"/>
          <w:numId w:val="14"/>
        </w:numPr>
        <w:spacing w:before="120" w:after="120"/>
        <w:ind w:left="420"/>
        <w:jc w:val="both"/>
      </w:pPr>
      <w:r>
        <w:lastRenderedPageBreak/>
        <w:t>Enhanced UE measurement/</w:t>
      </w:r>
      <w:r>
        <w:rPr>
          <w:rFonts w:hint="eastAsia"/>
        </w:rPr>
        <w:t>report</w:t>
      </w:r>
    </w:p>
    <w:p w14:paraId="37318390" w14:textId="77777777" w:rsidR="006447C4" w:rsidRDefault="008202AD">
      <w:pPr>
        <w:pStyle w:val="ListParagraph"/>
        <w:numPr>
          <w:ilvl w:val="0"/>
          <w:numId w:val="14"/>
        </w:numPr>
        <w:spacing w:before="120" w:after="120"/>
        <w:ind w:left="420"/>
        <w:jc w:val="both"/>
      </w:pPr>
      <w:r>
        <w:t xml:space="preserve">Meta data assistance to </w:t>
      </w:r>
      <w:proofErr w:type="spellStart"/>
      <w:r>
        <w:t>Ues</w:t>
      </w:r>
      <w:proofErr w:type="spellEnd"/>
      <w:r>
        <w:t>, such as zone ID, scenario ID, and configuration ID</w:t>
      </w:r>
    </w:p>
    <w:tbl>
      <w:tblPr>
        <w:tblStyle w:val="TableGrid"/>
        <w:tblW w:w="0" w:type="auto"/>
        <w:tblLook w:val="04A0" w:firstRow="1" w:lastRow="0" w:firstColumn="1" w:lastColumn="0" w:noHBand="0" w:noVBand="1"/>
      </w:tblPr>
      <w:tblGrid>
        <w:gridCol w:w="2235"/>
        <w:gridCol w:w="3863"/>
        <w:gridCol w:w="3864"/>
      </w:tblGrid>
      <w:tr w:rsidR="006447C4" w14:paraId="6009A29D" w14:textId="77777777">
        <w:trPr>
          <w:trHeight w:val="449"/>
        </w:trPr>
        <w:tc>
          <w:tcPr>
            <w:tcW w:w="2235" w:type="dxa"/>
            <w:shd w:val="clear" w:color="auto" w:fill="D9D9D9" w:themeFill="background1" w:themeFillShade="D9"/>
          </w:tcPr>
          <w:p w14:paraId="01910EAC" w14:textId="77777777" w:rsidR="006447C4" w:rsidRDefault="006447C4">
            <w:pPr>
              <w:jc w:val="center"/>
              <w:rPr>
                <w:lang w:val="en-GB"/>
              </w:rPr>
            </w:pPr>
          </w:p>
        </w:tc>
        <w:tc>
          <w:tcPr>
            <w:tcW w:w="3863" w:type="dxa"/>
            <w:shd w:val="clear" w:color="auto" w:fill="D9D9D9" w:themeFill="background1" w:themeFillShade="D9"/>
            <w:vAlign w:val="center"/>
          </w:tcPr>
          <w:p w14:paraId="34EC8A6B"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186EB9C" w14:textId="77777777" w:rsidR="006447C4" w:rsidRDefault="008202AD">
            <w:pPr>
              <w:jc w:val="center"/>
              <w:rPr>
                <w:lang w:val="en-GB"/>
              </w:rPr>
            </w:pPr>
            <w:r>
              <w:rPr>
                <w:lang w:val="en-GB"/>
              </w:rPr>
              <w:t>No</w:t>
            </w:r>
          </w:p>
        </w:tc>
      </w:tr>
      <w:tr w:rsidR="006447C4" w14:paraId="091CC707" w14:textId="77777777">
        <w:trPr>
          <w:trHeight w:val="746"/>
        </w:trPr>
        <w:tc>
          <w:tcPr>
            <w:tcW w:w="2235" w:type="dxa"/>
          </w:tcPr>
          <w:p w14:paraId="6CB048A9" w14:textId="77777777" w:rsidR="006447C4" w:rsidRDefault="008202AD">
            <w:pPr>
              <w:jc w:val="center"/>
              <w:rPr>
                <w:lang w:val="en-GB"/>
              </w:rPr>
            </w:pPr>
            <w:r>
              <w:rPr>
                <w:lang w:val="en-GB"/>
              </w:rPr>
              <w:t>Agree?</w:t>
            </w:r>
          </w:p>
        </w:tc>
        <w:tc>
          <w:tcPr>
            <w:tcW w:w="3863" w:type="dxa"/>
          </w:tcPr>
          <w:p w14:paraId="41E05D40" w14:textId="77777777" w:rsidR="006447C4" w:rsidRDefault="008202AD">
            <w:pPr>
              <w:rPr>
                <w:lang w:val="en-GB" w:eastAsia="zh-CN"/>
              </w:rPr>
            </w:pPr>
            <w:r>
              <w:rPr>
                <w:rFonts w:hint="eastAsia"/>
                <w:lang w:val="en-GB" w:eastAsia="zh-CN"/>
              </w:rPr>
              <w:t>CATT</w:t>
            </w:r>
          </w:p>
        </w:tc>
        <w:tc>
          <w:tcPr>
            <w:tcW w:w="3864" w:type="dxa"/>
          </w:tcPr>
          <w:p w14:paraId="576642C8" w14:textId="77777777" w:rsidR="006447C4" w:rsidRDefault="008202AD">
            <w:pPr>
              <w:rPr>
                <w:lang w:val="en-GB"/>
              </w:rPr>
            </w:pPr>
            <w:r>
              <w:rPr>
                <w:lang w:val="en-GB"/>
              </w:rPr>
              <w:t xml:space="preserve">Nokia, </w:t>
            </w:r>
            <w:r>
              <w:rPr>
                <w:rFonts w:hint="eastAsia"/>
                <w:lang w:val="en-GB"/>
              </w:rPr>
              <w:t>Samsung (question for FL)</w:t>
            </w:r>
          </w:p>
        </w:tc>
      </w:tr>
      <w:tr w:rsidR="006447C4" w14:paraId="136A9348" w14:textId="77777777">
        <w:tc>
          <w:tcPr>
            <w:tcW w:w="2235" w:type="dxa"/>
            <w:shd w:val="clear" w:color="auto" w:fill="D9D9D9" w:themeFill="background1" w:themeFillShade="D9"/>
          </w:tcPr>
          <w:p w14:paraId="300C1F40"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C17AD92" w14:textId="77777777" w:rsidR="006447C4" w:rsidRDefault="008202AD">
            <w:pPr>
              <w:jc w:val="center"/>
              <w:rPr>
                <w:b/>
                <w:bCs/>
                <w:lang w:val="en-GB"/>
              </w:rPr>
            </w:pPr>
            <w:r>
              <w:rPr>
                <w:rFonts w:hint="eastAsia"/>
                <w:b/>
                <w:bCs/>
                <w:lang w:val="en-GB"/>
              </w:rPr>
              <w:t>C</w:t>
            </w:r>
            <w:r>
              <w:rPr>
                <w:b/>
                <w:bCs/>
                <w:lang w:val="en-GB"/>
              </w:rPr>
              <w:t>omments</w:t>
            </w:r>
          </w:p>
        </w:tc>
      </w:tr>
      <w:tr w:rsidR="006447C4" w14:paraId="3E8FB187" w14:textId="77777777">
        <w:tc>
          <w:tcPr>
            <w:tcW w:w="2235" w:type="dxa"/>
          </w:tcPr>
          <w:p w14:paraId="7AA0F171" w14:textId="77777777" w:rsidR="006447C4" w:rsidRDefault="008202AD">
            <w:pPr>
              <w:rPr>
                <w:lang w:eastAsia="zh-CN"/>
              </w:rPr>
            </w:pPr>
            <w:r>
              <w:rPr>
                <w:rFonts w:hint="eastAsia"/>
                <w:lang w:eastAsia="zh-CN"/>
              </w:rPr>
              <w:t>O</w:t>
            </w:r>
            <w:r>
              <w:rPr>
                <w:lang w:eastAsia="zh-CN"/>
              </w:rPr>
              <w:t>PPO</w:t>
            </w:r>
          </w:p>
        </w:tc>
        <w:tc>
          <w:tcPr>
            <w:tcW w:w="7727" w:type="dxa"/>
            <w:gridSpan w:val="2"/>
          </w:tcPr>
          <w:p w14:paraId="0B5B766A" w14:textId="77777777" w:rsidR="006447C4" w:rsidRDefault="008202AD">
            <w:pPr>
              <w:rPr>
                <w:lang w:eastAsia="zh-CN"/>
              </w:rPr>
            </w:pPr>
            <w:r>
              <w:rPr>
                <w:rFonts w:hint="eastAsia"/>
                <w:lang w:eastAsia="zh-CN"/>
              </w:rPr>
              <w:t>W</w:t>
            </w:r>
            <w:r>
              <w:rPr>
                <w:lang w:eastAsia="zh-CN"/>
              </w:rPr>
              <w:t>e are fine with the principle of the proposal. But the wording needs to be improved to be more accurate.</w:t>
            </w:r>
          </w:p>
          <w:p w14:paraId="4EDA6572" w14:textId="77777777" w:rsidR="006447C4" w:rsidRDefault="008202AD">
            <w:pPr>
              <w:rPr>
                <w:lang w:val="en-GB"/>
              </w:rPr>
            </w:pPr>
            <w:r>
              <w:t xml:space="preserve">Study </w:t>
            </w:r>
            <w:r>
              <w:rPr>
                <w:strike/>
                <w:color w:val="FF0000"/>
              </w:rPr>
              <w:t xml:space="preserve">potential spec impact of the </w:t>
            </w:r>
            <w:r>
              <w:t>following</w:t>
            </w:r>
            <w:r>
              <w:rPr>
                <w:color w:val="FF0000"/>
                <w:u w:val="single"/>
              </w:rPr>
              <w:t>s for</w:t>
            </w:r>
            <w:r>
              <w:t xml:space="preserve"> data collection </w:t>
            </w:r>
            <w:r>
              <w:rPr>
                <w:color w:val="FF0000"/>
                <w:u w:val="single"/>
              </w:rPr>
              <w:t>and potential spec impacts</w:t>
            </w:r>
            <w:r>
              <w:t>:</w:t>
            </w:r>
          </w:p>
          <w:p w14:paraId="2B72B54F" w14:textId="77777777" w:rsidR="006447C4" w:rsidRDefault="008202AD">
            <w:pPr>
              <w:pStyle w:val="ListParagraph"/>
              <w:numPr>
                <w:ilvl w:val="0"/>
                <w:numId w:val="14"/>
              </w:numPr>
              <w:spacing w:after="120"/>
              <w:ind w:left="420"/>
            </w:pPr>
            <w:r>
              <w:t>Enhanced RS design</w:t>
            </w:r>
          </w:p>
          <w:p w14:paraId="6AA26AF1" w14:textId="77777777" w:rsidR="006447C4" w:rsidRDefault="008202AD">
            <w:pPr>
              <w:pStyle w:val="ListParagraph"/>
              <w:numPr>
                <w:ilvl w:val="0"/>
                <w:numId w:val="14"/>
              </w:numPr>
              <w:spacing w:after="120"/>
              <w:ind w:left="420"/>
            </w:pPr>
            <w:r>
              <w:t>Enhanced UE measurement/</w:t>
            </w:r>
            <w:r>
              <w:rPr>
                <w:rFonts w:hint="eastAsia"/>
              </w:rPr>
              <w:t>report</w:t>
            </w:r>
          </w:p>
          <w:p w14:paraId="73ED982F" w14:textId="77777777" w:rsidR="006447C4" w:rsidRDefault="008202AD">
            <w:pPr>
              <w:pStyle w:val="ListParagraph"/>
              <w:numPr>
                <w:ilvl w:val="0"/>
                <w:numId w:val="14"/>
              </w:numPr>
              <w:spacing w:after="120"/>
              <w:ind w:left="420"/>
            </w:pPr>
            <w:r>
              <w:rPr>
                <w:strike/>
                <w:color w:val="FF0000"/>
              </w:rPr>
              <w:t xml:space="preserve">Meta </w:t>
            </w:r>
            <w:proofErr w:type="spellStart"/>
            <w:r>
              <w:rPr>
                <w:strike/>
                <w:color w:val="FF0000"/>
              </w:rPr>
              <w:t>d</w:t>
            </w:r>
            <w:r>
              <w:rPr>
                <w:color w:val="FF0000"/>
                <w:u w:val="single"/>
              </w:rPr>
              <w:t>D</w:t>
            </w:r>
            <w:r>
              <w:t>ata</w:t>
            </w:r>
            <w:proofErr w:type="spellEnd"/>
            <w:r>
              <w:t xml:space="preserve"> assistance to </w:t>
            </w:r>
            <w:proofErr w:type="spellStart"/>
            <w:r>
              <w:t>Ues</w:t>
            </w:r>
            <w:proofErr w:type="spellEnd"/>
            <w:r>
              <w:t>, such as zone ID, scenario ID, and configuration ID</w:t>
            </w:r>
          </w:p>
          <w:p w14:paraId="7CF42DD8" w14:textId="77777777" w:rsidR="006447C4" w:rsidRDefault="006447C4">
            <w:pPr>
              <w:rPr>
                <w:lang w:eastAsia="zh-CN"/>
              </w:rPr>
            </w:pPr>
          </w:p>
        </w:tc>
      </w:tr>
      <w:tr w:rsidR="006447C4" w14:paraId="2C12B848" w14:textId="77777777">
        <w:tc>
          <w:tcPr>
            <w:tcW w:w="2235" w:type="dxa"/>
          </w:tcPr>
          <w:p w14:paraId="299A5DD6" w14:textId="77777777" w:rsidR="006447C4" w:rsidRDefault="008202AD">
            <w:r>
              <w:t>Apple</w:t>
            </w:r>
          </w:p>
        </w:tc>
        <w:tc>
          <w:tcPr>
            <w:tcW w:w="7727" w:type="dxa"/>
            <w:gridSpan w:val="2"/>
          </w:tcPr>
          <w:p w14:paraId="220EB3C2" w14:textId="77777777" w:rsidR="006447C4" w:rsidRDefault="008202AD">
            <w:pPr>
              <w:rPr>
                <w:rFonts w:eastAsia="Malgun Gothic"/>
                <w:lang w:eastAsia="ko-KR"/>
              </w:rPr>
            </w:pPr>
            <w:r>
              <w:rPr>
                <w:rFonts w:eastAsia="Malgun Gothic"/>
                <w:lang w:eastAsia="ko-KR"/>
              </w:rPr>
              <w:t xml:space="preserve">Suggest </w:t>
            </w:r>
            <w:proofErr w:type="gramStart"/>
            <w:r>
              <w:rPr>
                <w:rFonts w:eastAsia="Malgun Gothic"/>
                <w:lang w:eastAsia="ko-KR"/>
              </w:rPr>
              <w:t>to remove</w:t>
            </w:r>
            <w:proofErr w:type="gramEnd"/>
            <w:r>
              <w:rPr>
                <w:rFonts w:eastAsia="Malgun Gothic"/>
                <w:lang w:eastAsia="ko-KR"/>
              </w:rPr>
              <w:t xml:space="preserve"> the examples. </w:t>
            </w:r>
          </w:p>
          <w:p w14:paraId="2912EB3A" w14:textId="77777777" w:rsidR="006447C4" w:rsidRDefault="008202AD">
            <w:pPr>
              <w:pStyle w:val="ListParagraph"/>
              <w:numPr>
                <w:ilvl w:val="0"/>
                <w:numId w:val="14"/>
              </w:numPr>
              <w:spacing w:after="120"/>
              <w:ind w:left="420"/>
            </w:pPr>
            <w:r>
              <w:t xml:space="preserve">Meta data assistance to </w:t>
            </w:r>
            <w:proofErr w:type="spellStart"/>
            <w:r>
              <w:t>Ues</w:t>
            </w:r>
            <w:proofErr w:type="spellEnd"/>
            <w:r>
              <w:rPr>
                <w:strike/>
              </w:rPr>
              <w:t>, such as zone ID, scenario ID, and configuration ID</w:t>
            </w:r>
          </w:p>
          <w:p w14:paraId="55D6CA10" w14:textId="77777777" w:rsidR="006447C4" w:rsidRDefault="006447C4">
            <w:pPr>
              <w:rPr>
                <w:lang w:eastAsia="zh-CN"/>
              </w:rPr>
            </w:pPr>
          </w:p>
        </w:tc>
      </w:tr>
      <w:tr w:rsidR="006447C4" w14:paraId="35807919" w14:textId="77777777">
        <w:tc>
          <w:tcPr>
            <w:tcW w:w="2235" w:type="dxa"/>
          </w:tcPr>
          <w:p w14:paraId="65346E48" w14:textId="77777777" w:rsidR="006447C4" w:rsidRDefault="008202AD">
            <w:pPr>
              <w:rPr>
                <w:lang w:eastAsia="zh-CN"/>
              </w:rPr>
            </w:pPr>
            <w:r>
              <w:rPr>
                <w:rFonts w:hint="eastAsia"/>
                <w:lang w:eastAsia="zh-CN"/>
              </w:rPr>
              <w:t>CATT</w:t>
            </w:r>
          </w:p>
        </w:tc>
        <w:tc>
          <w:tcPr>
            <w:tcW w:w="7727" w:type="dxa"/>
            <w:gridSpan w:val="2"/>
          </w:tcPr>
          <w:p w14:paraId="2777AEFA" w14:textId="77777777" w:rsidR="006447C4" w:rsidRDefault="008202AD">
            <w:pPr>
              <w:rPr>
                <w:lang w:eastAsia="zh-CN"/>
              </w:rPr>
            </w:pPr>
            <w:r>
              <w:rPr>
                <w:rFonts w:hint="eastAsia"/>
                <w:lang w:eastAsia="zh-CN"/>
              </w:rPr>
              <w:t>Also fine with OPPO</w:t>
            </w:r>
            <w:r>
              <w:rPr>
                <w:lang w:eastAsia="zh-CN"/>
              </w:rPr>
              <w:t>’</w:t>
            </w:r>
            <w:r>
              <w:rPr>
                <w:rFonts w:hint="eastAsia"/>
                <w:lang w:eastAsia="zh-CN"/>
              </w:rPr>
              <w:t>s update.</w:t>
            </w:r>
          </w:p>
        </w:tc>
      </w:tr>
      <w:tr w:rsidR="006447C4" w14:paraId="5657F7E2" w14:textId="77777777">
        <w:tc>
          <w:tcPr>
            <w:tcW w:w="2235" w:type="dxa"/>
          </w:tcPr>
          <w:p w14:paraId="1CB28A7A" w14:textId="77777777" w:rsidR="006447C4" w:rsidRDefault="008202AD">
            <w:pPr>
              <w:rPr>
                <w:lang w:eastAsia="zh-CN"/>
              </w:rPr>
            </w:pPr>
            <w:r>
              <w:rPr>
                <w:rFonts w:hint="eastAsia"/>
              </w:rPr>
              <w:t>Samsung</w:t>
            </w:r>
          </w:p>
        </w:tc>
        <w:tc>
          <w:tcPr>
            <w:tcW w:w="7727" w:type="dxa"/>
            <w:gridSpan w:val="2"/>
          </w:tcPr>
          <w:p w14:paraId="08772E5C" w14:textId="77777777" w:rsidR="006447C4" w:rsidRDefault="008202AD">
            <w:pPr>
              <w:rPr>
                <w:rFonts w:eastAsia="Malgun Gothic"/>
                <w:lang w:eastAsia="ko-KR"/>
              </w:rPr>
            </w:pPr>
            <w:r>
              <w:rPr>
                <w:rFonts w:eastAsia="Malgun Gothic" w:hint="eastAsia"/>
                <w:lang w:eastAsia="ko-KR"/>
              </w:rPr>
              <w:t xml:space="preserve">How is the group </w:t>
            </w:r>
            <w:r>
              <w:rPr>
                <w:rFonts w:eastAsia="Malgun Gothic"/>
                <w:lang w:eastAsia="ko-KR"/>
              </w:rPr>
              <w:t xml:space="preserve">planning to study the above features? For example, are we going to discuss about enhanced RS design in the agenda items for the use cases? </w:t>
            </w:r>
          </w:p>
          <w:p w14:paraId="5F3A3033" w14:textId="77777777" w:rsidR="006447C4" w:rsidRDefault="008202AD">
            <w:pPr>
              <w:rPr>
                <w:lang w:eastAsia="zh-CN"/>
              </w:rPr>
            </w:pPr>
            <w:r>
              <w:rPr>
                <w:rFonts w:eastAsia="Malgun Gothic"/>
                <w:color w:val="FF0000"/>
                <w:lang w:eastAsia="ko-KR"/>
              </w:rPr>
              <w:t>[Mod] Yes</w:t>
            </w:r>
          </w:p>
        </w:tc>
      </w:tr>
      <w:tr w:rsidR="006447C4" w14:paraId="3A741D30" w14:textId="77777777">
        <w:tc>
          <w:tcPr>
            <w:tcW w:w="2235" w:type="dxa"/>
          </w:tcPr>
          <w:p w14:paraId="07CD6D66" w14:textId="77777777" w:rsidR="006447C4" w:rsidRDefault="008202AD">
            <w:r>
              <w:rPr>
                <w:rFonts w:hint="eastAsia"/>
                <w:lang w:eastAsia="zh-CN"/>
              </w:rPr>
              <w:t>L</w:t>
            </w:r>
            <w:r>
              <w:rPr>
                <w:lang w:eastAsia="zh-CN"/>
              </w:rPr>
              <w:t>enovo</w:t>
            </w:r>
          </w:p>
        </w:tc>
        <w:tc>
          <w:tcPr>
            <w:tcW w:w="7727" w:type="dxa"/>
            <w:gridSpan w:val="2"/>
          </w:tcPr>
          <w:p w14:paraId="6EEAA2CA" w14:textId="77777777" w:rsidR="006447C4" w:rsidRDefault="008202AD">
            <w:pPr>
              <w:rPr>
                <w:rFonts w:eastAsia="Malgun Gothic"/>
                <w:lang w:eastAsia="ko-KR"/>
              </w:rPr>
            </w:pPr>
            <w:r>
              <w:rPr>
                <w:rFonts w:hint="eastAsia"/>
                <w:lang w:eastAsia="zh-CN"/>
              </w:rPr>
              <w:t>W</w:t>
            </w:r>
            <w:r>
              <w:rPr>
                <w:lang w:eastAsia="zh-CN"/>
              </w:rPr>
              <w:t>e think this data collection issue should be firstly investigated in each sub use cases, i.e., AI9.</w:t>
            </w:r>
            <w:proofErr w:type="gramStart"/>
            <w:r>
              <w:rPr>
                <w:lang w:eastAsia="zh-CN"/>
              </w:rPr>
              <w:t>2.X.</w:t>
            </w:r>
            <w:proofErr w:type="gramEnd"/>
            <w:r>
              <w:rPr>
                <w:lang w:eastAsia="zh-CN"/>
              </w:rPr>
              <w:t>1, to clearly know about which kind of data and signaling are needed, followed by the how to realized and specification impact in AI9.2.X.2. After that, we can find some comment issues.</w:t>
            </w:r>
          </w:p>
        </w:tc>
      </w:tr>
      <w:tr w:rsidR="006447C4" w14:paraId="487D6CEF" w14:textId="77777777">
        <w:tc>
          <w:tcPr>
            <w:tcW w:w="2235" w:type="dxa"/>
          </w:tcPr>
          <w:p w14:paraId="13909361" w14:textId="77777777" w:rsidR="006447C4" w:rsidRDefault="008202AD">
            <w:pPr>
              <w:rPr>
                <w:lang w:eastAsia="zh-CN"/>
              </w:rPr>
            </w:pPr>
            <w:r>
              <w:rPr>
                <w:lang w:eastAsia="zh-CN"/>
              </w:rPr>
              <w:t>ZTE</w:t>
            </w:r>
          </w:p>
        </w:tc>
        <w:tc>
          <w:tcPr>
            <w:tcW w:w="7727" w:type="dxa"/>
            <w:gridSpan w:val="2"/>
          </w:tcPr>
          <w:p w14:paraId="2C72BB05" w14:textId="77777777" w:rsidR="006447C4" w:rsidRDefault="008202AD">
            <w:pPr>
              <w:rPr>
                <w:lang w:eastAsia="zh-CN"/>
              </w:rPr>
            </w:pPr>
            <w:r>
              <w:rPr>
                <w:rFonts w:eastAsia="SimSun"/>
                <w:lang w:eastAsia="zh-CN"/>
              </w:rPr>
              <w:t>Support the changes from OPPO and Apple.</w:t>
            </w:r>
          </w:p>
        </w:tc>
      </w:tr>
      <w:tr w:rsidR="006447C4" w14:paraId="11903BDC" w14:textId="77777777">
        <w:tc>
          <w:tcPr>
            <w:tcW w:w="2235" w:type="dxa"/>
          </w:tcPr>
          <w:p w14:paraId="0EC8D68F" w14:textId="77777777" w:rsidR="006447C4" w:rsidRDefault="008202AD">
            <w:pPr>
              <w:rPr>
                <w:lang w:eastAsia="zh-CN"/>
              </w:rPr>
            </w:pPr>
            <w:r>
              <w:rPr>
                <w:rFonts w:eastAsia="MS Mincho"/>
                <w:lang w:eastAsia="ja-JP"/>
              </w:rPr>
              <w:t>NTT DOCOMO</w:t>
            </w:r>
          </w:p>
        </w:tc>
        <w:tc>
          <w:tcPr>
            <w:tcW w:w="7727" w:type="dxa"/>
            <w:gridSpan w:val="2"/>
          </w:tcPr>
          <w:p w14:paraId="49DBD53C" w14:textId="77777777" w:rsidR="006447C4" w:rsidRDefault="008202AD">
            <w:pPr>
              <w:rPr>
                <w:lang w:eastAsia="zh-CN"/>
              </w:rPr>
            </w:pPr>
            <w:r>
              <w:rPr>
                <w:rFonts w:eastAsia="MS Mincho"/>
                <w:lang w:eastAsia="ja-JP"/>
              </w:rPr>
              <w:t xml:space="preserve">Prefer to keep meta data in the proposal and delete the example of ID as Apple suggested. At this point, there is a possibility that zone ID, scenario ID and configuration ID could be merged into one </w:t>
            </w:r>
            <w:proofErr w:type="gramStart"/>
            <w:r>
              <w:rPr>
                <w:rFonts w:eastAsia="MS Mincho"/>
                <w:lang w:eastAsia="ja-JP"/>
              </w:rPr>
              <w:t>meta ID.</w:t>
            </w:r>
            <w:proofErr w:type="gramEnd"/>
            <w:r>
              <w:rPr>
                <w:rFonts w:eastAsia="MS Mincho"/>
                <w:lang w:eastAsia="ja-JP"/>
              </w:rPr>
              <w:t xml:space="preserve"> Hence, it is unnecessary to bring up the example at this point.</w:t>
            </w:r>
          </w:p>
        </w:tc>
      </w:tr>
      <w:tr w:rsidR="006447C4" w14:paraId="3A682781" w14:textId="77777777">
        <w:tc>
          <w:tcPr>
            <w:tcW w:w="2235" w:type="dxa"/>
          </w:tcPr>
          <w:p w14:paraId="65553153" w14:textId="77777777" w:rsidR="006447C4" w:rsidRDefault="008202AD">
            <w:pPr>
              <w:rPr>
                <w:lang w:eastAsia="zh-CN"/>
              </w:rPr>
            </w:pPr>
            <w:r>
              <w:t>Futurewei</w:t>
            </w:r>
          </w:p>
        </w:tc>
        <w:tc>
          <w:tcPr>
            <w:tcW w:w="7727" w:type="dxa"/>
            <w:gridSpan w:val="2"/>
          </w:tcPr>
          <w:p w14:paraId="10522528" w14:textId="77777777" w:rsidR="006447C4" w:rsidRDefault="008202AD">
            <w:pPr>
              <w:rPr>
                <w:lang w:eastAsia="zh-CN"/>
              </w:rPr>
            </w:pPr>
            <w:r>
              <w:rPr>
                <w:rFonts w:eastAsia="Malgun Gothic"/>
                <w:lang w:eastAsia="ko-KR"/>
              </w:rPr>
              <w:t>We agree with Apple on removing the examples; too many details may cause confusion.</w:t>
            </w:r>
          </w:p>
        </w:tc>
      </w:tr>
      <w:tr w:rsidR="006447C4" w14:paraId="0E1846CF" w14:textId="77777777">
        <w:tc>
          <w:tcPr>
            <w:tcW w:w="2235" w:type="dxa"/>
          </w:tcPr>
          <w:p w14:paraId="48C04DA3" w14:textId="77777777" w:rsidR="006447C4" w:rsidRDefault="008202AD">
            <w:pPr>
              <w:rPr>
                <w:lang w:eastAsia="zh-CN"/>
              </w:rPr>
            </w:pPr>
            <w:r>
              <w:rPr>
                <w:rFonts w:hint="eastAsia"/>
                <w:lang w:eastAsia="zh-CN"/>
              </w:rPr>
              <w:t>C</w:t>
            </w:r>
            <w:r>
              <w:rPr>
                <w:lang w:eastAsia="zh-CN"/>
              </w:rPr>
              <w:t>MCC</w:t>
            </w:r>
          </w:p>
        </w:tc>
        <w:tc>
          <w:tcPr>
            <w:tcW w:w="7727" w:type="dxa"/>
            <w:gridSpan w:val="2"/>
          </w:tcPr>
          <w:p w14:paraId="146F54E3" w14:textId="77777777" w:rsidR="006447C4" w:rsidRDefault="008202AD">
            <w:pPr>
              <w:rPr>
                <w:rFonts w:eastAsia="Malgun Gothic"/>
                <w:lang w:eastAsia="ko-KR"/>
              </w:rPr>
            </w:pPr>
            <w:r>
              <w:rPr>
                <w:rFonts w:hint="eastAsia"/>
                <w:lang w:eastAsia="zh-CN"/>
              </w:rPr>
              <w:t>W</w:t>
            </w:r>
            <w:r>
              <w:rPr>
                <w:lang w:eastAsia="zh-CN"/>
              </w:rPr>
              <w:t>e think this can be discussed in each use case.</w:t>
            </w:r>
          </w:p>
        </w:tc>
      </w:tr>
      <w:tr w:rsidR="006447C4" w14:paraId="1D571CB6" w14:textId="77777777">
        <w:tc>
          <w:tcPr>
            <w:tcW w:w="2235" w:type="dxa"/>
          </w:tcPr>
          <w:p w14:paraId="54612B78" w14:textId="77777777" w:rsidR="006447C4" w:rsidRDefault="008202AD">
            <w:pPr>
              <w:rPr>
                <w:lang w:eastAsia="zh-CN"/>
              </w:rPr>
            </w:pPr>
            <w:r>
              <w:rPr>
                <w:rFonts w:hint="eastAsia"/>
                <w:lang w:eastAsia="zh-CN"/>
              </w:rPr>
              <w:t>X</w:t>
            </w:r>
            <w:r>
              <w:rPr>
                <w:lang w:eastAsia="zh-CN"/>
              </w:rPr>
              <w:t>iaomi1</w:t>
            </w:r>
          </w:p>
        </w:tc>
        <w:tc>
          <w:tcPr>
            <w:tcW w:w="7727" w:type="dxa"/>
            <w:gridSpan w:val="2"/>
          </w:tcPr>
          <w:p w14:paraId="2ECD843E" w14:textId="77777777" w:rsidR="006447C4" w:rsidRDefault="008202AD">
            <w:pPr>
              <w:rPr>
                <w:lang w:eastAsia="zh-CN"/>
              </w:rPr>
            </w:pPr>
            <w:r>
              <w:rPr>
                <w:rFonts w:hint="eastAsia"/>
                <w:lang w:eastAsia="zh-CN"/>
              </w:rPr>
              <w:t>W</w:t>
            </w:r>
            <w:r>
              <w:rPr>
                <w:lang w:eastAsia="zh-CN"/>
              </w:rPr>
              <w:t xml:space="preserve">e are OK OPPO’s update </w:t>
            </w:r>
          </w:p>
        </w:tc>
      </w:tr>
      <w:tr w:rsidR="006447C4" w14:paraId="23DA892E" w14:textId="77777777">
        <w:tc>
          <w:tcPr>
            <w:tcW w:w="2235" w:type="dxa"/>
          </w:tcPr>
          <w:p w14:paraId="31F531F5" w14:textId="77777777" w:rsidR="006447C4" w:rsidRDefault="008202AD">
            <w:pPr>
              <w:rPr>
                <w:lang w:eastAsia="zh-CN"/>
              </w:rPr>
            </w:pPr>
            <w:r>
              <w:rPr>
                <w:lang w:eastAsia="zh-CN"/>
              </w:rPr>
              <w:t>Fujitsu</w:t>
            </w:r>
          </w:p>
        </w:tc>
        <w:tc>
          <w:tcPr>
            <w:tcW w:w="7727" w:type="dxa"/>
            <w:gridSpan w:val="2"/>
          </w:tcPr>
          <w:p w14:paraId="268A548E" w14:textId="77777777" w:rsidR="006447C4" w:rsidRDefault="008202AD">
            <w:pPr>
              <w:rPr>
                <w:lang w:eastAsia="zh-CN"/>
              </w:rPr>
            </w:pPr>
            <w:r>
              <w:rPr>
                <w:lang w:eastAsia="zh-CN"/>
              </w:rPr>
              <w:t>Fine with Apple’s update</w:t>
            </w:r>
          </w:p>
        </w:tc>
      </w:tr>
      <w:tr w:rsidR="006447C4" w14:paraId="74248249" w14:textId="77777777">
        <w:tc>
          <w:tcPr>
            <w:tcW w:w="2235" w:type="dxa"/>
          </w:tcPr>
          <w:p w14:paraId="11CD6907" w14:textId="77777777" w:rsidR="006447C4" w:rsidRDefault="008202AD">
            <w:pPr>
              <w:rPr>
                <w:lang w:eastAsia="zh-CN"/>
              </w:rPr>
            </w:pPr>
            <w:r>
              <w:rPr>
                <w:rFonts w:hint="eastAsia"/>
                <w:lang w:eastAsia="zh-CN"/>
              </w:rPr>
              <w:t>E</w:t>
            </w:r>
            <w:r>
              <w:rPr>
                <w:lang w:eastAsia="zh-CN"/>
              </w:rPr>
              <w:t>TRI</w:t>
            </w:r>
          </w:p>
        </w:tc>
        <w:tc>
          <w:tcPr>
            <w:tcW w:w="7727" w:type="dxa"/>
            <w:gridSpan w:val="2"/>
          </w:tcPr>
          <w:p w14:paraId="1042F7AE" w14:textId="77777777" w:rsidR="006447C4" w:rsidRDefault="008202AD">
            <w:pPr>
              <w:rPr>
                <w:lang w:eastAsia="zh-CN"/>
              </w:rPr>
            </w:pPr>
            <w:r>
              <w:rPr>
                <w:rFonts w:hint="eastAsia"/>
                <w:lang w:eastAsia="zh-CN"/>
              </w:rPr>
              <w:t>W</w:t>
            </w:r>
            <w:r>
              <w:rPr>
                <w:lang w:eastAsia="zh-CN"/>
              </w:rPr>
              <w:t>e are fine with the proposal.</w:t>
            </w:r>
          </w:p>
        </w:tc>
      </w:tr>
      <w:tr w:rsidR="006447C4" w14:paraId="511671E3" w14:textId="77777777">
        <w:tc>
          <w:tcPr>
            <w:tcW w:w="2235" w:type="dxa"/>
          </w:tcPr>
          <w:p w14:paraId="37A70D93" w14:textId="77777777" w:rsidR="006447C4" w:rsidRDefault="008202AD">
            <w:pPr>
              <w:rPr>
                <w:lang w:eastAsia="zh-CN"/>
              </w:rPr>
            </w:pPr>
            <w:r>
              <w:rPr>
                <w:lang w:val="en-GB"/>
              </w:rPr>
              <w:lastRenderedPageBreak/>
              <w:t xml:space="preserve">Huawei, </w:t>
            </w:r>
            <w:proofErr w:type="spellStart"/>
            <w:r>
              <w:rPr>
                <w:lang w:val="en-GB"/>
              </w:rPr>
              <w:t>HiSilicon</w:t>
            </w:r>
            <w:proofErr w:type="spellEnd"/>
          </w:p>
        </w:tc>
        <w:tc>
          <w:tcPr>
            <w:tcW w:w="7727" w:type="dxa"/>
            <w:gridSpan w:val="2"/>
          </w:tcPr>
          <w:p w14:paraId="1EC09F57" w14:textId="77777777" w:rsidR="006447C4" w:rsidRDefault="008202AD">
            <w:pPr>
              <w:rPr>
                <w:lang w:eastAsia="zh-CN"/>
              </w:rPr>
            </w:pPr>
            <w:r>
              <w:rPr>
                <w:lang w:eastAsia="zh-CN"/>
              </w:rPr>
              <w:t xml:space="preserve">1) </w:t>
            </w:r>
            <w:r>
              <w:rPr>
                <w:rFonts w:hint="eastAsia"/>
                <w:lang w:eastAsia="zh-CN"/>
              </w:rPr>
              <w:t>I</w:t>
            </w:r>
            <w:r>
              <w:rPr>
                <w:lang w:eastAsia="zh-CN"/>
              </w:rPr>
              <w:t>t should be noted that the ID, if it designed to be associated with specific physical meaning, e.g., antenna mapping, cell type, may also disclose proprietary on product design or cell deployment.</w:t>
            </w:r>
          </w:p>
          <w:p w14:paraId="5EAD8566" w14:textId="77777777" w:rsidR="006447C4" w:rsidRDefault="008202AD">
            <w:pPr>
              <w:rPr>
                <w:lang w:eastAsia="zh-CN"/>
              </w:rPr>
            </w:pPr>
            <w:r>
              <w:rPr>
                <w:lang w:eastAsia="zh-CN"/>
              </w:rPr>
              <w:t>2) Meta data assistance can go from NW to UE or the other way around</w:t>
            </w:r>
          </w:p>
          <w:p w14:paraId="41E38E1E" w14:textId="77777777" w:rsidR="006447C4" w:rsidRDefault="008202AD">
            <w:pPr>
              <w:rPr>
                <w:lang w:eastAsia="zh-CN"/>
              </w:rPr>
            </w:pPr>
            <w:r>
              <w:rPr>
                <w:lang w:eastAsia="zh-CN"/>
              </w:rPr>
              <w:t>3) Signaling to trigger/request data collection may also be studied.</w:t>
            </w:r>
          </w:p>
          <w:p w14:paraId="51CFFC99" w14:textId="77777777" w:rsidR="006447C4" w:rsidRDefault="006447C4">
            <w:pPr>
              <w:rPr>
                <w:lang w:eastAsia="zh-CN"/>
              </w:rPr>
            </w:pPr>
          </w:p>
          <w:p w14:paraId="331A6268" w14:textId="77777777" w:rsidR="006447C4" w:rsidRDefault="008202AD">
            <w:pPr>
              <w:rPr>
                <w:lang w:val="en-GB"/>
              </w:rPr>
            </w:pPr>
            <w:r>
              <w:t>Study potential spec impact of the following data collection:</w:t>
            </w:r>
          </w:p>
          <w:p w14:paraId="163E0E0B" w14:textId="77777777" w:rsidR="006447C4" w:rsidRDefault="008202AD">
            <w:pPr>
              <w:pStyle w:val="ListParagraph"/>
              <w:numPr>
                <w:ilvl w:val="0"/>
                <w:numId w:val="14"/>
              </w:numPr>
              <w:spacing w:after="120"/>
              <w:ind w:left="420"/>
            </w:pPr>
            <w:r>
              <w:t>Enhanced RS design</w:t>
            </w:r>
          </w:p>
          <w:p w14:paraId="65AD82CD" w14:textId="77777777" w:rsidR="006447C4" w:rsidRDefault="008202AD">
            <w:pPr>
              <w:pStyle w:val="ListParagraph"/>
              <w:numPr>
                <w:ilvl w:val="0"/>
                <w:numId w:val="14"/>
              </w:numPr>
              <w:spacing w:after="120"/>
              <w:ind w:left="420"/>
            </w:pPr>
            <w:r>
              <w:t>Enhanced UE measurement/</w:t>
            </w:r>
            <w:r>
              <w:rPr>
                <w:rFonts w:hint="eastAsia"/>
              </w:rPr>
              <w:t>report</w:t>
            </w:r>
          </w:p>
          <w:p w14:paraId="4C7FE543" w14:textId="77777777" w:rsidR="006447C4" w:rsidRDefault="008202AD">
            <w:pPr>
              <w:pStyle w:val="ListParagraph"/>
              <w:numPr>
                <w:ilvl w:val="0"/>
                <w:numId w:val="14"/>
              </w:numPr>
              <w:spacing w:after="120"/>
              <w:ind w:left="420"/>
              <w:rPr>
                <w:color w:val="FF0000"/>
              </w:rPr>
            </w:pPr>
            <w:r>
              <w:rPr>
                <w:color w:val="FF0000"/>
              </w:rPr>
              <w:t>Signaling for indicating/requesting data collection</w:t>
            </w:r>
          </w:p>
          <w:p w14:paraId="618B1FAB" w14:textId="77777777" w:rsidR="006447C4" w:rsidRDefault="008202AD">
            <w:pPr>
              <w:pStyle w:val="ListParagraph"/>
              <w:numPr>
                <w:ilvl w:val="0"/>
                <w:numId w:val="14"/>
              </w:numPr>
              <w:spacing w:after="120"/>
              <w:ind w:left="420"/>
            </w:pPr>
            <w:r>
              <w:t xml:space="preserve">Meta data assistance to </w:t>
            </w:r>
            <w:proofErr w:type="spellStart"/>
            <w:r>
              <w:t>Ues</w:t>
            </w:r>
            <w:proofErr w:type="spellEnd"/>
            <w:r>
              <w:rPr>
                <w:color w:val="FF0000"/>
              </w:rPr>
              <w:t>/</w:t>
            </w:r>
            <w:proofErr w:type="gramStart"/>
            <w:r>
              <w:rPr>
                <w:color w:val="FF0000"/>
              </w:rPr>
              <w:t>NW</w:t>
            </w:r>
            <w:r>
              <w:rPr>
                <w:strike/>
                <w:color w:val="FF0000"/>
              </w:rPr>
              <w:t>,/</w:t>
            </w:r>
            <w:proofErr w:type="gramEnd"/>
            <w:r>
              <w:rPr>
                <w:strike/>
                <w:color w:val="FF0000"/>
              </w:rPr>
              <w:t>NW such as zone ID, scenario ID, and configuration ID</w:t>
            </w:r>
          </w:p>
          <w:p w14:paraId="314AC547" w14:textId="77777777" w:rsidR="006447C4" w:rsidRDefault="008202AD">
            <w:pPr>
              <w:pStyle w:val="ListParagraph"/>
              <w:numPr>
                <w:ilvl w:val="1"/>
                <w:numId w:val="14"/>
              </w:numPr>
              <w:spacing w:after="120"/>
            </w:pPr>
            <w:r>
              <w:rPr>
                <w:color w:val="FF0000"/>
              </w:rPr>
              <w:t>The proprietary/privacy information should not be disclosed</w:t>
            </w:r>
          </w:p>
          <w:p w14:paraId="1C7F0CB0" w14:textId="77777777" w:rsidR="006447C4" w:rsidRDefault="006447C4">
            <w:pPr>
              <w:rPr>
                <w:lang w:eastAsia="zh-CN"/>
              </w:rPr>
            </w:pPr>
          </w:p>
        </w:tc>
      </w:tr>
      <w:tr w:rsidR="006447C4" w14:paraId="3CC8A874" w14:textId="77777777">
        <w:tc>
          <w:tcPr>
            <w:tcW w:w="2235" w:type="dxa"/>
          </w:tcPr>
          <w:p w14:paraId="651BE2E9" w14:textId="77777777" w:rsidR="006447C4" w:rsidRDefault="008202AD">
            <w:pPr>
              <w:rPr>
                <w:lang w:val="en-GB"/>
              </w:rPr>
            </w:pPr>
            <w:r>
              <w:rPr>
                <w:rFonts w:hint="eastAsia"/>
                <w:lang w:eastAsia="zh-CN"/>
              </w:rPr>
              <w:t>v</w:t>
            </w:r>
            <w:r>
              <w:rPr>
                <w:lang w:eastAsia="zh-CN"/>
              </w:rPr>
              <w:t>ivo</w:t>
            </w:r>
          </w:p>
        </w:tc>
        <w:tc>
          <w:tcPr>
            <w:tcW w:w="7727" w:type="dxa"/>
            <w:gridSpan w:val="2"/>
          </w:tcPr>
          <w:p w14:paraId="79DCEF7D" w14:textId="77777777" w:rsidR="006447C4" w:rsidRDefault="008202AD">
            <w:pPr>
              <w:rPr>
                <w:lang w:eastAsia="zh-CN"/>
              </w:rPr>
            </w:pPr>
            <w:r>
              <w:rPr>
                <w:rFonts w:hint="eastAsia"/>
                <w:lang w:eastAsia="zh-CN"/>
              </w:rPr>
              <w:t>W</w:t>
            </w:r>
            <w:r>
              <w:rPr>
                <w:lang w:eastAsia="zh-CN"/>
              </w:rPr>
              <w:t xml:space="preserve">e prefer to study some additional aspects, including reference point for data collections and network entities responsible for data collection. They would also impact </w:t>
            </w:r>
            <w:proofErr w:type="gramStart"/>
            <w:r>
              <w:rPr>
                <w:lang w:eastAsia="zh-CN"/>
              </w:rPr>
              <w:t>the  data</w:t>
            </w:r>
            <w:proofErr w:type="gramEnd"/>
            <w:r>
              <w:rPr>
                <w:lang w:eastAsia="zh-CN"/>
              </w:rPr>
              <w:t xml:space="preserve"> collection procedure and framework design</w:t>
            </w:r>
          </w:p>
          <w:p w14:paraId="2BDC8F5D" w14:textId="77777777" w:rsidR="006447C4" w:rsidRDefault="008202AD">
            <w:pPr>
              <w:rPr>
                <w:lang w:val="en-GB"/>
              </w:rPr>
            </w:pPr>
            <w:r>
              <w:t>Study potential spec impact of the following data collection:</w:t>
            </w:r>
          </w:p>
          <w:p w14:paraId="4774AD7D" w14:textId="77777777" w:rsidR="006447C4" w:rsidRDefault="008202AD">
            <w:pPr>
              <w:pStyle w:val="ListParagraph"/>
              <w:numPr>
                <w:ilvl w:val="0"/>
                <w:numId w:val="14"/>
              </w:numPr>
              <w:spacing w:after="120"/>
              <w:ind w:left="420"/>
            </w:pPr>
            <w:r>
              <w:t>Enhanced RS design</w:t>
            </w:r>
          </w:p>
          <w:p w14:paraId="623071EB" w14:textId="77777777" w:rsidR="006447C4" w:rsidRDefault="008202AD">
            <w:pPr>
              <w:pStyle w:val="ListParagraph"/>
              <w:numPr>
                <w:ilvl w:val="0"/>
                <w:numId w:val="14"/>
              </w:numPr>
              <w:spacing w:after="120"/>
              <w:ind w:left="420"/>
            </w:pPr>
            <w:r>
              <w:t>Enhanced UE measurement/</w:t>
            </w:r>
            <w:r>
              <w:rPr>
                <w:rFonts w:hint="eastAsia"/>
              </w:rPr>
              <w:t>report</w:t>
            </w:r>
          </w:p>
          <w:p w14:paraId="778F3895" w14:textId="77777777" w:rsidR="006447C4" w:rsidRDefault="008202AD">
            <w:pPr>
              <w:pStyle w:val="ListParagraph"/>
              <w:numPr>
                <w:ilvl w:val="0"/>
                <w:numId w:val="14"/>
              </w:numPr>
              <w:spacing w:after="120"/>
              <w:ind w:left="420"/>
            </w:pPr>
            <w:r>
              <w:t xml:space="preserve">Meta data assistance to </w:t>
            </w:r>
            <w:proofErr w:type="spellStart"/>
            <w:r>
              <w:t>Ues</w:t>
            </w:r>
            <w:proofErr w:type="spellEnd"/>
            <w:r>
              <w:t>, such as zone ID, scenario ID, and configuration ID</w:t>
            </w:r>
          </w:p>
          <w:p w14:paraId="4C7AA1C4" w14:textId="77777777" w:rsidR="006447C4" w:rsidRDefault="008202AD">
            <w:pPr>
              <w:pStyle w:val="ListParagraph"/>
              <w:numPr>
                <w:ilvl w:val="0"/>
                <w:numId w:val="14"/>
              </w:numPr>
              <w:spacing w:after="120"/>
              <w:ind w:left="420"/>
              <w:rPr>
                <w:color w:val="FF0000"/>
              </w:rPr>
            </w:pPr>
            <w:r>
              <w:rPr>
                <w:rFonts w:eastAsiaTheme="minorEastAsia" w:hint="eastAsia"/>
                <w:color w:val="FF0000"/>
                <w:lang w:eastAsia="zh-CN"/>
              </w:rPr>
              <w:t>A</w:t>
            </w:r>
            <w:r>
              <w:rPr>
                <w:rFonts w:eastAsiaTheme="minorEastAsia"/>
                <w:color w:val="FF0000"/>
                <w:lang w:eastAsia="zh-CN"/>
              </w:rPr>
              <w:t>lignment of reference point for data collection</w:t>
            </w:r>
          </w:p>
          <w:p w14:paraId="179CBCF0" w14:textId="77777777" w:rsidR="006447C4" w:rsidRDefault="008202AD">
            <w:pPr>
              <w:pStyle w:val="ListParagraph"/>
              <w:numPr>
                <w:ilvl w:val="0"/>
                <w:numId w:val="14"/>
              </w:numPr>
              <w:spacing w:after="120"/>
              <w:ind w:left="420"/>
              <w:rPr>
                <w:color w:val="FF0000"/>
              </w:rPr>
            </w:pPr>
            <w:r>
              <w:rPr>
                <w:rFonts w:eastAsiaTheme="minorEastAsia" w:hint="eastAsia"/>
                <w:color w:val="FF0000"/>
                <w:lang w:eastAsia="zh-CN"/>
              </w:rPr>
              <w:t>N</w:t>
            </w:r>
            <w:r>
              <w:rPr>
                <w:rFonts w:eastAsiaTheme="minorEastAsia"/>
                <w:color w:val="FF0000"/>
                <w:lang w:eastAsia="zh-CN"/>
              </w:rPr>
              <w:t>etwork entities responsible for data collection</w:t>
            </w:r>
          </w:p>
          <w:p w14:paraId="730909C4" w14:textId="77777777" w:rsidR="006447C4" w:rsidRDefault="006447C4">
            <w:pPr>
              <w:rPr>
                <w:lang w:eastAsia="zh-CN"/>
              </w:rPr>
            </w:pPr>
          </w:p>
        </w:tc>
      </w:tr>
      <w:tr w:rsidR="006447C4" w14:paraId="48A10679" w14:textId="77777777">
        <w:tc>
          <w:tcPr>
            <w:tcW w:w="2235" w:type="dxa"/>
          </w:tcPr>
          <w:p w14:paraId="78F3348B" w14:textId="77777777" w:rsidR="006447C4" w:rsidRDefault="008202AD">
            <w:pPr>
              <w:rPr>
                <w:lang w:eastAsia="zh-CN"/>
              </w:rPr>
            </w:pPr>
            <w:r>
              <w:rPr>
                <w:rFonts w:hint="eastAsia"/>
                <w:lang w:eastAsia="zh-CN"/>
              </w:rPr>
              <w:t>C</w:t>
            </w:r>
            <w:r>
              <w:rPr>
                <w:lang w:eastAsia="zh-CN"/>
              </w:rPr>
              <w:t>AICT</w:t>
            </w:r>
          </w:p>
        </w:tc>
        <w:tc>
          <w:tcPr>
            <w:tcW w:w="7727" w:type="dxa"/>
            <w:gridSpan w:val="2"/>
          </w:tcPr>
          <w:p w14:paraId="2533A080" w14:textId="77777777" w:rsidR="006447C4" w:rsidRDefault="008202AD">
            <w:pPr>
              <w:rPr>
                <w:lang w:eastAsia="zh-CN"/>
              </w:rPr>
            </w:pPr>
            <w:r>
              <w:rPr>
                <w:rFonts w:hint="eastAsia"/>
                <w:lang w:eastAsia="zh-CN"/>
              </w:rPr>
              <w:t>W</w:t>
            </w:r>
            <w:r>
              <w:rPr>
                <w:lang w:eastAsia="zh-CN"/>
              </w:rPr>
              <w:t xml:space="preserve">e are fine with the first two bullets. Not sure the wording of bullet 3. </w:t>
            </w:r>
          </w:p>
        </w:tc>
      </w:tr>
      <w:tr w:rsidR="006447C4" w14:paraId="29CE61A7" w14:textId="77777777">
        <w:tc>
          <w:tcPr>
            <w:tcW w:w="2235" w:type="dxa"/>
          </w:tcPr>
          <w:p w14:paraId="64821DBB"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EBB7D9A" w14:textId="77777777" w:rsidR="006447C4" w:rsidRDefault="008202AD">
            <w:pPr>
              <w:rPr>
                <w:lang w:eastAsia="zh-CN"/>
              </w:rPr>
            </w:pPr>
            <w:r>
              <w:rPr>
                <w:lang w:eastAsia="zh-CN"/>
              </w:rPr>
              <w:t>We think these are rather the topics to be discussed in specific use cases.</w:t>
            </w:r>
          </w:p>
        </w:tc>
      </w:tr>
      <w:tr w:rsidR="006447C4" w14:paraId="1D73C40B" w14:textId="77777777">
        <w:tc>
          <w:tcPr>
            <w:tcW w:w="2235" w:type="dxa"/>
          </w:tcPr>
          <w:p w14:paraId="6D84FBF0" w14:textId="77777777" w:rsidR="006447C4" w:rsidRDefault="008202AD">
            <w:pPr>
              <w:rPr>
                <w:rFonts w:eastAsia="MS Mincho"/>
                <w:lang w:eastAsia="ja-JP"/>
              </w:rPr>
            </w:pPr>
            <w:r>
              <w:rPr>
                <w:rFonts w:eastAsia="MS Mincho"/>
                <w:lang w:eastAsia="ja-JP"/>
              </w:rPr>
              <w:t>Ericsson</w:t>
            </w:r>
          </w:p>
        </w:tc>
        <w:tc>
          <w:tcPr>
            <w:tcW w:w="7727" w:type="dxa"/>
            <w:gridSpan w:val="2"/>
          </w:tcPr>
          <w:p w14:paraId="21C20FD7" w14:textId="77777777" w:rsidR="006447C4" w:rsidRDefault="008202AD">
            <w:pPr>
              <w:rPr>
                <w:lang w:eastAsia="zh-CN"/>
              </w:rPr>
            </w:pPr>
            <w:r>
              <w:rPr>
                <w:lang w:eastAsia="zh-CN"/>
              </w:rPr>
              <w:t xml:space="preserve">We think meta data can go both ways, and that we should study how to trigger data collection. For </w:t>
            </w:r>
            <w:proofErr w:type="gramStart"/>
            <w:r>
              <w:rPr>
                <w:lang w:eastAsia="zh-CN"/>
              </w:rPr>
              <w:t>example</w:t>
            </w:r>
            <w:proofErr w:type="gramEnd"/>
            <w:r>
              <w:rPr>
                <w:lang w:eastAsia="zh-CN"/>
              </w:rPr>
              <w:t xml:space="preserve"> as proposed by Huawei.</w:t>
            </w:r>
          </w:p>
          <w:p w14:paraId="2CE66314" w14:textId="77777777" w:rsidR="006447C4" w:rsidRDefault="006447C4">
            <w:pPr>
              <w:rPr>
                <w:lang w:eastAsia="zh-CN"/>
              </w:rPr>
            </w:pPr>
          </w:p>
        </w:tc>
      </w:tr>
      <w:tr w:rsidR="006447C4" w14:paraId="4E686151" w14:textId="77777777">
        <w:tc>
          <w:tcPr>
            <w:tcW w:w="2235" w:type="dxa"/>
          </w:tcPr>
          <w:p w14:paraId="7D34A24C"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674348AD" w14:textId="77777777" w:rsidR="006447C4" w:rsidRDefault="008202AD">
            <w:pPr>
              <w:rPr>
                <w:rFonts w:eastAsia="Malgun Gothic"/>
                <w:lang w:eastAsia="ko-KR"/>
              </w:rPr>
            </w:pPr>
            <w:r>
              <w:rPr>
                <w:rFonts w:eastAsia="Malgun Gothic"/>
                <w:lang w:eastAsia="ko-KR"/>
              </w:rPr>
              <w:t>Re first bullet, w</w:t>
            </w:r>
            <w:r>
              <w:rPr>
                <w:rFonts w:eastAsia="Malgun Gothic" w:hint="eastAsia"/>
                <w:lang w:eastAsia="ko-KR"/>
              </w:rPr>
              <w:t>e may not need brand new RS but advanced/flexible configuration.</w:t>
            </w:r>
          </w:p>
          <w:p w14:paraId="1B47F37C" w14:textId="77777777" w:rsidR="006447C4" w:rsidRDefault="008202AD">
            <w:pPr>
              <w:rPr>
                <w:rFonts w:eastAsia="Malgun Gothic"/>
                <w:lang w:eastAsia="ko-KR"/>
              </w:rPr>
            </w:pPr>
            <w:r>
              <w:rPr>
                <w:rFonts w:eastAsia="Malgun Gothic"/>
                <w:lang w:eastAsia="ko-KR"/>
              </w:rPr>
              <w:t>Re third bullet, sympathize OPPO and Apple’s comment.</w:t>
            </w:r>
          </w:p>
          <w:p w14:paraId="32549F55" w14:textId="77777777" w:rsidR="006447C4" w:rsidRDefault="008202AD">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us,</w:t>
            </w:r>
            <w:r>
              <w:rPr>
                <w:rFonts w:eastAsia="Malgun Gothic"/>
                <w:lang w:eastAsia="ko-KR"/>
              </w:rPr>
              <w:t xml:space="preserve"> our proposal would be</w:t>
            </w:r>
          </w:p>
          <w:p w14:paraId="73715E10" w14:textId="77777777" w:rsidR="006447C4" w:rsidRDefault="006447C4">
            <w:pPr>
              <w:rPr>
                <w:rFonts w:eastAsia="Malgun Gothic"/>
                <w:lang w:eastAsia="ko-KR"/>
              </w:rPr>
            </w:pPr>
          </w:p>
          <w:p w14:paraId="5F327203" w14:textId="77777777" w:rsidR="006447C4" w:rsidRDefault="008202AD">
            <w:pPr>
              <w:pStyle w:val="ListParagraph"/>
              <w:numPr>
                <w:ilvl w:val="0"/>
                <w:numId w:val="14"/>
              </w:numPr>
              <w:spacing w:after="120"/>
              <w:ind w:left="420"/>
            </w:pPr>
            <w:r>
              <w:t xml:space="preserve">Enhanced RS design </w:t>
            </w:r>
            <w:r>
              <w:rPr>
                <w:color w:val="FF0000"/>
              </w:rPr>
              <w:t>or configuration</w:t>
            </w:r>
          </w:p>
          <w:p w14:paraId="2D4CD401" w14:textId="77777777" w:rsidR="006447C4" w:rsidRDefault="008202AD">
            <w:pPr>
              <w:pStyle w:val="ListParagraph"/>
              <w:numPr>
                <w:ilvl w:val="0"/>
                <w:numId w:val="14"/>
              </w:numPr>
              <w:spacing w:after="120"/>
              <w:ind w:left="420"/>
            </w:pPr>
            <w:r>
              <w:lastRenderedPageBreak/>
              <w:t>Enhanced UE measurement/</w:t>
            </w:r>
            <w:r>
              <w:rPr>
                <w:rFonts w:hint="eastAsia"/>
              </w:rPr>
              <w:t>report</w:t>
            </w:r>
          </w:p>
          <w:p w14:paraId="776DE7F4" w14:textId="77777777" w:rsidR="006447C4" w:rsidRDefault="008202AD">
            <w:pPr>
              <w:pStyle w:val="ListParagraph"/>
              <w:numPr>
                <w:ilvl w:val="0"/>
                <w:numId w:val="14"/>
              </w:numPr>
              <w:spacing w:after="120"/>
              <w:ind w:left="420"/>
              <w:rPr>
                <w:rFonts w:eastAsia="Malgun Gothic"/>
                <w:lang w:eastAsia="ko-KR"/>
              </w:rPr>
            </w:pPr>
            <w:r>
              <w:rPr>
                <w:strike/>
                <w:color w:val="FF0000"/>
              </w:rPr>
              <w:t xml:space="preserve">Meta </w:t>
            </w:r>
            <w:proofErr w:type="spellStart"/>
            <w:r>
              <w:rPr>
                <w:strike/>
                <w:color w:val="FF0000"/>
              </w:rPr>
              <w:t>d</w:t>
            </w:r>
            <w:r>
              <w:rPr>
                <w:color w:val="FF0000"/>
              </w:rPr>
              <w:t>D</w:t>
            </w:r>
            <w:r>
              <w:t>ata</w:t>
            </w:r>
            <w:proofErr w:type="spellEnd"/>
            <w:r>
              <w:t xml:space="preserve"> assistance to </w:t>
            </w:r>
            <w:proofErr w:type="spellStart"/>
            <w:r>
              <w:t>Ues</w:t>
            </w:r>
            <w:proofErr w:type="spellEnd"/>
            <w:r>
              <w:rPr>
                <w:strike/>
                <w:color w:val="FF0000"/>
              </w:rPr>
              <w:t>, such as zone ID, scenario ID, and configuration ID</w:t>
            </w:r>
          </w:p>
        </w:tc>
      </w:tr>
      <w:tr w:rsidR="006447C4" w14:paraId="10BFE8EF" w14:textId="77777777">
        <w:tc>
          <w:tcPr>
            <w:tcW w:w="2235" w:type="dxa"/>
          </w:tcPr>
          <w:p w14:paraId="156A4D00" w14:textId="77777777" w:rsidR="006447C4" w:rsidRDefault="008202AD">
            <w:pPr>
              <w:rPr>
                <w:rFonts w:eastAsia="Malgun Gothic"/>
                <w:lang w:eastAsia="ko-KR"/>
              </w:rPr>
            </w:pPr>
            <w:proofErr w:type="spellStart"/>
            <w:r>
              <w:rPr>
                <w:lang w:eastAsia="zh-CN"/>
              </w:rPr>
              <w:lastRenderedPageBreak/>
              <w:t>Mediatek</w:t>
            </w:r>
            <w:proofErr w:type="spellEnd"/>
          </w:p>
        </w:tc>
        <w:tc>
          <w:tcPr>
            <w:tcW w:w="7727" w:type="dxa"/>
            <w:gridSpan w:val="2"/>
          </w:tcPr>
          <w:p w14:paraId="2A18B40C" w14:textId="77777777" w:rsidR="006447C4" w:rsidRDefault="008202AD">
            <w:pPr>
              <w:rPr>
                <w:rFonts w:eastAsia="Malgun Gothic"/>
                <w:lang w:eastAsia="ko-KR"/>
              </w:rPr>
            </w:pPr>
            <w:r>
              <w:rPr>
                <w:lang w:eastAsia="zh-CN"/>
              </w:rPr>
              <w:t xml:space="preserve">The spec impacts in terms of RS design and UE measurement/report should be use-case specific. </w:t>
            </w:r>
          </w:p>
        </w:tc>
      </w:tr>
      <w:tr w:rsidR="006447C4" w14:paraId="45932C91" w14:textId="77777777">
        <w:trPr>
          <w:trHeight w:val="93"/>
        </w:trPr>
        <w:tc>
          <w:tcPr>
            <w:tcW w:w="2235" w:type="dxa"/>
          </w:tcPr>
          <w:p w14:paraId="2D57D19F" w14:textId="77777777" w:rsidR="006447C4" w:rsidRDefault="008202AD">
            <w:pPr>
              <w:rPr>
                <w:lang w:eastAsia="zh-CN"/>
              </w:rPr>
            </w:pPr>
            <w:r>
              <w:rPr>
                <w:lang w:eastAsia="zh-CN"/>
              </w:rPr>
              <w:t>Nokia</w:t>
            </w:r>
          </w:p>
        </w:tc>
        <w:tc>
          <w:tcPr>
            <w:tcW w:w="7727" w:type="dxa"/>
            <w:gridSpan w:val="2"/>
          </w:tcPr>
          <w:p w14:paraId="1D118E77" w14:textId="77777777" w:rsidR="006447C4" w:rsidRDefault="008202AD">
            <w:pPr>
              <w:rPr>
                <w:lang w:eastAsia="zh-CN"/>
              </w:rPr>
            </w:pPr>
            <w:r>
              <w:rPr>
                <w:lang w:eastAsia="zh-CN"/>
              </w:rPr>
              <w:t xml:space="preserve">This is not general aspects. Mainly to do with use cases. </w:t>
            </w:r>
          </w:p>
        </w:tc>
      </w:tr>
      <w:tr w:rsidR="006447C4" w14:paraId="4F5F32A5" w14:textId="77777777">
        <w:trPr>
          <w:trHeight w:val="93"/>
        </w:trPr>
        <w:tc>
          <w:tcPr>
            <w:tcW w:w="2235" w:type="dxa"/>
          </w:tcPr>
          <w:p w14:paraId="3A219F80" w14:textId="77777777" w:rsidR="006447C4" w:rsidRDefault="008202AD">
            <w:pPr>
              <w:rPr>
                <w:lang w:eastAsia="zh-CN"/>
              </w:rPr>
            </w:pPr>
            <w:r>
              <w:rPr>
                <w:rFonts w:eastAsia="MS Mincho" w:hint="eastAsia"/>
                <w:lang w:eastAsia="ja-JP"/>
              </w:rPr>
              <w:t>K</w:t>
            </w:r>
            <w:r>
              <w:rPr>
                <w:rFonts w:eastAsia="MS Mincho"/>
                <w:lang w:eastAsia="ja-JP"/>
              </w:rPr>
              <w:t>DDI</w:t>
            </w:r>
          </w:p>
        </w:tc>
        <w:tc>
          <w:tcPr>
            <w:tcW w:w="7727" w:type="dxa"/>
            <w:gridSpan w:val="2"/>
          </w:tcPr>
          <w:p w14:paraId="36F0CFC3" w14:textId="77777777" w:rsidR="006447C4" w:rsidRDefault="008202AD">
            <w:pPr>
              <w:rPr>
                <w:lang w:eastAsia="zh-CN"/>
              </w:rPr>
            </w:pPr>
            <w:r>
              <w:rPr>
                <w:rFonts w:eastAsia="MS Mincho" w:hint="eastAsia"/>
                <w:lang w:val="en-GB" w:eastAsia="ja-JP"/>
              </w:rPr>
              <w:t>A</w:t>
            </w:r>
            <w:r>
              <w:rPr>
                <w:rFonts w:eastAsia="MS Mincho"/>
                <w:lang w:val="en-GB" w:eastAsia="ja-JP"/>
              </w:rPr>
              <w:t xml:space="preserve">gree with </w:t>
            </w:r>
            <w:r>
              <w:rPr>
                <w:lang w:eastAsia="zh-CN"/>
              </w:rPr>
              <w:t>Apple’s update.</w:t>
            </w:r>
          </w:p>
        </w:tc>
      </w:tr>
    </w:tbl>
    <w:p w14:paraId="1226D6BC" w14:textId="77777777" w:rsidR="006447C4" w:rsidRDefault="006447C4">
      <w:pPr>
        <w:rPr>
          <w:lang w:val="en-GB"/>
        </w:rPr>
      </w:pPr>
    </w:p>
    <w:p w14:paraId="7708A842" w14:textId="77777777" w:rsidR="006447C4" w:rsidRDefault="008202AD">
      <w:pPr>
        <w:pStyle w:val="Heading5"/>
        <w:numPr>
          <w:ilvl w:val="0"/>
          <w:numId w:val="0"/>
        </w:numPr>
        <w:ind w:left="1008" w:hanging="720"/>
      </w:pPr>
      <w:r>
        <w:t>Proposal 3-13a: (closed)</w:t>
      </w:r>
    </w:p>
    <w:p w14:paraId="222BF480" w14:textId="77777777" w:rsidR="006447C4" w:rsidRDefault="008202AD">
      <w:pPr>
        <w:rPr>
          <w:lang w:val="en-GB"/>
        </w:rPr>
      </w:pPr>
      <w:r>
        <w:t>Study the followings for data collection and potential spec impacts:</w:t>
      </w:r>
    </w:p>
    <w:p w14:paraId="0B4F842E" w14:textId="77777777" w:rsidR="006447C4" w:rsidRDefault="008202AD">
      <w:pPr>
        <w:pStyle w:val="ListParagraph"/>
        <w:numPr>
          <w:ilvl w:val="0"/>
          <w:numId w:val="14"/>
        </w:numPr>
        <w:spacing w:before="120" w:after="120"/>
        <w:ind w:left="420"/>
        <w:jc w:val="both"/>
      </w:pPr>
      <w:r>
        <w:t>Enhanced RS design or configuration</w:t>
      </w:r>
    </w:p>
    <w:p w14:paraId="048E9C9A" w14:textId="77777777" w:rsidR="006447C4" w:rsidRDefault="008202AD">
      <w:pPr>
        <w:pStyle w:val="ListParagraph"/>
        <w:numPr>
          <w:ilvl w:val="0"/>
          <w:numId w:val="14"/>
        </w:numPr>
        <w:spacing w:before="120" w:after="120"/>
        <w:ind w:left="420"/>
        <w:jc w:val="both"/>
      </w:pPr>
      <w:r>
        <w:t>Enhanced UE measurement/report</w:t>
      </w:r>
    </w:p>
    <w:p w14:paraId="6E1A62C9" w14:textId="77777777" w:rsidR="006447C4" w:rsidRDefault="008202AD">
      <w:pPr>
        <w:pStyle w:val="ListParagraph"/>
        <w:numPr>
          <w:ilvl w:val="0"/>
          <w:numId w:val="14"/>
        </w:numPr>
        <w:spacing w:before="120" w:after="120"/>
        <w:ind w:left="420"/>
        <w:jc w:val="both"/>
      </w:pPr>
      <w:r>
        <w:t>Assistance data to UEs and networks</w:t>
      </w:r>
    </w:p>
    <w:p w14:paraId="054CA49F" w14:textId="77777777" w:rsidR="006447C4" w:rsidRDefault="008202AD">
      <w:pPr>
        <w:pStyle w:val="ListParagraph"/>
        <w:numPr>
          <w:ilvl w:val="0"/>
          <w:numId w:val="14"/>
        </w:numPr>
        <w:spacing w:before="120" w:after="120"/>
        <w:ind w:left="420"/>
        <w:jc w:val="both"/>
      </w:pPr>
      <w:r>
        <w:t>Signaling for indicating/requesting data collection</w:t>
      </w:r>
    </w:p>
    <w:p w14:paraId="685414F1" w14:textId="77777777" w:rsidR="006447C4" w:rsidRDefault="008202AD">
      <w:pPr>
        <w:pStyle w:val="ListParagraph"/>
        <w:numPr>
          <w:ilvl w:val="0"/>
          <w:numId w:val="14"/>
        </w:numPr>
        <w:spacing w:before="120" w:after="120"/>
        <w:ind w:left="420"/>
        <w:jc w:val="both"/>
      </w:pPr>
      <w:r>
        <w:t>Entities responsible for data collection</w:t>
      </w:r>
    </w:p>
    <w:p w14:paraId="7CB44FB1" w14:textId="77777777" w:rsidR="006447C4" w:rsidRDefault="008202AD">
      <w:pPr>
        <w:spacing w:before="120" w:after="120"/>
        <w:jc w:val="both"/>
      </w:pPr>
      <w:r>
        <w:t>Notes: Some aspects may be use-case specific and can be studied in use case agendas.</w:t>
      </w:r>
    </w:p>
    <w:p w14:paraId="2C6239F4"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1559846F"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61AD5" w14:textId="77777777" w:rsidR="006447C4" w:rsidRDefault="006447C4">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504B60" w14:textId="77777777" w:rsidR="006447C4" w:rsidRDefault="008202AD">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686E3A" w14:textId="77777777" w:rsidR="006447C4" w:rsidRDefault="008202AD">
            <w:pPr>
              <w:jc w:val="center"/>
              <w:rPr>
                <w:lang w:val="en-GB"/>
              </w:rPr>
            </w:pPr>
            <w:r>
              <w:rPr>
                <w:lang w:val="en-GB"/>
              </w:rPr>
              <w:t>No</w:t>
            </w:r>
          </w:p>
        </w:tc>
      </w:tr>
      <w:tr w:rsidR="006447C4" w14:paraId="326BD644"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263A563D" w14:textId="77777777" w:rsidR="006447C4" w:rsidRDefault="008202AD">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270B39AE" w14:textId="77777777" w:rsidR="006447C4" w:rsidRDefault="008202AD">
            <w:pPr>
              <w:rPr>
                <w:lang w:val="en-GB"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CAICT</w:t>
            </w:r>
          </w:p>
        </w:tc>
        <w:tc>
          <w:tcPr>
            <w:tcW w:w="3864" w:type="dxa"/>
            <w:tcBorders>
              <w:top w:val="single" w:sz="4" w:space="0" w:color="auto"/>
              <w:left w:val="single" w:sz="4" w:space="0" w:color="auto"/>
              <w:bottom w:val="single" w:sz="4" w:space="0" w:color="auto"/>
              <w:right w:val="single" w:sz="4" w:space="0" w:color="auto"/>
            </w:tcBorders>
          </w:tcPr>
          <w:p w14:paraId="74B081AE" w14:textId="77777777" w:rsidR="006447C4" w:rsidRDefault="008202AD">
            <w:pPr>
              <w:rPr>
                <w:lang w:val="en-GB"/>
              </w:rPr>
            </w:pPr>
            <w:r>
              <w:rPr>
                <w:lang w:val="en-GB"/>
              </w:rPr>
              <w:t>Nokia</w:t>
            </w:r>
          </w:p>
        </w:tc>
      </w:tr>
      <w:tr w:rsidR="006447C4" w14:paraId="22FD3AD7"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7B176" w14:textId="77777777" w:rsidR="006447C4" w:rsidRDefault="008202AD">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FF600" w14:textId="77777777" w:rsidR="006447C4" w:rsidRDefault="008202AD">
            <w:pPr>
              <w:jc w:val="center"/>
              <w:rPr>
                <w:b/>
                <w:bCs/>
                <w:lang w:val="en-GB"/>
              </w:rPr>
            </w:pPr>
            <w:r>
              <w:rPr>
                <w:b/>
                <w:bCs/>
                <w:lang w:val="en-GB"/>
              </w:rPr>
              <w:t>Comments</w:t>
            </w:r>
          </w:p>
        </w:tc>
      </w:tr>
      <w:tr w:rsidR="006447C4" w14:paraId="1A3E3961" w14:textId="77777777">
        <w:tc>
          <w:tcPr>
            <w:tcW w:w="2235" w:type="dxa"/>
            <w:tcBorders>
              <w:top w:val="single" w:sz="4" w:space="0" w:color="auto"/>
              <w:left w:val="single" w:sz="4" w:space="0" w:color="auto"/>
              <w:bottom w:val="single" w:sz="4" w:space="0" w:color="auto"/>
              <w:right w:val="single" w:sz="4" w:space="0" w:color="auto"/>
            </w:tcBorders>
          </w:tcPr>
          <w:p w14:paraId="67C6FF9A" w14:textId="77777777" w:rsidR="006447C4" w:rsidRDefault="008202AD">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5848AB4F" w14:textId="77777777" w:rsidR="006447C4" w:rsidRDefault="008202AD">
            <w:pPr>
              <w:pStyle w:val="Heading5"/>
              <w:numPr>
                <w:ilvl w:val="0"/>
                <w:numId w:val="0"/>
              </w:numPr>
              <w:ind w:left="1008" w:hanging="1008"/>
              <w:outlineLvl w:val="4"/>
            </w:pPr>
            <w:r>
              <w:t xml:space="preserve">Proposal 3-13a: </w:t>
            </w:r>
          </w:p>
          <w:p w14:paraId="76E0D2E8" w14:textId="77777777" w:rsidR="006447C4" w:rsidRDefault="008202AD">
            <w:pPr>
              <w:rPr>
                <w:lang w:val="en-GB"/>
              </w:rPr>
            </w:pPr>
            <w:r>
              <w:t>Study the followings for data collection and potential spec impacts:</w:t>
            </w:r>
          </w:p>
          <w:p w14:paraId="2A080CFD" w14:textId="77777777" w:rsidR="006447C4" w:rsidRDefault="008202AD">
            <w:pPr>
              <w:pStyle w:val="ListParagraph"/>
              <w:numPr>
                <w:ilvl w:val="0"/>
                <w:numId w:val="14"/>
              </w:numPr>
              <w:spacing w:after="120"/>
              <w:ind w:left="420"/>
            </w:pPr>
            <w:r>
              <w:t>Enhanced RS design or configuration</w:t>
            </w:r>
          </w:p>
          <w:p w14:paraId="11E6FF62" w14:textId="77777777" w:rsidR="006447C4" w:rsidRDefault="008202AD">
            <w:pPr>
              <w:pStyle w:val="ListParagraph"/>
              <w:numPr>
                <w:ilvl w:val="0"/>
                <w:numId w:val="14"/>
              </w:numPr>
              <w:spacing w:after="120"/>
              <w:ind w:left="420"/>
            </w:pPr>
            <w:r>
              <w:t>Enhanced UE measurement/report</w:t>
            </w:r>
          </w:p>
          <w:p w14:paraId="65E0124A" w14:textId="77777777" w:rsidR="006447C4" w:rsidRDefault="008202AD">
            <w:pPr>
              <w:pStyle w:val="ListParagraph"/>
              <w:numPr>
                <w:ilvl w:val="0"/>
                <w:numId w:val="14"/>
              </w:numPr>
              <w:spacing w:after="120"/>
              <w:ind w:left="420"/>
            </w:pPr>
            <w:r>
              <w:t>Assistance data to UEs and networks</w:t>
            </w:r>
          </w:p>
          <w:p w14:paraId="602A89DB" w14:textId="77777777" w:rsidR="006447C4" w:rsidRDefault="008202AD">
            <w:pPr>
              <w:pStyle w:val="ListParagraph"/>
              <w:numPr>
                <w:ilvl w:val="0"/>
                <w:numId w:val="14"/>
              </w:numPr>
              <w:spacing w:after="120"/>
              <w:ind w:left="420"/>
            </w:pPr>
            <w:r>
              <w:t>Signaling for indicating/requesting data collection</w:t>
            </w:r>
          </w:p>
          <w:p w14:paraId="5AF782C1" w14:textId="77777777" w:rsidR="006447C4" w:rsidRDefault="008202AD">
            <w:pPr>
              <w:pStyle w:val="ListParagraph"/>
              <w:numPr>
                <w:ilvl w:val="0"/>
                <w:numId w:val="14"/>
              </w:numPr>
              <w:spacing w:after="120"/>
              <w:ind w:left="420"/>
            </w:pPr>
            <w:r>
              <w:t>Entities responsible for data collection</w:t>
            </w:r>
          </w:p>
          <w:p w14:paraId="64600B0A" w14:textId="77777777" w:rsidR="006447C4" w:rsidRDefault="008202AD">
            <w:pPr>
              <w:pStyle w:val="ListParagraph"/>
              <w:numPr>
                <w:ilvl w:val="0"/>
                <w:numId w:val="14"/>
              </w:numPr>
              <w:spacing w:after="120"/>
              <w:ind w:left="420"/>
              <w:rPr>
                <w:color w:val="FF0000"/>
              </w:rPr>
            </w:pPr>
            <w:r>
              <w:rPr>
                <w:color w:val="FF0000"/>
              </w:rPr>
              <w:t>Ways for alignment on processing of collected data</w:t>
            </w:r>
          </w:p>
          <w:p w14:paraId="5394722C" w14:textId="77777777" w:rsidR="006447C4" w:rsidRDefault="008202AD">
            <w:pPr>
              <w:spacing w:after="120"/>
            </w:pPr>
            <w:r>
              <w:t>Notes: Some aspects may be use-case specific and can be studied in use case agendas.</w:t>
            </w:r>
          </w:p>
          <w:p w14:paraId="00ECDF46" w14:textId="77777777" w:rsidR="006447C4" w:rsidRDefault="006447C4">
            <w:pPr>
              <w:rPr>
                <w:lang w:eastAsia="zh-CN"/>
              </w:rPr>
            </w:pPr>
          </w:p>
        </w:tc>
      </w:tr>
      <w:tr w:rsidR="006447C4" w14:paraId="0CA59A0C" w14:textId="77777777">
        <w:tc>
          <w:tcPr>
            <w:tcW w:w="2235" w:type="dxa"/>
            <w:tcBorders>
              <w:top w:val="single" w:sz="4" w:space="0" w:color="auto"/>
              <w:left w:val="single" w:sz="4" w:space="0" w:color="auto"/>
              <w:bottom w:val="single" w:sz="4" w:space="0" w:color="auto"/>
              <w:right w:val="single" w:sz="4" w:space="0" w:color="auto"/>
            </w:tcBorders>
          </w:tcPr>
          <w:p w14:paraId="602BF383" w14:textId="77777777" w:rsidR="006447C4" w:rsidRDefault="008202AD">
            <w:r>
              <w:rPr>
                <w:lang w:eastAsia="zh-CN"/>
              </w:rPr>
              <w:t>Nokia</w:t>
            </w:r>
          </w:p>
        </w:tc>
        <w:tc>
          <w:tcPr>
            <w:tcW w:w="7727" w:type="dxa"/>
            <w:gridSpan w:val="2"/>
            <w:tcBorders>
              <w:top w:val="single" w:sz="4" w:space="0" w:color="auto"/>
              <w:left w:val="single" w:sz="4" w:space="0" w:color="auto"/>
              <w:bottom w:val="single" w:sz="4" w:space="0" w:color="auto"/>
              <w:right w:val="single" w:sz="4" w:space="0" w:color="auto"/>
            </w:tcBorders>
          </w:tcPr>
          <w:p w14:paraId="1129D38E" w14:textId="77777777" w:rsidR="006447C4" w:rsidRDefault="008202AD">
            <w:pPr>
              <w:rPr>
                <w:rFonts w:eastAsia="Malgun Gothic"/>
                <w:lang w:eastAsia="ko-KR"/>
              </w:rPr>
            </w:pPr>
            <w:r>
              <w:rPr>
                <w:lang w:eastAsia="zh-CN"/>
              </w:rPr>
              <w:t xml:space="preserve">This is not general aspects. Mainly to do with use cases. Prefer to discuss in 9.2.2/3/4 </w:t>
            </w:r>
          </w:p>
        </w:tc>
      </w:tr>
      <w:tr w:rsidR="006447C4" w14:paraId="6E506037" w14:textId="77777777">
        <w:tc>
          <w:tcPr>
            <w:tcW w:w="2235" w:type="dxa"/>
            <w:tcBorders>
              <w:top w:val="single" w:sz="4" w:space="0" w:color="auto"/>
              <w:left w:val="single" w:sz="4" w:space="0" w:color="auto"/>
              <w:bottom w:val="single" w:sz="4" w:space="0" w:color="auto"/>
              <w:right w:val="single" w:sz="4" w:space="0" w:color="auto"/>
            </w:tcBorders>
          </w:tcPr>
          <w:p w14:paraId="48137F52" w14:textId="77777777" w:rsidR="006447C4" w:rsidRDefault="008202AD">
            <w:pPr>
              <w:rPr>
                <w:lang w:eastAsia="zh-CN"/>
              </w:rPr>
            </w:pPr>
            <w:r>
              <w:rPr>
                <w:lang w:eastAsia="zh-CN"/>
              </w:rPr>
              <w:t>Apple</w:t>
            </w:r>
          </w:p>
        </w:tc>
        <w:tc>
          <w:tcPr>
            <w:tcW w:w="7727" w:type="dxa"/>
            <w:gridSpan w:val="2"/>
            <w:tcBorders>
              <w:top w:val="single" w:sz="4" w:space="0" w:color="auto"/>
              <w:left w:val="single" w:sz="4" w:space="0" w:color="auto"/>
              <w:bottom w:val="single" w:sz="4" w:space="0" w:color="auto"/>
              <w:right w:val="single" w:sz="4" w:space="0" w:color="auto"/>
            </w:tcBorders>
          </w:tcPr>
          <w:p w14:paraId="2F085923" w14:textId="77777777" w:rsidR="006447C4" w:rsidRDefault="008202AD">
            <w:pPr>
              <w:rPr>
                <w:lang w:eastAsia="zh-CN"/>
              </w:rPr>
            </w:pPr>
            <w:r>
              <w:rPr>
                <w:lang w:eastAsia="zh-CN"/>
              </w:rPr>
              <w:t xml:space="preserve">Agree with Nokia’s comment. The potential signaling is different per use case. </w:t>
            </w:r>
          </w:p>
        </w:tc>
      </w:tr>
      <w:tr w:rsidR="006447C4" w14:paraId="7C508B47" w14:textId="77777777">
        <w:tc>
          <w:tcPr>
            <w:tcW w:w="2235" w:type="dxa"/>
          </w:tcPr>
          <w:p w14:paraId="1C880948" w14:textId="77777777" w:rsidR="006447C4" w:rsidRDefault="008202AD">
            <w:pPr>
              <w:rPr>
                <w:rFonts w:eastAsia="Malgun Gothic"/>
                <w:lang w:eastAsia="ko-KR"/>
              </w:rPr>
            </w:pPr>
            <w:r>
              <w:rPr>
                <w:rFonts w:eastAsia="Malgun Gothic" w:hint="eastAsia"/>
                <w:lang w:eastAsia="ko-KR"/>
              </w:rPr>
              <w:lastRenderedPageBreak/>
              <w:t>LG</w:t>
            </w:r>
          </w:p>
        </w:tc>
        <w:tc>
          <w:tcPr>
            <w:tcW w:w="7727" w:type="dxa"/>
            <w:gridSpan w:val="2"/>
          </w:tcPr>
          <w:p w14:paraId="29D8C6D4" w14:textId="77777777" w:rsidR="006447C4" w:rsidRDefault="008202AD">
            <w:pPr>
              <w:rPr>
                <w:rFonts w:eastAsia="Malgun Gothic"/>
                <w:lang w:eastAsia="ko-KR"/>
              </w:rPr>
            </w:pPr>
            <w:r>
              <w:rPr>
                <w:rFonts w:eastAsia="Malgun Gothic"/>
                <w:lang w:eastAsia="ko-KR"/>
              </w:rPr>
              <w:t>T</w:t>
            </w:r>
            <w:r>
              <w:rPr>
                <w:rFonts w:eastAsia="Malgun Gothic" w:hint="eastAsia"/>
                <w:lang w:eastAsia="ko-KR"/>
              </w:rPr>
              <w:t>hese aspects can be gathered from each use case discussion</w:t>
            </w:r>
            <w:r>
              <w:rPr>
                <w:rFonts w:eastAsia="Malgun Gothic"/>
                <w:lang w:eastAsia="ko-KR"/>
              </w:rPr>
              <w:t xml:space="preserve"> as Nokia commented.</w:t>
            </w:r>
            <w:r>
              <w:rPr>
                <w:rFonts w:eastAsia="Malgun Gothic" w:hint="eastAsia"/>
                <w:lang w:eastAsia="ko-KR"/>
              </w:rPr>
              <w:t xml:space="preserve"> </w:t>
            </w:r>
          </w:p>
        </w:tc>
      </w:tr>
      <w:tr w:rsidR="006447C4" w14:paraId="318726A1" w14:textId="77777777">
        <w:tc>
          <w:tcPr>
            <w:tcW w:w="2235" w:type="dxa"/>
          </w:tcPr>
          <w:p w14:paraId="38FC21F2"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3BAF2432" w14:textId="77777777" w:rsidR="006447C4" w:rsidRDefault="008202AD">
            <w:pPr>
              <w:jc w:val="left"/>
              <w:rPr>
                <w:lang w:eastAsia="zh-CN"/>
              </w:rPr>
            </w:pPr>
            <w:r>
              <w:rPr>
                <w:lang w:eastAsia="zh-CN"/>
              </w:rPr>
              <w:t>The 3rd and 5th sub bullets can be excluded as they can be studied through Proposal 3-12a. We want to emphasize that data collection can be about obtaining labels (or ground truth) as well as inputs. This can lead to specification impacts on measurement resources, measurement reports, measurement procedures, etc.</w:t>
            </w:r>
            <w:r>
              <w:t xml:space="preserve"> </w:t>
            </w:r>
            <w:r>
              <w:rPr>
                <w:lang w:eastAsia="zh-CN"/>
              </w:rPr>
              <w:t>In view of the above, we support the proposal, but recommend using more general terminology as follows:</w:t>
            </w:r>
          </w:p>
          <w:p w14:paraId="490C5F7D" w14:textId="77777777" w:rsidR="006447C4" w:rsidRDefault="006447C4">
            <w:pPr>
              <w:rPr>
                <w:lang w:eastAsia="zh-CN"/>
              </w:rPr>
            </w:pPr>
          </w:p>
          <w:p w14:paraId="7AB829A1" w14:textId="77777777" w:rsidR="006447C4" w:rsidRDefault="008202AD">
            <w:pPr>
              <w:pStyle w:val="Heading5"/>
              <w:numPr>
                <w:ilvl w:val="0"/>
                <w:numId w:val="0"/>
              </w:numPr>
              <w:ind w:left="1008" w:hanging="1008"/>
              <w:outlineLvl w:val="4"/>
            </w:pPr>
            <w:r>
              <w:t xml:space="preserve">Proposal 3-13a: </w:t>
            </w:r>
          </w:p>
          <w:p w14:paraId="062202EC" w14:textId="77777777" w:rsidR="006447C4" w:rsidRDefault="008202AD">
            <w:pPr>
              <w:rPr>
                <w:lang w:val="en-GB"/>
              </w:rPr>
            </w:pPr>
            <w:r>
              <w:t>Study the followings for data collection and potential spec impacts:</w:t>
            </w:r>
          </w:p>
          <w:p w14:paraId="61D6CDE8" w14:textId="77777777" w:rsidR="006447C4" w:rsidRDefault="008202AD">
            <w:pPr>
              <w:pStyle w:val="ListParagraph"/>
              <w:numPr>
                <w:ilvl w:val="0"/>
                <w:numId w:val="14"/>
              </w:numPr>
              <w:spacing w:after="120"/>
              <w:ind w:left="420"/>
            </w:pPr>
            <w:r>
              <w:t>Enhanced measurement resource/configuration</w:t>
            </w:r>
          </w:p>
          <w:p w14:paraId="08A623A3" w14:textId="77777777" w:rsidR="006447C4" w:rsidRDefault="008202AD">
            <w:pPr>
              <w:pStyle w:val="ListParagraph"/>
              <w:numPr>
                <w:ilvl w:val="0"/>
                <w:numId w:val="14"/>
              </w:numPr>
              <w:spacing w:after="120"/>
              <w:ind w:left="420"/>
            </w:pPr>
            <w:r>
              <w:t>Enhanced UE measurement/report</w:t>
            </w:r>
          </w:p>
          <w:p w14:paraId="68B1DC55" w14:textId="77777777" w:rsidR="006447C4" w:rsidRDefault="008202AD">
            <w:pPr>
              <w:pStyle w:val="ListParagraph"/>
              <w:numPr>
                <w:ilvl w:val="0"/>
                <w:numId w:val="14"/>
              </w:numPr>
              <w:spacing w:after="120"/>
              <w:ind w:left="420"/>
            </w:pPr>
            <w:r>
              <w:t>Signaling for indicating/requesting data collection</w:t>
            </w:r>
          </w:p>
          <w:p w14:paraId="0A5EAAF5" w14:textId="77777777" w:rsidR="006447C4" w:rsidRDefault="008202AD">
            <w:pPr>
              <w:spacing w:after="120"/>
              <w:rPr>
                <w:lang w:eastAsia="zh-CN"/>
              </w:rPr>
            </w:pPr>
            <w:r>
              <w:t>Notes: Some aspects may be use-case specific and can be studied in use case agendas.</w:t>
            </w:r>
          </w:p>
          <w:p w14:paraId="6CD13911" w14:textId="77777777" w:rsidR="006447C4" w:rsidRDefault="006447C4">
            <w:pPr>
              <w:rPr>
                <w:rFonts w:eastAsia="Malgun Gothic"/>
                <w:lang w:eastAsia="ko-KR"/>
              </w:rPr>
            </w:pPr>
          </w:p>
        </w:tc>
      </w:tr>
      <w:tr w:rsidR="006447C4" w14:paraId="2AF945E4" w14:textId="77777777">
        <w:tc>
          <w:tcPr>
            <w:tcW w:w="2235" w:type="dxa"/>
          </w:tcPr>
          <w:p w14:paraId="28E1C63B" w14:textId="77777777" w:rsidR="006447C4" w:rsidRDefault="008202AD">
            <w:pPr>
              <w:rPr>
                <w:rFonts w:eastAsia="Malgun Gothic"/>
                <w:lang w:eastAsia="ko-KR"/>
              </w:rPr>
            </w:pPr>
            <w:r>
              <w:rPr>
                <w:rFonts w:hint="eastAsia"/>
                <w:lang w:eastAsia="zh-CN"/>
              </w:rPr>
              <w:t>N</w:t>
            </w:r>
            <w:r>
              <w:rPr>
                <w:lang w:eastAsia="zh-CN"/>
              </w:rPr>
              <w:t>EC</w:t>
            </w:r>
          </w:p>
        </w:tc>
        <w:tc>
          <w:tcPr>
            <w:tcW w:w="7727" w:type="dxa"/>
            <w:gridSpan w:val="2"/>
          </w:tcPr>
          <w:p w14:paraId="787E93CE" w14:textId="77777777" w:rsidR="006447C4" w:rsidRDefault="008202AD">
            <w:pPr>
              <w:rPr>
                <w:lang w:eastAsia="zh-CN"/>
              </w:rPr>
            </w:pPr>
            <w:r>
              <w:rPr>
                <w:rFonts w:hint="eastAsia"/>
                <w:lang w:eastAsia="zh-CN"/>
              </w:rPr>
              <w:t>W</w:t>
            </w:r>
            <w:r>
              <w:rPr>
                <w:lang w:eastAsia="zh-CN"/>
              </w:rPr>
              <w:t>e can support it as a general guidance and details are of course per use case.</w:t>
            </w:r>
          </w:p>
        </w:tc>
      </w:tr>
      <w:tr w:rsidR="006447C4" w14:paraId="05AF3349" w14:textId="77777777">
        <w:tc>
          <w:tcPr>
            <w:tcW w:w="2235" w:type="dxa"/>
          </w:tcPr>
          <w:p w14:paraId="37FAFFA4" w14:textId="77777777" w:rsidR="006447C4" w:rsidRDefault="008202AD">
            <w:pPr>
              <w:rPr>
                <w:lang w:eastAsia="zh-CN"/>
              </w:rPr>
            </w:pPr>
            <w:r>
              <w:rPr>
                <w:rFonts w:hint="eastAsia"/>
                <w:lang w:eastAsia="zh-CN"/>
              </w:rPr>
              <w:t>L</w:t>
            </w:r>
            <w:r>
              <w:rPr>
                <w:lang w:eastAsia="zh-CN"/>
              </w:rPr>
              <w:t>enovo</w:t>
            </w:r>
          </w:p>
        </w:tc>
        <w:tc>
          <w:tcPr>
            <w:tcW w:w="7727" w:type="dxa"/>
            <w:gridSpan w:val="2"/>
          </w:tcPr>
          <w:p w14:paraId="332DF8D1" w14:textId="77777777" w:rsidR="006447C4" w:rsidRDefault="008202AD">
            <w:pPr>
              <w:rPr>
                <w:lang w:eastAsia="zh-CN"/>
              </w:rPr>
            </w:pPr>
            <w:r>
              <w:rPr>
                <w:lang w:eastAsia="zh-CN"/>
              </w:rPr>
              <w:t>We agree with Nokia’s comments, that the specification impacts for data collection and relevant signaling should be firstly investigated in each sub use cases, i.e., AI9.</w:t>
            </w:r>
            <w:proofErr w:type="gramStart"/>
            <w:r>
              <w:rPr>
                <w:lang w:eastAsia="zh-CN"/>
              </w:rPr>
              <w:t>2.x.</w:t>
            </w:r>
            <w:proofErr w:type="gramEnd"/>
            <w:r>
              <w:rPr>
                <w:lang w:eastAsia="zh-CN"/>
              </w:rPr>
              <w:t>2, to clearly know about the common issues if applicable later.</w:t>
            </w:r>
          </w:p>
        </w:tc>
      </w:tr>
      <w:tr w:rsidR="006447C4" w14:paraId="1481C1D3" w14:textId="77777777">
        <w:tc>
          <w:tcPr>
            <w:tcW w:w="2235" w:type="dxa"/>
          </w:tcPr>
          <w:p w14:paraId="2D4F2454" w14:textId="77777777" w:rsidR="006447C4" w:rsidRDefault="008202AD">
            <w:pPr>
              <w:rPr>
                <w:lang w:eastAsia="zh-CN"/>
              </w:rPr>
            </w:pPr>
            <w:r>
              <w:rPr>
                <w:rFonts w:eastAsia="Malgun Gothic"/>
                <w:lang w:eastAsia="ko-KR"/>
              </w:rPr>
              <w:t>Ericsson</w:t>
            </w:r>
          </w:p>
        </w:tc>
        <w:tc>
          <w:tcPr>
            <w:tcW w:w="7727" w:type="dxa"/>
            <w:gridSpan w:val="2"/>
          </w:tcPr>
          <w:p w14:paraId="503175D1" w14:textId="77777777" w:rsidR="006447C4" w:rsidRDefault="008202AD">
            <w:pPr>
              <w:rPr>
                <w:lang w:eastAsia="zh-CN"/>
              </w:rPr>
            </w:pPr>
            <w:r>
              <w:rPr>
                <w:lang w:eastAsia="zh-CN"/>
              </w:rPr>
              <w:t>Support Nokia’s comment, we can first discuss in each use case.</w:t>
            </w:r>
          </w:p>
        </w:tc>
      </w:tr>
      <w:tr w:rsidR="006447C4" w14:paraId="2BC19D7A" w14:textId="77777777">
        <w:tc>
          <w:tcPr>
            <w:tcW w:w="2235" w:type="dxa"/>
          </w:tcPr>
          <w:p w14:paraId="50F56889" w14:textId="77777777" w:rsidR="006447C4" w:rsidRDefault="008202AD">
            <w:pPr>
              <w:rPr>
                <w:rFonts w:eastAsia="Malgun Gothic"/>
                <w:lang w:eastAsia="ko-KR"/>
              </w:rPr>
            </w:pPr>
            <w:r>
              <w:rPr>
                <w:rFonts w:hint="eastAsia"/>
                <w:lang w:eastAsia="zh-CN"/>
              </w:rPr>
              <w:t>X</w:t>
            </w:r>
            <w:r>
              <w:rPr>
                <w:lang w:eastAsia="zh-CN"/>
              </w:rPr>
              <w:t>iaomi2</w:t>
            </w:r>
          </w:p>
        </w:tc>
        <w:tc>
          <w:tcPr>
            <w:tcW w:w="7727" w:type="dxa"/>
            <w:gridSpan w:val="2"/>
          </w:tcPr>
          <w:p w14:paraId="71B8220A" w14:textId="77777777" w:rsidR="006447C4" w:rsidRDefault="008202AD">
            <w:pPr>
              <w:rPr>
                <w:lang w:eastAsia="zh-CN"/>
              </w:rPr>
            </w:pPr>
            <w:r>
              <w:rPr>
                <w:lang w:eastAsia="zh-CN"/>
              </w:rPr>
              <w:t>For the bullet of “</w:t>
            </w:r>
            <w:r>
              <w:rPr>
                <w:lang w:eastAsia="zh-CN"/>
              </w:rPr>
              <w:t></w:t>
            </w:r>
            <w:r>
              <w:rPr>
                <w:lang w:eastAsia="zh-CN"/>
              </w:rPr>
              <w:tab/>
              <w:t xml:space="preserve">Entities responsible for data collection”, we think it is already covered by proposal 3-12a. In proposal 3-12a, it is already mentioned data collection can be done by UE or NW. If the intention of this bullet is to study which NW entity is responsible for data collection, we think it is out of RAN1 discussion. It can be discussed by RAN3 or SA. </w:t>
            </w:r>
          </w:p>
          <w:p w14:paraId="3FFEC468" w14:textId="77777777" w:rsidR="006447C4" w:rsidRDefault="006447C4">
            <w:pPr>
              <w:rPr>
                <w:lang w:eastAsia="zh-CN"/>
              </w:rPr>
            </w:pPr>
          </w:p>
        </w:tc>
      </w:tr>
      <w:tr w:rsidR="006447C4" w14:paraId="3A64F514" w14:textId="77777777">
        <w:tc>
          <w:tcPr>
            <w:tcW w:w="2235" w:type="dxa"/>
          </w:tcPr>
          <w:p w14:paraId="3DC3270A" w14:textId="77777777" w:rsidR="006447C4" w:rsidRDefault="008202AD">
            <w:pPr>
              <w:rPr>
                <w:lang w:eastAsia="zh-CN"/>
              </w:rPr>
            </w:pPr>
            <w:r>
              <w:rPr>
                <w:rFonts w:hint="eastAsia"/>
                <w:lang w:eastAsia="zh-CN"/>
              </w:rPr>
              <w:t>ZTE</w:t>
            </w:r>
          </w:p>
        </w:tc>
        <w:tc>
          <w:tcPr>
            <w:tcW w:w="7727" w:type="dxa"/>
            <w:gridSpan w:val="2"/>
          </w:tcPr>
          <w:p w14:paraId="02BD7CAF" w14:textId="77777777" w:rsidR="006447C4" w:rsidRDefault="008202AD">
            <w:pPr>
              <w:rPr>
                <w:lang w:eastAsia="zh-CN"/>
              </w:rPr>
            </w:pPr>
            <w:r>
              <w:rPr>
                <w:rFonts w:hint="eastAsia"/>
                <w:lang w:eastAsia="zh-CN"/>
              </w:rPr>
              <w:t xml:space="preserve">Some bullets </w:t>
            </w:r>
            <w:proofErr w:type="gramStart"/>
            <w:r>
              <w:rPr>
                <w:rFonts w:hint="eastAsia"/>
                <w:lang w:eastAsia="zh-CN"/>
              </w:rPr>
              <w:t>seems</w:t>
            </w:r>
            <w:proofErr w:type="gramEnd"/>
            <w:r>
              <w:rPr>
                <w:rFonts w:hint="eastAsia"/>
                <w:lang w:eastAsia="zh-CN"/>
              </w:rPr>
              <w:t xml:space="preserve"> to duplicate with proposal 3-12a, especially for third bullet and last bullet. We think proposal 3-12a should be enough for high-level principle. We tend to agree with Nokia/Apple/Ericsson above that second-level details can be discussed per use case. </w:t>
            </w:r>
          </w:p>
        </w:tc>
      </w:tr>
      <w:tr w:rsidR="006447C4" w14:paraId="13151E68" w14:textId="77777777">
        <w:tc>
          <w:tcPr>
            <w:tcW w:w="2235" w:type="dxa"/>
          </w:tcPr>
          <w:p w14:paraId="4E1AE040" w14:textId="77777777" w:rsidR="006447C4" w:rsidRDefault="008202AD">
            <w:pPr>
              <w:rPr>
                <w:rFonts w:eastAsia="Malgun Gothic"/>
                <w:lang w:eastAsia="ko-KR"/>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7819DBE0" w14:textId="77777777" w:rsidR="006447C4" w:rsidRDefault="008202AD">
            <w:pPr>
              <w:rPr>
                <w:lang w:eastAsia="zh-CN"/>
              </w:rPr>
            </w:pPr>
            <w:r>
              <w:rPr>
                <w:rFonts w:hint="eastAsia"/>
                <w:lang w:eastAsia="zh-CN"/>
              </w:rPr>
              <w:t>S</w:t>
            </w:r>
            <w:r>
              <w:rPr>
                <w:lang w:eastAsia="zh-CN"/>
              </w:rPr>
              <w:t>hare the view with Nokia, that data collection can be discussed per use case</w:t>
            </w:r>
          </w:p>
        </w:tc>
      </w:tr>
      <w:tr w:rsidR="006447C4" w14:paraId="7DEE3C63" w14:textId="77777777">
        <w:tc>
          <w:tcPr>
            <w:tcW w:w="2235" w:type="dxa"/>
          </w:tcPr>
          <w:p w14:paraId="2C3C4357" w14:textId="77777777" w:rsidR="006447C4" w:rsidRDefault="008202AD">
            <w:pPr>
              <w:rPr>
                <w:iCs/>
                <w:kern w:val="2"/>
                <w:lang w:eastAsia="zh-CN"/>
              </w:rPr>
            </w:pPr>
            <w:r>
              <w:rPr>
                <w:iCs/>
                <w:kern w:val="2"/>
                <w:lang w:eastAsia="zh-CN"/>
              </w:rPr>
              <w:t>Fujitsu</w:t>
            </w:r>
          </w:p>
        </w:tc>
        <w:tc>
          <w:tcPr>
            <w:tcW w:w="7727" w:type="dxa"/>
            <w:gridSpan w:val="2"/>
          </w:tcPr>
          <w:p w14:paraId="1EF025FE" w14:textId="77777777" w:rsidR="006447C4" w:rsidRDefault="008202AD">
            <w:pPr>
              <w:rPr>
                <w:lang w:eastAsia="zh-CN"/>
              </w:rPr>
            </w:pPr>
            <w:r>
              <w:rPr>
                <w:lang w:eastAsia="zh-CN"/>
              </w:rPr>
              <w:t>Share the view with Nokia.</w:t>
            </w:r>
          </w:p>
        </w:tc>
      </w:tr>
      <w:tr w:rsidR="006447C4" w14:paraId="2FB23809" w14:textId="77777777">
        <w:tc>
          <w:tcPr>
            <w:tcW w:w="2235" w:type="dxa"/>
          </w:tcPr>
          <w:p w14:paraId="378FAE3B" w14:textId="77777777" w:rsidR="006447C4" w:rsidRDefault="008202AD">
            <w:pPr>
              <w:rPr>
                <w:iCs/>
                <w:kern w:val="2"/>
                <w:lang w:eastAsia="zh-CN"/>
              </w:rPr>
            </w:pPr>
            <w:proofErr w:type="spellStart"/>
            <w:r>
              <w:rPr>
                <w:iCs/>
                <w:kern w:val="2"/>
                <w:lang w:eastAsia="zh-CN"/>
              </w:rPr>
              <w:t>InterDigital</w:t>
            </w:r>
            <w:proofErr w:type="spellEnd"/>
          </w:p>
        </w:tc>
        <w:tc>
          <w:tcPr>
            <w:tcW w:w="7727" w:type="dxa"/>
            <w:gridSpan w:val="2"/>
          </w:tcPr>
          <w:p w14:paraId="1E1BE879" w14:textId="77777777" w:rsidR="006447C4" w:rsidRDefault="008202AD">
            <w:pPr>
              <w:rPr>
                <w:lang w:eastAsia="zh-CN"/>
              </w:rPr>
            </w:pPr>
            <w:r>
              <w:rPr>
                <w:lang w:eastAsia="zh-CN"/>
              </w:rPr>
              <w:t>Similar view with Nokia. We don’t need to spend too much time on use case specific issue to list all the possible specification impact for data collection</w:t>
            </w:r>
          </w:p>
        </w:tc>
      </w:tr>
      <w:tr w:rsidR="006447C4" w14:paraId="74F6BEBF" w14:textId="77777777">
        <w:tc>
          <w:tcPr>
            <w:tcW w:w="2235" w:type="dxa"/>
          </w:tcPr>
          <w:p w14:paraId="631C6F15" w14:textId="77777777" w:rsidR="006447C4" w:rsidRDefault="008202AD">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54DE7336" w14:textId="77777777" w:rsidR="006447C4" w:rsidRDefault="008202AD">
            <w:pPr>
              <w:rPr>
                <w:lang w:eastAsia="zh-CN"/>
              </w:rPr>
            </w:pPr>
            <w:r>
              <w:rPr>
                <w:lang w:eastAsia="zh-CN"/>
              </w:rPr>
              <w:t>We agree Nokia comment.</w:t>
            </w:r>
          </w:p>
        </w:tc>
      </w:tr>
      <w:tr w:rsidR="006447C4" w14:paraId="78994EA8" w14:textId="77777777">
        <w:tc>
          <w:tcPr>
            <w:tcW w:w="2235" w:type="dxa"/>
          </w:tcPr>
          <w:p w14:paraId="3900A750" w14:textId="77777777" w:rsidR="006447C4" w:rsidRDefault="008202AD">
            <w:pPr>
              <w:rPr>
                <w:rFonts w:eastAsia="MS Mincho"/>
                <w:iCs/>
                <w:kern w:val="2"/>
                <w:lang w:eastAsia="ja-JP"/>
              </w:rPr>
            </w:pPr>
            <w:r>
              <w:rPr>
                <w:rFonts w:eastAsia="MS Mincho" w:hint="eastAsia"/>
                <w:lang w:eastAsia="ja-JP"/>
              </w:rPr>
              <w:t>S</w:t>
            </w:r>
            <w:r>
              <w:rPr>
                <w:rFonts w:eastAsia="MS Mincho"/>
                <w:lang w:eastAsia="ja-JP"/>
              </w:rPr>
              <w:t>ony</w:t>
            </w:r>
          </w:p>
        </w:tc>
        <w:tc>
          <w:tcPr>
            <w:tcW w:w="7727" w:type="dxa"/>
            <w:gridSpan w:val="2"/>
          </w:tcPr>
          <w:p w14:paraId="691F80B3" w14:textId="77777777" w:rsidR="006447C4" w:rsidRDefault="008202AD">
            <w:pPr>
              <w:rPr>
                <w:lang w:eastAsia="zh-CN"/>
              </w:rPr>
            </w:pPr>
            <w:r>
              <w:rPr>
                <w:rFonts w:eastAsia="MS Mincho" w:hint="eastAsia"/>
                <w:lang w:eastAsia="ja-JP"/>
              </w:rPr>
              <w:t>W</w:t>
            </w:r>
            <w:r>
              <w:rPr>
                <w:rFonts w:eastAsia="MS Mincho"/>
                <w:lang w:eastAsia="ja-JP"/>
              </w:rPr>
              <w:t>e agree with Nokia’s comment.</w:t>
            </w:r>
          </w:p>
        </w:tc>
      </w:tr>
    </w:tbl>
    <w:p w14:paraId="2C6B77FF" w14:textId="77777777" w:rsidR="006447C4" w:rsidRDefault="006447C4">
      <w:pPr>
        <w:rPr>
          <w:lang w:val="en-GB"/>
        </w:rPr>
      </w:pPr>
    </w:p>
    <w:p w14:paraId="31E739F2" w14:textId="77777777" w:rsidR="006447C4" w:rsidRDefault="008202AD">
      <w:pPr>
        <w:rPr>
          <w:lang w:val="en-GB"/>
        </w:rPr>
      </w:pPr>
      <w:r>
        <w:rPr>
          <w:lang w:val="en-GB"/>
        </w:rPr>
        <w:lastRenderedPageBreak/>
        <w:t>FL comment: This will be studied in each use case.</w:t>
      </w:r>
    </w:p>
    <w:p w14:paraId="0EA6B742" w14:textId="77777777" w:rsidR="006447C4" w:rsidRDefault="006447C4">
      <w:pPr>
        <w:rPr>
          <w:lang w:val="en-GB"/>
        </w:rPr>
      </w:pPr>
    </w:p>
    <w:p w14:paraId="2CD11740" w14:textId="77777777" w:rsidR="006447C4" w:rsidRDefault="008202AD">
      <w:pPr>
        <w:pStyle w:val="Heading5"/>
        <w:numPr>
          <w:ilvl w:val="0"/>
          <w:numId w:val="0"/>
        </w:numPr>
        <w:ind w:left="1008" w:hanging="1008"/>
      </w:pPr>
      <w:r>
        <w:t xml:space="preserve">Proposal 3-14: </w:t>
      </w:r>
    </w:p>
    <w:p w14:paraId="6C75B589" w14:textId="77777777" w:rsidR="006447C4" w:rsidRDefault="008202AD">
      <w:pPr>
        <w:rPr>
          <w:lang w:val="en-GB"/>
        </w:rPr>
      </w:pPr>
      <w:r>
        <w:t>Study data collection for model training, model inference, model monitoring, and model update.</w:t>
      </w:r>
    </w:p>
    <w:p w14:paraId="7AC226F3"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2842D98E" w14:textId="77777777">
        <w:trPr>
          <w:trHeight w:val="449"/>
        </w:trPr>
        <w:tc>
          <w:tcPr>
            <w:tcW w:w="2235" w:type="dxa"/>
            <w:shd w:val="clear" w:color="auto" w:fill="D9D9D9" w:themeFill="background1" w:themeFillShade="D9"/>
          </w:tcPr>
          <w:p w14:paraId="055D44EC" w14:textId="77777777" w:rsidR="006447C4" w:rsidRDefault="006447C4">
            <w:pPr>
              <w:jc w:val="center"/>
              <w:rPr>
                <w:lang w:val="en-GB"/>
              </w:rPr>
            </w:pPr>
          </w:p>
        </w:tc>
        <w:tc>
          <w:tcPr>
            <w:tcW w:w="3863" w:type="dxa"/>
            <w:shd w:val="clear" w:color="auto" w:fill="D9D9D9" w:themeFill="background1" w:themeFillShade="D9"/>
            <w:vAlign w:val="center"/>
          </w:tcPr>
          <w:p w14:paraId="6629C2F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B293E2B" w14:textId="77777777" w:rsidR="006447C4" w:rsidRDefault="008202AD">
            <w:pPr>
              <w:jc w:val="center"/>
              <w:rPr>
                <w:lang w:val="en-GB"/>
              </w:rPr>
            </w:pPr>
            <w:r>
              <w:rPr>
                <w:lang w:val="en-GB"/>
              </w:rPr>
              <w:t>No</w:t>
            </w:r>
          </w:p>
        </w:tc>
      </w:tr>
      <w:tr w:rsidR="006447C4" w14:paraId="2A0EF617" w14:textId="77777777">
        <w:trPr>
          <w:trHeight w:val="746"/>
        </w:trPr>
        <w:tc>
          <w:tcPr>
            <w:tcW w:w="2235" w:type="dxa"/>
          </w:tcPr>
          <w:p w14:paraId="27A0DFA6" w14:textId="77777777" w:rsidR="006447C4" w:rsidRDefault="008202AD">
            <w:pPr>
              <w:jc w:val="center"/>
              <w:rPr>
                <w:lang w:val="en-GB"/>
              </w:rPr>
            </w:pPr>
            <w:r>
              <w:rPr>
                <w:lang w:val="en-GB"/>
              </w:rPr>
              <w:t>Agree?</w:t>
            </w:r>
          </w:p>
        </w:tc>
        <w:tc>
          <w:tcPr>
            <w:tcW w:w="3863" w:type="dxa"/>
          </w:tcPr>
          <w:p w14:paraId="61B0AC95" w14:textId="77777777" w:rsidR="006447C4" w:rsidRDefault="008202AD">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ZTE, DCM, Futurewei, Fujitsu, </w:t>
            </w:r>
            <w:r>
              <w:rPr>
                <w:lang w:val="en-GB"/>
              </w:rPr>
              <w:t xml:space="preserve">Huawei, </w:t>
            </w:r>
            <w:proofErr w:type="spellStart"/>
            <w:r>
              <w:rPr>
                <w:lang w:val="en-GB"/>
              </w:rPr>
              <w:t>HiSilicon</w:t>
            </w:r>
            <w:proofErr w:type="spellEnd"/>
            <w:r>
              <w:rPr>
                <w:lang w:val="en-GB"/>
              </w:rPr>
              <w:t>, CAICT, Panasonic, Ericsson, NVIDIA, Nokia, KDDI</w:t>
            </w:r>
          </w:p>
        </w:tc>
        <w:tc>
          <w:tcPr>
            <w:tcW w:w="3864" w:type="dxa"/>
          </w:tcPr>
          <w:p w14:paraId="51D9C2B2" w14:textId="77777777" w:rsidR="006447C4" w:rsidRDefault="006447C4">
            <w:pPr>
              <w:rPr>
                <w:lang w:val="en-GB"/>
              </w:rPr>
            </w:pPr>
          </w:p>
        </w:tc>
      </w:tr>
      <w:tr w:rsidR="006447C4" w14:paraId="0CC079F0" w14:textId="77777777">
        <w:tc>
          <w:tcPr>
            <w:tcW w:w="2235" w:type="dxa"/>
            <w:shd w:val="clear" w:color="auto" w:fill="D9D9D9" w:themeFill="background1" w:themeFillShade="D9"/>
          </w:tcPr>
          <w:p w14:paraId="1B03988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3FEB05B" w14:textId="77777777" w:rsidR="006447C4" w:rsidRDefault="008202AD">
            <w:pPr>
              <w:jc w:val="center"/>
              <w:rPr>
                <w:b/>
                <w:bCs/>
                <w:lang w:val="en-GB"/>
              </w:rPr>
            </w:pPr>
            <w:r>
              <w:rPr>
                <w:rFonts w:hint="eastAsia"/>
                <w:b/>
                <w:bCs/>
                <w:lang w:val="en-GB"/>
              </w:rPr>
              <w:t>C</w:t>
            </w:r>
            <w:r>
              <w:rPr>
                <w:b/>
                <w:bCs/>
                <w:lang w:val="en-GB"/>
              </w:rPr>
              <w:t>omments</w:t>
            </w:r>
          </w:p>
        </w:tc>
      </w:tr>
      <w:tr w:rsidR="006447C4" w14:paraId="199C72E2" w14:textId="77777777">
        <w:tc>
          <w:tcPr>
            <w:tcW w:w="2235" w:type="dxa"/>
          </w:tcPr>
          <w:p w14:paraId="4F12AECC" w14:textId="77777777" w:rsidR="006447C4" w:rsidRDefault="008202AD">
            <w:pPr>
              <w:rPr>
                <w:lang w:eastAsia="zh-CN"/>
              </w:rPr>
            </w:pPr>
            <w:r>
              <w:rPr>
                <w:rFonts w:hint="eastAsia"/>
                <w:lang w:eastAsia="zh-CN"/>
              </w:rPr>
              <w:t>v</w:t>
            </w:r>
            <w:r>
              <w:rPr>
                <w:lang w:eastAsia="zh-CN"/>
              </w:rPr>
              <w:t>ivo</w:t>
            </w:r>
          </w:p>
        </w:tc>
        <w:tc>
          <w:tcPr>
            <w:tcW w:w="7727" w:type="dxa"/>
            <w:gridSpan w:val="2"/>
          </w:tcPr>
          <w:p w14:paraId="1AC8B44F" w14:textId="77777777" w:rsidR="006447C4" w:rsidRDefault="008202AD">
            <w:pPr>
              <w:rPr>
                <w:lang w:eastAsia="zh-CN"/>
              </w:rPr>
            </w:pPr>
            <w:r>
              <w:rPr>
                <w:rFonts w:hint="eastAsia"/>
                <w:lang w:eastAsia="zh-CN"/>
              </w:rPr>
              <w:t>P</w:t>
            </w:r>
            <w:r>
              <w:rPr>
                <w:lang w:eastAsia="zh-CN"/>
              </w:rPr>
              <w:t>refer the following update:</w:t>
            </w:r>
          </w:p>
          <w:p w14:paraId="20B9F944" w14:textId="77777777" w:rsidR="006447C4" w:rsidRDefault="008202AD">
            <w:pPr>
              <w:rPr>
                <w:lang w:eastAsia="zh-CN"/>
              </w:rPr>
            </w:pPr>
            <w:r>
              <w:t xml:space="preserve">Study data collection for model training, model inference, model monitoring, and model update </w:t>
            </w:r>
            <w:r>
              <w:rPr>
                <w:color w:val="FF0000"/>
              </w:rPr>
              <w:t>for different collaboration levels.</w:t>
            </w:r>
          </w:p>
        </w:tc>
      </w:tr>
      <w:tr w:rsidR="006447C4" w14:paraId="5F1B2ED1" w14:textId="77777777">
        <w:tc>
          <w:tcPr>
            <w:tcW w:w="2235" w:type="dxa"/>
          </w:tcPr>
          <w:p w14:paraId="21EFFF07" w14:textId="77777777" w:rsidR="006447C4" w:rsidRDefault="008202AD">
            <w:r>
              <w:rPr>
                <w:rFonts w:eastAsia="Malgun Gothic" w:hint="eastAsia"/>
                <w:lang w:eastAsia="ko-KR"/>
              </w:rPr>
              <w:t>LG</w:t>
            </w:r>
          </w:p>
        </w:tc>
        <w:tc>
          <w:tcPr>
            <w:tcW w:w="7727" w:type="dxa"/>
            <w:gridSpan w:val="2"/>
          </w:tcPr>
          <w:p w14:paraId="0F17687E" w14:textId="77777777" w:rsidR="006447C4" w:rsidRDefault="008202AD">
            <w:pPr>
              <w:rPr>
                <w:rFonts w:eastAsia="Malgun Gothic"/>
                <w:lang w:eastAsia="ko-KR"/>
              </w:rPr>
            </w:pPr>
            <w:r>
              <w:rPr>
                <w:rFonts w:eastAsia="Malgun Gothic"/>
                <w:lang w:eastAsia="ko-KR"/>
              </w:rPr>
              <w:t>To our understanding, ‘model update’ is an action that does not require data. Rather, the action comes from the result of ‘model monitoring’. Thus, we propose</w:t>
            </w:r>
          </w:p>
          <w:p w14:paraId="10105F0D" w14:textId="77777777" w:rsidR="006447C4" w:rsidRDefault="008202AD">
            <w:pPr>
              <w:rPr>
                <w:rFonts w:eastAsia="Malgun Gothic"/>
                <w:lang w:eastAsia="ko-KR"/>
              </w:rPr>
            </w:pPr>
            <w:r>
              <w:t xml:space="preserve">Study data collection for model training, model inference, </w:t>
            </w:r>
            <w:r>
              <w:rPr>
                <w:color w:val="FF0000"/>
              </w:rPr>
              <w:t xml:space="preserve">and </w:t>
            </w:r>
            <w:r>
              <w:t>model monitoring</w:t>
            </w:r>
            <w:r>
              <w:rPr>
                <w:strike/>
                <w:color w:val="FF0000"/>
              </w:rPr>
              <w:t>, and model update</w:t>
            </w:r>
            <w:r>
              <w:t>.</w:t>
            </w:r>
          </w:p>
        </w:tc>
      </w:tr>
    </w:tbl>
    <w:p w14:paraId="30DFF180" w14:textId="77777777" w:rsidR="006447C4" w:rsidRDefault="006447C4">
      <w:pPr>
        <w:rPr>
          <w:lang w:val="en-GB"/>
        </w:rPr>
      </w:pPr>
    </w:p>
    <w:p w14:paraId="1A4092B8" w14:textId="77777777" w:rsidR="006447C4" w:rsidRDefault="006447C4">
      <w:pPr>
        <w:rPr>
          <w:lang w:val="en-GB"/>
        </w:rPr>
      </w:pPr>
    </w:p>
    <w:p w14:paraId="3A4960CE" w14:textId="77777777" w:rsidR="006447C4" w:rsidRDefault="008202AD">
      <w:pPr>
        <w:pStyle w:val="Heading5"/>
        <w:numPr>
          <w:ilvl w:val="0"/>
          <w:numId w:val="0"/>
        </w:numPr>
        <w:ind w:left="1008" w:hanging="1008"/>
      </w:pPr>
      <w:r>
        <w:t xml:space="preserve">Proposal 3-14a: </w:t>
      </w:r>
    </w:p>
    <w:p w14:paraId="2C138F03" w14:textId="77777777" w:rsidR="006447C4" w:rsidRDefault="008202AD">
      <w:pPr>
        <w:rPr>
          <w:lang w:val="en-GB"/>
        </w:rPr>
      </w:pPr>
      <w:r>
        <w:t>Study data collection for model training, model inference, and model monitoring.</w:t>
      </w:r>
    </w:p>
    <w:tbl>
      <w:tblPr>
        <w:tblStyle w:val="TableGrid"/>
        <w:tblW w:w="0" w:type="auto"/>
        <w:tblLook w:val="04A0" w:firstRow="1" w:lastRow="0" w:firstColumn="1" w:lastColumn="0" w:noHBand="0" w:noVBand="1"/>
      </w:tblPr>
      <w:tblGrid>
        <w:gridCol w:w="2235"/>
        <w:gridCol w:w="3863"/>
        <w:gridCol w:w="3864"/>
      </w:tblGrid>
      <w:tr w:rsidR="006447C4" w14:paraId="4BD50856" w14:textId="77777777">
        <w:trPr>
          <w:trHeight w:val="449"/>
        </w:trPr>
        <w:tc>
          <w:tcPr>
            <w:tcW w:w="2235" w:type="dxa"/>
            <w:shd w:val="clear" w:color="auto" w:fill="D9D9D9" w:themeFill="background1" w:themeFillShade="D9"/>
          </w:tcPr>
          <w:p w14:paraId="05622735" w14:textId="77777777" w:rsidR="006447C4" w:rsidRDefault="006447C4">
            <w:pPr>
              <w:jc w:val="center"/>
              <w:rPr>
                <w:lang w:val="en-GB"/>
              </w:rPr>
            </w:pPr>
          </w:p>
        </w:tc>
        <w:tc>
          <w:tcPr>
            <w:tcW w:w="3863" w:type="dxa"/>
            <w:shd w:val="clear" w:color="auto" w:fill="D9D9D9" w:themeFill="background1" w:themeFillShade="D9"/>
            <w:vAlign w:val="center"/>
          </w:tcPr>
          <w:p w14:paraId="2186C9D0"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AF8F4D2" w14:textId="77777777" w:rsidR="006447C4" w:rsidRDefault="008202AD">
            <w:pPr>
              <w:jc w:val="center"/>
              <w:rPr>
                <w:lang w:val="en-GB"/>
              </w:rPr>
            </w:pPr>
            <w:r>
              <w:rPr>
                <w:lang w:val="en-GB"/>
              </w:rPr>
              <w:t>No</w:t>
            </w:r>
          </w:p>
        </w:tc>
      </w:tr>
      <w:tr w:rsidR="006447C4" w14:paraId="6F84F54D" w14:textId="77777777">
        <w:trPr>
          <w:trHeight w:val="746"/>
        </w:trPr>
        <w:tc>
          <w:tcPr>
            <w:tcW w:w="2235" w:type="dxa"/>
          </w:tcPr>
          <w:p w14:paraId="46ADA23C" w14:textId="77777777" w:rsidR="006447C4" w:rsidRDefault="008202AD">
            <w:pPr>
              <w:jc w:val="center"/>
              <w:rPr>
                <w:lang w:val="en-GB"/>
              </w:rPr>
            </w:pPr>
            <w:r>
              <w:rPr>
                <w:lang w:val="en-GB"/>
              </w:rPr>
              <w:t>Agree?</w:t>
            </w:r>
          </w:p>
        </w:tc>
        <w:tc>
          <w:tcPr>
            <w:tcW w:w="3863" w:type="dxa"/>
          </w:tcPr>
          <w:p w14:paraId="0E35AD38" w14:textId="77777777" w:rsidR="006447C4" w:rsidRDefault="008202AD">
            <w:pPr>
              <w:rPr>
                <w:lang w:eastAsia="zh-CN"/>
              </w:rPr>
            </w:pPr>
            <w:r>
              <w:rPr>
                <w:rFonts w:hint="eastAsia"/>
                <w:lang w:val="en-GB" w:eastAsia="zh-CN"/>
              </w:rPr>
              <w:t>O</w:t>
            </w:r>
            <w:r>
              <w:rPr>
                <w:lang w:val="en-GB" w:eastAsia="zh-CN"/>
              </w:rPr>
              <w:t>PPO, NVIDIA, Nokia, DCM</w:t>
            </w:r>
            <w:r>
              <w:rPr>
                <w:rFonts w:hint="eastAsia"/>
                <w:lang w:val="en-GB" w:eastAsia="zh-CN"/>
              </w:rPr>
              <w:t>, CATT</w:t>
            </w:r>
            <w:r>
              <w:rPr>
                <w:lang w:val="en-GB" w:eastAsia="zh-CN"/>
              </w:rPr>
              <w:t>, Ericsson, CAICT, Xiaomi2</w:t>
            </w:r>
            <w:r>
              <w:rPr>
                <w:rFonts w:hint="eastAsia"/>
                <w:lang w:eastAsia="zh-CN"/>
              </w:rPr>
              <w:t>, ZTE</w:t>
            </w:r>
            <w:r>
              <w:rPr>
                <w:lang w:eastAsia="zh-CN"/>
              </w:rPr>
              <w:t>,</w:t>
            </w:r>
            <w:r>
              <w:rPr>
                <w:iCs/>
                <w:kern w:val="2"/>
                <w:lang w:eastAsia="zh-CN"/>
              </w:rPr>
              <w:t xml:space="preserve"> Huawei, </w:t>
            </w:r>
            <w:proofErr w:type="spellStart"/>
            <w:r>
              <w:rPr>
                <w:iCs/>
                <w:kern w:val="2"/>
                <w:lang w:eastAsia="zh-CN"/>
              </w:rPr>
              <w:t>HiSilicon</w:t>
            </w:r>
            <w:proofErr w:type="spellEnd"/>
            <w:r>
              <w:rPr>
                <w:iCs/>
                <w:kern w:val="2"/>
                <w:lang w:eastAsia="zh-CN"/>
              </w:rPr>
              <w:t xml:space="preserve">, </w:t>
            </w:r>
            <w:proofErr w:type="spellStart"/>
            <w:r>
              <w:rPr>
                <w:iCs/>
                <w:kern w:val="2"/>
                <w:lang w:eastAsia="zh-CN"/>
              </w:rPr>
              <w:t>InterDigital</w:t>
            </w:r>
            <w:proofErr w:type="spellEnd"/>
            <w:r>
              <w:rPr>
                <w:iCs/>
                <w:kern w:val="2"/>
                <w:lang w:eastAsia="zh-CN"/>
              </w:rPr>
              <w:t>, KDDI, Sony, Panasonic</w:t>
            </w:r>
          </w:p>
        </w:tc>
        <w:tc>
          <w:tcPr>
            <w:tcW w:w="3864" w:type="dxa"/>
          </w:tcPr>
          <w:p w14:paraId="3C42F384" w14:textId="77777777" w:rsidR="006447C4" w:rsidRDefault="006447C4">
            <w:pPr>
              <w:rPr>
                <w:lang w:val="en-GB"/>
              </w:rPr>
            </w:pPr>
          </w:p>
        </w:tc>
      </w:tr>
      <w:tr w:rsidR="006447C4" w14:paraId="63C0914C" w14:textId="77777777">
        <w:tc>
          <w:tcPr>
            <w:tcW w:w="2235" w:type="dxa"/>
            <w:shd w:val="clear" w:color="auto" w:fill="D9D9D9" w:themeFill="background1" w:themeFillShade="D9"/>
          </w:tcPr>
          <w:p w14:paraId="5AC38FD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B714714" w14:textId="77777777" w:rsidR="006447C4" w:rsidRDefault="008202AD">
            <w:pPr>
              <w:jc w:val="center"/>
              <w:rPr>
                <w:b/>
                <w:bCs/>
                <w:lang w:val="en-GB"/>
              </w:rPr>
            </w:pPr>
            <w:r>
              <w:rPr>
                <w:rFonts w:hint="eastAsia"/>
                <w:b/>
                <w:bCs/>
                <w:lang w:val="en-GB"/>
              </w:rPr>
              <w:t>C</w:t>
            </w:r>
            <w:r>
              <w:rPr>
                <w:b/>
                <w:bCs/>
                <w:lang w:val="en-GB"/>
              </w:rPr>
              <w:t>omments</w:t>
            </w:r>
          </w:p>
        </w:tc>
      </w:tr>
      <w:tr w:rsidR="006447C4" w14:paraId="1393E563" w14:textId="77777777">
        <w:tc>
          <w:tcPr>
            <w:tcW w:w="2235" w:type="dxa"/>
          </w:tcPr>
          <w:p w14:paraId="6D92F1F0" w14:textId="77777777" w:rsidR="006447C4" w:rsidRDefault="008202AD">
            <w:pPr>
              <w:rPr>
                <w:lang w:eastAsia="zh-CN"/>
              </w:rPr>
            </w:pPr>
            <w:r>
              <w:rPr>
                <w:lang w:eastAsia="zh-CN"/>
              </w:rPr>
              <w:t>Apple</w:t>
            </w:r>
          </w:p>
        </w:tc>
        <w:tc>
          <w:tcPr>
            <w:tcW w:w="7727" w:type="dxa"/>
            <w:gridSpan w:val="2"/>
          </w:tcPr>
          <w:p w14:paraId="39588284" w14:textId="77777777" w:rsidR="006447C4" w:rsidRDefault="008202AD">
            <w:pPr>
              <w:rPr>
                <w:lang w:eastAsia="zh-CN"/>
              </w:rPr>
            </w:pPr>
            <w:r>
              <w:rPr>
                <w:lang w:eastAsia="zh-CN"/>
              </w:rPr>
              <w:t xml:space="preserve">OK with the proposal. </w:t>
            </w:r>
            <w:proofErr w:type="gramStart"/>
            <w:r>
              <w:rPr>
                <w:lang w:eastAsia="zh-CN"/>
              </w:rPr>
              <w:t>However</w:t>
            </w:r>
            <w:proofErr w:type="gramEnd"/>
            <w:r>
              <w:rPr>
                <w:lang w:eastAsia="zh-CN"/>
              </w:rPr>
              <w:t xml:space="preserve"> it does not bring much info as it is studied anyway already. </w:t>
            </w:r>
          </w:p>
        </w:tc>
      </w:tr>
      <w:tr w:rsidR="006447C4" w14:paraId="0E403886" w14:textId="77777777">
        <w:tc>
          <w:tcPr>
            <w:tcW w:w="2235" w:type="dxa"/>
          </w:tcPr>
          <w:p w14:paraId="2BD3BBDE" w14:textId="77777777" w:rsidR="006447C4" w:rsidRDefault="008202AD">
            <w:r>
              <w:rPr>
                <w:rFonts w:eastAsia="Malgun Gothic" w:hint="eastAsia"/>
                <w:lang w:eastAsia="ko-KR"/>
              </w:rPr>
              <w:t>LG</w:t>
            </w:r>
          </w:p>
        </w:tc>
        <w:tc>
          <w:tcPr>
            <w:tcW w:w="7727" w:type="dxa"/>
            <w:gridSpan w:val="2"/>
          </w:tcPr>
          <w:p w14:paraId="74DAF043" w14:textId="77777777" w:rsidR="006447C4" w:rsidRDefault="008202AD">
            <w:pPr>
              <w:rPr>
                <w:rFonts w:eastAsia="Malgun Gothic"/>
                <w:lang w:eastAsia="ko-KR"/>
              </w:rPr>
            </w:pPr>
            <w:r>
              <w:rPr>
                <w:rFonts w:eastAsia="Malgun Gothic" w:hint="eastAsia"/>
                <w:lang w:eastAsia="ko-KR"/>
              </w:rPr>
              <w:t xml:space="preserve">Ok </w:t>
            </w:r>
            <w:r>
              <w:rPr>
                <w:rFonts w:eastAsia="Malgun Gothic"/>
                <w:lang w:eastAsia="ko-KR"/>
              </w:rPr>
              <w:t xml:space="preserve">with the proposal but sympathize Apple’s comment. In framework agenda, it is better to focus on general aspects, </w:t>
            </w:r>
            <w:proofErr w:type="gramStart"/>
            <w:r>
              <w:rPr>
                <w:rFonts w:eastAsia="Malgun Gothic"/>
                <w:lang w:eastAsia="ko-KR"/>
              </w:rPr>
              <w:t>e.g.</w:t>
            </w:r>
            <w:proofErr w:type="gramEnd"/>
            <w:r>
              <w:rPr>
                <w:rFonts w:eastAsia="Malgun Gothic"/>
                <w:lang w:eastAsia="ko-KR"/>
              </w:rPr>
              <w:t xml:space="preserve"> functional structure, categorization, terminology, etc. and leave the details of each function to use case discussion.</w:t>
            </w:r>
          </w:p>
        </w:tc>
      </w:tr>
      <w:tr w:rsidR="006447C4" w14:paraId="36AF82D7" w14:textId="77777777">
        <w:tc>
          <w:tcPr>
            <w:tcW w:w="2235" w:type="dxa"/>
          </w:tcPr>
          <w:p w14:paraId="50C51BA9"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34C2F7F7" w14:textId="77777777" w:rsidR="006447C4" w:rsidRDefault="008202AD">
            <w:pPr>
              <w:rPr>
                <w:rFonts w:eastAsia="Malgun Gothic"/>
                <w:lang w:eastAsia="ko-KR"/>
              </w:rPr>
            </w:pPr>
            <w:r>
              <w:rPr>
                <w:rFonts w:eastAsia="Malgun Gothic" w:hint="eastAsia"/>
                <w:lang w:eastAsia="ko-KR"/>
              </w:rPr>
              <w:t>W</w:t>
            </w:r>
            <w:r>
              <w:rPr>
                <w:rFonts w:eastAsia="Malgun Gothic"/>
                <w:lang w:eastAsia="ko-KR"/>
              </w:rPr>
              <w:t>e share view with Apple.</w:t>
            </w:r>
          </w:p>
        </w:tc>
      </w:tr>
      <w:tr w:rsidR="006447C4" w14:paraId="72B06BA6" w14:textId="77777777">
        <w:tc>
          <w:tcPr>
            <w:tcW w:w="2235" w:type="dxa"/>
          </w:tcPr>
          <w:p w14:paraId="063B5038" w14:textId="77777777" w:rsidR="006447C4" w:rsidRDefault="008202AD">
            <w:pPr>
              <w:rPr>
                <w:rFonts w:eastAsia="Malgun Gothic"/>
                <w:lang w:eastAsia="ko-KR"/>
              </w:rPr>
            </w:pPr>
            <w:r>
              <w:rPr>
                <w:rFonts w:hint="eastAsia"/>
                <w:lang w:eastAsia="zh-CN"/>
              </w:rPr>
              <w:t>N</w:t>
            </w:r>
            <w:r>
              <w:rPr>
                <w:lang w:eastAsia="zh-CN"/>
              </w:rPr>
              <w:t>EC</w:t>
            </w:r>
          </w:p>
        </w:tc>
        <w:tc>
          <w:tcPr>
            <w:tcW w:w="7727" w:type="dxa"/>
            <w:gridSpan w:val="2"/>
          </w:tcPr>
          <w:p w14:paraId="2C812D37" w14:textId="77777777" w:rsidR="006447C4" w:rsidRDefault="008202AD">
            <w:pPr>
              <w:rPr>
                <w:rFonts w:eastAsia="Malgun Gothic"/>
                <w:lang w:eastAsia="ko-KR"/>
              </w:rPr>
            </w:pPr>
            <w:r>
              <w:rPr>
                <w:lang w:eastAsia="zh-CN"/>
              </w:rPr>
              <w:t>We have a different understanding from LG’s comment in the table above for Proposal 3-14. “Model update” is defined as “Retraining or fine tuning of an AI/ML model, via online/offline training, to improve the model inference performance.” Then data collection is needed for model update as well.</w:t>
            </w:r>
          </w:p>
        </w:tc>
      </w:tr>
      <w:tr w:rsidR="006447C4" w14:paraId="5D4AC1A8" w14:textId="77777777">
        <w:tc>
          <w:tcPr>
            <w:tcW w:w="2235" w:type="dxa"/>
          </w:tcPr>
          <w:p w14:paraId="751EA2E2" w14:textId="77777777" w:rsidR="006447C4" w:rsidRDefault="008202AD">
            <w:pPr>
              <w:rPr>
                <w:lang w:eastAsia="zh-CN"/>
              </w:rPr>
            </w:pPr>
            <w:r>
              <w:rPr>
                <w:rFonts w:hint="eastAsia"/>
                <w:lang w:eastAsia="zh-CN"/>
              </w:rPr>
              <w:lastRenderedPageBreak/>
              <w:t>L</w:t>
            </w:r>
            <w:r>
              <w:rPr>
                <w:lang w:eastAsia="zh-CN"/>
              </w:rPr>
              <w:t>enovo</w:t>
            </w:r>
          </w:p>
        </w:tc>
        <w:tc>
          <w:tcPr>
            <w:tcW w:w="7727" w:type="dxa"/>
            <w:gridSpan w:val="2"/>
          </w:tcPr>
          <w:p w14:paraId="335BA160" w14:textId="77777777" w:rsidR="006447C4" w:rsidRDefault="008202AD">
            <w:pPr>
              <w:rPr>
                <w:lang w:eastAsia="zh-CN"/>
              </w:rPr>
            </w:pPr>
            <w:r>
              <w:rPr>
                <w:lang w:eastAsia="zh-CN"/>
              </w:rPr>
              <w:t>We are generally fine with this proposal, however, could it be straightforward when studying these three functions?</w:t>
            </w:r>
          </w:p>
        </w:tc>
      </w:tr>
      <w:tr w:rsidR="006447C4" w14:paraId="0D2809AC" w14:textId="77777777">
        <w:tc>
          <w:tcPr>
            <w:tcW w:w="2235" w:type="dxa"/>
          </w:tcPr>
          <w:p w14:paraId="17F42572" w14:textId="77777777" w:rsidR="006447C4" w:rsidRDefault="008202AD">
            <w:pPr>
              <w:rPr>
                <w:lang w:eastAsia="zh-CN"/>
              </w:rPr>
            </w:pPr>
            <w:r>
              <w:rPr>
                <w:rFonts w:hint="eastAsia"/>
                <w:lang w:eastAsia="zh-CN"/>
              </w:rPr>
              <w:t>ZTE</w:t>
            </w:r>
          </w:p>
        </w:tc>
        <w:tc>
          <w:tcPr>
            <w:tcW w:w="7727" w:type="dxa"/>
            <w:gridSpan w:val="2"/>
          </w:tcPr>
          <w:p w14:paraId="0C4D50F9" w14:textId="77777777" w:rsidR="006447C4" w:rsidRDefault="008202AD">
            <w:pPr>
              <w:rPr>
                <w:lang w:eastAsia="zh-CN"/>
              </w:rPr>
            </w:pPr>
            <w:r>
              <w:rPr>
                <w:rFonts w:hint="eastAsia"/>
                <w:lang w:eastAsia="zh-CN"/>
              </w:rPr>
              <w:t>It</w:t>
            </w:r>
            <w:r>
              <w:rPr>
                <w:lang w:eastAsia="zh-CN"/>
              </w:rPr>
              <w:t>’</w:t>
            </w:r>
            <w:r>
              <w:rPr>
                <w:rFonts w:hint="eastAsia"/>
                <w:lang w:eastAsia="zh-CN"/>
              </w:rPr>
              <w:t>s more like a conclusion.</w:t>
            </w:r>
          </w:p>
        </w:tc>
      </w:tr>
    </w:tbl>
    <w:p w14:paraId="5407BB36" w14:textId="77777777" w:rsidR="006447C4" w:rsidRDefault="006447C4">
      <w:pPr>
        <w:rPr>
          <w:lang w:val="en-GB"/>
        </w:rPr>
      </w:pPr>
    </w:p>
    <w:p w14:paraId="47A5FB81" w14:textId="77777777" w:rsidR="006447C4" w:rsidRDefault="008202AD">
      <w:pPr>
        <w:pStyle w:val="Heading5"/>
        <w:numPr>
          <w:ilvl w:val="0"/>
          <w:numId w:val="0"/>
        </w:numPr>
        <w:ind w:left="1008" w:hanging="1008"/>
      </w:pPr>
      <w:r>
        <w:t>[FL3] Proposed conclusion 3-14b:</w:t>
      </w:r>
    </w:p>
    <w:p w14:paraId="45AE6B7D" w14:textId="77777777" w:rsidR="006447C4" w:rsidRDefault="008202AD">
      <w:pPr>
        <w:rPr>
          <w:i/>
          <w:iCs/>
          <w:lang w:val="en-GB"/>
        </w:rPr>
      </w:pPr>
      <w:r>
        <w:rPr>
          <w:i/>
          <w:iCs/>
          <w:lang w:val="en-GB"/>
        </w:rPr>
        <w:t>FL comment: Reflecting companies’ comments, let’s simply conclude this.</w:t>
      </w:r>
    </w:p>
    <w:p w14:paraId="4F5E7C44" w14:textId="77777777" w:rsidR="006447C4" w:rsidRDefault="006447C4">
      <w:pPr>
        <w:rPr>
          <w:lang w:val="en-GB"/>
        </w:rPr>
      </w:pPr>
    </w:p>
    <w:p w14:paraId="76D21F15" w14:textId="77777777" w:rsidR="006447C4" w:rsidRDefault="008202AD">
      <w:pPr>
        <w:rPr>
          <w:lang w:val="en-GB"/>
        </w:rPr>
      </w:pPr>
      <w:r>
        <w:rPr>
          <w:lang w:val="en-GB"/>
        </w:rPr>
        <w:t>Data collection may be performed for different purposes, (e.g., model training, model inference, and model monitoring), each with different requirements and potential specification impact.</w:t>
      </w:r>
    </w:p>
    <w:p w14:paraId="75FF556C"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6FB31CE9" w14:textId="77777777">
        <w:trPr>
          <w:trHeight w:val="449"/>
        </w:trPr>
        <w:tc>
          <w:tcPr>
            <w:tcW w:w="2235" w:type="dxa"/>
            <w:shd w:val="clear" w:color="auto" w:fill="D9D9D9" w:themeFill="background1" w:themeFillShade="D9"/>
          </w:tcPr>
          <w:p w14:paraId="5F7D068B" w14:textId="77777777" w:rsidR="006447C4" w:rsidRDefault="006447C4">
            <w:pPr>
              <w:jc w:val="center"/>
              <w:rPr>
                <w:lang w:val="en-GB"/>
              </w:rPr>
            </w:pPr>
          </w:p>
        </w:tc>
        <w:tc>
          <w:tcPr>
            <w:tcW w:w="3863" w:type="dxa"/>
            <w:shd w:val="clear" w:color="auto" w:fill="D9D9D9" w:themeFill="background1" w:themeFillShade="D9"/>
            <w:vAlign w:val="center"/>
          </w:tcPr>
          <w:p w14:paraId="5A70FB8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B6D6B1D" w14:textId="77777777" w:rsidR="006447C4" w:rsidRDefault="008202AD">
            <w:pPr>
              <w:jc w:val="center"/>
              <w:rPr>
                <w:lang w:val="en-GB"/>
              </w:rPr>
            </w:pPr>
            <w:r>
              <w:rPr>
                <w:lang w:val="en-GB"/>
              </w:rPr>
              <w:t>No</w:t>
            </w:r>
          </w:p>
        </w:tc>
      </w:tr>
      <w:tr w:rsidR="006447C4" w14:paraId="3644ACE6" w14:textId="77777777">
        <w:trPr>
          <w:trHeight w:val="746"/>
        </w:trPr>
        <w:tc>
          <w:tcPr>
            <w:tcW w:w="2235" w:type="dxa"/>
          </w:tcPr>
          <w:p w14:paraId="45690DA1" w14:textId="77777777" w:rsidR="006447C4" w:rsidRDefault="008202AD">
            <w:pPr>
              <w:jc w:val="center"/>
              <w:rPr>
                <w:lang w:val="en-GB"/>
              </w:rPr>
            </w:pPr>
            <w:r>
              <w:rPr>
                <w:lang w:val="en-GB"/>
              </w:rPr>
              <w:t>Agree?</w:t>
            </w:r>
          </w:p>
        </w:tc>
        <w:tc>
          <w:tcPr>
            <w:tcW w:w="3863" w:type="dxa"/>
          </w:tcPr>
          <w:p w14:paraId="6A3CC469" w14:textId="77777777" w:rsidR="006447C4" w:rsidRDefault="008202AD">
            <w:pPr>
              <w:rPr>
                <w:rFonts w:eastAsia="MS Mincho"/>
                <w:lang w:val="en-GB" w:eastAsia="ja-JP"/>
              </w:rPr>
            </w:pPr>
            <w:r>
              <w:rPr>
                <w:rFonts w:eastAsia="MS Mincho"/>
                <w:lang w:val="en-GB" w:eastAsia="ja-JP"/>
              </w:rPr>
              <w:t>Lenovo</w:t>
            </w:r>
          </w:p>
        </w:tc>
        <w:tc>
          <w:tcPr>
            <w:tcW w:w="3864" w:type="dxa"/>
          </w:tcPr>
          <w:p w14:paraId="3847D1B4" w14:textId="77777777" w:rsidR="006447C4" w:rsidRDefault="006447C4">
            <w:pPr>
              <w:rPr>
                <w:lang w:val="en-GB"/>
              </w:rPr>
            </w:pPr>
          </w:p>
        </w:tc>
      </w:tr>
      <w:tr w:rsidR="006447C4" w14:paraId="7D6B406F" w14:textId="77777777">
        <w:tc>
          <w:tcPr>
            <w:tcW w:w="2235" w:type="dxa"/>
            <w:shd w:val="clear" w:color="auto" w:fill="D9D9D9" w:themeFill="background1" w:themeFillShade="D9"/>
          </w:tcPr>
          <w:p w14:paraId="03A9CA7A"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3C95269" w14:textId="77777777" w:rsidR="006447C4" w:rsidRDefault="008202AD">
            <w:pPr>
              <w:jc w:val="center"/>
              <w:rPr>
                <w:b/>
                <w:bCs/>
                <w:lang w:val="en-GB"/>
              </w:rPr>
            </w:pPr>
            <w:r>
              <w:rPr>
                <w:rFonts w:hint="eastAsia"/>
                <w:b/>
                <w:bCs/>
                <w:lang w:val="en-GB"/>
              </w:rPr>
              <w:t>C</w:t>
            </w:r>
            <w:r>
              <w:rPr>
                <w:b/>
                <w:bCs/>
                <w:lang w:val="en-GB"/>
              </w:rPr>
              <w:t>omments</w:t>
            </w:r>
          </w:p>
        </w:tc>
      </w:tr>
      <w:tr w:rsidR="006447C4" w14:paraId="5DE04AF9" w14:textId="77777777">
        <w:tc>
          <w:tcPr>
            <w:tcW w:w="2235" w:type="dxa"/>
          </w:tcPr>
          <w:p w14:paraId="1693EEAB" w14:textId="77777777" w:rsidR="006447C4" w:rsidRDefault="008202AD">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4437D1D7" w14:textId="77777777" w:rsidR="006447C4" w:rsidRDefault="008202AD">
            <w:pPr>
              <w:rPr>
                <w:rFonts w:eastAsia="Malgun Gothic"/>
                <w:lang w:eastAsia="ko-KR"/>
              </w:rPr>
            </w:pPr>
            <w:r>
              <w:rPr>
                <w:rFonts w:eastAsia="Malgun Gothic" w:hint="eastAsia"/>
                <w:lang w:eastAsia="ko-KR"/>
              </w:rPr>
              <w:t>Requirements for training and inference could be same</w:t>
            </w:r>
            <w:r>
              <w:rPr>
                <w:rFonts w:eastAsia="Malgun Gothic"/>
                <w:lang w:eastAsia="ko-KR"/>
              </w:rPr>
              <w:t xml:space="preserve"> from specification perspective</w:t>
            </w:r>
            <w:r>
              <w:rPr>
                <w:rFonts w:eastAsia="Malgun Gothic" w:hint="eastAsia"/>
                <w:lang w:eastAsia="ko-KR"/>
              </w:rPr>
              <w:t xml:space="preserve">. </w:t>
            </w:r>
            <w:r>
              <w:rPr>
                <w:rFonts w:eastAsia="Malgun Gothic"/>
                <w:lang w:eastAsia="ko-KR"/>
              </w:rPr>
              <w:t>So, suggest the following update:</w:t>
            </w:r>
          </w:p>
          <w:p w14:paraId="2C79F608" w14:textId="77777777" w:rsidR="006447C4" w:rsidRDefault="008202AD">
            <w:pPr>
              <w:rPr>
                <w:lang w:val="en-GB"/>
              </w:rPr>
            </w:pPr>
            <w:r>
              <w:rPr>
                <w:lang w:val="en-GB"/>
              </w:rPr>
              <w:t xml:space="preserve">Data collection may be performed for different purposes, (e.g., model training, model inference, and model monitoring), each </w:t>
            </w:r>
            <w:r>
              <w:rPr>
                <w:color w:val="FF0000"/>
                <w:lang w:val="en-GB"/>
              </w:rPr>
              <w:t xml:space="preserve">may be </w:t>
            </w:r>
            <w:r>
              <w:rPr>
                <w:lang w:val="en-GB"/>
              </w:rPr>
              <w:t>with different requirements and potential specification impact.</w:t>
            </w:r>
          </w:p>
        </w:tc>
      </w:tr>
      <w:tr w:rsidR="006447C4" w14:paraId="52B3F671" w14:textId="77777777">
        <w:tc>
          <w:tcPr>
            <w:tcW w:w="2235" w:type="dxa"/>
          </w:tcPr>
          <w:p w14:paraId="00A929E6" w14:textId="77777777" w:rsidR="006447C4" w:rsidRDefault="008202AD">
            <w:r>
              <w:rPr>
                <w:lang w:eastAsia="zh-CN"/>
              </w:rPr>
              <w:t>Vivo</w:t>
            </w:r>
          </w:p>
        </w:tc>
        <w:tc>
          <w:tcPr>
            <w:tcW w:w="7727" w:type="dxa"/>
            <w:gridSpan w:val="2"/>
          </w:tcPr>
          <w:p w14:paraId="74B8FE32" w14:textId="77777777" w:rsidR="006447C4" w:rsidRDefault="008202AD">
            <w:pPr>
              <w:rPr>
                <w:lang w:eastAsia="zh-CN"/>
              </w:rPr>
            </w:pPr>
            <w:r>
              <w:rPr>
                <w:rFonts w:hint="eastAsia"/>
                <w:lang w:eastAsia="zh-CN"/>
              </w:rPr>
              <w:t>O</w:t>
            </w:r>
            <w:r>
              <w:rPr>
                <w:lang w:eastAsia="zh-CN"/>
              </w:rPr>
              <w:t>ther LCM procedures may also collect some data. For example, UE can collect data for model selection purposes.</w:t>
            </w:r>
          </w:p>
          <w:p w14:paraId="77FCB35B" w14:textId="77777777" w:rsidR="006447C4" w:rsidRDefault="006447C4">
            <w:pPr>
              <w:rPr>
                <w:lang w:eastAsia="zh-CN"/>
              </w:rPr>
            </w:pPr>
          </w:p>
          <w:p w14:paraId="3479A4B8" w14:textId="77777777" w:rsidR="006447C4" w:rsidRDefault="008202AD">
            <w:pPr>
              <w:rPr>
                <w:lang w:val="en-GB"/>
              </w:rPr>
            </w:pPr>
            <w:r>
              <w:rPr>
                <w:lang w:val="en-GB"/>
              </w:rPr>
              <w:t xml:space="preserve">Data collection may be performed for different purposes, (e.g., model training, model inference, </w:t>
            </w:r>
            <w:r>
              <w:rPr>
                <w:color w:val="FF0000"/>
                <w:lang w:val="en-GB"/>
              </w:rPr>
              <w:t>model selection,</w:t>
            </w:r>
            <w:r>
              <w:rPr>
                <w:lang w:val="en-GB"/>
              </w:rPr>
              <w:t xml:space="preserve"> model monitoring, etc.), each with different requirements and potential specification impact.</w:t>
            </w:r>
          </w:p>
          <w:p w14:paraId="39B0E7A8" w14:textId="77777777" w:rsidR="006447C4" w:rsidRDefault="006447C4">
            <w:pPr>
              <w:rPr>
                <w:rFonts w:eastAsia="Malgun Gothic"/>
                <w:lang w:eastAsia="ko-KR"/>
              </w:rPr>
            </w:pPr>
          </w:p>
        </w:tc>
      </w:tr>
      <w:tr w:rsidR="006447C4" w14:paraId="20A34954" w14:textId="77777777">
        <w:tc>
          <w:tcPr>
            <w:tcW w:w="2235" w:type="dxa"/>
          </w:tcPr>
          <w:p w14:paraId="5D0221CB" w14:textId="77777777" w:rsidR="006447C4" w:rsidRDefault="008202AD">
            <w:pPr>
              <w:rPr>
                <w:lang w:eastAsia="ko-KR"/>
              </w:rPr>
            </w:pPr>
            <w:r>
              <w:rPr>
                <w:rFonts w:hint="eastAsia"/>
                <w:lang w:eastAsia="zh-CN"/>
              </w:rPr>
              <w:t>E</w:t>
            </w:r>
            <w:r>
              <w:rPr>
                <w:lang w:eastAsia="zh-CN"/>
              </w:rPr>
              <w:t>TRI</w:t>
            </w:r>
          </w:p>
        </w:tc>
        <w:tc>
          <w:tcPr>
            <w:tcW w:w="7727" w:type="dxa"/>
            <w:gridSpan w:val="2"/>
          </w:tcPr>
          <w:p w14:paraId="35D7534C" w14:textId="77777777" w:rsidR="006447C4" w:rsidRDefault="008202AD">
            <w:pPr>
              <w:rPr>
                <w:rFonts w:eastAsia="Malgun Gothic"/>
                <w:lang w:eastAsia="ko-KR"/>
              </w:rPr>
            </w:pPr>
            <w:r>
              <w:rPr>
                <w:rFonts w:eastAsia="Malgun Gothic" w:hint="eastAsia"/>
                <w:lang w:eastAsia="ko-KR"/>
              </w:rPr>
              <w:t>W</w:t>
            </w:r>
            <w:r>
              <w:rPr>
                <w:rFonts w:eastAsia="Malgun Gothic"/>
                <w:lang w:eastAsia="ko-KR"/>
              </w:rPr>
              <w:t>e support with LG’s update.</w:t>
            </w:r>
          </w:p>
        </w:tc>
      </w:tr>
      <w:tr w:rsidR="006447C4" w14:paraId="24B7A072" w14:textId="77777777">
        <w:tc>
          <w:tcPr>
            <w:tcW w:w="2235" w:type="dxa"/>
          </w:tcPr>
          <w:p w14:paraId="3340D044" w14:textId="77777777" w:rsidR="006447C4" w:rsidRDefault="008202AD">
            <w:pPr>
              <w:rPr>
                <w:lang w:eastAsia="zh-CN"/>
              </w:rPr>
            </w:pPr>
            <w:r>
              <w:rPr>
                <w:rFonts w:hint="eastAsia"/>
                <w:lang w:eastAsia="zh-CN"/>
              </w:rPr>
              <w:t>Samsung</w:t>
            </w:r>
          </w:p>
        </w:tc>
        <w:tc>
          <w:tcPr>
            <w:tcW w:w="7727" w:type="dxa"/>
            <w:gridSpan w:val="2"/>
          </w:tcPr>
          <w:p w14:paraId="588295BF" w14:textId="77777777" w:rsidR="006447C4" w:rsidRDefault="008202AD">
            <w:pPr>
              <w:rPr>
                <w:rFonts w:eastAsia="Malgun Gothic"/>
                <w:lang w:eastAsia="ko-KR"/>
              </w:rPr>
            </w:pPr>
            <w:r>
              <w:rPr>
                <w:lang w:eastAsia="zh-CN"/>
              </w:rPr>
              <w:t xml:space="preserve">Generally fine with the proposal. Ok but for model inference it is more of measurement and reporting without the need to collect data samples.   </w:t>
            </w:r>
          </w:p>
        </w:tc>
      </w:tr>
      <w:tr w:rsidR="006447C4" w14:paraId="65CC8F90" w14:textId="77777777">
        <w:tc>
          <w:tcPr>
            <w:tcW w:w="2235" w:type="dxa"/>
          </w:tcPr>
          <w:p w14:paraId="33930A02" w14:textId="77777777" w:rsidR="006447C4" w:rsidRDefault="008202AD">
            <w:pPr>
              <w:rPr>
                <w:lang w:eastAsia="zh-CN"/>
              </w:rPr>
            </w:pPr>
            <w:r>
              <w:rPr>
                <w:lang w:eastAsia="zh-CN"/>
              </w:rPr>
              <w:t>Fujitsu</w:t>
            </w:r>
          </w:p>
        </w:tc>
        <w:tc>
          <w:tcPr>
            <w:tcW w:w="7727" w:type="dxa"/>
            <w:gridSpan w:val="2"/>
          </w:tcPr>
          <w:p w14:paraId="2AF3CB57" w14:textId="77777777" w:rsidR="006447C4" w:rsidRDefault="008202AD">
            <w:pPr>
              <w:rPr>
                <w:lang w:eastAsia="zh-CN"/>
              </w:rPr>
            </w:pPr>
            <w:r>
              <w:rPr>
                <w:lang w:eastAsia="zh-CN"/>
              </w:rPr>
              <w:t>We are fine with it in general. Agree to LG’s update.</w:t>
            </w:r>
          </w:p>
        </w:tc>
      </w:tr>
      <w:tr w:rsidR="006447C4" w14:paraId="2EEC84CE" w14:textId="77777777">
        <w:tc>
          <w:tcPr>
            <w:tcW w:w="2235" w:type="dxa"/>
          </w:tcPr>
          <w:p w14:paraId="73AC61AC" w14:textId="77777777" w:rsidR="006447C4" w:rsidRDefault="008202AD">
            <w:pPr>
              <w:rPr>
                <w:lang w:eastAsia="zh-CN"/>
              </w:rPr>
            </w:pPr>
            <w:r>
              <w:rPr>
                <w:rFonts w:hint="eastAsia"/>
                <w:lang w:eastAsia="zh-CN"/>
              </w:rPr>
              <w:t>CATT</w:t>
            </w:r>
          </w:p>
        </w:tc>
        <w:tc>
          <w:tcPr>
            <w:tcW w:w="7727" w:type="dxa"/>
            <w:gridSpan w:val="2"/>
          </w:tcPr>
          <w:p w14:paraId="372C05EF" w14:textId="77777777" w:rsidR="006447C4" w:rsidRDefault="008202AD">
            <w:pPr>
              <w:rPr>
                <w:lang w:eastAsia="zh-CN"/>
              </w:rPr>
            </w:pPr>
            <w:r>
              <w:rPr>
                <w:rFonts w:hint="eastAsia"/>
                <w:lang w:eastAsia="zh-CN"/>
              </w:rPr>
              <w:t>We are fine in general. LG</w:t>
            </w:r>
            <w:r>
              <w:rPr>
                <w:lang w:eastAsia="zh-CN"/>
              </w:rPr>
              <w:t>’</w:t>
            </w:r>
            <w:r>
              <w:rPr>
                <w:rFonts w:hint="eastAsia"/>
                <w:lang w:eastAsia="zh-CN"/>
              </w:rPr>
              <w:t xml:space="preserve">s update seems more inclusive. </w:t>
            </w:r>
          </w:p>
        </w:tc>
      </w:tr>
      <w:tr w:rsidR="006447C4" w14:paraId="78E4AEA8" w14:textId="77777777">
        <w:tc>
          <w:tcPr>
            <w:tcW w:w="2235" w:type="dxa"/>
          </w:tcPr>
          <w:p w14:paraId="42AFAAA7"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8329E02" w14:textId="77777777" w:rsidR="006447C4" w:rsidRDefault="008202AD">
            <w:pPr>
              <w:rPr>
                <w:lang w:eastAsia="zh-CN"/>
              </w:rPr>
            </w:pPr>
            <w:r>
              <w:rPr>
                <w:lang w:eastAsia="zh-CN"/>
              </w:rPr>
              <w:t>We support LGE’s update.</w:t>
            </w:r>
          </w:p>
        </w:tc>
      </w:tr>
      <w:tr w:rsidR="006447C4" w14:paraId="449DAEA3" w14:textId="77777777">
        <w:tc>
          <w:tcPr>
            <w:tcW w:w="2235" w:type="dxa"/>
          </w:tcPr>
          <w:p w14:paraId="780D4D80" w14:textId="77777777" w:rsidR="006447C4" w:rsidRDefault="008202AD">
            <w:pPr>
              <w:rPr>
                <w:lang w:eastAsia="zh-CN"/>
              </w:rPr>
            </w:pPr>
            <w:r>
              <w:rPr>
                <w:rFonts w:hint="eastAsia"/>
                <w:lang w:eastAsia="zh-CN"/>
              </w:rPr>
              <w:t>L</w:t>
            </w:r>
            <w:r>
              <w:rPr>
                <w:lang w:eastAsia="zh-CN"/>
              </w:rPr>
              <w:t>enovo</w:t>
            </w:r>
          </w:p>
        </w:tc>
        <w:tc>
          <w:tcPr>
            <w:tcW w:w="7727" w:type="dxa"/>
            <w:gridSpan w:val="2"/>
          </w:tcPr>
          <w:p w14:paraId="31632C0D" w14:textId="77777777" w:rsidR="006447C4" w:rsidRDefault="008202AD">
            <w:pPr>
              <w:rPr>
                <w:lang w:eastAsia="zh-CN"/>
              </w:rPr>
            </w:pPr>
            <w:r>
              <w:rPr>
                <w:rFonts w:hint="eastAsia"/>
                <w:lang w:eastAsia="zh-CN"/>
              </w:rPr>
              <w:t>A</w:t>
            </w:r>
            <w:r>
              <w:rPr>
                <w:lang w:eastAsia="zh-CN"/>
              </w:rPr>
              <w:t xml:space="preserve">gree, </w:t>
            </w:r>
            <w:proofErr w:type="gramStart"/>
            <w:r>
              <w:rPr>
                <w:lang w:eastAsia="zh-CN"/>
              </w:rPr>
              <w:t>and also</w:t>
            </w:r>
            <w:proofErr w:type="gramEnd"/>
            <w:r>
              <w:rPr>
                <w:lang w:eastAsia="zh-CN"/>
              </w:rPr>
              <w:t xml:space="preserve"> fine with LG’s updating.</w:t>
            </w:r>
          </w:p>
        </w:tc>
      </w:tr>
      <w:tr w:rsidR="006447C4" w14:paraId="2E413912" w14:textId="77777777">
        <w:trPr>
          <w:trHeight w:val="300"/>
        </w:trPr>
        <w:tc>
          <w:tcPr>
            <w:tcW w:w="2235" w:type="dxa"/>
          </w:tcPr>
          <w:p w14:paraId="70417ABA" w14:textId="77777777" w:rsidR="006447C4" w:rsidRDefault="008202AD">
            <w:pPr>
              <w:rPr>
                <w:lang w:eastAsia="zh-CN"/>
              </w:rPr>
            </w:pPr>
            <w:r>
              <w:rPr>
                <w:lang w:eastAsia="zh-CN"/>
              </w:rPr>
              <w:t>NOKIA</w:t>
            </w:r>
          </w:p>
        </w:tc>
        <w:tc>
          <w:tcPr>
            <w:tcW w:w="7727" w:type="dxa"/>
            <w:gridSpan w:val="2"/>
          </w:tcPr>
          <w:p w14:paraId="1B0E37C5" w14:textId="77777777" w:rsidR="006447C4" w:rsidRDefault="008202AD">
            <w:pPr>
              <w:rPr>
                <w:rFonts w:eastAsia="Wingdings"/>
                <w:lang w:eastAsia="ko-KR"/>
              </w:rPr>
            </w:pPr>
            <w:r>
              <w:rPr>
                <w:rFonts w:eastAsia="Wingdings"/>
                <w:lang w:eastAsia="ko-KR"/>
              </w:rPr>
              <w:t xml:space="preserve">In </w:t>
            </w:r>
            <w:proofErr w:type="gramStart"/>
            <w:r>
              <w:rPr>
                <w:rFonts w:eastAsia="Wingdings"/>
                <w:lang w:eastAsia="ko-KR"/>
              </w:rPr>
              <w:t>general</w:t>
            </w:r>
            <w:proofErr w:type="gramEnd"/>
            <w:r>
              <w:rPr>
                <w:rFonts w:eastAsia="Wingdings"/>
                <w:lang w:eastAsia="ko-KR"/>
              </w:rPr>
              <w:t xml:space="preserve"> we agree with this proposal. We suggest complementing LG proposal with the following wording suggestion:</w:t>
            </w:r>
          </w:p>
          <w:p w14:paraId="0B7E4055" w14:textId="77777777" w:rsidR="006447C4" w:rsidRDefault="006447C4">
            <w:pPr>
              <w:rPr>
                <w:rFonts w:eastAsia="Wingdings"/>
                <w:lang w:eastAsia="ko-KR"/>
              </w:rPr>
            </w:pPr>
          </w:p>
          <w:p w14:paraId="0576C676" w14:textId="77777777" w:rsidR="006447C4" w:rsidRDefault="008202AD">
            <w:pPr>
              <w:rPr>
                <w:lang w:val="en-GB"/>
              </w:rPr>
            </w:pPr>
            <w:r>
              <w:rPr>
                <w:lang w:val="en-GB"/>
              </w:rPr>
              <w:lastRenderedPageBreak/>
              <w:t xml:space="preserve">Data collection may be performed for different purposes, (e.g., model training, model inference, and model monitoring), each </w:t>
            </w:r>
            <w:r>
              <w:rPr>
                <w:color w:val="FF0000"/>
                <w:lang w:val="en-GB"/>
              </w:rPr>
              <w:t xml:space="preserve">may be done </w:t>
            </w:r>
            <w:r>
              <w:rPr>
                <w:lang w:val="en-GB"/>
              </w:rPr>
              <w:t>with different requirements and potential specification impact.</w:t>
            </w:r>
          </w:p>
          <w:p w14:paraId="38A85E94" w14:textId="77777777" w:rsidR="006447C4" w:rsidRDefault="006447C4">
            <w:pPr>
              <w:rPr>
                <w:rFonts w:eastAsia="Wingdings"/>
                <w:lang w:eastAsia="ko-KR"/>
              </w:rPr>
            </w:pPr>
          </w:p>
        </w:tc>
      </w:tr>
      <w:tr w:rsidR="006447C4" w14:paraId="7C7126A6" w14:textId="77777777">
        <w:trPr>
          <w:trHeight w:val="300"/>
        </w:trPr>
        <w:tc>
          <w:tcPr>
            <w:tcW w:w="2235" w:type="dxa"/>
          </w:tcPr>
          <w:p w14:paraId="17373132" w14:textId="77777777" w:rsidR="006447C4" w:rsidRDefault="008202AD">
            <w:pPr>
              <w:rPr>
                <w:lang w:eastAsia="zh-CN"/>
              </w:rPr>
            </w:pPr>
            <w:r>
              <w:rPr>
                <w:rFonts w:hint="eastAsia"/>
                <w:lang w:eastAsia="zh-CN"/>
              </w:rPr>
              <w:lastRenderedPageBreak/>
              <w:t>C</w:t>
            </w:r>
            <w:r>
              <w:rPr>
                <w:lang w:eastAsia="zh-CN"/>
              </w:rPr>
              <w:t>MCC</w:t>
            </w:r>
          </w:p>
        </w:tc>
        <w:tc>
          <w:tcPr>
            <w:tcW w:w="7727" w:type="dxa"/>
            <w:gridSpan w:val="2"/>
          </w:tcPr>
          <w:p w14:paraId="3B6713D8" w14:textId="77777777" w:rsidR="006447C4" w:rsidRDefault="008202AD">
            <w:pPr>
              <w:rPr>
                <w:rFonts w:eastAsia="Wingdings"/>
                <w:lang w:eastAsia="zh-CN"/>
              </w:rPr>
            </w:pPr>
            <w:r>
              <w:rPr>
                <w:rFonts w:eastAsia="Wingdings" w:hint="eastAsia"/>
                <w:lang w:eastAsia="zh-CN"/>
              </w:rPr>
              <w:t>F</w:t>
            </w:r>
            <w:r>
              <w:rPr>
                <w:rFonts w:eastAsia="Wingdings"/>
                <w:lang w:eastAsia="zh-CN"/>
              </w:rPr>
              <w:t>ine with NOKIA’s update.</w:t>
            </w:r>
          </w:p>
        </w:tc>
      </w:tr>
      <w:tr w:rsidR="006447C4" w14:paraId="32EB91F9" w14:textId="77777777">
        <w:trPr>
          <w:trHeight w:val="300"/>
        </w:trPr>
        <w:tc>
          <w:tcPr>
            <w:tcW w:w="2235" w:type="dxa"/>
          </w:tcPr>
          <w:p w14:paraId="1BE49EB3" w14:textId="77777777" w:rsidR="006447C4" w:rsidRDefault="008202AD">
            <w:pPr>
              <w:rPr>
                <w:lang w:eastAsia="zh-CN"/>
              </w:rPr>
            </w:pPr>
            <w:r>
              <w:rPr>
                <w:rFonts w:hint="eastAsia"/>
                <w:lang w:eastAsia="zh-CN"/>
              </w:rPr>
              <w:t>ZTE</w:t>
            </w:r>
          </w:p>
        </w:tc>
        <w:tc>
          <w:tcPr>
            <w:tcW w:w="7727" w:type="dxa"/>
            <w:gridSpan w:val="2"/>
          </w:tcPr>
          <w:p w14:paraId="2CA8FE30" w14:textId="77777777" w:rsidR="006447C4" w:rsidRDefault="008202AD">
            <w:pPr>
              <w:rPr>
                <w:lang w:eastAsia="zh-CN"/>
              </w:rPr>
            </w:pPr>
            <w:r>
              <w:rPr>
                <w:rFonts w:hint="eastAsia"/>
                <w:lang w:eastAsia="zh-CN"/>
              </w:rPr>
              <w:t>We can further study even without this conclusion. If other companies think it</w:t>
            </w:r>
            <w:r>
              <w:rPr>
                <w:lang w:eastAsia="zh-CN"/>
              </w:rPr>
              <w:t>’</w:t>
            </w:r>
            <w:r>
              <w:rPr>
                <w:rFonts w:hint="eastAsia"/>
                <w:lang w:eastAsia="zh-CN"/>
              </w:rPr>
              <w:t>s really needed, we prefer to remove last sentence as it doesn</w:t>
            </w:r>
            <w:r>
              <w:rPr>
                <w:lang w:eastAsia="zh-CN"/>
              </w:rPr>
              <w:t>’</w:t>
            </w:r>
            <w:r>
              <w:rPr>
                <w:rFonts w:hint="eastAsia"/>
                <w:lang w:eastAsia="zh-CN"/>
              </w:rPr>
              <w:t>t bring any additional information</w:t>
            </w:r>
          </w:p>
          <w:p w14:paraId="6A2C4403" w14:textId="77777777" w:rsidR="006447C4" w:rsidRDefault="006447C4">
            <w:pPr>
              <w:rPr>
                <w:lang w:eastAsia="zh-CN"/>
              </w:rPr>
            </w:pPr>
          </w:p>
          <w:p w14:paraId="3F3A195B" w14:textId="77777777" w:rsidR="006447C4" w:rsidRDefault="008202AD">
            <w:pPr>
              <w:rPr>
                <w:rFonts w:eastAsia="Wingdings"/>
                <w:lang w:eastAsia="zh-CN"/>
              </w:rPr>
            </w:pPr>
            <w:r>
              <w:rPr>
                <w:lang w:val="en-GB"/>
              </w:rPr>
              <w:t>Data collection may be performed for different purposes, (e.g., model training, model inference, and model monitoring)</w:t>
            </w:r>
            <w:r>
              <w:rPr>
                <w:strike/>
                <w:lang w:val="en-GB"/>
              </w:rPr>
              <w:t>, each with different requirements and potential specification impact</w:t>
            </w:r>
            <w:r>
              <w:rPr>
                <w:lang w:val="en-GB"/>
              </w:rPr>
              <w:t>.</w:t>
            </w:r>
          </w:p>
        </w:tc>
      </w:tr>
      <w:tr w:rsidR="006447C4" w14:paraId="6AA1154B" w14:textId="77777777">
        <w:trPr>
          <w:trHeight w:val="300"/>
        </w:trPr>
        <w:tc>
          <w:tcPr>
            <w:tcW w:w="2235" w:type="dxa"/>
          </w:tcPr>
          <w:p w14:paraId="124BD61A" w14:textId="77777777" w:rsidR="006447C4" w:rsidRDefault="008202AD">
            <w:pPr>
              <w:rPr>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0261525B" w14:textId="77777777" w:rsidR="006447C4" w:rsidRDefault="008202AD">
            <w:pPr>
              <w:rPr>
                <w:rFonts w:eastAsia="Wingdings"/>
                <w:lang w:eastAsia="ko-KR"/>
              </w:rPr>
            </w:pPr>
            <w:r>
              <w:rPr>
                <w:lang w:eastAsia="zh-CN"/>
              </w:rPr>
              <w:t xml:space="preserve">Share similar view with LG. As to the wording, we feel both the version from LG and Nokia can work, slightly prefer the one from Nokia. </w:t>
            </w:r>
          </w:p>
        </w:tc>
      </w:tr>
      <w:tr w:rsidR="006447C4" w14:paraId="1E646029" w14:textId="77777777">
        <w:trPr>
          <w:trHeight w:val="300"/>
        </w:trPr>
        <w:tc>
          <w:tcPr>
            <w:tcW w:w="2235" w:type="dxa"/>
          </w:tcPr>
          <w:p w14:paraId="40BACCD8" w14:textId="77777777" w:rsidR="006447C4" w:rsidRDefault="008202AD">
            <w:pPr>
              <w:rPr>
                <w:iCs/>
                <w:kern w:val="2"/>
                <w:lang w:eastAsia="zh-CN"/>
              </w:rPr>
            </w:pPr>
            <w:r>
              <w:rPr>
                <w:lang w:eastAsia="zh-CN"/>
              </w:rPr>
              <w:t>Ericsson</w:t>
            </w:r>
          </w:p>
        </w:tc>
        <w:tc>
          <w:tcPr>
            <w:tcW w:w="7727" w:type="dxa"/>
            <w:gridSpan w:val="2"/>
          </w:tcPr>
          <w:p w14:paraId="595148D8" w14:textId="77777777" w:rsidR="006447C4" w:rsidRDefault="008202AD">
            <w:pPr>
              <w:rPr>
                <w:lang w:eastAsia="zh-CN"/>
              </w:rPr>
            </w:pPr>
            <w:r>
              <w:rPr>
                <w:lang w:eastAsia="zh-CN"/>
              </w:rPr>
              <w:t>We support the proposal</w:t>
            </w:r>
          </w:p>
        </w:tc>
      </w:tr>
      <w:tr w:rsidR="006447C4" w14:paraId="67E534BC" w14:textId="77777777">
        <w:trPr>
          <w:trHeight w:val="300"/>
        </w:trPr>
        <w:tc>
          <w:tcPr>
            <w:tcW w:w="2235" w:type="dxa"/>
          </w:tcPr>
          <w:p w14:paraId="0BC9C8A2" w14:textId="77777777" w:rsidR="006447C4" w:rsidRDefault="008202AD">
            <w:pPr>
              <w:rPr>
                <w:lang w:eastAsia="zh-CN"/>
              </w:rPr>
            </w:pPr>
            <w:r>
              <w:rPr>
                <w:iCs/>
                <w:kern w:val="2"/>
                <w:lang w:eastAsia="zh-CN"/>
              </w:rPr>
              <w:t>Intel</w:t>
            </w:r>
          </w:p>
        </w:tc>
        <w:tc>
          <w:tcPr>
            <w:tcW w:w="7727" w:type="dxa"/>
            <w:gridSpan w:val="2"/>
          </w:tcPr>
          <w:p w14:paraId="5722AA1E" w14:textId="77777777" w:rsidR="006447C4" w:rsidRDefault="008202AD">
            <w:pPr>
              <w:rPr>
                <w:lang w:eastAsia="zh-CN"/>
              </w:rPr>
            </w:pPr>
            <w:r>
              <w:rPr>
                <w:lang w:eastAsia="zh-CN"/>
              </w:rPr>
              <w:t xml:space="preserve">In general, we are okay with it and okay with Nokia’s update. </w:t>
            </w:r>
          </w:p>
        </w:tc>
      </w:tr>
      <w:tr w:rsidR="006447C4" w14:paraId="38C21FA7" w14:textId="77777777">
        <w:trPr>
          <w:trHeight w:val="300"/>
        </w:trPr>
        <w:tc>
          <w:tcPr>
            <w:tcW w:w="2235" w:type="dxa"/>
          </w:tcPr>
          <w:p w14:paraId="5F250974" w14:textId="77777777" w:rsidR="006447C4" w:rsidRDefault="008202AD">
            <w:pPr>
              <w:rPr>
                <w:iCs/>
                <w:kern w:val="2"/>
                <w:lang w:eastAsia="zh-CN"/>
              </w:rPr>
            </w:pPr>
            <w:r>
              <w:rPr>
                <w:lang w:eastAsia="zh-CN"/>
              </w:rPr>
              <w:t>Futurewei</w:t>
            </w:r>
          </w:p>
        </w:tc>
        <w:tc>
          <w:tcPr>
            <w:tcW w:w="7727" w:type="dxa"/>
            <w:gridSpan w:val="2"/>
          </w:tcPr>
          <w:p w14:paraId="2AE89C55" w14:textId="77777777" w:rsidR="006447C4" w:rsidRDefault="008202AD">
            <w:pPr>
              <w:rPr>
                <w:lang w:eastAsia="zh-CN"/>
              </w:rPr>
            </w:pPr>
            <w:r>
              <w:rPr>
                <w:rFonts w:eastAsia="Wingdings"/>
                <w:lang w:eastAsia="zh-CN"/>
              </w:rPr>
              <w:t>Support Nokia’s edit.</w:t>
            </w:r>
          </w:p>
        </w:tc>
      </w:tr>
    </w:tbl>
    <w:p w14:paraId="0A451B0B" w14:textId="77777777" w:rsidR="006447C4" w:rsidRDefault="006447C4">
      <w:pPr>
        <w:rPr>
          <w:lang w:val="en-GB"/>
        </w:rPr>
      </w:pPr>
    </w:p>
    <w:p w14:paraId="182B3284" w14:textId="77777777" w:rsidR="006447C4" w:rsidRDefault="008202AD">
      <w:pPr>
        <w:pStyle w:val="Heading5"/>
        <w:numPr>
          <w:ilvl w:val="0"/>
          <w:numId w:val="0"/>
        </w:numPr>
        <w:ind w:left="1008" w:hanging="1008"/>
      </w:pPr>
      <w:r>
        <w:t>[FL4] Proposed conclusion 3-14c:</w:t>
      </w:r>
    </w:p>
    <w:p w14:paraId="4C3DAA4C" w14:textId="77777777" w:rsidR="006447C4" w:rsidRDefault="008202AD">
      <w:pPr>
        <w:rPr>
          <w:lang w:val="en-GB"/>
        </w:rPr>
      </w:pPr>
      <w:r>
        <w:rPr>
          <w:lang w:val="en-GB"/>
        </w:rPr>
        <w:t>Data collection may be performed for different purposes, (e.g., model training, model inference, model monitoring, model selection, etc.), each may be done with different requirements and potential specification impact.</w:t>
      </w:r>
    </w:p>
    <w:p w14:paraId="74BB1639" w14:textId="77777777" w:rsidR="006447C4" w:rsidRDefault="006447C4">
      <w:pPr>
        <w:rPr>
          <w:lang w:val="en-GB"/>
        </w:rPr>
      </w:pPr>
    </w:p>
    <w:tbl>
      <w:tblPr>
        <w:tblStyle w:val="TableGrid"/>
        <w:tblW w:w="0" w:type="auto"/>
        <w:tblLook w:val="04A0" w:firstRow="1" w:lastRow="0" w:firstColumn="1" w:lastColumn="0" w:noHBand="0" w:noVBand="1"/>
      </w:tblPr>
      <w:tblGrid>
        <w:gridCol w:w="2235"/>
        <w:gridCol w:w="7727"/>
      </w:tblGrid>
      <w:tr w:rsidR="006447C4" w14:paraId="0FD40E3B" w14:textId="77777777">
        <w:trPr>
          <w:trHeight w:val="746"/>
        </w:trPr>
        <w:tc>
          <w:tcPr>
            <w:tcW w:w="2235" w:type="dxa"/>
          </w:tcPr>
          <w:p w14:paraId="48508922" w14:textId="77777777" w:rsidR="006447C4" w:rsidRDefault="008202AD">
            <w:pPr>
              <w:jc w:val="center"/>
              <w:rPr>
                <w:lang w:val="en-GB"/>
              </w:rPr>
            </w:pPr>
            <w:r>
              <w:rPr>
                <w:lang w:val="en-GB"/>
              </w:rPr>
              <w:t>Objection</w:t>
            </w:r>
          </w:p>
        </w:tc>
        <w:tc>
          <w:tcPr>
            <w:tcW w:w="7727" w:type="dxa"/>
          </w:tcPr>
          <w:p w14:paraId="54A9C414" w14:textId="77777777" w:rsidR="006447C4" w:rsidRDefault="006447C4">
            <w:pPr>
              <w:rPr>
                <w:lang w:val="en-GB"/>
              </w:rPr>
            </w:pPr>
          </w:p>
        </w:tc>
      </w:tr>
      <w:tr w:rsidR="006447C4" w14:paraId="1248482C" w14:textId="77777777">
        <w:tc>
          <w:tcPr>
            <w:tcW w:w="2235" w:type="dxa"/>
            <w:shd w:val="clear" w:color="auto" w:fill="D9D9D9" w:themeFill="background1" w:themeFillShade="D9"/>
          </w:tcPr>
          <w:p w14:paraId="5532B48A"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544FA70" w14:textId="77777777" w:rsidR="006447C4" w:rsidRDefault="008202AD">
            <w:pPr>
              <w:jc w:val="center"/>
              <w:rPr>
                <w:b/>
                <w:bCs/>
                <w:lang w:val="en-GB"/>
              </w:rPr>
            </w:pPr>
            <w:r>
              <w:rPr>
                <w:rFonts w:hint="eastAsia"/>
                <w:b/>
                <w:bCs/>
                <w:lang w:val="en-GB"/>
              </w:rPr>
              <w:t>C</w:t>
            </w:r>
            <w:r>
              <w:rPr>
                <w:b/>
                <w:bCs/>
                <w:lang w:val="en-GB"/>
              </w:rPr>
              <w:t>omments</w:t>
            </w:r>
          </w:p>
        </w:tc>
      </w:tr>
      <w:tr w:rsidR="006447C4" w14:paraId="7C90AB42" w14:textId="77777777">
        <w:tc>
          <w:tcPr>
            <w:tcW w:w="2235" w:type="dxa"/>
          </w:tcPr>
          <w:p w14:paraId="7A057D46" w14:textId="77777777" w:rsidR="006447C4" w:rsidRDefault="008202AD">
            <w:pPr>
              <w:rPr>
                <w:rFonts w:eastAsia="Malgun Gothic"/>
                <w:lang w:eastAsia="ko-KR"/>
              </w:rPr>
            </w:pPr>
            <w:r>
              <w:rPr>
                <w:rFonts w:eastAsia="Malgun Gothic" w:hint="eastAsia"/>
                <w:lang w:eastAsia="ko-KR"/>
              </w:rPr>
              <w:t>Samsung</w:t>
            </w:r>
          </w:p>
        </w:tc>
        <w:tc>
          <w:tcPr>
            <w:tcW w:w="7727" w:type="dxa"/>
          </w:tcPr>
          <w:p w14:paraId="3FA3D699" w14:textId="77777777" w:rsidR="006447C4" w:rsidRDefault="008202AD">
            <w:pPr>
              <w:rPr>
                <w:lang w:val="en-GB"/>
              </w:rPr>
            </w:pPr>
            <w:r>
              <w:rPr>
                <w:rFonts w:hint="eastAsia"/>
                <w:lang w:val="en-GB"/>
              </w:rPr>
              <w:t>Ok.</w:t>
            </w:r>
            <w:r>
              <w:rPr>
                <w:lang w:val="en-GB"/>
              </w:rPr>
              <w:t xml:space="preserve"> May be adding a note for description of “model selection” helps: </w:t>
            </w:r>
          </w:p>
          <w:p w14:paraId="0B6C8247" w14:textId="77777777" w:rsidR="006447C4" w:rsidRDefault="008202AD">
            <w:pPr>
              <w:rPr>
                <w:lang w:val="en-GB"/>
              </w:rPr>
            </w:pPr>
            <w:r>
              <w:rPr>
                <w:lang w:val="en-GB"/>
              </w:rPr>
              <w:t>Data collection may be performed for different purposes, (e.g., model training, model inference, model monitoring, model selection, etc.), each may be done with different requirements and potential specification impact.</w:t>
            </w:r>
          </w:p>
          <w:p w14:paraId="5CCE9756" w14:textId="77777777" w:rsidR="006447C4" w:rsidRDefault="008202AD">
            <w:pPr>
              <w:rPr>
                <w:lang w:val="en-GB"/>
              </w:rPr>
            </w:pPr>
            <w:r>
              <w:rPr>
                <w:color w:val="FF0000"/>
                <w:lang w:val="en-GB"/>
              </w:rPr>
              <w:t>Note: Model selection refers to the selection of an AI/ML model among models for the same function.</w:t>
            </w:r>
          </w:p>
        </w:tc>
      </w:tr>
      <w:tr w:rsidR="006447C4" w14:paraId="5D758FA9" w14:textId="77777777">
        <w:tc>
          <w:tcPr>
            <w:tcW w:w="2235" w:type="dxa"/>
          </w:tcPr>
          <w:p w14:paraId="55070E31" w14:textId="77777777" w:rsidR="006447C4" w:rsidRDefault="008202AD">
            <w:r>
              <w:rPr>
                <w:rFonts w:hint="eastAsia"/>
                <w:lang w:eastAsia="zh-CN"/>
              </w:rPr>
              <w:t>CATT</w:t>
            </w:r>
          </w:p>
        </w:tc>
        <w:tc>
          <w:tcPr>
            <w:tcW w:w="7727" w:type="dxa"/>
          </w:tcPr>
          <w:p w14:paraId="0AB85A86" w14:textId="77777777" w:rsidR="006447C4" w:rsidRDefault="008202AD">
            <w:pPr>
              <w:rPr>
                <w:rFonts w:eastAsia="Malgun Gothic"/>
                <w:lang w:eastAsia="ko-KR"/>
              </w:rPr>
            </w:pPr>
            <w:r>
              <w:rPr>
                <w:rFonts w:hint="eastAsia"/>
                <w:lang w:val="en-GB" w:eastAsia="zh-CN"/>
              </w:rPr>
              <w:t>Support.</w:t>
            </w:r>
          </w:p>
        </w:tc>
      </w:tr>
      <w:tr w:rsidR="006447C4" w14:paraId="326DC894" w14:textId="77777777">
        <w:tc>
          <w:tcPr>
            <w:tcW w:w="2235" w:type="dxa"/>
          </w:tcPr>
          <w:p w14:paraId="02151D17" w14:textId="77777777" w:rsidR="006447C4" w:rsidRDefault="008202AD">
            <w:pPr>
              <w:rPr>
                <w:lang w:eastAsia="zh-CN"/>
              </w:rPr>
            </w:pPr>
            <w:r>
              <w:rPr>
                <w:rFonts w:hint="eastAsia"/>
                <w:lang w:eastAsia="zh-CN"/>
              </w:rPr>
              <w:t>v</w:t>
            </w:r>
            <w:r>
              <w:rPr>
                <w:lang w:eastAsia="zh-CN"/>
              </w:rPr>
              <w:t>ivo</w:t>
            </w:r>
          </w:p>
        </w:tc>
        <w:tc>
          <w:tcPr>
            <w:tcW w:w="7727" w:type="dxa"/>
          </w:tcPr>
          <w:p w14:paraId="7F09B4E6" w14:textId="77777777" w:rsidR="006447C4" w:rsidRDefault="008202AD">
            <w:pPr>
              <w:rPr>
                <w:lang w:val="en-GB" w:eastAsia="zh-CN"/>
              </w:rPr>
            </w:pPr>
            <w:r>
              <w:rPr>
                <w:rFonts w:hint="eastAsia"/>
                <w:lang w:eastAsia="zh-CN"/>
              </w:rPr>
              <w:t>F</w:t>
            </w:r>
            <w:r>
              <w:rPr>
                <w:lang w:eastAsia="zh-CN"/>
              </w:rPr>
              <w:t>ine with this one</w:t>
            </w:r>
          </w:p>
        </w:tc>
      </w:tr>
      <w:tr w:rsidR="006447C4" w14:paraId="5108DEEA" w14:textId="77777777">
        <w:tc>
          <w:tcPr>
            <w:tcW w:w="2235" w:type="dxa"/>
          </w:tcPr>
          <w:p w14:paraId="38B4AB42" w14:textId="77777777" w:rsidR="006447C4" w:rsidRDefault="008202AD">
            <w:pPr>
              <w:rPr>
                <w:lang w:eastAsia="zh-CN"/>
              </w:rPr>
            </w:pPr>
            <w:r>
              <w:rPr>
                <w:rFonts w:hint="eastAsia"/>
                <w:lang w:eastAsia="zh-CN"/>
              </w:rPr>
              <w:t>C</w:t>
            </w:r>
            <w:r>
              <w:rPr>
                <w:lang w:eastAsia="zh-CN"/>
              </w:rPr>
              <w:t>AICT</w:t>
            </w:r>
          </w:p>
        </w:tc>
        <w:tc>
          <w:tcPr>
            <w:tcW w:w="7727" w:type="dxa"/>
          </w:tcPr>
          <w:p w14:paraId="061AE67C" w14:textId="77777777" w:rsidR="006447C4" w:rsidRDefault="008202AD">
            <w:pPr>
              <w:rPr>
                <w:lang w:eastAsia="zh-CN"/>
              </w:rPr>
            </w:pPr>
            <w:r>
              <w:rPr>
                <w:rFonts w:hint="eastAsia"/>
                <w:lang w:eastAsia="zh-CN"/>
              </w:rPr>
              <w:t>Support</w:t>
            </w:r>
            <w:r>
              <w:rPr>
                <w:lang w:eastAsia="zh-CN"/>
              </w:rPr>
              <w:t>.</w:t>
            </w:r>
          </w:p>
        </w:tc>
      </w:tr>
      <w:tr w:rsidR="006447C4" w14:paraId="5CC732ED" w14:textId="77777777">
        <w:tc>
          <w:tcPr>
            <w:tcW w:w="2235" w:type="dxa"/>
          </w:tcPr>
          <w:p w14:paraId="5C5C95DE" w14:textId="77777777" w:rsidR="006447C4" w:rsidRDefault="008202AD">
            <w:pPr>
              <w:rPr>
                <w:rFonts w:eastAsia="Malgun Gothic"/>
                <w:lang w:eastAsia="ko-KR"/>
              </w:rPr>
            </w:pPr>
            <w:r>
              <w:rPr>
                <w:rFonts w:eastAsia="Malgun Gothic" w:hint="eastAsia"/>
                <w:lang w:eastAsia="ko-KR"/>
              </w:rPr>
              <w:t>L</w:t>
            </w:r>
            <w:r>
              <w:rPr>
                <w:rFonts w:eastAsia="Malgun Gothic"/>
                <w:lang w:eastAsia="ko-KR"/>
              </w:rPr>
              <w:t>G</w:t>
            </w:r>
          </w:p>
        </w:tc>
        <w:tc>
          <w:tcPr>
            <w:tcW w:w="7727" w:type="dxa"/>
          </w:tcPr>
          <w:p w14:paraId="66EE3DD6" w14:textId="77777777" w:rsidR="006447C4" w:rsidRDefault="008202AD">
            <w:pPr>
              <w:rPr>
                <w:rFonts w:eastAsia="Malgun Gothic"/>
                <w:lang w:eastAsia="ko-KR"/>
              </w:rPr>
            </w:pPr>
            <w:r>
              <w:rPr>
                <w:rFonts w:eastAsia="Malgun Gothic"/>
                <w:lang w:eastAsia="ko-KR"/>
              </w:rPr>
              <w:t>OK</w:t>
            </w:r>
          </w:p>
        </w:tc>
      </w:tr>
      <w:tr w:rsidR="006447C4" w14:paraId="58AEECA1" w14:textId="77777777">
        <w:tc>
          <w:tcPr>
            <w:tcW w:w="2235" w:type="dxa"/>
          </w:tcPr>
          <w:p w14:paraId="60F9956C"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61E63C94" w14:textId="77777777" w:rsidR="006447C4" w:rsidRDefault="008202AD">
            <w:pPr>
              <w:rPr>
                <w:rFonts w:eastAsia="Malgun Gothic"/>
                <w:lang w:eastAsia="ko-KR"/>
              </w:rPr>
            </w:pPr>
            <w:r>
              <w:rPr>
                <w:rFonts w:eastAsia="Malgun Gothic" w:hint="eastAsia"/>
                <w:lang w:eastAsia="ko-KR"/>
              </w:rPr>
              <w:t>S</w:t>
            </w:r>
            <w:r>
              <w:rPr>
                <w:rFonts w:eastAsia="Malgun Gothic"/>
                <w:lang w:eastAsia="ko-KR"/>
              </w:rPr>
              <w:t>upport.</w:t>
            </w:r>
          </w:p>
        </w:tc>
      </w:tr>
      <w:tr w:rsidR="006447C4" w14:paraId="213A195B" w14:textId="77777777">
        <w:tc>
          <w:tcPr>
            <w:tcW w:w="2235" w:type="dxa"/>
          </w:tcPr>
          <w:p w14:paraId="49B8C7C9" w14:textId="77777777" w:rsidR="006447C4" w:rsidRDefault="008202AD">
            <w:pPr>
              <w:rPr>
                <w:rFonts w:eastAsia="Malgun Gothic"/>
                <w:lang w:eastAsia="ko-KR"/>
              </w:rPr>
            </w:pPr>
            <w:r>
              <w:rPr>
                <w:rFonts w:eastAsia="Malgun Gothic"/>
                <w:lang w:eastAsia="ko-KR"/>
              </w:rPr>
              <w:lastRenderedPageBreak/>
              <w:t>Nokia</w:t>
            </w:r>
          </w:p>
        </w:tc>
        <w:tc>
          <w:tcPr>
            <w:tcW w:w="7727" w:type="dxa"/>
          </w:tcPr>
          <w:p w14:paraId="50D5480E" w14:textId="77777777" w:rsidR="006447C4" w:rsidRDefault="008202AD">
            <w:pPr>
              <w:rPr>
                <w:rFonts w:eastAsia="Malgun Gothic"/>
                <w:lang w:eastAsia="ko-KR"/>
              </w:rPr>
            </w:pPr>
            <w:r>
              <w:rPr>
                <w:rFonts w:eastAsia="Malgun Gothic"/>
                <w:lang w:eastAsia="ko-KR"/>
              </w:rPr>
              <w:t xml:space="preserve">Ok </w:t>
            </w:r>
          </w:p>
        </w:tc>
      </w:tr>
      <w:tr w:rsidR="006447C4" w14:paraId="696D55F8" w14:textId="77777777">
        <w:tc>
          <w:tcPr>
            <w:tcW w:w="2235" w:type="dxa"/>
          </w:tcPr>
          <w:p w14:paraId="4CEB6A7C" w14:textId="77777777" w:rsidR="006447C4" w:rsidRDefault="008202AD">
            <w:pPr>
              <w:rPr>
                <w:rFonts w:eastAsia="Malgun Gothic"/>
                <w:lang w:eastAsia="ko-KR"/>
              </w:rPr>
            </w:pPr>
            <w:r>
              <w:rPr>
                <w:rFonts w:hint="eastAsia"/>
                <w:lang w:eastAsia="zh-CN"/>
              </w:rPr>
              <w:t>S</w:t>
            </w:r>
            <w:r>
              <w:rPr>
                <w:lang w:eastAsia="zh-CN"/>
              </w:rPr>
              <w:t>preadtrum</w:t>
            </w:r>
          </w:p>
        </w:tc>
        <w:tc>
          <w:tcPr>
            <w:tcW w:w="7727" w:type="dxa"/>
          </w:tcPr>
          <w:p w14:paraId="7E60FA40" w14:textId="77777777" w:rsidR="006447C4" w:rsidRDefault="008202AD">
            <w:pPr>
              <w:rPr>
                <w:rFonts w:eastAsia="Malgun Gothic"/>
                <w:lang w:eastAsia="ko-KR"/>
              </w:rPr>
            </w:pPr>
            <w:r>
              <w:rPr>
                <w:rFonts w:hint="eastAsia"/>
                <w:lang w:eastAsia="zh-CN"/>
              </w:rPr>
              <w:t>S</w:t>
            </w:r>
            <w:r>
              <w:rPr>
                <w:lang w:eastAsia="zh-CN"/>
              </w:rPr>
              <w:t>upport</w:t>
            </w:r>
          </w:p>
        </w:tc>
      </w:tr>
      <w:tr w:rsidR="006447C4" w14:paraId="4F13E009" w14:textId="77777777">
        <w:tc>
          <w:tcPr>
            <w:tcW w:w="2235" w:type="dxa"/>
          </w:tcPr>
          <w:p w14:paraId="2287FA84" w14:textId="77777777" w:rsidR="006447C4" w:rsidRDefault="008202AD">
            <w:pPr>
              <w:rPr>
                <w:lang w:eastAsia="zh-CN"/>
              </w:rPr>
            </w:pPr>
            <w:r>
              <w:rPr>
                <w:lang w:eastAsia="zh-CN"/>
              </w:rPr>
              <w:t>Xiaomi4</w:t>
            </w:r>
          </w:p>
        </w:tc>
        <w:tc>
          <w:tcPr>
            <w:tcW w:w="7727" w:type="dxa"/>
          </w:tcPr>
          <w:p w14:paraId="55A25140" w14:textId="77777777" w:rsidR="006447C4" w:rsidRDefault="008202AD">
            <w:pPr>
              <w:rPr>
                <w:lang w:eastAsia="zh-CN"/>
              </w:rPr>
            </w:pPr>
            <w:r>
              <w:rPr>
                <w:rFonts w:hint="eastAsia"/>
                <w:lang w:eastAsia="zh-CN"/>
              </w:rPr>
              <w:t>O</w:t>
            </w:r>
            <w:r>
              <w:rPr>
                <w:lang w:eastAsia="zh-CN"/>
              </w:rPr>
              <w:t>K</w:t>
            </w:r>
          </w:p>
        </w:tc>
      </w:tr>
      <w:tr w:rsidR="006447C4" w14:paraId="5DC7AF52" w14:textId="77777777">
        <w:tc>
          <w:tcPr>
            <w:tcW w:w="2235" w:type="dxa"/>
          </w:tcPr>
          <w:p w14:paraId="4886A6AA" w14:textId="77777777" w:rsidR="006447C4" w:rsidRDefault="008202AD">
            <w:pPr>
              <w:rPr>
                <w:lang w:eastAsia="zh-CN"/>
              </w:rPr>
            </w:pPr>
            <w:r>
              <w:rPr>
                <w:iCs/>
                <w:kern w:val="2"/>
                <w:lang w:eastAsia="zh-CN"/>
              </w:rPr>
              <w:t xml:space="preserve">Huawei, </w:t>
            </w:r>
            <w:proofErr w:type="spellStart"/>
            <w:r>
              <w:rPr>
                <w:iCs/>
                <w:kern w:val="2"/>
                <w:lang w:eastAsia="zh-CN"/>
              </w:rPr>
              <w:t>HiSilicon</w:t>
            </w:r>
            <w:proofErr w:type="spellEnd"/>
          </w:p>
        </w:tc>
        <w:tc>
          <w:tcPr>
            <w:tcW w:w="7727" w:type="dxa"/>
          </w:tcPr>
          <w:p w14:paraId="70B4A916" w14:textId="77777777" w:rsidR="006447C4" w:rsidRDefault="008202AD">
            <w:pPr>
              <w:rPr>
                <w:lang w:eastAsia="zh-CN"/>
              </w:rPr>
            </w:pPr>
            <w:r>
              <w:rPr>
                <w:rFonts w:hint="eastAsia"/>
                <w:lang w:eastAsia="zh-CN"/>
              </w:rPr>
              <w:t>O</w:t>
            </w:r>
            <w:r>
              <w:rPr>
                <w:lang w:eastAsia="zh-CN"/>
              </w:rPr>
              <w:t>K</w:t>
            </w:r>
          </w:p>
        </w:tc>
      </w:tr>
      <w:tr w:rsidR="006447C4" w14:paraId="1BD1C04B" w14:textId="77777777">
        <w:tc>
          <w:tcPr>
            <w:tcW w:w="2235" w:type="dxa"/>
          </w:tcPr>
          <w:p w14:paraId="509DC038" w14:textId="77777777" w:rsidR="006447C4" w:rsidRDefault="008202AD">
            <w:pPr>
              <w:rPr>
                <w:iCs/>
                <w:kern w:val="2"/>
                <w:lang w:eastAsia="zh-CN"/>
              </w:rPr>
            </w:pPr>
            <w:r>
              <w:rPr>
                <w:rFonts w:eastAsia="Malgun Gothic"/>
                <w:lang w:eastAsia="ko-KR"/>
              </w:rPr>
              <w:t>Fujitsu</w:t>
            </w:r>
          </w:p>
        </w:tc>
        <w:tc>
          <w:tcPr>
            <w:tcW w:w="7727" w:type="dxa"/>
          </w:tcPr>
          <w:p w14:paraId="4EE3FF9B" w14:textId="77777777" w:rsidR="006447C4" w:rsidRDefault="008202AD">
            <w:pPr>
              <w:rPr>
                <w:lang w:eastAsia="zh-CN"/>
              </w:rPr>
            </w:pPr>
            <w:r>
              <w:rPr>
                <w:rFonts w:eastAsia="Malgun Gothic"/>
                <w:lang w:eastAsia="ko-KR"/>
              </w:rPr>
              <w:t>Fine with this update.</w:t>
            </w:r>
          </w:p>
        </w:tc>
      </w:tr>
      <w:tr w:rsidR="006447C4" w14:paraId="67A1C1E3" w14:textId="77777777">
        <w:tc>
          <w:tcPr>
            <w:tcW w:w="2235" w:type="dxa"/>
          </w:tcPr>
          <w:p w14:paraId="58CAAEB3" w14:textId="77777777" w:rsidR="006447C4" w:rsidRDefault="008202AD">
            <w:pPr>
              <w:rPr>
                <w:lang w:eastAsia="zh-CN"/>
              </w:rPr>
            </w:pPr>
            <w:r>
              <w:rPr>
                <w:rFonts w:hint="eastAsia"/>
                <w:lang w:eastAsia="zh-CN"/>
              </w:rPr>
              <w:t>L</w:t>
            </w:r>
            <w:r>
              <w:rPr>
                <w:lang w:eastAsia="zh-CN"/>
              </w:rPr>
              <w:t>enovo</w:t>
            </w:r>
          </w:p>
        </w:tc>
        <w:tc>
          <w:tcPr>
            <w:tcW w:w="7727" w:type="dxa"/>
          </w:tcPr>
          <w:p w14:paraId="729CDE5E" w14:textId="77777777" w:rsidR="006447C4" w:rsidRDefault="008202AD">
            <w:pPr>
              <w:rPr>
                <w:lang w:eastAsia="zh-CN"/>
              </w:rPr>
            </w:pPr>
            <w:r>
              <w:rPr>
                <w:rFonts w:hint="eastAsia"/>
                <w:lang w:eastAsia="zh-CN"/>
              </w:rPr>
              <w:t>O</w:t>
            </w:r>
            <w:r>
              <w:rPr>
                <w:lang w:eastAsia="zh-CN"/>
              </w:rPr>
              <w:t xml:space="preserve">K, and it </w:t>
            </w:r>
            <w:r>
              <w:rPr>
                <w:i/>
                <w:iCs/>
                <w:lang w:eastAsia="zh-CN"/>
              </w:rPr>
              <w:t>may be</w:t>
            </w:r>
            <w:r>
              <w:rPr>
                <w:lang w:eastAsia="zh-CN"/>
              </w:rPr>
              <w:t xml:space="preserve"> better to well describe ‘different purposes’, add ‘model update’ in the examples and delete the bracket, such as </w:t>
            </w:r>
          </w:p>
          <w:p w14:paraId="070BB815" w14:textId="77777777" w:rsidR="006447C4" w:rsidRDefault="008202AD">
            <w:pPr>
              <w:rPr>
                <w:lang w:eastAsia="zh-CN"/>
              </w:rPr>
            </w:pPr>
            <w:r>
              <w:rPr>
                <w:lang w:eastAsia="zh-CN"/>
              </w:rPr>
              <w:t xml:space="preserve">‘… for different purposes </w:t>
            </w:r>
            <w:r>
              <w:rPr>
                <w:color w:val="FF0000"/>
                <w:lang w:eastAsia="zh-CN"/>
              </w:rPr>
              <w:t>in LCM</w:t>
            </w:r>
            <w:r>
              <w:rPr>
                <w:lang w:eastAsia="zh-CN"/>
              </w:rPr>
              <w:t xml:space="preserve">, </w:t>
            </w:r>
            <w:r>
              <w:rPr>
                <w:strike/>
                <w:lang w:eastAsia="zh-CN"/>
              </w:rPr>
              <w:t>(</w:t>
            </w:r>
            <w:r>
              <w:rPr>
                <w:lang w:eastAsia="zh-CN"/>
              </w:rPr>
              <w:t xml:space="preserve">e.g., model training, </w:t>
            </w:r>
            <w:r>
              <w:rPr>
                <w:lang w:val="en-GB"/>
              </w:rPr>
              <w:t xml:space="preserve">model inference, model monitoring, model selection, </w:t>
            </w:r>
            <w:r>
              <w:rPr>
                <w:color w:val="FF0000"/>
                <w:lang w:val="en-GB"/>
              </w:rPr>
              <w:t>model update</w:t>
            </w:r>
            <w:r>
              <w:rPr>
                <w:lang w:eastAsia="zh-CN"/>
              </w:rPr>
              <w:t>, etc.</w:t>
            </w:r>
            <w:r>
              <w:rPr>
                <w:strike/>
                <w:lang w:eastAsia="zh-CN"/>
              </w:rPr>
              <w:t>)</w:t>
            </w:r>
            <w:r>
              <w:rPr>
                <w:lang w:eastAsia="zh-CN"/>
              </w:rPr>
              <w:t>, …’.</w:t>
            </w:r>
          </w:p>
        </w:tc>
      </w:tr>
      <w:tr w:rsidR="006447C4" w14:paraId="4EB9F68C" w14:textId="77777777">
        <w:tc>
          <w:tcPr>
            <w:tcW w:w="2235" w:type="dxa"/>
          </w:tcPr>
          <w:p w14:paraId="43980D83" w14:textId="77777777" w:rsidR="006447C4" w:rsidRDefault="008202AD">
            <w:pPr>
              <w:rPr>
                <w:lang w:eastAsia="zh-CN"/>
              </w:rPr>
            </w:pPr>
            <w:r>
              <w:rPr>
                <w:rFonts w:eastAsia="Malgun Gothic"/>
                <w:lang w:eastAsia="ko-KR"/>
              </w:rPr>
              <w:t>Ericsson</w:t>
            </w:r>
          </w:p>
        </w:tc>
        <w:tc>
          <w:tcPr>
            <w:tcW w:w="7727" w:type="dxa"/>
          </w:tcPr>
          <w:p w14:paraId="3B4B3195" w14:textId="77777777" w:rsidR="006447C4" w:rsidRDefault="008202AD">
            <w:pPr>
              <w:rPr>
                <w:lang w:eastAsia="zh-CN"/>
              </w:rPr>
            </w:pPr>
            <w:r>
              <w:rPr>
                <w:rFonts w:eastAsia="Malgun Gothic"/>
                <w:lang w:eastAsia="ko-KR"/>
              </w:rPr>
              <w:t>OK</w:t>
            </w:r>
          </w:p>
        </w:tc>
      </w:tr>
      <w:tr w:rsidR="006447C4" w14:paraId="63B2667B" w14:textId="77777777">
        <w:tc>
          <w:tcPr>
            <w:tcW w:w="2235" w:type="dxa"/>
          </w:tcPr>
          <w:p w14:paraId="4F343565" w14:textId="77777777" w:rsidR="006447C4" w:rsidRDefault="008202AD">
            <w:pPr>
              <w:rPr>
                <w:rFonts w:eastAsia="SimSun"/>
                <w:lang w:eastAsia="zh-CN"/>
              </w:rPr>
            </w:pPr>
            <w:r>
              <w:rPr>
                <w:rFonts w:eastAsia="SimSun" w:hint="eastAsia"/>
                <w:lang w:eastAsia="zh-CN"/>
              </w:rPr>
              <w:t>ZTE</w:t>
            </w:r>
          </w:p>
        </w:tc>
        <w:tc>
          <w:tcPr>
            <w:tcW w:w="7727" w:type="dxa"/>
          </w:tcPr>
          <w:p w14:paraId="20F14A0C" w14:textId="77777777" w:rsidR="006447C4" w:rsidRDefault="008202AD">
            <w:pPr>
              <w:rPr>
                <w:rFonts w:eastAsia="SimSun"/>
                <w:lang w:eastAsia="zh-CN"/>
              </w:rPr>
            </w:pPr>
            <w:r>
              <w:rPr>
                <w:rFonts w:eastAsia="SimSun" w:hint="eastAsia"/>
                <w:lang w:eastAsia="zh-CN"/>
              </w:rPr>
              <w:t>OK</w:t>
            </w:r>
          </w:p>
        </w:tc>
      </w:tr>
      <w:tr w:rsidR="006447C4" w14:paraId="1CF5C15B" w14:textId="77777777">
        <w:tc>
          <w:tcPr>
            <w:tcW w:w="2235" w:type="dxa"/>
          </w:tcPr>
          <w:p w14:paraId="4E125865"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0D6011F" w14:textId="77777777" w:rsidR="006447C4" w:rsidRDefault="008202AD">
            <w:pPr>
              <w:rPr>
                <w:rFonts w:eastAsia="SimSun"/>
                <w:lang w:eastAsia="zh-CN"/>
              </w:rPr>
            </w:pPr>
            <w:r>
              <w:rPr>
                <w:rFonts w:eastAsia="SimSun"/>
                <w:lang w:eastAsia="zh-CN"/>
              </w:rPr>
              <w:t>Support</w:t>
            </w:r>
          </w:p>
        </w:tc>
      </w:tr>
      <w:tr w:rsidR="006447C4" w14:paraId="728F1F31" w14:textId="77777777">
        <w:tc>
          <w:tcPr>
            <w:tcW w:w="2235" w:type="dxa"/>
          </w:tcPr>
          <w:p w14:paraId="1B07714A" w14:textId="77777777" w:rsidR="006447C4" w:rsidRDefault="008202AD">
            <w:pPr>
              <w:rPr>
                <w:rFonts w:eastAsia="MS Mincho"/>
                <w:lang w:eastAsia="ja-JP"/>
              </w:rPr>
            </w:pPr>
            <w:proofErr w:type="spellStart"/>
            <w:r>
              <w:rPr>
                <w:rFonts w:eastAsia="MS Mincho" w:hint="eastAsia"/>
                <w:lang w:eastAsia="ja-JP"/>
              </w:rPr>
              <w:t>M</w:t>
            </w:r>
            <w:r>
              <w:rPr>
                <w:rFonts w:eastAsia="MS Mincho"/>
                <w:lang w:eastAsia="ja-JP"/>
              </w:rPr>
              <w:t>ediatek</w:t>
            </w:r>
            <w:proofErr w:type="spellEnd"/>
          </w:p>
        </w:tc>
        <w:tc>
          <w:tcPr>
            <w:tcW w:w="7727" w:type="dxa"/>
          </w:tcPr>
          <w:p w14:paraId="0791E453" w14:textId="77777777" w:rsidR="006447C4" w:rsidRDefault="008202AD">
            <w:pPr>
              <w:rPr>
                <w:lang w:eastAsia="zh-CN"/>
              </w:rPr>
            </w:pPr>
            <w:r>
              <w:rPr>
                <w:lang w:eastAsia="zh-CN"/>
              </w:rPr>
              <w:t>Generally fine with this. But…</w:t>
            </w:r>
          </w:p>
          <w:p w14:paraId="02F0FFB9" w14:textId="77777777" w:rsidR="006447C4" w:rsidRDefault="008202AD">
            <w:r>
              <w:rPr>
                <w:lang w:eastAsia="zh-CN"/>
              </w:rPr>
              <w:t xml:space="preserve">Based on </w:t>
            </w:r>
            <w:bookmarkStart w:id="28" w:name="OLE_LINK7"/>
            <w:r>
              <w:t>Proposal 3-40b</w:t>
            </w:r>
            <w:bookmarkEnd w:id="28"/>
            <w:r>
              <w:t xml:space="preserve"> discussion, the purposes of model monitoring include model activation, deactivation, selection, switching, fallback, and update.  If data set collection is performed for model monitoring, it will trigger corresponding model management (incl. model selection, switching, activation, deactivation, etc.). It seems that the same data set can be used for model monitoring and model management.  I am just wondering in what kind of case data collection is required for both model monitoring and model selection?</w:t>
            </w:r>
          </w:p>
        </w:tc>
      </w:tr>
      <w:tr w:rsidR="006447C4" w14:paraId="269D945D" w14:textId="77777777">
        <w:tc>
          <w:tcPr>
            <w:tcW w:w="2235" w:type="dxa"/>
          </w:tcPr>
          <w:p w14:paraId="77AC837A" w14:textId="77777777" w:rsidR="006447C4" w:rsidRDefault="008202AD">
            <w:pPr>
              <w:rPr>
                <w:rFonts w:eastAsia="MS Mincho"/>
                <w:lang w:eastAsia="ja-JP"/>
              </w:rPr>
            </w:pPr>
            <w:r>
              <w:rPr>
                <w:rFonts w:eastAsia="MS Mincho"/>
                <w:lang w:eastAsia="ja-JP"/>
              </w:rPr>
              <w:t>NVIDIA</w:t>
            </w:r>
          </w:p>
        </w:tc>
        <w:tc>
          <w:tcPr>
            <w:tcW w:w="7727" w:type="dxa"/>
          </w:tcPr>
          <w:p w14:paraId="303CC6A6" w14:textId="77777777" w:rsidR="006447C4" w:rsidRDefault="008202AD">
            <w:pPr>
              <w:rPr>
                <w:lang w:eastAsia="zh-CN"/>
              </w:rPr>
            </w:pPr>
            <w:r>
              <w:rPr>
                <w:lang w:eastAsia="zh-CN"/>
              </w:rPr>
              <w:t>Ok</w:t>
            </w:r>
          </w:p>
        </w:tc>
      </w:tr>
      <w:tr w:rsidR="006447C4" w14:paraId="2E6AB6CB" w14:textId="77777777">
        <w:tc>
          <w:tcPr>
            <w:tcW w:w="2235" w:type="dxa"/>
          </w:tcPr>
          <w:p w14:paraId="06518742" w14:textId="77777777" w:rsidR="006447C4" w:rsidRDefault="008202AD">
            <w:pPr>
              <w:rPr>
                <w:lang w:eastAsia="zh-CN"/>
              </w:rPr>
            </w:pPr>
            <w:r>
              <w:rPr>
                <w:rFonts w:hint="eastAsia"/>
                <w:lang w:eastAsia="zh-CN"/>
              </w:rPr>
              <w:t>C</w:t>
            </w:r>
            <w:r>
              <w:rPr>
                <w:lang w:eastAsia="zh-CN"/>
              </w:rPr>
              <w:t>MCC</w:t>
            </w:r>
          </w:p>
        </w:tc>
        <w:tc>
          <w:tcPr>
            <w:tcW w:w="7727" w:type="dxa"/>
          </w:tcPr>
          <w:p w14:paraId="00BEAFCB" w14:textId="77777777" w:rsidR="006447C4" w:rsidRDefault="008202AD">
            <w:pPr>
              <w:rPr>
                <w:lang w:eastAsia="zh-CN"/>
              </w:rPr>
            </w:pPr>
            <w:r>
              <w:rPr>
                <w:rFonts w:hint="eastAsia"/>
                <w:lang w:eastAsia="zh-CN"/>
              </w:rPr>
              <w:t>O</w:t>
            </w:r>
            <w:r>
              <w:rPr>
                <w:lang w:eastAsia="zh-CN"/>
              </w:rPr>
              <w:t>K</w:t>
            </w:r>
          </w:p>
        </w:tc>
      </w:tr>
      <w:tr w:rsidR="006447C4" w14:paraId="75629731" w14:textId="77777777">
        <w:tc>
          <w:tcPr>
            <w:tcW w:w="2235" w:type="dxa"/>
          </w:tcPr>
          <w:p w14:paraId="4EF35E7E" w14:textId="77777777" w:rsidR="006447C4" w:rsidRDefault="008202AD">
            <w:pPr>
              <w:rPr>
                <w:lang w:eastAsia="zh-CN"/>
              </w:rPr>
            </w:pPr>
            <w:r>
              <w:rPr>
                <w:lang w:eastAsia="zh-CN"/>
              </w:rPr>
              <w:t>Qualcomm</w:t>
            </w:r>
          </w:p>
        </w:tc>
        <w:tc>
          <w:tcPr>
            <w:tcW w:w="7727" w:type="dxa"/>
          </w:tcPr>
          <w:p w14:paraId="697CD775" w14:textId="77777777" w:rsidR="006447C4" w:rsidRDefault="008202AD">
            <w:pPr>
              <w:rPr>
                <w:lang w:eastAsia="zh-CN"/>
              </w:rPr>
            </w:pPr>
            <w:r>
              <w:rPr>
                <w:lang w:eastAsia="zh-CN"/>
              </w:rPr>
              <w:t>Support. Also OK with Samsung and Lenovo’s modification</w:t>
            </w:r>
          </w:p>
        </w:tc>
      </w:tr>
      <w:tr w:rsidR="006447C4" w14:paraId="74696424" w14:textId="77777777">
        <w:tc>
          <w:tcPr>
            <w:tcW w:w="2235" w:type="dxa"/>
          </w:tcPr>
          <w:p w14:paraId="624F1E05" w14:textId="77777777" w:rsidR="006447C4" w:rsidRDefault="008202AD">
            <w:pPr>
              <w:rPr>
                <w:lang w:eastAsia="zh-CN"/>
              </w:rPr>
            </w:pPr>
            <w:r>
              <w:rPr>
                <w:lang w:eastAsia="zh-CN"/>
              </w:rPr>
              <w:t>Intel</w:t>
            </w:r>
          </w:p>
        </w:tc>
        <w:tc>
          <w:tcPr>
            <w:tcW w:w="7727" w:type="dxa"/>
          </w:tcPr>
          <w:p w14:paraId="103FA353" w14:textId="77777777" w:rsidR="006447C4" w:rsidRDefault="008202AD">
            <w:pPr>
              <w:rPr>
                <w:lang w:eastAsia="zh-CN"/>
              </w:rPr>
            </w:pPr>
            <w:r>
              <w:rPr>
                <w:lang w:eastAsia="zh-CN"/>
              </w:rPr>
              <w:t>OK</w:t>
            </w:r>
          </w:p>
        </w:tc>
      </w:tr>
      <w:tr w:rsidR="006447C4" w14:paraId="69E89960" w14:textId="77777777">
        <w:tc>
          <w:tcPr>
            <w:tcW w:w="2235" w:type="dxa"/>
          </w:tcPr>
          <w:p w14:paraId="0A33B3BD" w14:textId="77777777" w:rsidR="006447C4" w:rsidRDefault="008202AD">
            <w:pPr>
              <w:rPr>
                <w:lang w:eastAsia="zh-CN"/>
              </w:rPr>
            </w:pPr>
            <w:r>
              <w:rPr>
                <w:lang w:eastAsia="zh-CN"/>
              </w:rPr>
              <w:t>Mod</w:t>
            </w:r>
          </w:p>
        </w:tc>
        <w:tc>
          <w:tcPr>
            <w:tcW w:w="7727" w:type="dxa"/>
          </w:tcPr>
          <w:p w14:paraId="7C831A78" w14:textId="77777777" w:rsidR="006447C4" w:rsidRDefault="008202AD">
            <w:pPr>
              <w:rPr>
                <w:lang w:val="en-GB"/>
              </w:rPr>
            </w:pPr>
            <w:r>
              <w:rPr>
                <w:lang w:val="en-GB"/>
              </w:rPr>
              <w:t>Update</w:t>
            </w:r>
            <w:r>
              <w:t>: 3-14d</w:t>
            </w:r>
          </w:p>
          <w:p w14:paraId="4C9B725E" w14:textId="77777777" w:rsidR="006447C4" w:rsidRDefault="008202AD">
            <w:pPr>
              <w:rPr>
                <w:lang w:val="en-GB"/>
              </w:rPr>
            </w:pPr>
            <w:r>
              <w:rPr>
                <w:lang w:val="en-GB"/>
              </w:rPr>
              <w:t xml:space="preserve">Data collection may be performed for different </w:t>
            </w:r>
            <w:r>
              <w:rPr>
                <w:lang w:eastAsia="zh-CN"/>
              </w:rPr>
              <w:t xml:space="preserve">purposes </w:t>
            </w:r>
            <w:r>
              <w:rPr>
                <w:color w:val="FF0000"/>
                <w:lang w:eastAsia="zh-CN"/>
              </w:rPr>
              <w:t>in LCM</w:t>
            </w:r>
            <w:r>
              <w:rPr>
                <w:lang w:eastAsia="zh-CN"/>
              </w:rPr>
              <w:t xml:space="preserve">, </w:t>
            </w:r>
            <w:r>
              <w:rPr>
                <w:strike/>
                <w:lang w:eastAsia="zh-CN"/>
              </w:rPr>
              <w:t>(</w:t>
            </w:r>
            <w:r>
              <w:rPr>
                <w:lang w:eastAsia="zh-CN"/>
              </w:rPr>
              <w:t xml:space="preserve">e.g., </w:t>
            </w:r>
            <w:r>
              <w:rPr>
                <w:lang w:val="en-GB"/>
              </w:rPr>
              <w:t xml:space="preserve">model training, model inference, model monitoring, model selection, </w:t>
            </w:r>
            <w:r>
              <w:rPr>
                <w:color w:val="FF0000"/>
                <w:lang w:val="en-GB"/>
              </w:rPr>
              <w:t>model update</w:t>
            </w:r>
            <w:r>
              <w:rPr>
                <w:lang w:eastAsia="zh-CN"/>
              </w:rPr>
              <w:t>, etc.</w:t>
            </w:r>
            <w:r>
              <w:rPr>
                <w:strike/>
                <w:lang w:eastAsia="zh-CN"/>
              </w:rPr>
              <w:t>)</w:t>
            </w:r>
            <w:r>
              <w:rPr>
                <w:lang w:val="en-GB"/>
              </w:rPr>
              <w:t xml:space="preserve"> each may be done with different requirements and potential specification impact.</w:t>
            </w:r>
          </w:p>
          <w:p w14:paraId="027F54E5" w14:textId="77777777" w:rsidR="006447C4" w:rsidRDefault="008202AD">
            <w:pPr>
              <w:rPr>
                <w:lang w:val="en-GB"/>
              </w:rPr>
            </w:pPr>
            <w:r>
              <w:rPr>
                <w:color w:val="FF0000"/>
                <w:lang w:val="en-GB"/>
              </w:rPr>
              <w:t>Note: Model selection refers to the selection of an AI/ML model among models for the same function. (Exact terminology to be discussed/defined)</w:t>
            </w:r>
          </w:p>
        </w:tc>
      </w:tr>
      <w:tr w:rsidR="006447C4" w14:paraId="1E5AD475" w14:textId="77777777">
        <w:tc>
          <w:tcPr>
            <w:tcW w:w="2235" w:type="dxa"/>
          </w:tcPr>
          <w:p w14:paraId="1B50DCF5" w14:textId="77777777" w:rsidR="006447C4" w:rsidRDefault="008202AD">
            <w:pPr>
              <w:rPr>
                <w:lang w:eastAsia="zh-CN"/>
              </w:rPr>
            </w:pPr>
            <w:r>
              <w:rPr>
                <w:lang w:eastAsia="zh-CN"/>
              </w:rPr>
              <w:t>Apple</w:t>
            </w:r>
          </w:p>
        </w:tc>
        <w:tc>
          <w:tcPr>
            <w:tcW w:w="7727" w:type="dxa"/>
          </w:tcPr>
          <w:p w14:paraId="08396EC3" w14:textId="77777777" w:rsidR="006447C4" w:rsidRDefault="008202AD">
            <w:pPr>
              <w:rPr>
                <w:lang w:val="en-GB"/>
              </w:rPr>
            </w:pPr>
            <w:r>
              <w:rPr>
                <w:lang w:val="en-GB"/>
              </w:rPr>
              <w:t>OK with the updated mod proposal</w:t>
            </w:r>
          </w:p>
        </w:tc>
      </w:tr>
      <w:tr w:rsidR="006447C4" w14:paraId="615FF9AB" w14:textId="77777777">
        <w:tc>
          <w:tcPr>
            <w:tcW w:w="2235" w:type="dxa"/>
          </w:tcPr>
          <w:p w14:paraId="1D954706" w14:textId="77777777" w:rsidR="006447C4" w:rsidRDefault="008202AD">
            <w:pPr>
              <w:rPr>
                <w:lang w:eastAsia="zh-CN"/>
              </w:rPr>
            </w:pPr>
            <w:proofErr w:type="spellStart"/>
            <w:r>
              <w:rPr>
                <w:lang w:eastAsia="zh-CN"/>
              </w:rPr>
              <w:t>InterDigital</w:t>
            </w:r>
            <w:proofErr w:type="spellEnd"/>
          </w:p>
        </w:tc>
        <w:tc>
          <w:tcPr>
            <w:tcW w:w="7727" w:type="dxa"/>
          </w:tcPr>
          <w:p w14:paraId="02D285B4" w14:textId="77777777" w:rsidR="006447C4" w:rsidRDefault="008202AD">
            <w:pPr>
              <w:rPr>
                <w:lang w:val="en-GB"/>
              </w:rPr>
            </w:pPr>
            <w:r>
              <w:rPr>
                <w:lang w:val="en-GB"/>
              </w:rPr>
              <w:t>Ok</w:t>
            </w:r>
          </w:p>
        </w:tc>
      </w:tr>
      <w:tr w:rsidR="006447C4" w14:paraId="2C1D8DE1" w14:textId="77777777">
        <w:tc>
          <w:tcPr>
            <w:tcW w:w="2235" w:type="dxa"/>
          </w:tcPr>
          <w:p w14:paraId="39FA0691" w14:textId="77777777" w:rsidR="006447C4" w:rsidRDefault="008202AD">
            <w:pPr>
              <w:rPr>
                <w:lang w:eastAsia="zh-CN"/>
              </w:rPr>
            </w:pPr>
            <w:r>
              <w:rPr>
                <w:lang w:eastAsia="zh-CN"/>
              </w:rPr>
              <w:t>AT&amp;T</w:t>
            </w:r>
          </w:p>
        </w:tc>
        <w:tc>
          <w:tcPr>
            <w:tcW w:w="7727" w:type="dxa"/>
          </w:tcPr>
          <w:p w14:paraId="47DAB34E" w14:textId="77777777" w:rsidR="006447C4" w:rsidRDefault="008202AD">
            <w:pPr>
              <w:rPr>
                <w:lang w:val="en-GB"/>
              </w:rPr>
            </w:pPr>
            <w:r>
              <w:rPr>
                <w:lang w:val="en-GB"/>
              </w:rPr>
              <w:t>Support.</w:t>
            </w:r>
          </w:p>
        </w:tc>
      </w:tr>
      <w:tr w:rsidR="006447C4" w14:paraId="7F25708E" w14:textId="77777777">
        <w:tc>
          <w:tcPr>
            <w:tcW w:w="2235" w:type="dxa"/>
          </w:tcPr>
          <w:p w14:paraId="04D8C2B7" w14:textId="77777777" w:rsidR="006447C4" w:rsidRDefault="008202AD">
            <w:pPr>
              <w:rPr>
                <w:rFonts w:eastAsia="MS Mincho"/>
                <w:lang w:eastAsia="ja-JP"/>
              </w:rPr>
            </w:pPr>
            <w:r>
              <w:rPr>
                <w:rFonts w:eastAsia="MS Mincho" w:hint="eastAsia"/>
                <w:lang w:eastAsia="ja-JP"/>
              </w:rPr>
              <w:t>K</w:t>
            </w:r>
            <w:r>
              <w:rPr>
                <w:rFonts w:eastAsia="MS Mincho"/>
                <w:lang w:eastAsia="ja-JP"/>
              </w:rPr>
              <w:t>DDI</w:t>
            </w:r>
          </w:p>
        </w:tc>
        <w:tc>
          <w:tcPr>
            <w:tcW w:w="7727" w:type="dxa"/>
          </w:tcPr>
          <w:p w14:paraId="0AB28F05" w14:textId="77777777" w:rsidR="006447C4" w:rsidRDefault="008202AD">
            <w:pPr>
              <w:rPr>
                <w:rFonts w:eastAsia="MS Mincho"/>
                <w:lang w:val="en-GB" w:eastAsia="ja-JP"/>
              </w:rPr>
            </w:pPr>
            <w:r>
              <w:rPr>
                <w:rFonts w:eastAsia="MS Mincho" w:hint="eastAsia"/>
                <w:lang w:val="en-GB" w:eastAsia="ja-JP"/>
              </w:rPr>
              <w:t>S</w:t>
            </w:r>
            <w:r>
              <w:rPr>
                <w:rFonts w:eastAsia="MS Mincho"/>
                <w:lang w:val="en-GB" w:eastAsia="ja-JP"/>
              </w:rPr>
              <w:t>upport</w:t>
            </w:r>
          </w:p>
        </w:tc>
      </w:tr>
    </w:tbl>
    <w:p w14:paraId="5A5BEB33" w14:textId="0137E7F4" w:rsidR="006447C4" w:rsidRDefault="006447C4">
      <w:pPr>
        <w:rPr>
          <w:lang w:val="en-GB"/>
        </w:rPr>
      </w:pPr>
    </w:p>
    <w:p w14:paraId="03495DCC" w14:textId="25C36F75" w:rsidR="00477399" w:rsidRDefault="00477399" w:rsidP="00477399">
      <w:pPr>
        <w:pStyle w:val="Heading5"/>
        <w:numPr>
          <w:ilvl w:val="0"/>
          <w:numId w:val="0"/>
        </w:numPr>
        <w:ind w:left="1008" w:hanging="1008"/>
      </w:pPr>
      <w:r>
        <w:lastRenderedPageBreak/>
        <w:t>Conclusion 3-14e: (closed)</w:t>
      </w:r>
    </w:p>
    <w:p w14:paraId="296C9EDE" w14:textId="77777777" w:rsidR="00477399" w:rsidRDefault="00477399" w:rsidP="00477399">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4717816A" w14:textId="77777777" w:rsidR="00477399" w:rsidRDefault="00477399" w:rsidP="00477399">
      <w:pPr>
        <w:rPr>
          <w:color w:val="FF0000"/>
        </w:rPr>
      </w:pPr>
      <w:r>
        <w:rPr>
          <w:color w:val="FF0000"/>
        </w:rPr>
        <w:t>FFS: Model selection refers to the selection of an AI/ML model among models for the same functionality. (Exact terminology to be discussed/defined)</w:t>
      </w:r>
    </w:p>
    <w:p w14:paraId="58CA2334" w14:textId="5DB55822" w:rsidR="00477399" w:rsidRDefault="00477399">
      <w:pPr>
        <w:rPr>
          <w:lang w:val="en-GB"/>
        </w:rPr>
      </w:pPr>
    </w:p>
    <w:p w14:paraId="1102F848" w14:textId="77777777" w:rsidR="00477399" w:rsidRDefault="00477399">
      <w:pPr>
        <w:rPr>
          <w:lang w:val="en-GB"/>
        </w:rPr>
      </w:pPr>
    </w:p>
    <w:p w14:paraId="135AE7DC" w14:textId="77777777" w:rsidR="006447C4" w:rsidRDefault="008202AD">
      <w:pPr>
        <w:pStyle w:val="Heading5"/>
        <w:numPr>
          <w:ilvl w:val="0"/>
          <w:numId w:val="0"/>
        </w:numPr>
        <w:ind w:left="1008" w:hanging="1008"/>
      </w:pPr>
      <w:r>
        <w:t xml:space="preserve">Proposal 3-15: </w:t>
      </w:r>
    </w:p>
    <w:p w14:paraId="217D9EB8" w14:textId="77777777" w:rsidR="006447C4" w:rsidRDefault="008202AD">
      <w:pPr>
        <w:tabs>
          <w:tab w:val="left" w:pos="720"/>
          <w:tab w:val="left" w:pos="1440"/>
        </w:tabs>
      </w:pPr>
      <w:r>
        <w:t>Study how to develop and train scenario-/configuration-specific models, including categorizing/tagging datasets into different scenarios/configurations.</w:t>
      </w:r>
    </w:p>
    <w:p w14:paraId="6B3EAA5E" w14:textId="77777777" w:rsidR="006447C4" w:rsidRDefault="006447C4">
      <w:pPr>
        <w:tabs>
          <w:tab w:val="left" w:pos="720"/>
          <w:tab w:val="left" w:pos="1440"/>
        </w:tabs>
      </w:pPr>
    </w:p>
    <w:tbl>
      <w:tblPr>
        <w:tblStyle w:val="TableGrid"/>
        <w:tblW w:w="0" w:type="auto"/>
        <w:tblLook w:val="04A0" w:firstRow="1" w:lastRow="0" w:firstColumn="1" w:lastColumn="0" w:noHBand="0" w:noVBand="1"/>
      </w:tblPr>
      <w:tblGrid>
        <w:gridCol w:w="2235"/>
        <w:gridCol w:w="3863"/>
        <w:gridCol w:w="3864"/>
      </w:tblGrid>
      <w:tr w:rsidR="006447C4" w14:paraId="1CBE1C0D" w14:textId="77777777">
        <w:trPr>
          <w:trHeight w:val="449"/>
        </w:trPr>
        <w:tc>
          <w:tcPr>
            <w:tcW w:w="2235" w:type="dxa"/>
            <w:shd w:val="clear" w:color="auto" w:fill="D9D9D9" w:themeFill="background1" w:themeFillShade="D9"/>
          </w:tcPr>
          <w:p w14:paraId="5E1ADAD2" w14:textId="77777777" w:rsidR="006447C4" w:rsidRDefault="006447C4">
            <w:pPr>
              <w:jc w:val="center"/>
              <w:rPr>
                <w:lang w:val="en-GB"/>
              </w:rPr>
            </w:pPr>
          </w:p>
        </w:tc>
        <w:tc>
          <w:tcPr>
            <w:tcW w:w="3863" w:type="dxa"/>
            <w:shd w:val="clear" w:color="auto" w:fill="D9D9D9" w:themeFill="background1" w:themeFillShade="D9"/>
            <w:vAlign w:val="center"/>
          </w:tcPr>
          <w:p w14:paraId="4749A21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EDC83ED" w14:textId="77777777" w:rsidR="006447C4" w:rsidRDefault="008202AD">
            <w:pPr>
              <w:jc w:val="center"/>
              <w:rPr>
                <w:lang w:val="en-GB"/>
              </w:rPr>
            </w:pPr>
            <w:r>
              <w:rPr>
                <w:lang w:val="en-GB"/>
              </w:rPr>
              <w:t>No</w:t>
            </w:r>
          </w:p>
        </w:tc>
      </w:tr>
      <w:tr w:rsidR="006447C4" w14:paraId="22394D88" w14:textId="77777777">
        <w:trPr>
          <w:trHeight w:val="746"/>
        </w:trPr>
        <w:tc>
          <w:tcPr>
            <w:tcW w:w="2235" w:type="dxa"/>
          </w:tcPr>
          <w:p w14:paraId="4446E96D" w14:textId="77777777" w:rsidR="006447C4" w:rsidRDefault="008202AD">
            <w:pPr>
              <w:jc w:val="center"/>
              <w:rPr>
                <w:lang w:val="en-GB"/>
              </w:rPr>
            </w:pPr>
            <w:r>
              <w:rPr>
                <w:lang w:val="en-GB"/>
              </w:rPr>
              <w:t>Agree?</w:t>
            </w:r>
          </w:p>
        </w:tc>
        <w:tc>
          <w:tcPr>
            <w:tcW w:w="3863" w:type="dxa"/>
          </w:tcPr>
          <w:p w14:paraId="6F75D81B" w14:textId="77777777" w:rsidR="006447C4" w:rsidRDefault="008202AD">
            <w:pPr>
              <w:rPr>
                <w:lang w:val="en-GB" w:eastAsia="zh-CN"/>
              </w:rPr>
            </w:pPr>
            <w:r>
              <w:rPr>
                <w:rFonts w:hint="eastAsia"/>
                <w:lang w:val="en-GB" w:eastAsia="zh-CN"/>
              </w:rPr>
              <w:t>CATT</w:t>
            </w:r>
            <w:r>
              <w:rPr>
                <w:lang w:val="en-GB" w:eastAsia="zh-CN"/>
              </w:rPr>
              <w:t xml:space="preserve">, CAICT, Nokia, </w:t>
            </w:r>
            <w:proofErr w:type="spellStart"/>
            <w:r>
              <w:rPr>
                <w:lang w:val="en-GB" w:eastAsia="zh-CN"/>
              </w:rPr>
              <w:t>InterDigital</w:t>
            </w:r>
            <w:proofErr w:type="spellEnd"/>
          </w:p>
        </w:tc>
        <w:tc>
          <w:tcPr>
            <w:tcW w:w="3864" w:type="dxa"/>
          </w:tcPr>
          <w:p w14:paraId="16F07806" w14:textId="77777777" w:rsidR="006447C4" w:rsidRDefault="006447C4">
            <w:pPr>
              <w:rPr>
                <w:lang w:val="en-GB"/>
              </w:rPr>
            </w:pPr>
          </w:p>
        </w:tc>
      </w:tr>
      <w:tr w:rsidR="006447C4" w14:paraId="4872FF4F" w14:textId="77777777">
        <w:tc>
          <w:tcPr>
            <w:tcW w:w="2235" w:type="dxa"/>
            <w:shd w:val="clear" w:color="auto" w:fill="D9D9D9" w:themeFill="background1" w:themeFillShade="D9"/>
          </w:tcPr>
          <w:p w14:paraId="0B601B9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10F711C" w14:textId="77777777" w:rsidR="006447C4" w:rsidRDefault="008202AD">
            <w:pPr>
              <w:jc w:val="center"/>
              <w:rPr>
                <w:b/>
                <w:bCs/>
                <w:lang w:val="en-GB"/>
              </w:rPr>
            </w:pPr>
            <w:r>
              <w:rPr>
                <w:rFonts w:hint="eastAsia"/>
                <w:b/>
                <w:bCs/>
                <w:lang w:val="en-GB"/>
              </w:rPr>
              <w:t>C</w:t>
            </w:r>
            <w:r>
              <w:rPr>
                <w:b/>
                <w:bCs/>
                <w:lang w:val="en-GB"/>
              </w:rPr>
              <w:t>omments</w:t>
            </w:r>
          </w:p>
        </w:tc>
      </w:tr>
      <w:tr w:rsidR="006447C4" w14:paraId="03E86767" w14:textId="77777777">
        <w:tc>
          <w:tcPr>
            <w:tcW w:w="2235" w:type="dxa"/>
          </w:tcPr>
          <w:p w14:paraId="7EB9661E" w14:textId="77777777" w:rsidR="006447C4" w:rsidRDefault="008202AD">
            <w:pPr>
              <w:rPr>
                <w:lang w:eastAsia="zh-CN"/>
              </w:rPr>
            </w:pPr>
            <w:r>
              <w:rPr>
                <w:rFonts w:hint="eastAsia"/>
                <w:lang w:eastAsia="zh-CN"/>
              </w:rPr>
              <w:t>O</w:t>
            </w:r>
            <w:r>
              <w:rPr>
                <w:lang w:eastAsia="zh-CN"/>
              </w:rPr>
              <w:t>PPO</w:t>
            </w:r>
          </w:p>
        </w:tc>
        <w:tc>
          <w:tcPr>
            <w:tcW w:w="7727" w:type="dxa"/>
            <w:gridSpan w:val="2"/>
          </w:tcPr>
          <w:p w14:paraId="298F9233" w14:textId="77777777" w:rsidR="006447C4" w:rsidRDefault="008202AD">
            <w:pPr>
              <w:rPr>
                <w:lang w:eastAsia="zh-CN"/>
              </w:rPr>
            </w:pPr>
            <w:r>
              <w:rPr>
                <w:rFonts w:hint="eastAsia"/>
                <w:lang w:eastAsia="zh-CN"/>
              </w:rPr>
              <w:t>W</w:t>
            </w:r>
            <w:r>
              <w:rPr>
                <w:lang w:eastAsia="zh-CN"/>
              </w:rPr>
              <w:t>e are fine with the main sentence. But “</w:t>
            </w:r>
            <w:r>
              <w:t>categorizing/tagging datasets into different scenarios/configurations</w:t>
            </w:r>
            <w:r>
              <w:rPr>
                <w:lang w:eastAsia="zh-CN"/>
              </w:rPr>
              <w:t xml:space="preserve">” is only an example. And if taking examples, more examples should be listed comprehensively. </w:t>
            </w:r>
            <w:proofErr w:type="gramStart"/>
            <w:r>
              <w:rPr>
                <w:lang w:eastAsia="zh-CN"/>
              </w:rPr>
              <w:t>Or,</w:t>
            </w:r>
            <w:proofErr w:type="gramEnd"/>
            <w:r>
              <w:rPr>
                <w:lang w:eastAsia="zh-CN"/>
              </w:rPr>
              <w:t xml:space="preserve"> delete the example.</w:t>
            </w:r>
          </w:p>
        </w:tc>
      </w:tr>
      <w:tr w:rsidR="006447C4" w14:paraId="5DE83D31" w14:textId="77777777">
        <w:tc>
          <w:tcPr>
            <w:tcW w:w="2235" w:type="dxa"/>
          </w:tcPr>
          <w:p w14:paraId="05D388BA" w14:textId="77777777" w:rsidR="006447C4" w:rsidRDefault="008202AD">
            <w:r>
              <w:rPr>
                <w:rFonts w:hint="eastAsia"/>
                <w:lang w:eastAsia="zh-CN"/>
              </w:rPr>
              <w:t>CATT</w:t>
            </w:r>
          </w:p>
        </w:tc>
        <w:tc>
          <w:tcPr>
            <w:tcW w:w="7727" w:type="dxa"/>
            <w:gridSpan w:val="2"/>
          </w:tcPr>
          <w:p w14:paraId="1F3104CA" w14:textId="77777777" w:rsidR="006447C4" w:rsidRDefault="008202AD">
            <w:pPr>
              <w:rPr>
                <w:lang w:eastAsia="zh-CN"/>
              </w:rPr>
            </w:pPr>
            <w:r>
              <w:rPr>
                <w:rFonts w:hint="eastAsia"/>
                <w:lang w:eastAsia="zh-CN"/>
              </w:rPr>
              <w:t xml:space="preserve">By reading the proposal, we feel that this is </w:t>
            </w:r>
            <w:r>
              <w:rPr>
                <w:rFonts w:hint="eastAsia"/>
                <w:i/>
                <w:u w:val="single"/>
                <w:lang w:eastAsia="zh-CN"/>
              </w:rPr>
              <w:t>what the group is already doing</w:t>
            </w:r>
            <w:r>
              <w:rPr>
                <w:rFonts w:hint="eastAsia"/>
                <w:lang w:eastAsia="zh-CN"/>
              </w:rPr>
              <w:t xml:space="preserve">.  At least for the purpose of generalization evaluation, we </w:t>
            </w:r>
            <w:r>
              <w:rPr>
                <w:lang w:eastAsia="zh-CN"/>
              </w:rPr>
              <w:t>already</w:t>
            </w:r>
            <w:r>
              <w:rPr>
                <w:rFonts w:hint="eastAsia"/>
                <w:lang w:eastAsia="zh-CN"/>
              </w:rPr>
              <w:t xml:space="preserve"> generate dataset with different scenario/configurations, for training and inference. </w:t>
            </w:r>
          </w:p>
          <w:p w14:paraId="36917C38" w14:textId="77777777" w:rsidR="006447C4" w:rsidRDefault="008202AD">
            <w:pPr>
              <w:rPr>
                <w:lang w:eastAsia="zh-CN"/>
              </w:rPr>
            </w:pPr>
            <w:proofErr w:type="gramStart"/>
            <w:r>
              <w:rPr>
                <w:rFonts w:hint="eastAsia"/>
                <w:lang w:eastAsia="zh-CN"/>
              </w:rPr>
              <w:t>Is</w:t>
            </w:r>
            <w:proofErr w:type="gramEnd"/>
            <w:r>
              <w:rPr>
                <w:rFonts w:hint="eastAsia"/>
                <w:lang w:eastAsia="zh-CN"/>
              </w:rPr>
              <w:t xml:space="preserve"> the proposal focus on </w:t>
            </w:r>
            <w:r>
              <w:rPr>
                <w:rFonts w:hint="eastAsia"/>
                <w:i/>
                <w:u w:val="single"/>
                <w:lang w:eastAsia="zh-CN"/>
              </w:rPr>
              <w:t>potential specification impact</w:t>
            </w:r>
            <w:r>
              <w:rPr>
                <w:rFonts w:hint="eastAsia"/>
                <w:lang w:eastAsia="zh-CN"/>
              </w:rPr>
              <w:t>?</w:t>
            </w:r>
          </w:p>
          <w:p w14:paraId="06574B16" w14:textId="77777777" w:rsidR="006447C4" w:rsidRDefault="008202AD">
            <w:pPr>
              <w:rPr>
                <w:rFonts w:eastAsia="Malgun Gothic"/>
                <w:lang w:eastAsia="ko-KR"/>
              </w:rPr>
            </w:pPr>
            <w:r>
              <w:rPr>
                <w:color w:val="FF0000"/>
                <w:lang w:eastAsia="ko-KR"/>
              </w:rPr>
              <w:t>[Mod] Yes</w:t>
            </w:r>
          </w:p>
        </w:tc>
      </w:tr>
      <w:tr w:rsidR="006447C4" w14:paraId="16634966" w14:textId="77777777">
        <w:tc>
          <w:tcPr>
            <w:tcW w:w="2235" w:type="dxa"/>
          </w:tcPr>
          <w:p w14:paraId="31807577" w14:textId="77777777" w:rsidR="006447C4" w:rsidRDefault="008202AD">
            <w:pPr>
              <w:rPr>
                <w:lang w:eastAsia="zh-CN"/>
              </w:rPr>
            </w:pPr>
            <w:r>
              <w:rPr>
                <w:rFonts w:hint="eastAsia"/>
              </w:rPr>
              <w:t>Samsung</w:t>
            </w:r>
          </w:p>
        </w:tc>
        <w:tc>
          <w:tcPr>
            <w:tcW w:w="7727" w:type="dxa"/>
            <w:gridSpan w:val="2"/>
          </w:tcPr>
          <w:p w14:paraId="282728F4" w14:textId="77777777" w:rsidR="006447C4" w:rsidRDefault="008202AD">
            <w:pPr>
              <w:tabs>
                <w:tab w:val="left" w:pos="720"/>
                <w:tab w:val="left" w:pos="1440"/>
              </w:tabs>
            </w:pPr>
            <w:r>
              <w:t xml:space="preserve">Categorizing/tagging datasets into different scenarios/configurations can be useful to train generic models (works over multiple scenarios/configurations) by dataset mixing. </w:t>
            </w:r>
          </w:p>
          <w:p w14:paraId="015AE080" w14:textId="77777777" w:rsidR="006447C4" w:rsidRDefault="006447C4">
            <w:pPr>
              <w:rPr>
                <w:lang w:eastAsia="zh-CN"/>
              </w:rPr>
            </w:pPr>
          </w:p>
        </w:tc>
      </w:tr>
      <w:tr w:rsidR="006447C4" w14:paraId="32F315BE" w14:textId="77777777">
        <w:tc>
          <w:tcPr>
            <w:tcW w:w="2235" w:type="dxa"/>
          </w:tcPr>
          <w:p w14:paraId="7A0378B0" w14:textId="77777777" w:rsidR="006447C4" w:rsidRDefault="008202AD">
            <w:r>
              <w:rPr>
                <w:lang w:eastAsia="zh-CN"/>
              </w:rPr>
              <w:t>ZTE</w:t>
            </w:r>
          </w:p>
        </w:tc>
        <w:tc>
          <w:tcPr>
            <w:tcW w:w="7727" w:type="dxa"/>
            <w:gridSpan w:val="2"/>
          </w:tcPr>
          <w:p w14:paraId="7239EAD6" w14:textId="77777777" w:rsidR="006447C4" w:rsidRDefault="008202AD">
            <w:pPr>
              <w:tabs>
                <w:tab w:val="left" w:pos="720"/>
                <w:tab w:val="left" w:pos="1440"/>
              </w:tabs>
            </w:pPr>
            <w:r>
              <w:rPr>
                <w:rFonts w:eastAsia="SimSun"/>
                <w:lang w:eastAsia="zh-CN"/>
              </w:rPr>
              <w:t>We feel this should be discussed in generalization evaluation before we go to any conclusions.</w:t>
            </w:r>
          </w:p>
        </w:tc>
      </w:tr>
      <w:tr w:rsidR="006447C4" w14:paraId="4F6E7654" w14:textId="77777777">
        <w:tc>
          <w:tcPr>
            <w:tcW w:w="2235" w:type="dxa"/>
          </w:tcPr>
          <w:p w14:paraId="3295F98F" w14:textId="77777777" w:rsidR="006447C4" w:rsidRDefault="008202AD">
            <w:r>
              <w:t>Futurewei</w:t>
            </w:r>
          </w:p>
        </w:tc>
        <w:tc>
          <w:tcPr>
            <w:tcW w:w="7727" w:type="dxa"/>
            <w:gridSpan w:val="2"/>
          </w:tcPr>
          <w:p w14:paraId="3E93AD21" w14:textId="77777777" w:rsidR="006447C4" w:rsidRDefault="008202AD">
            <w:pPr>
              <w:tabs>
                <w:tab w:val="left" w:pos="720"/>
                <w:tab w:val="left" w:pos="1440"/>
              </w:tabs>
              <w:rPr>
                <w:rFonts w:eastAsia="Malgun Gothic"/>
                <w:lang w:eastAsia="ko-KR"/>
              </w:rPr>
            </w:pPr>
            <w:r>
              <w:rPr>
                <w:rFonts w:eastAsia="Malgun Gothic"/>
                <w:lang w:eastAsia="ko-KR"/>
              </w:rPr>
              <w:t>We think how to train a model is up to the implementation and therefore does not need to be discussed. The need for tagging the dataset may not be needed unless the dataset itself has standards impact, e.g., it will be shared between the NW side and UE side via air-interface.</w:t>
            </w:r>
          </w:p>
          <w:p w14:paraId="42659E15" w14:textId="77777777" w:rsidR="006447C4" w:rsidRDefault="008202AD">
            <w:pPr>
              <w:tabs>
                <w:tab w:val="left" w:pos="720"/>
                <w:tab w:val="left" w:pos="1440"/>
              </w:tabs>
            </w:pPr>
            <w:r>
              <w:rPr>
                <w:color w:val="FF0000"/>
                <w:lang w:eastAsia="ko-KR"/>
              </w:rPr>
              <w:t>[Mod] The proposal is to study mechanisms and specification impacts.</w:t>
            </w:r>
          </w:p>
        </w:tc>
      </w:tr>
      <w:tr w:rsidR="006447C4" w14:paraId="4A957491" w14:textId="77777777">
        <w:tc>
          <w:tcPr>
            <w:tcW w:w="2235" w:type="dxa"/>
          </w:tcPr>
          <w:p w14:paraId="5BBE412A" w14:textId="77777777" w:rsidR="006447C4" w:rsidRDefault="008202AD">
            <w:r>
              <w:rPr>
                <w:lang w:eastAsia="zh-CN"/>
              </w:rPr>
              <w:t>Fujitsu</w:t>
            </w:r>
          </w:p>
        </w:tc>
        <w:tc>
          <w:tcPr>
            <w:tcW w:w="7727" w:type="dxa"/>
            <w:gridSpan w:val="2"/>
          </w:tcPr>
          <w:p w14:paraId="2CD6E17E" w14:textId="77777777" w:rsidR="006447C4" w:rsidRDefault="008202AD">
            <w:pPr>
              <w:tabs>
                <w:tab w:val="left" w:pos="720"/>
                <w:tab w:val="left" w:pos="1440"/>
              </w:tabs>
              <w:rPr>
                <w:rFonts w:eastAsia="Malgun Gothic"/>
                <w:lang w:eastAsia="ko-KR"/>
              </w:rPr>
            </w:pPr>
            <w:r>
              <w:rPr>
                <w:lang w:eastAsia="zh-CN"/>
              </w:rPr>
              <w:t xml:space="preserve">The purpose of this study needs to be clarified. How to consider this direction with generalization evaluation? In which the target seems use a universal model to cover various scenarios and configurations.  </w:t>
            </w:r>
          </w:p>
        </w:tc>
      </w:tr>
      <w:tr w:rsidR="006447C4" w14:paraId="5C1583F2" w14:textId="77777777">
        <w:tc>
          <w:tcPr>
            <w:tcW w:w="2235" w:type="dxa"/>
          </w:tcPr>
          <w:p w14:paraId="62A5B7B0" w14:textId="77777777" w:rsidR="006447C4" w:rsidRDefault="008202AD">
            <w:pPr>
              <w:rPr>
                <w:lang w:eastAsia="zh-CN"/>
              </w:rPr>
            </w:pPr>
            <w:r>
              <w:rPr>
                <w:lang w:val="en-GB"/>
              </w:rPr>
              <w:t xml:space="preserve">Huawei, </w:t>
            </w:r>
            <w:proofErr w:type="spellStart"/>
            <w:r>
              <w:rPr>
                <w:lang w:val="en-GB"/>
              </w:rPr>
              <w:t>HiSilicon</w:t>
            </w:r>
            <w:proofErr w:type="spellEnd"/>
          </w:p>
        </w:tc>
        <w:tc>
          <w:tcPr>
            <w:tcW w:w="7727" w:type="dxa"/>
            <w:gridSpan w:val="2"/>
          </w:tcPr>
          <w:p w14:paraId="0A84D30D" w14:textId="77777777" w:rsidR="006447C4" w:rsidRDefault="008202AD">
            <w:pPr>
              <w:rPr>
                <w:lang w:eastAsia="zh-CN"/>
              </w:rPr>
            </w:pPr>
            <w:r>
              <w:rPr>
                <w:rFonts w:hint="eastAsia"/>
                <w:lang w:eastAsia="zh-CN"/>
              </w:rPr>
              <w:t>R</w:t>
            </w:r>
            <w:r>
              <w:rPr>
                <w:lang w:eastAsia="zh-CN"/>
              </w:rPr>
              <w:t>emove the examples.</w:t>
            </w:r>
          </w:p>
          <w:p w14:paraId="24A153B8" w14:textId="77777777" w:rsidR="006447C4" w:rsidRDefault="008202AD">
            <w:pPr>
              <w:tabs>
                <w:tab w:val="left" w:pos="720"/>
                <w:tab w:val="left" w:pos="1440"/>
              </w:tabs>
              <w:rPr>
                <w:lang w:eastAsia="zh-CN"/>
              </w:rPr>
            </w:pPr>
            <w:r>
              <w:lastRenderedPageBreak/>
              <w:t>Study how to develop and train scenario-/configuration-specific models</w:t>
            </w:r>
            <w:r>
              <w:rPr>
                <w:strike/>
                <w:color w:val="FF0000"/>
              </w:rPr>
              <w:t>, including categorizing/tagging datasets into different scenarios/configurations</w:t>
            </w:r>
            <w:r>
              <w:t>.</w:t>
            </w:r>
          </w:p>
        </w:tc>
      </w:tr>
      <w:tr w:rsidR="006447C4" w14:paraId="61D94FA9" w14:textId="77777777">
        <w:tc>
          <w:tcPr>
            <w:tcW w:w="2235" w:type="dxa"/>
          </w:tcPr>
          <w:p w14:paraId="4073CD68" w14:textId="77777777" w:rsidR="006447C4" w:rsidRDefault="008202AD">
            <w:pPr>
              <w:rPr>
                <w:lang w:val="en-GB"/>
              </w:rPr>
            </w:pPr>
            <w:r>
              <w:rPr>
                <w:lang w:eastAsia="zh-CN"/>
              </w:rPr>
              <w:lastRenderedPageBreak/>
              <w:t>Vivo</w:t>
            </w:r>
          </w:p>
        </w:tc>
        <w:tc>
          <w:tcPr>
            <w:tcW w:w="7727" w:type="dxa"/>
            <w:gridSpan w:val="2"/>
          </w:tcPr>
          <w:p w14:paraId="359BD73D" w14:textId="77777777" w:rsidR="006447C4" w:rsidRDefault="008202AD">
            <w:pPr>
              <w:rPr>
                <w:lang w:eastAsia="zh-CN"/>
              </w:rPr>
            </w:pPr>
            <w:r>
              <w:rPr>
                <w:rFonts w:hint="eastAsia"/>
                <w:lang w:eastAsia="zh-CN"/>
              </w:rPr>
              <w:t>W</w:t>
            </w:r>
            <w:r>
              <w:rPr>
                <w:lang w:eastAsia="zh-CN"/>
              </w:rPr>
              <w:t>e prefer to update the proposal as following:</w:t>
            </w:r>
          </w:p>
          <w:p w14:paraId="369D0B70" w14:textId="77777777" w:rsidR="006447C4" w:rsidRDefault="008202AD">
            <w:pPr>
              <w:tabs>
                <w:tab w:val="left" w:pos="720"/>
                <w:tab w:val="left" w:pos="1440"/>
              </w:tabs>
            </w:pPr>
            <w:r>
              <w:t xml:space="preserve">Study </w:t>
            </w:r>
            <w:r>
              <w:rPr>
                <w:color w:val="FF0000"/>
              </w:rPr>
              <w:t xml:space="preserve">whether and </w:t>
            </w:r>
            <w:r>
              <w:t xml:space="preserve">how to develop and train scenario-/configuration-specific models </w:t>
            </w:r>
            <w:r>
              <w:rPr>
                <w:color w:val="FF0000"/>
              </w:rPr>
              <w:t>for collaboration level y and level z</w:t>
            </w:r>
            <w:r>
              <w:t>, including categorizing/tagging datasets into different scenarios/configurations.</w:t>
            </w:r>
          </w:p>
          <w:p w14:paraId="41CC9E14" w14:textId="77777777" w:rsidR="006447C4" w:rsidRDefault="006447C4">
            <w:pPr>
              <w:rPr>
                <w:lang w:eastAsia="zh-CN"/>
              </w:rPr>
            </w:pPr>
          </w:p>
        </w:tc>
      </w:tr>
      <w:tr w:rsidR="006447C4" w14:paraId="18DACBF1" w14:textId="77777777">
        <w:tc>
          <w:tcPr>
            <w:tcW w:w="2235" w:type="dxa"/>
          </w:tcPr>
          <w:p w14:paraId="68D203E6" w14:textId="77777777" w:rsidR="006447C4" w:rsidRDefault="008202AD">
            <w:pPr>
              <w:rPr>
                <w:lang w:eastAsia="zh-CN"/>
              </w:rPr>
            </w:pPr>
            <w:r>
              <w:rPr>
                <w:lang w:eastAsia="zh-CN"/>
              </w:rPr>
              <w:t>Ericsson</w:t>
            </w:r>
          </w:p>
        </w:tc>
        <w:tc>
          <w:tcPr>
            <w:tcW w:w="7727" w:type="dxa"/>
            <w:gridSpan w:val="2"/>
          </w:tcPr>
          <w:p w14:paraId="5BEC71E9" w14:textId="77777777" w:rsidR="006447C4" w:rsidRDefault="008202AD">
            <w:pPr>
              <w:rPr>
                <w:lang w:eastAsia="zh-CN"/>
              </w:rPr>
            </w:pPr>
            <w:r>
              <w:rPr>
                <w:lang w:eastAsia="zh-CN"/>
              </w:rPr>
              <w:t xml:space="preserve">We think this is already covered via the generalization evaluations, unclear if we need such proposal. </w:t>
            </w:r>
          </w:p>
        </w:tc>
      </w:tr>
      <w:tr w:rsidR="006447C4" w14:paraId="4B410404" w14:textId="77777777">
        <w:tc>
          <w:tcPr>
            <w:tcW w:w="2235" w:type="dxa"/>
          </w:tcPr>
          <w:p w14:paraId="1CCE9D4B"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3D74F753" w14:textId="77777777" w:rsidR="006447C4" w:rsidRDefault="008202AD">
            <w:pPr>
              <w:rPr>
                <w:rFonts w:eastAsia="Malgun Gothic"/>
                <w:lang w:eastAsia="ko-KR"/>
              </w:rPr>
            </w:pPr>
            <w:r>
              <w:rPr>
                <w:rFonts w:eastAsia="Malgun Gothic" w:hint="eastAsia"/>
                <w:lang w:eastAsia="ko-KR"/>
              </w:rPr>
              <w:t xml:space="preserve">This seems to be an assistant information </w:t>
            </w:r>
            <w:r>
              <w:rPr>
                <w:rFonts w:eastAsia="Malgun Gothic"/>
                <w:lang w:eastAsia="ko-KR"/>
              </w:rPr>
              <w:t>in 3-13.</w:t>
            </w:r>
          </w:p>
        </w:tc>
      </w:tr>
      <w:tr w:rsidR="006447C4" w14:paraId="74D2B1EC" w14:textId="77777777">
        <w:tc>
          <w:tcPr>
            <w:tcW w:w="2235" w:type="dxa"/>
          </w:tcPr>
          <w:p w14:paraId="1843F7A1" w14:textId="77777777" w:rsidR="006447C4" w:rsidRDefault="008202AD">
            <w:pPr>
              <w:rPr>
                <w:rFonts w:eastAsia="Malgun Gothic"/>
                <w:lang w:eastAsia="ko-KR"/>
              </w:rPr>
            </w:pPr>
            <w:proofErr w:type="spellStart"/>
            <w:r>
              <w:t>Mediatek</w:t>
            </w:r>
            <w:proofErr w:type="spellEnd"/>
          </w:p>
        </w:tc>
        <w:tc>
          <w:tcPr>
            <w:tcW w:w="7727" w:type="dxa"/>
            <w:gridSpan w:val="2"/>
          </w:tcPr>
          <w:p w14:paraId="027F9DBB" w14:textId="77777777" w:rsidR="006447C4" w:rsidRDefault="008202AD">
            <w:pPr>
              <w:rPr>
                <w:rFonts w:eastAsia="Malgun Gothic"/>
                <w:lang w:eastAsia="ko-KR"/>
              </w:rPr>
            </w:pPr>
            <w:r>
              <w:t xml:space="preserve">Developing and training scenario-/configuration-specific models also needs to consider the generalization performance when categorizing/tagging datasets into different scenarios/configurations. </w:t>
            </w:r>
          </w:p>
        </w:tc>
      </w:tr>
      <w:tr w:rsidR="006447C4" w14:paraId="1C987B36" w14:textId="77777777">
        <w:tc>
          <w:tcPr>
            <w:tcW w:w="2235" w:type="dxa"/>
          </w:tcPr>
          <w:p w14:paraId="5200A445" w14:textId="77777777" w:rsidR="006447C4" w:rsidRDefault="008202AD">
            <w:r>
              <w:t>Nokia</w:t>
            </w:r>
          </w:p>
        </w:tc>
        <w:tc>
          <w:tcPr>
            <w:tcW w:w="7727" w:type="dxa"/>
            <w:gridSpan w:val="2"/>
          </w:tcPr>
          <w:p w14:paraId="7DAACD72" w14:textId="77777777" w:rsidR="006447C4" w:rsidRDefault="008202AD">
            <w:r>
              <w:t xml:space="preserve">Ok with FL or vivo version. </w:t>
            </w:r>
          </w:p>
        </w:tc>
      </w:tr>
    </w:tbl>
    <w:p w14:paraId="20BB9691" w14:textId="77777777" w:rsidR="006447C4" w:rsidRDefault="006447C4">
      <w:pPr>
        <w:rPr>
          <w:lang w:val="en-GB"/>
        </w:rPr>
      </w:pPr>
    </w:p>
    <w:p w14:paraId="578C0B3F" w14:textId="77777777" w:rsidR="006447C4" w:rsidRDefault="006447C4">
      <w:pPr>
        <w:rPr>
          <w:lang w:val="en-GB"/>
        </w:rPr>
      </w:pPr>
    </w:p>
    <w:p w14:paraId="3298502C" w14:textId="77777777" w:rsidR="006447C4" w:rsidRDefault="008202AD">
      <w:pPr>
        <w:pStyle w:val="Heading5"/>
        <w:numPr>
          <w:ilvl w:val="0"/>
          <w:numId w:val="0"/>
        </w:numPr>
        <w:ind w:left="1008" w:hanging="1008"/>
      </w:pPr>
      <w:r>
        <w:t xml:space="preserve">Proposal 3-15a: </w:t>
      </w:r>
    </w:p>
    <w:p w14:paraId="18486B1F" w14:textId="77777777" w:rsidR="006447C4" w:rsidRDefault="008202AD">
      <w:pPr>
        <w:tabs>
          <w:tab w:val="left" w:pos="720"/>
          <w:tab w:val="left" w:pos="1440"/>
        </w:tabs>
      </w:pPr>
      <w:r>
        <w:t>Study potential specification impact needed to enable the development of scenario-/configuration-specific models, including support for categorizing/tagging datasets into different scenarios/configurations.</w:t>
      </w:r>
    </w:p>
    <w:p w14:paraId="2D425483" w14:textId="77777777" w:rsidR="006447C4" w:rsidRDefault="006447C4">
      <w:pPr>
        <w:tabs>
          <w:tab w:val="left" w:pos="720"/>
          <w:tab w:val="left" w:pos="1440"/>
        </w:tabs>
      </w:pPr>
    </w:p>
    <w:tbl>
      <w:tblPr>
        <w:tblStyle w:val="TableGrid"/>
        <w:tblW w:w="0" w:type="auto"/>
        <w:tblLook w:val="04A0" w:firstRow="1" w:lastRow="0" w:firstColumn="1" w:lastColumn="0" w:noHBand="0" w:noVBand="1"/>
      </w:tblPr>
      <w:tblGrid>
        <w:gridCol w:w="2235"/>
        <w:gridCol w:w="3863"/>
        <w:gridCol w:w="3864"/>
      </w:tblGrid>
      <w:tr w:rsidR="006447C4" w14:paraId="3733E8B2" w14:textId="77777777">
        <w:trPr>
          <w:trHeight w:val="449"/>
        </w:trPr>
        <w:tc>
          <w:tcPr>
            <w:tcW w:w="2235" w:type="dxa"/>
            <w:shd w:val="clear" w:color="auto" w:fill="D9D9D9" w:themeFill="background1" w:themeFillShade="D9"/>
          </w:tcPr>
          <w:p w14:paraId="64B0EDAB" w14:textId="77777777" w:rsidR="006447C4" w:rsidRDefault="006447C4">
            <w:pPr>
              <w:jc w:val="center"/>
              <w:rPr>
                <w:lang w:val="en-GB"/>
              </w:rPr>
            </w:pPr>
          </w:p>
        </w:tc>
        <w:tc>
          <w:tcPr>
            <w:tcW w:w="3863" w:type="dxa"/>
            <w:shd w:val="clear" w:color="auto" w:fill="D9D9D9" w:themeFill="background1" w:themeFillShade="D9"/>
            <w:vAlign w:val="center"/>
          </w:tcPr>
          <w:p w14:paraId="729AAF48"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3434828" w14:textId="77777777" w:rsidR="006447C4" w:rsidRDefault="008202AD">
            <w:pPr>
              <w:jc w:val="center"/>
              <w:rPr>
                <w:lang w:val="en-GB"/>
              </w:rPr>
            </w:pPr>
            <w:r>
              <w:rPr>
                <w:lang w:val="en-GB"/>
              </w:rPr>
              <w:t>No</w:t>
            </w:r>
          </w:p>
        </w:tc>
      </w:tr>
      <w:tr w:rsidR="006447C4" w14:paraId="12C4FCA8" w14:textId="77777777">
        <w:trPr>
          <w:trHeight w:val="746"/>
        </w:trPr>
        <w:tc>
          <w:tcPr>
            <w:tcW w:w="2235" w:type="dxa"/>
          </w:tcPr>
          <w:p w14:paraId="5D72B70D" w14:textId="77777777" w:rsidR="006447C4" w:rsidRDefault="008202AD">
            <w:pPr>
              <w:jc w:val="center"/>
              <w:rPr>
                <w:lang w:val="en-GB"/>
              </w:rPr>
            </w:pPr>
            <w:r>
              <w:rPr>
                <w:lang w:val="en-GB"/>
              </w:rPr>
              <w:t>Agree?</w:t>
            </w:r>
          </w:p>
        </w:tc>
        <w:tc>
          <w:tcPr>
            <w:tcW w:w="3863" w:type="dxa"/>
          </w:tcPr>
          <w:p w14:paraId="14E54504" w14:textId="77777777" w:rsidR="006447C4" w:rsidRDefault="008202AD">
            <w:pPr>
              <w:rPr>
                <w:lang w:val="en-GB" w:eastAsia="zh-CN"/>
              </w:rPr>
            </w:pPr>
            <w:r>
              <w:rPr>
                <w:lang w:val="en-GB" w:eastAsia="zh-CN"/>
              </w:rPr>
              <w:t>Nokia, DCM</w:t>
            </w:r>
            <w:r>
              <w:rPr>
                <w:rFonts w:hint="eastAsia"/>
                <w:lang w:val="en-GB" w:eastAsia="zh-CN"/>
              </w:rPr>
              <w:t>, CATT</w:t>
            </w:r>
            <w:r>
              <w:rPr>
                <w:lang w:val="en-GB" w:eastAsia="zh-CN"/>
              </w:rPr>
              <w:t>, CAICT</w:t>
            </w:r>
          </w:p>
        </w:tc>
        <w:tc>
          <w:tcPr>
            <w:tcW w:w="3864" w:type="dxa"/>
          </w:tcPr>
          <w:p w14:paraId="3A957562" w14:textId="77777777" w:rsidR="006447C4" w:rsidRDefault="006447C4">
            <w:pPr>
              <w:rPr>
                <w:lang w:val="en-GB"/>
              </w:rPr>
            </w:pPr>
          </w:p>
        </w:tc>
      </w:tr>
      <w:tr w:rsidR="006447C4" w14:paraId="2C781280" w14:textId="77777777">
        <w:tc>
          <w:tcPr>
            <w:tcW w:w="2235" w:type="dxa"/>
            <w:shd w:val="clear" w:color="auto" w:fill="D9D9D9" w:themeFill="background1" w:themeFillShade="D9"/>
          </w:tcPr>
          <w:p w14:paraId="2A1D7A85"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7F210B7" w14:textId="77777777" w:rsidR="006447C4" w:rsidRDefault="008202AD">
            <w:pPr>
              <w:jc w:val="center"/>
              <w:rPr>
                <w:b/>
                <w:bCs/>
                <w:lang w:val="en-GB"/>
              </w:rPr>
            </w:pPr>
            <w:r>
              <w:rPr>
                <w:rFonts w:hint="eastAsia"/>
                <w:b/>
                <w:bCs/>
                <w:lang w:val="en-GB"/>
              </w:rPr>
              <w:t>C</w:t>
            </w:r>
            <w:r>
              <w:rPr>
                <w:b/>
                <w:bCs/>
                <w:lang w:val="en-GB"/>
              </w:rPr>
              <w:t>omments</w:t>
            </w:r>
          </w:p>
        </w:tc>
      </w:tr>
      <w:tr w:rsidR="006447C4" w14:paraId="4A4982B1" w14:textId="77777777">
        <w:tc>
          <w:tcPr>
            <w:tcW w:w="2235" w:type="dxa"/>
          </w:tcPr>
          <w:p w14:paraId="156A800F" w14:textId="77777777" w:rsidR="006447C4" w:rsidRDefault="008202AD">
            <w:pPr>
              <w:rPr>
                <w:lang w:eastAsia="zh-CN"/>
              </w:rPr>
            </w:pPr>
            <w:r>
              <w:rPr>
                <w:rFonts w:hint="eastAsia"/>
                <w:lang w:eastAsia="zh-CN"/>
              </w:rPr>
              <w:t>v</w:t>
            </w:r>
            <w:r>
              <w:rPr>
                <w:lang w:eastAsia="zh-CN"/>
              </w:rPr>
              <w:t>ivo</w:t>
            </w:r>
          </w:p>
        </w:tc>
        <w:tc>
          <w:tcPr>
            <w:tcW w:w="7727" w:type="dxa"/>
            <w:gridSpan w:val="2"/>
          </w:tcPr>
          <w:p w14:paraId="31BF84D6" w14:textId="77777777" w:rsidR="006447C4" w:rsidRDefault="008202AD">
            <w:pPr>
              <w:rPr>
                <w:lang w:eastAsia="zh-CN"/>
              </w:rPr>
            </w:pPr>
            <w:r>
              <w:rPr>
                <w:rFonts w:hint="eastAsia"/>
                <w:lang w:eastAsia="zh-CN"/>
              </w:rPr>
              <w:t>F</w:t>
            </w:r>
            <w:r>
              <w:rPr>
                <w:lang w:eastAsia="zh-CN"/>
              </w:rPr>
              <w:t xml:space="preserve">or different collaboration levels, the need for categorization/tagging would be different. For </w:t>
            </w:r>
            <w:proofErr w:type="gramStart"/>
            <w:r>
              <w:rPr>
                <w:lang w:eastAsia="zh-CN"/>
              </w:rPr>
              <w:t>example</w:t>
            </w:r>
            <w:proofErr w:type="gramEnd"/>
            <w:r>
              <w:rPr>
                <w:lang w:eastAsia="zh-CN"/>
              </w:rPr>
              <w:t xml:space="preserve"> for level z, the specification need for such explicit categorization may not be needed. </w:t>
            </w:r>
            <w:proofErr w:type="gramStart"/>
            <w:r>
              <w:rPr>
                <w:lang w:eastAsia="zh-CN"/>
              </w:rPr>
              <w:t>Thus</w:t>
            </w:r>
            <w:proofErr w:type="gramEnd"/>
            <w:r>
              <w:rPr>
                <w:lang w:eastAsia="zh-CN"/>
              </w:rPr>
              <w:t xml:space="preserve"> we prefer to have following update:</w:t>
            </w:r>
          </w:p>
          <w:p w14:paraId="1B57C0DD" w14:textId="77777777" w:rsidR="006447C4" w:rsidRDefault="008202AD">
            <w:pPr>
              <w:tabs>
                <w:tab w:val="left" w:pos="720"/>
                <w:tab w:val="left" w:pos="1440"/>
              </w:tabs>
            </w:pPr>
            <w:r>
              <w:t xml:space="preserve">Study potential specification impact needed to enable the development of scenario-/configuration-specific models </w:t>
            </w:r>
            <w:r>
              <w:rPr>
                <w:color w:val="FF0000"/>
              </w:rPr>
              <w:t>for level y and level z respectively</w:t>
            </w:r>
            <w:r>
              <w:t>, including support for categorizing/tagging datasets into different scenarios/configurations.</w:t>
            </w:r>
          </w:p>
          <w:p w14:paraId="108E9DD4" w14:textId="77777777" w:rsidR="006447C4" w:rsidRDefault="006447C4">
            <w:pPr>
              <w:rPr>
                <w:lang w:eastAsia="zh-CN"/>
              </w:rPr>
            </w:pPr>
          </w:p>
        </w:tc>
      </w:tr>
      <w:tr w:rsidR="006447C4" w14:paraId="2841595F" w14:textId="77777777">
        <w:tc>
          <w:tcPr>
            <w:tcW w:w="2235" w:type="dxa"/>
          </w:tcPr>
          <w:p w14:paraId="01278E61" w14:textId="77777777" w:rsidR="006447C4" w:rsidRDefault="008202AD">
            <w:r>
              <w:rPr>
                <w:rFonts w:hint="eastAsia"/>
                <w:lang w:eastAsia="zh-CN"/>
              </w:rPr>
              <w:t>O</w:t>
            </w:r>
            <w:r>
              <w:rPr>
                <w:lang w:eastAsia="zh-CN"/>
              </w:rPr>
              <w:t>PPO</w:t>
            </w:r>
          </w:p>
        </w:tc>
        <w:tc>
          <w:tcPr>
            <w:tcW w:w="7727" w:type="dxa"/>
            <w:gridSpan w:val="2"/>
          </w:tcPr>
          <w:p w14:paraId="658DDD0D" w14:textId="77777777" w:rsidR="006447C4" w:rsidRDefault="008202AD">
            <w:r>
              <w:rPr>
                <w:rFonts w:hint="eastAsia"/>
                <w:lang w:eastAsia="zh-CN"/>
              </w:rPr>
              <w:t>W</w:t>
            </w:r>
            <w:r>
              <w:rPr>
                <w:lang w:eastAsia="zh-CN"/>
              </w:rPr>
              <w:t xml:space="preserve">e still have concerns about listing one specific impact in this proposal. For this meeting, it has been progressive if we can agree on the main sentence. </w:t>
            </w:r>
            <w:r>
              <w:t xml:space="preserve">Categorizing/tagging datasets into different scenarios/configurations is one potential </w:t>
            </w:r>
            <w:proofErr w:type="gramStart"/>
            <w:r>
              <w:t>aspect, but</w:t>
            </w:r>
            <w:proofErr w:type="gramEnd"/>
            <w:r>
              <w:t xml:space="preserve"> needs more study. We still suggest </w:t>
            </w:r>
            <w:proofErr w:type="gramStart"/>
            <w:r>
              <w:t>to remove</w:t>
            </w:r>
            <w:proofErr w:type="gramEnd"/>
            <w:r>
              <w:t xml:space="preserve"> the second part of the proposal:</w:t>
            </w:r>
          </w:p>
          <w:p w14:paraId="0E66364F" w14:textId="77777777" w:rsidR="006447C4" w:rsidRDefault="008202AD">
            <w:pPr>
              <w:tabs>
                <w:tab w:val="left" w:pos="720"/>
                <w:tab w:val="left" w:pos="1440"/>
              </w:tabs>
            </w:pPr>
            <w:r>
              <w:t>Study potential specification impact needed to enable the development of scenario-/configuration-specific models</w:t>
            </w:r>
            <w:r>
              <w:rPr>
                <w:strike/>
                <w:color w:val="FF0000"/>
              </w:rPr>
              <w:t>, including support for categorizing/tagging datasets into different scenarios/configurations</w:t>
            </w:r>
            <w:r>
              <w:t>.</w:t>
            </w:r>
          </w:p>
          <w:p w14:paraId="023E39F0" w14:textId="77777777" w:rsidR="006447C4" w:rsidRDefault="006447C4">
            <w:pPr>
              <w:rPr>
                <w:rFonts w:eastAsia="Malgun Gothic"/>
                <w:lang w:eastAsia="ko-KR"/>
              </w:rPr>
            </w:pPr>
          </w:p>
        </w:tc>
      </w:tr>
      <w:tr w:rsidR="006447C4" w14:paraId="71B7112F" w14:textId="77777777">
        <w:tc>
          <w:tcPr>
            <w:tcW w:w="2235" w:type="dxa"/>
          </w:tcPr>
          <w:p w14:paraId="6E0E594B" w14:textId="77777777" w:rsidR="006447C4" w:rsidRDefault="008202AD">
            <w:pPr>
              <w:rPr>
                <w:lang w:eastAsia="zh-CN"/>
              </w:rPr>
            </w:pPr>
            <w:r>
              <w:rPr>
                <w:lang w:eastAsia="zh-CN"/>
              </w:rPr>
              <w:lastRenderedPageBreak/>
              <w:t>NVIDIA</w:t>
            </w:r>
          </w:p>
        </w:tc>
        <w:tc>
          <w:tcPr>
            <w:tcW w:w="7727" w:type="dxa"/>
            <w:gridSpan w:val="2"/>
          </w:tcPr>
          <w:p w14:paraId="3784838A" w14:textId="77777777" w:rsidR="006447C4" w:rsidRDefault="008202AD">
            <w:pPr>
              <w:rPr>
                <w:lang w:eastAsia="zh-CN"/>
              </w:rPr>
            </w:pPr>
            <w:r>
              <w:rPr>
                <w:lang w:eastAsia="zh-CN"/>
              </w:rPr>
              <w:t>This seems to be a too specific aspect at this stage. Perhaps good to progress along the line of Proposal 3-15a first.</w:t>
            </w:r>
          </w:p>
        </w:tc>
      </w:tr>
      <w:tr w:rsidR="006447C4" w14:paraId="735A78E5" w14:textId="77777777">
        <w:tc>
          <w:tcPr>
            <w:tcW w:w="2235" w:type="dxa"/>
          </w:tcPr>
          <w:p w14:paraId="171B1FED" w14:textId="77777777" w:rsidR="006447C4" w:rsidRDefault="008202AD">
            <w:pPr>
              <w:rPr>
                <w:lang w:eastAsia="zh-CN"/>
              </w:rPr>
            </w:pPr>
            <w:r>
              <w:rPr>
                <w:lang w:eastAsia="zh-CN"/>
              </w:rPr>
              <w:t>Nokia</w:t>
            </w:r>
          </w:p>
        </w:tc>
        <w:tc>
          <w:tcPr>
            <w:tcW w:w="7727" w:type="dxa"/>
            <w:gridSpan w:val="2"/>
          </w:tcPr>
          <w:p w14:paraId="06A497A6" w14:textId="77777777" w:rsidR="006447C4" w:rsidRDefault="008202AD">
            <w:pPr>
              <w:rPr>
                <w:lang w:eastAsia="zh-CN"/>
              </w:rPr>
            </w:pPr>
            <w:r>
              <w:rPr>
                <w:lang w:eastAsia="zh-CN"/>
              </w:rPr>
              <w:t xml:space="preserve">Ok with the FL suggestion. </w:t>
            </w:r>
          </w:p>
        </w:tc>
      </w:tr>
      <w:tr w:rsidR="006447C4" w14:paraId="44DF66A0" w14:textId="77777777">
        <w:tc>
          <w:tcPr>
            <w:tcW w:w="2235" w:type="dxa"/>
          </w:tcPr>
          <w:p w14:paraId="70DCCEDE" w14:textId="77777777" w:rsidR="006447C4" w:rsidRDefault="008202AD">
            <w:pPr>
              <w:rPr>
                <w:lang w:eastAsia="zh-CN"/>
              </w:rPr>
            </w:pPr>
            <w:r>
              <w:rPr>
                <w:lang w:eastAsia="zh-CN"/>
              </w:rPr>
              <w:t>Apple</w:t>
            </w:r>
          </w:p>
        </w:tc>
        <w:tc>
          <w:tcPr>
            <w:tcW w:w="7727" w:type="dxa"/>
            <w:gridSpan w:val="2"/>
          </w:tcPr>
          <w:p w14:paraId="61F90738" w14:textId="77777777" w:rsidR="006447C4" w:rsidRDefault="008202AD">
            <w:pPr>
              <w:rPr>
                <w:lang w:eastAsia="zh-CN"/>
              </w:rPr>
            </w:pPr>
            <w:r>
              <w:rPr>
                <w:lang w:eastAsia="zh-CN"/>
              </w:rPr>
              <w:t xml:space="preserve">Agree with </w:t>
            </w:r>
            <w:proofErr w:type="spellStart"/>
            <w:r>
              <w:rPr>
                <w:lang w:eastAsia="zh-CN"/>
              </w:rPr>
              <w:t>vivo’s</w:t>
            </w:r>
            <w:proofErr w:type="spellEnd"/>
            <w:r>
              <w:rPr>
                <w:lang w:eastAsia="zh-CN"/>
              </w:rPr>
              <w:t xml:space="preserve"> comment. </w:t>
            </w:r>
          </w:p>
          <w:p w14:paraId="2996D0D4" w14:textId="77777777" w:rsidR="006447C4" w:rsidRDefault="008202AD">
            <w:pPr>
              <w:rPr>
                <w:lang w:eastAsia="zh-CN"/>
              </w:rPr>
            </w:pPr>
            <w:r>
              <w:rPr>
                <w:lang w:eastAsia="zh-CN"/>
              </w:rPr>
              <w:t>In addition, UE privacy needs to be respected. For example, if the tagging is requested by NW from UE, related to UE privacy information such as position as part of zone/scenario info, this will not be supported.  Add a note:</w:t>
            </w:r>
          </w:p>
          <w:p w14:paraId="19D6148F" w14:textId="77777777" w:rsidR="006447C4" w:rsidRDefault="008202AD">
            <w:pPr>
              <w:pStyle w:val="bullet1"/>
              <w:numPr>
                <w:ilvl w:val="0"/>
                <w:numId w:val="0"/>
              </w:numPr>
              <w:rPr>
                <w:b/>
                <w:color w:val="FF0000"/>
              </w:rPr>
            </w:pPr>
            <w:r>
              <w:rPr>
                <w:b/>
                <w:color w:val="FF0000"/>
              </w:rPr>
              <w:t>Note: The proprietary/privacy information should not be disclosed</w:t>
            </w:r>
          </w:p>
        </w:tc>
      </w:tr>
      <w:tr w:rsidR="006447C4" w14:paraId="42B26D97" w14:textId="77777777">
        <w:tc>
          <w:tcPr>
            <w:tcW w:w="2235" w:type="dxa"/>
          </w:tcPr>
          <w:p w14:paraId="4970D633" w14:textId="77777777" w:rsidR="006447C4" w:rsidRDefault="008202AD">
            <w:pPr>
              <w:rPr>
                <w:lang w:eastAsia="zh-CN"/>
              </w:rPr>
            </w:pPr>
            <w:r>
              <w:rPr>
                <w:rFonts w:eastAsia="MS Mincho" w:hint="eastAsia"/>
                <w:lang w:eastAsia="ja-JP"/>
              </w:rPr>
              <w:t>N</w:t>
            </w:r>
            <w:r>
              <w:rPr>
                <w:rFonts w:eastAsia="MS Mincho"/>
                <w:lang w:eastAsia="ja-JP"/>
              </w:rPr>
              <w:t>TT DOCOMO</w:t>
            </w:r>
          </w:p>
        </w:tc>
        <w:tc>
          <w:tcPr>
            <w:tcW w:w="7727" w:type="dxa"/>
            <w:gridSpan w:val="2"/>
          </w:tcPr>
          <w:p w14:paraId="08D646B6" w14:textId="77777777" w:rsidR="006447C4" w:rsidRDefault="008202AD">
            <w:pPr>
              <w:rPr>
                <w:rFonts w:eastAsia="MS Mincho"/>
                <w:lang w:eastAsia="ja-JP"/>
              </w:rPr>
            </w:pPr>
            <w:r>
              <w:rPr>
                <w:rFonts w:eastAsia="MS Mincho"/>
                <w:lang w:eastAsia="ja-JP"/>
              </w:rPr>
              <w:t xml:space="preserve">When the dataset for model training and inference from the same scenario/configuration, the model provides high performance. To train these scenario/configuration-specific models, the entity collecting data, </w:t>
            </w:r>
            <w:proofErr w:type="gramStart"/>
            <w:r>
              <w:rPr>
                <w:rFonts w:eastAsia="MS Mincho"/>
                <w:lang w:eastAsia="ja-JP"/>
              </w:rPr>
              <w:t>UE</w:t>
            </w:r>
            <w:proofErr w:type="gramEnd"/>
            <w:r>
              <w:rPr>
                <w:rFonts w:eastAsia="MS Mincho"/>
                <w:lang w:eastAsia="ja-JP"/>
              </w:rPr>
              <w:t xml:space="preserve"> or NW, should be aware of what scenario/configuration is associated with the collected data. One possible approach could be to inform assistance info (e.g., </w:t>
            </w:r>
            <w:proofErr w:type="gramStart"/>
            <w:r>
              <w:rPr>
                <w:rFonts w:eastAsia="MS Mincho"/>
                <w:lang w:eastAsia="ja-JP"/>
              </w:rPr>
              <w:t>meta ID</w:t>
            </w:r>
            <w:proofErr w:type="gramEnd"/>
            <w:r>
              <w:rPr>
                <w:rFonts w:eastAsia="MS Mincho"/>
                <w:lang w:eastAsia="ja-JP"/>
              </w:rPr>
              <w:t xml:space="preserve">) associated with specific scenario/configuration. In this way, the UE/NW can categorize/tag the dataset </w:t>
            </w:r>
            <w:proofErr w:type="gramStart"/>
            <w:r>
              <w:rPr>
                <w:rFonts w:eastAsia="MS Mincho"/>
                <w:lang w:eastAsia="ja-JP"/>
              </w:rPr>
              <w:t>and also</w:t>
            </w:r>
            <w:proofErr w:type="gramEnd"/>
            <w:r>
              <w:rPr>
                <w:rFonts w:eastAsia="MS Mincho"/>
                <w:lang w:eastAsia="ja-JP"/>
              </w:rPr>
              <w:t xml:space="preserve"> discern which specific scenario/configuration-specific models can be applicable for model inference. </w:t>
            </w:r>
          </w:p>
          <w:p w14:paraId="1F6361FA" w14:textId="77777777" w:rsidR="006447C4" w:rsidRDefault="008202AD">
            <w:pPr>
              <w:rPr>
                <w:lang w:eastAsia="zh-CN"/>
              </w:rPr>
            </w:pPr>
            <w:r>
              <w:rPr>
                <w:rFonts w:eastAsia="MS Mincho" w:hint="eastAsia"/>
                <w:lang w:eastAsia="ja-JP"/>
              </w:rPr>
              <w:t>A</w:t>
            </w:r>
            <w:r>
              <w:rPr>
                <w:rFonts w:eastAsia="MS Mincho"/>
                <w:lang w:eastAsia="ja-JP"/>
              </w:rPr>
              <w:t xml:space="preserve">lso agree with the Note Apple suggested. </w:t>
            </w:r>
          </w:p>
        </w:tc>
      </w:tr>
      <w:tr w:rsidR="006447C4" w14:paraId="4D0AF11E" w14:textId="77777777">
        <w:tc>
          <w:tcPr>
            <w:tcW w:w="2235" w:type="dxa"/>
          </w:tcPr>
          <w:p w14:paraId="5223156B"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26F9825D" w14:textId="77777777" w:rsidR="006447C4" w:rsidRDefault="008202AD">
            <w:pPr>
              <w:rPr>
                <w:rFonts w:eastAsia="Malgun Gothic"/>
                <w:lang w:eastAsia="ko-KR"/>
              </w:rPr>
            </w:pPr>
            <w:r>
              <w:rPr>
                <w:rFonts w:eastAsia="Malgun Gothic" w:hint="eastAsia"/>
                <w:lang w:eastAsia="ko-KR"/>
              </w:rPr>
              <w:t xml:space="preserve">Fine in principle but the </w:t>
            </w:r>
            <w:r>
              <w:rPr>
                <w:rFonts w:eastAsia="Malgun Gothic"/>
                <w:lang w:eastAsia="ko-KR"/>
              </w:rPr>
              <w:t>required signaling for s</w:t>
            </w:r>
            <w:r>
              <w:t>cenario-/configuration-specific models would be different per use case (</w:t>
            </w:r>
            <w:proofErr w:type="gramStart"/>
            <w:r>
              <w:t>e.g.</w:t>
            </w:r>
            <w:proofErr w:type="gramEnd"/>
            <w:r>
              <w:t xml:space="preserve"> beam configuration info for BM). </w:t>
            </w:r>
          </w:p>
        </w:tc>
      </w:tr>
      <w:tr w:rsidR="006447C4" w14:paraId="4077EBA4" w14:textId="77777777">
        <w:tc>
          <w:tcPr>
            <w:tcW w:w="2235" w:type="dxa"/>
          </w:tcPr>
          <w:p w14:paraId="37D0E2BE"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63975A81" w14:textId="77777777" w:rsidR="006447C4" w:rsidRDefault="008202AD">
            <w:pPr>
              <w:rPr>
                <w:rFonts w:eastAsia="Malgun Gothic"/>
                <w:lang w:eastAsia="ko-KR"/>
              </w:rPr>
            </w:pPr>
            <w:r>
              <w:rPr>
                <w:rFonts w:eastAsia="Malgun Gothic"/>
                <w:lang w:eastAsia="ko-KR"/>
              </w:rPr>
              <w:t>Agree with OPPO’s revision.</w:t>
            </w:r>
          </w:p>
        </w:tc>
      </w:tr>
      <w:tr w:rsidR="006447C4" w14:paraId="45F2FCB8" w14:textId="77777777">
        <w:tc>
          <w:tcPr>
            <w:tcW w:w="2235" w:type="dxa"/>
          </w:tcPr>
          <w:p w14:paraId="5397D82E" w14:textId="77777777" w:rsidR="006447C4" w:rsidRDefault="008202AD">
            <w:pPr>
              <w:rPr>
                <w:rFonts w:eastAsia="Malgun Gothic"/>
                <w:lang w:eastAsia="ko-KR"/>
              </w:rPr>
            </w:pPr>
            <w:r>
              <w:rPr>
                <w:rFonts w:hint="eastAsia"/>
                <w:lang w:eastAsia="zh-CN"/>
              </w:rPr>
              <w:t>CATT</w:t>
            </w:r>
          </w:p>
        </w:tc>
        <w:tc>
          <w:tcPr>
            <w:tcW w:w="7727" w:type="dxa"/>
            <w:gridSpan w:val="2"/>
          </w:tcPr>
          <w:p w14:paraId="034D423E" w14:textId="77777777" w:rsidR="006447C4" w:rsidRDefault="008202AD">
            <w:pPr>
              <w:rPr>
                <w:rFonts w:eastAsia="Malgun Gothic"/>
                <w:lang w:eastAsia="ko-KR"/>
              </w:rPr>
            </w:pPr>
            <w:r>
              <w:rPr>
                <w:rFonts w:hint="eastAsia"/>
                <w:lang w:eastAsia="zh-CN"/>
              </w:rPr>
              <w:t xml:space="preserve">OK. Since </w:t>
            </w:r>
            <w:r>
              <w:rPr>
                <w:lang w:eastAsia="zh-CN"/>
              </w:rPr>
              <w:t>‘</w:t>
            </w:r>
            <w:r>
              <w:rPr>
                <w:rFonts w:hint="eastAsia"/>
                <w:lang w:eastAsia="zh-CN"/>
              </w:rPr>
              <w:t>spec impact</w:t>
            </w:r>
            <w:r>
              <w:rPr>
                <w:lang w:eastAsia="zh-CN"/>
              </w:rPr>
              <w:t>’</w:t>
            </w:r>
            <w:r>
              <w:rPr>
                <w:rFonts w:hint="eastAsia"/>
                <w:lang w:eastAsia="zh-CN"/>
              </w:rPr>
              <w:t xml:space="preserve"> is involved, we think it is </w:t>
            </w:r>
            <w:r>
              <w:rPr>
                <w:lang w:eastAsia="zh-CN"/>
              </w:rPr>
              <w:t>naturally</w:t>
            </w:r>
            <w:r>
              <w:rPr>
                <w:rFonts w:hint="eastAsia"/>
                <w:lang w:eastAsia="zh-CN"/>
              </w:rPr>
              <w:t xml:space="preserve"> Level y or Level z.</w:t>
            </w:r>
          </w:p>
        </w:tc>
      </w:tr>
      <w:tr w:rsidR="006447C4" w14:paraId="40E648AC" w14:textId="77777777">
        <w:tc>
          <w:tcPr>
            <w:tcW w:w="2235" w:type="dxa"/>
          </w:tcPr>
          <w:p w14:paraId="15D60188" w14:textId="77777777" w:rsidR="006447C4" w:rsidRDefault="008202AD">
            <w:pPr>
              <w:rPr>
                <w:lang w:eastAsia="zh-CN"/>
              </w:rPr>
            </w:pPr>
            <w:r>
              <w:rPr>
                <w:rFonts w:hint="eastAsia"/>
                <w:lang w:eastAsia="zh-CN"/>
              </w:rPr>
              <w:t>L</w:t>
            </w:r>
            <w:r>
              <w:rPr>
                <w:lang w:eastAsia="zh-CN"/>
              </w:rPr>
              <w:t>enovo</w:t>
            </w:r>
          </w:p>
        </w:tc>
        <w:tc>
          <w:tcPr>
            <w:tcW w:w="7727" w:type="dxa"/>
            <w:gridSpan w:val="2"/>
          </w:tcPr>
          <w:p w14:paraId="4E056AFD" w14:textId="77777777" w:rsidR="006447C4" w:rsidRDefault="008202AD">
            <w:pPr>
              <w:rPr>
                <w:lang w:eastAsia="zh-CN"/>
              </w:rPr>
            </w:pPr>
            <w:r>
              <w:rPr>
                <w:rFonts w:hint="eastAsia"/>
                <w:lang w:eastAsia="zh-CN"/>
              </w:rPr>
              <w:t>W</w:t>
            </w:r>
            <w:r>
              <w:rPr>
                <w:lang w:eastAsia="zh-CN"/>
              </w:rPr>
              <w:t>e think this proposal about “</w:t>
            </w:r>
            <w:r>
              <w:t>the development of scenario-/configuration-specific models</w:t>
            </w:r>
            <w:r>
              <w:rPr>
                <w:lang w:eastAsia="zh-CN"/>
              </w:rPr>
              <w:t>” looks like a specific potential solution for the generalization issue, so we think it is too early to discuss this before having some agreements on the generalization issues.</w:t>
            </w:r>
          </w:p>
        </w:tc>
      </w:tr>
      <w:tr w:rsidR="006447C4" w14:paraId="7F0AD041" w14:textId="77777777">
        <w:tc>
          <w:tcPr>
            <w:tcW w:w="2235" w:type="dxa"/>
          </w:tcPr>
          <w:p w14:paraId="5D7EC360" w14:textId="77777777" w:rsidR="006447C4" w:rsidRDefault="008202AD">
            <w:pPr>
              <w:rPr>
                <w:lang w:eastAsia="zh-CN"/>
              </w:rPr>
            </w:pPr>
            <w:r>
              <w:rPr>
                <w:lang w:eastAsia="zh-CN"/>
              </w:rPr>
              <w:t>Ericsson</w:t>
            </w:r>
          </w:p>
        </w:tc>
        <w:tc>
          <w:tcPr>
            <w:tcW w:w="7727" w:type="dxa"/>
            <w:gridSpan w:val="2"/>
          </w:tcPr>
          <w:p w14:paraId="631A325C" w14:textId="77777777" w:rsidR="006447C4" w:rsidRDefault="008202AD">
            <w:pPr>
              <w:rPr>
                <w:lang w:eastAsia="zh-CN"/>
              </w:rPr>
            </w:pPr>
            <w:r>
              <w:rPr>
                <w:lang w:eastAsia="zh-CN"/>
              </w:rPr>
              <w:t>Support FL proposal</w:t>
            </w:r>
          </w:p>
        </w:tc>
      </w:tr>
      <w:tr w:rsidR="006447C4" w14:paraId="17EADDC3" w14:textId="77777777">
        <w:tc>
          <w:tcPr>
            <w:tcW w:w="2235" w:type="dxa"/>
          </w:tcPr>
          <w:p w14:paraId="5CE44FD6" w14:textId="77777777" w:rsidR="006447C4" w:rsidRDefault="008202AD">
            <w:pPr>
              <w:rPr>
                <w:lang w:eastAsia="zh-CN"/>
              </w:rPr>
            </w:pPr>
            <w:r>
              <w:rPr>
                <w:rFonts w:hint="eastAsia"/>
                <w:lang w:eastAsia="zh-CN"/>
              </w:rPr>
              <w:t>X</w:t>
            </w:r>
            <w:r>
              <w:rPr>
                <w:lang w:eastAsia="zh-CN"/>
              </w:rPr>
              <w:t>iaomi2</w:t>
            </w:r>
          </w:p>
        </w:tc>
        <w:tc>
          <w:tcPr>
            <w:tcW w:w="7727" w:type="dxa"/>
            <w:gridSpan w:val="2"/>
          </w:tcPr>
          <w:p w14:paraId="3DD7B942" w14:textId="77777777" w:rsidR="006447C4" w:rsidRDefault="008202AD">
            <w:pPr>
              <w:rPr>
                <w:lang w:eastAsia="zh-CN"/>
              </w:rPr>
            </w:pPr>
            <w:r>
              <w:rPr>
                <w:lang w:eastAsia="zh-CN"/>
              </w:rPr>
              <w:t xml:space="preserve">We support OPPO’s suggestion. </w:t>
            </w:r>
          </w:p>
        </w:tc>
      </w:tr>
      <w:tr w:rsidR="006447C4" w14:paraId="2AF638B5" w14:textId="77777777">
        <w:tc>
          <w:tcPr>
            <w:tcW w:w="2235" w:type="dxa"/>
          </w:tcPr>
          <w:p w14:paraId="284A51F1" w14:textId="77777777" w:rsidR="006447C4" w:rsidRDefault="008202AD">
            <w:pPr>
              <w:rPr>
                <w:lang w:eastAsia="zh-CN"/>
              </w:rPr>
            </w:pPr>
            <w:r>
              <w:rPr>
                <w:rFonts w:eastAsia="SimSun" w:hint="eastAsia"/>
                <w:lang w:eastAsia="zh-CN"/>
              </w:rPr>
              <w:t>ZTE</w:t>
            </w:r>
          </w:p>
        </w:tc>
        <w:tc>
          <w:tcPr>
            <w:tcW w:w="7727" w:type="dxa"/>
            <w:gridSpan w:val="2"/>
          </w:tcPr>
          <w:p w14:paraId="463644B2" w14:textId="77777777" w:rsidR="006447C4" w:rsidRDefault="008202AD">
            <w:pPr>
              <w:rPr>
                <w:lang w:eastAsia="zh-CN"/>
              </w:rPr>
            </w:pPr>
            <w:r>
              <w:rPr>
                <w:rFonts w:eastAsia="SimSun" w:hint="eastAsia"/>
                <w:lang w:eastAsia="zh-CN"/>
              </w:rPr>
              <w:t>We prefer OPPO</w:t>
            </w:r>
            <w:r>
              <w:rPr>
                <w:rFonts w:eastAsia="SimSun"/>
                <w:lang w:eastAsia="zh-CN"/>
              </w:rPr>
              <w:t>’</w:t>
            </w:r>
            <w:r>
              <w:rPr>
                <w:rFonts w:eastAsia="SimSun" w:hint="eastAsia"/>
                <w:lang w:eastAsia="zh-CN"/>
              </w:rPr>
              <w:t xml:space="preserve">s revision to remove second sentence as it belongs to second details of enhancements, which can be discussed per use case. In addition, if we go this way, it should be discussed in section 2.2.3.3 for model training. </w:t>
            </w:r>
          </w:p>
        </w:tc>
      </w:tr>
      <w:tr w:rsidR="006447C4" w14:paraId="7FDCA340" w14:textId="77777777">
        <w:tc>
          <w:tcPr>
            <w:tcW w:w="2235" w:type="dxa"/>
          </w:tcPr>
          <w:p w14:paraId="42EA3BA4" w14:textId="77777777" w:rsidR="006447C4" w:rsidRDefault="008202AD">
            <w:pPr>
              <w:rPr>
                <w:rFonts w:eastAsia="SimSun"/>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2EFECBC9" w14:textId="77777777" w:rsidR="006447C4" w:rsidRDefault="008202AD">
            <w:pPr>
              <w:rPr>
                <w:rFonts w:eastAsia="SimSun"/>
                <w:lang w:eastAsia="zh-CN"/>
              </w:rPr>
            </w:pPr>
            <w:r>
              <w:rPr>
                <w:lang w:eastAsia="zh-CN"/>
              </w:rPr>
              <w:t>Agree with OPPO’s removal of the examples and Apple’s addition of the note</w:t>
            </w:r>
          </w:p>
        </w:tc>
      </w:tr>
      <w:tr w:rsidR="006447C4" w14:paraId="2A7EFCBA" w14:textId="77777777">
        <w:tc>
          <w:tcPr>
            <w:tcW w:w="2235" w:type="dxa"/>
          </w:tcPr>
          <w:p w14:paraId="4E6FC828" w14:textId="77777777" w:rsidR="006447C4" w:rsidRDefault="008202AD">
            <w:pPr>
              <w:rPr>
                <w:rFonts w:eastAsia="MS Mincho"/>
                <w:lang w:eastAsia="ja-JP"/>
              </w:rPr>
            </w:pPr>
            <w:r>
              <w:rPr>
                <w:rFonts w:eastAsia="MS Mincho"/>
                <w:lang w:eastAsia="ja-JP"/>
              </w:rPr>
              <w:t>Fujitsu</w:t>
            </w:r>
          </w:p>
        </w:tc>
        <w:tc>
          <w:tcPr>
            <w:tcW w:w="7727" w:type="dxa"/>
            <w:gridSpan w:val="2"/>
          </w:tcPr>
          <w:p w14:paraId="315E94C1" w14:textId="77777777" w:rsidR="006447C4" w:rsidRDefault="008202AD">
            <w:r>
              <w:rPr>
                <w:rFonts w:eastAsia="MS Mincho"/>
                <w:lang w:eastAsia="ja-JP"/>
              </w:rPr>
              <w:t xml:space="preserve">For generalization evaluation, the purpose is to assess the performance of using a unified AI/ML model (w/ scalable capability) for various scenarios and configurations. If simulation results show it work well why we need to develop </w:t>
            </w:r>
            <w:r>
              <w:t xml:space="preserve">scenario-/configuration-specific model? </w:t>
            </w:r>
          </w:p>
          <w:p w14:paraId="147D6B03" w14:textId="77777777" w:rsidR="006447C4" w:rsidRDefault="008202AD">
            <w:pPr>
              <w:rPr>
                <w:rFonts w:eastAsia="MS Mincho"/>
                <w:lang w:eastAsia="ja-JP"/>
              </w:rPr>
            </w:pPr>
            <w:r>
              <w:t xml:space="preserve">So, we think it would be better to assess the performance/complexity of scenario-/configuration-specific model in </w:t>
            </w:r>
            <w:r>
              <w:rPr>
                <w:rFonts w:eastAsia="MS Mincho"/>
                <w:lang w:eastAsia="ja-JP"/>
              </w:rPr>
              <w:t xml:space="preserve">generalization evaluation and have a comparison </w:t>
            </w:r>
            <w:r>
              <w:rPr>
                <w:rFonts w:eastAsia="MS Mincho"/>
                <w:lang w:eastAsia="ja-JP"/>
              </w:rPr>
              <w:lastRenderedPageBreak/>
              <w:t xml:space="preserve">with that of a unified AI/ML model. Upon the simulation results/progress in each sub agenda, we can discuss/study whether and how to have </w:t>
            </w:r>
            <w:r>
              <w:t>scenario-/configuration-specific</w:t>
            </w:r>
            <w:r>
              <w:rPr>
                <w:rFonts w:eastAsia="MS Mincho"/>
                <w:lang w:eastAsia="ja-JP"/>
              </w:rPr>
              <w:t xml:space="preserve"> meta data. </w:t>
            </w:r>
          </w:p>
        </w:tc>
      </w:tr>
      <w:tr w:rsidR="006447C4" w14:paraId="4457A781" w14:textId="77777777">
        <w:tc>
          <w:tcPr>
            <w:tcW w:w="2235" w:type="dxa"/>
          </w:tcPr>
          <w:p w14:paraId="64B22C9B" w14:textId="77777777" w:rsidR="006447C4" w:rsidRDefault="008202AD">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226629A0" w14:textId="77777777" w:rsidR="006447C4" w:rsidRDefault="008202AD">
            <w:pPr>
              <w:rPr>
                <w:rFonts w:eastAsia="MS Mincho"/>
                <w:lang w:eastAsia="ja-JP"/>
              </w:rPr>
            </w:pPr>
            <w:r>
              <w:rPr>
                <w:rFonts w:eastAsia="MS Mincho"/>
                <w:lang w:eastAsia="ja-JP"/>
              </w:rPr>
              <w:t>We agree the update from vivo.</w:t>
            </w:r>
          </w:p>
        </w:tc>
      </w:tr>
    </w:tbl>
    <w:p w14:paraId="71C1EB88" w14:textId="77777777" w:rsidR="006447C4" w:rsidRDefault="006447C4">
      <w:pPr>
        <w:tabs>
          <w:tab w:val="left" w:pos="720"/>
          <w:tab w:val="left" w:pos="1440"/>
        </w:tabs>
      </w:pPr>
    </w:p>
    <w:p w14:paraId="3775C149" w14:textId="77777777" w:rsidR="006447C4" w:rsidRDefault="006447C4">
      <w:pPr>
        <w:tabs>
          <w:tab w:val="left" w:pos="720"/>
          <w:tab w:val="left" w:pos="1440"/>
        </w:tabs>
      </w:pPr>
    </w:p>
    <w:p w14:paraId="3B84D12E" w14:textId="77777777" w:rsidR="006447C4" w:rsidRDefault="008202AD">
      <w:pPr>
        <w:pStyle w:val="Heading5"/>
        <w:numPr>
          <w:ilvl w:val="0"/>
          <w:numId w:val="0"/>
        </w:numPr>
        <w:ind w:left="1008" w:hanging="1008"/>
      </w:pPr>
      <w:r>
        <w:t xml:space="preserve">[FL3] Proposal 3-15b: </w:t>
      </w:r>
    </w:p>
    <w:p w14:paraId="7159AC5F" w14:textId="77777777" w:rsidR="006447C4" w:rsidRDefault="008202AD">
      <w:pPr>
        <w:rPr>
          <w:rFonts w:eastAsia="MS Mincho"/>
          <w:i/>
          <w:iCs/>
          <w:lang w:eastAsia="ja-JP"/>
        </w:rPr>
      </w:pPr>
      <w:r>
        <w:rPr>
          <w:i/>
          <w:iCs/>
          <w:lang w:val="en-GB"/>
        </w:rPr>
        <w:t xml:space="preserve">FL answer to Fujitsu: </w:t>
      </w:r>
      <w:r>
        <w:rPr>
          <w:rFonts w:eastAsia="MS Mincho"/>
          <w:i/>
          <w:iCs/>
          <w:lang w:eastAsia="ja-JP"/>
        </w:rPr>
        <w:t>Several companies have already shown in their evaluation results that scenario-/configuration-specific models provide can performance benefits. One example is direct AI/ML positioning where generalization performance across different drops is not good, but site-specific models or fine-tuning can recoup the performance. Another example is the area specific CSI compression models that provide performance gain with lower model complexity compared to a unified model.</w:t>
      </w:r>
    </w:p>
    <w:p w14:paraId="1836B07A" w14:textId="77777777" w:rsidR="006447C4" w:rsidRDefault="006447C4">
      <w:pPr>
        <w:rPr>
          <w:i/>
          <w:iCs/>
        </w:rPr>
      </w:pPr>
    </w:p>
    <w:p w14:paraId="051CE475" w14:textId="77777777" w:rsidR="006447C4" w:rsidRDefault="008202AD">
      <w:r>
        <w:t>Study potential specification impact needed to enable the development of scenario-/configuration-specific models.</w:t>
      </w:r>
    </w:p>
    <w:p w14:paraId="40750F75" w14:textId="77777777" w:rsidR="006447C4" w:rsidRDefault="008202AD">
      <w:r>
        <w:t>FFS: Specification impact may be different for different collaboration levels.</w:t>
      </w:r>
    </w:p>
    <w:p w14:paraId="65DEC2C2" w14:textId="77777777" w:rsidR="006447C4" w:rsidRDefault="008202AD">
      <w:pPr>
        <w:rPr>
          <w:lang w:val="en-GB"/>
        </w:rPr>
      </w:pPr>
      <w:r>
        <w:rPr>
          <w:lang w:val="en-GB"/>
        </w:rPr>
        <w:t>Note: The proprietary/privacy information should not be disclosed</w:t>
      </w:r>
    </w:p>
    <w:p w14:paraId="2DE282B7"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081346AE" w14:textId="77777777">
        <w:trPr>
          <w:trHeight w:val="449"/>
        </w:trPr>
        <w:tc>
          <w:tcPr>
            <w:tcW w:w="2235" w:type="dxa"/>
            <w:shd w:val="clear" w:color="auto" w:fill="D9D9D9" w:themeFill="background1" w:themeFillShade="D9"/>
          </w:tcPr>
          <w:p w14:paraId="65BD7215" w14:textId="77777777" w:rsidR="006447C4" w:rsidRDefault="006447C4">
            <w:pPr>
              <w:jc w:val="center"/>
              <w:rPr>
                <w:lang w:val="en-GB"/>
              </w:rPr>
            </w:pPr>
          </w:p>
        </w:tc>
        <w:tc>
          <w:tcPr>
            <w:tcW w:w="3863" w:type="dxa"/>
            <w:shd w:val="clear" w:color="auto" w:fill="D9D9D9" w:themeFill="background1" w:themeFillShade="D9"/>
            <w:vAlign w:val="center"/>
          </w:tcPr>
          <w:p w14:paraId="2FCE740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E464008" w14:textId="77777777" w:rsidR="006447C4" w:rsidRDefault="008202AD">
            <w:pPr>
              <w:jc w:val="center"/>
              <w:rPr>
                <w:lang w:val="en-GB"/>
              </w:rPr>
            </w:pPr>
            <w:r>
              <w:rPr>
                <w:lang w:val="en-GB"/>
              </w:rPr>
              <w:t>No</w:t>
            </w:r>
          </w:p>
        </w:tc>
      </w:tr>
      <w:tr w:rsidR="006447C4" w14:paraId="4272AABE" w14:textId="77777777">
        <w:trPr>
          <w:trHeight w:val="746"/>
        </w:trPr>
        <w:tc>
          <w:tcPr>
            <w:tcW w:w="2235" w:type="dxa"/>
          </w:tcPr>
          <w:p w14:paraId="668B3788" w14:textId="77777777" w:rsidR="006447C4" w:rsidRDefault="008202AD">
            <w:pPr>
              <w:jc w:val="center"/>
              <w:rPr>
                <w:lang w:val="en-GB"/>
              </w:rPr>
            </w:pPr>
            <w:r>
              <w:rPr>
                <w:lang w:val="en-GB"/>
              </w:rPr>
              <w:t>Agree?</w:t>
            </w:r>
          </w:p>
        </w:tc>
        <w:tc>
          <w:tcPr>
            <w:tcW w:w="3863" w:type="dxa"/>
          </w:tcPr>
          <w:p w14:paraId="05DE50B3" w14:textId="77777777" w:rsidR="006447C4" w:rsidRDefault="008202AD">
            <w:pPr>
              <w:rPr>
                <w:rFonts w:eastAsia="Malgun Gothic"/>
                <w:lang w:val="sv-SE" w:eastAsia="zh-CN"/>
              </w:rPr>
            </w:pPr>
            <w:r>
              <w:rPr>
                <w:rFonts w:eastAsia="Malgun Gothic" w:hint="eastAsia"/>
                <w:lang w:val="sv-SE" w:eastAsia="ko-KR"/>
              </w:rPr>
              <w:t>LG</w:t>
            </w:r>
            <w:r>
              <w:rPr>
                <w:rFonts w:eastAsia="Malgun Gothic"/>
                <w:lang w:val="sv-SE" w:eastAsia="ko-KR"/>
              </w:rPr>
              <w:t>, ETRI, DCM</w:t>
            </w:r>
            <w:r>
              <w:rPr>
                <w:rFonts w:hint="eastAsia"/>
                <w:lang w:val="sv-SE" w:eastAsia="zh-CN"/>
              </w:rPr>
              <w:t>,</w:t>
            </w:r>
            <w:r>
              <w:rPr>
                <w:lang w:val="sv-SE" w:eastAsia="zh-CN"/>
              </w:rPr>
              <w:t xml:space="preserve"> CAICT, OPPO</w:t>
            </w:r>
            <w:r>
              <w:rPr>
                <w:rFonts w:hint="eastAsia"/>
                <w:lang w:val="sv-SE" w:eastAsia="zh-CN"/>
              </w:rPr>
              <w:t>, CATT</w:t>
            </w:r>
            <w:r>
              <w:rPr>
                <w:lang w:val="sv-SE" w:eastAsia="zh-CN"/>
              </w:rPr>
              <w:t>, InterDigital, AT&amp;T</w:t>
            </w:r>
          </w:p>
        </w:tc>
        <w:tc>
          <w:tcPr>
            <w:tcW w:w="3864" w:type="dxa"/>
          </w:tcPr>
          <w:p w14:paraId="3CCA92E8" w14:textId="77777777" w:rsidR="006447C4" w:rsidRDefault="006447C4">
            <w:pPr>
              <w:rPr>
                <w:lang w:val="sv-SE"/>
              </w:rPr>
            </w:pPr>
          </w:p>
        </w:tc>
      </w:tr>
      <w:tr w:rsidR="006447C4" w14:paraId="2EBEB34E" w14:textId="77777777">
        <w:tc>
          <w:tcPr>
            <w:tcW w:w="2235" w:type="dxa"/>
            <w:shd w:val="clear" w:color="auto" w:fill="D9D9D9" w:themeFill="background1" w:themeFillShade="D9"/>
          </w:tcPr>
          <w:p w14:paraId="440D1A68"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5BAEA63" w14:textId="77777777" w:rsidR="006447C4" w:rsidRDefault="008202AD">
            <w:pPr>
              <w:jc w:val="center"/>
              <w:rPr>
                <w:b/>
                <w:bCs/>
                <w:lang w:val="en-GB"/>
              </w:rPr>
            </w:pPr>
            <w:r>
              <w:rPr>
                <w:rFonts w:hint="eastAsia"/>
                <w:b/>
                <w:bCs/>
                <w:lang w:val="en-GB"/>
              </w:rPr>
              <w:t>C</w:t>
            </w:r>
            <w:r>
              <w:rPr>
                <w:b/>
                <w:bCs/>
                <w:lang w:val="en-GB"/>
              </w:rPr>
              <w:t>omments</w:t>
            </w:r>
          </w:p>
        </w:tc>
      </w:tr>
      <w:tr w:rsidR="006447C4" w14:paraId="78DE2D41" w14:textId="77777777">
        <w:tc>
          <w:tcPr>
            <w:tcW w:w="2235" w:type="dxa"/>
          </w:tcPr>
          <w:p w14:paraId="64F17AEB"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1F05836E" w14:textId="77777777" w:rsidR="006447C4" w:rsidRDefault="008202AD">
            <w:pPr>
              <w:rPr>
                <w:rFonts w:eastAsia="Malgun Gothic"/>
                <w:lang w:eastAsia="ko-KR"/>
              </w:rPr>
            </w:pPr>
            <w:r>
              <w:rPr>
                <w:rFonts w:eastAsia="Malgun Gothic" w:hint="eastAsia"/>
                <w:lang w:eastAsia="ko-KR"/>
              </w:rPr>
              <w:t xml:space="preserve">Fine. </w:t>
            </w:r>
            <w:r>
              <w:rPr>
                <w:rFonts w:eastAsia="Malgun Gothic"/>
                <w:lang w:eastAsia="ko-KR"/>
              </w:rPr>
              <w:t>Slight wording suggestion for the FFS</w:t>
            </w:r>
          </w:p>
          <w:p w14:paraId="318FE8AE" w14:textId="77777777" w:rsidR="006447C4" w:rsidRDefault="008202AD">
            <w:r>
              <w:t xml:space="preserve">FFS: Specification impact </w:t>
            </w:r>
            <w:r>
              <w:rPr>
                <w:strike/>
                <w:color w:val="FF0000"/>
              </w:rPr>
              <w:t>may be different</w:t>
            </w:r>
            <w:r>
              <w:rPr>
                <w:color w:val="FF0000"/>
              </w:rPr>
              <w:t xml:space="preserve"> </w:t>
            </w:r>
            <w:r>
              <w:t xml:space="preserve">for </w:t>
            </w:r>
            <w:r>
              <w:rPr>
                <w:strike/>
                <w:color w:val="FF0000"/>
              </w:rPr>
              <w:t xml:space="preserve">different </w:t>
            </w:r>
            <w:r>
              <w:t>collaboration level</w:t>
            </w:r>
            <w:r>
              <w:rPr>
                <w:strike/>
                <w:color w:val="FF0000"/>
              </w:rPr>
              <w:t>s</w:t>
            </w:r>
            <w:r>
              <w:rPr>
                <w:color w:val="FF0000"/>
              </w:rPr>
              <w:t xml:space="preserve"> y and z</w:t>
            </w:r>
            <w:r>
              <w:t>.</w:t>
            </w:r>
          </w:p>
        </w:tc>
      </w:tr>
      <w:tr w:rsidR="006447C4" w14:paraId="0081B566" w14:textId="77777777">
        <w:tc>
          <w:tcPr>
            <w:tcW w:w="2235" w:type="dxa"/>
          </w:tcPr>
          <w:p w14:paraId="7E7B12D7" w14:textId="77777777" w:rsidR="006447C4" w:rsidRDefault="008202AD">
            <w:r>
              <w:rPr>
                <w:lang w:eastAsia="zh-CN"/>
              </w:rPr>
              <w:t>Vivo</w:t>
            </w:r>
          </w:p>
        </w:tc>
        <w:tc>
          <w:tcPr>
            <w:tcW w:w="7727" w:type="dxa"/>
            <w:gridSpan w:val="2"/>
          </w:tcPr>
          <w:p w14:paraId="528EC89A" w14:textId="77777777" w:rsidR="006447C4" w:rsidRDefault="008202AD">
            <w:pPr>
              <w:rPr>
                <w:lang w:eastAsia="zh-CN"/>
              </w:rPr>
            </w:pPr>
            <w:r>
              <w:rPr>
                <w:lang w:eastAsia="zh-CN"/>
              </w:rPr>
              <w:t xml:space="preserve">We prefer to combine the FFS into the main bullet as following: </w:t>
            </w:r>
          </w:p>
          <w:p w14:paraId="4AB29795" w14:textId="77777777" w:rsidR="006447C4" w:rsidRDefault="008202AD">
            <w:r>
              <w:t xml:space="preserve">Study potential specification impact needed to enable the development of scenario-/configuration-specific models </w:t>
            </w:r>
            <w:r>
              <w:rPr>
                <w:color w:val="FF0000"/>
              </w:rPr>
              <w:t>for level y and level z respectively</w:t>
            </w:r>
            <w:r>
              <w:t>.</w:t>
            </w:r>
          </w:p>
          <w:p w14:paraId="406E0E96" w14:textId="77777777" w:rsidR="006447C4" w:rsidRDefault="008202AD">
            <w:pPr>
              <w:rPr>
                <w:strike/>
                <w:color w:val="FF0000"/>
              </w:rPr>
            </w:pPr>
            <w:r>
              <w:rPr>
                <w:strike/>
                <w:color w:val="FF0000"/>
              </w:rPr>
              <w:t>FFS: Specification impact may be different for different collaboration levels.</w:t>
            </w:r>
          </w:p>
          <w:p w14:paraId="59327A11" w14:textId="77777777" w:rsidR="006447C4" w:rsidRDefault="008202AD">
            <w:pPr>
              <w:rPr>
                <w:rFonts w:eastAsia="Malgun Gothic"/>
                <w:lang w:eastAsia="ko-KR"/>
              </w:rPr>
            </w:pPr>
            <w:r>
              <w:rPr>
                <w:lang w:val="en-GB"/>
              </w:rPr>
              <w:t>Note: The proprietary/privacy information should not be disclosed</w:t>
            </w:r>
          </w:p>
        </w:tc>
      </w:tr>
      <w:tr w:rsidR="006447C4" w14:paraId="688D0922" w14:textId="77777777">
        <w:tc>
          <w:tcPr>
            <w:tcW w:w="2235" w:type="dxa"/>
          </w:tcPr>
          <w:p w14:paraId="0B18A7A8" w14:textId="77777777" w:rsidR="006447C4" w:rsidRDefault="008202AD">
            <w:pPr>
              <w:rPr>
                <w:lang w:eastAsia="zh-CN"/>
              </w:rPr>
            </w:pPr>
            <w:r>
              <w:rPr>
                <w:rFonts w:hint="eastAsia"/>
                <w:lang w:eastAsia="zh-CN"/>
              </w:rPr>
              <w:t xml:space="preserve">Samsung </w:t>
            </w:r>
          </w:p>
        </w:tc>
        <w:tc>
          <w:tcPr>
            <w:tcW w:w="7727" w:type="dxa"/>
            <w:gridSpan w:val="2"/>
          </w:tcPr>
          <w:p w14:paraId="4BE481D8" w14:textId="77777777" w:rsidR="006447C4" w:rsidRDefault="008202AD">
            <w:pPr>
              <w:rPr>
                <w:lang w:eastAsia="zh-CN"/>
              </w:rPr>
            </w:pPr>
            <w:r>
              <w:rPr>
                <w:rFonts w:hint="eastAsia"/>
                <w:lang w:eastAsia="zh-CN"/>
              </w:rPr>
              <w:t xml:space="preserve">In the </w:t>
            </w:r>
            <w:r>
              <w:rPr>
                <w:lang w:eastAsia="zh-CN"/>
              </w:rPr>
              <w:t>examples,</w:t>
            </w:r>
            <w:r>
              <w:rPr>
                <w:rFonts w:hint="eastAsia"/>
                <w:lang w:eastAsia="zh-CN"/>
              </w:rPr>
              <w:t xml:space="preserve"> FL provided </w:t>
            </w:r>
            <w:r>
              <w:rPr>
                <w:lang w:eastAsia="zh-CN"/>
              </w:rPr>
              <w:t xml:space="preserve">above, scenario-/configuration-specific and site-specific (site being one specific realization of scenario) seem to be different with potentially different specification impact. As an example, for data collection, it may suffice to identify the generic scenario (Indoor/outdoor) in the first case while the second case may require </w:t>
            </w:r>
            <w:proofErr w:type="gramStart"/>
            <w:r>
              <w:rPr>
                <w:lang w:eastAsia="zh-CN"/>
              </w:rPr>
              <w:t>to identify</w:t>
            </w:r>
            <w:proofErr w:type="gramEnd"/>
            <w:r>
              <w:rPr>
                <w:lang w:eastAsia="zh-CN"/>
              </w:rPr>
              <w:t xml:space="preserve"> certain cell/site/area. We would like to check if these two flavors are included in this proposal.</w:t>
            </w:r>
          </w:p>
          <w:p w14:paraId="18560816" w14:textId="77777777" w:rsidR="006447C4" w:rsidRDefault="008202AD">
            <w:pPr>
              <w:rPr>
                <w:lang w:eastAsia="zh-CN"/>
              </w:rPr>
            </w:pPr>
            <w:r>
              <w:rPr>
                <w:lang w:eastAsia="zh-CN"/>
              </w:rPr>
              <w:t xml:space="preserve">The FFS point to be redundant and a general truth. </w:t>
            </w:r>
          </w:p>
          <w:p w14:paraId="3780F03C" w14:textId="77777777" w:rsidR="006447C4" w:rsidRDefault="008202AD">
            <w:pPr>
              <w:rPr>
                <w:lang w:eastAsia="zh-CN"/>
              </w:rPr>
            </w:pPr>
            <w:r>
              <w:rPr>
                <w:color w:val="FF0000"/>
                <w:lang w:eastAsia="zh-CN"/>
              </w:rPr>
              <w:t>[Mod] Yes, the two flavors are included in this proposal.</w:t>
            </w:r>
          </w:p>
        </w:tc>
      </w:tr>
      <w:tr w:rsidR="006447C4" w14:paraId="754EF508" w14:textId="77777777">
        <w:tc>
          <w:tcPr>
            <w:tcW w:w="2235" w:type="dxa"/>
          </w:tcPr>
          <w:p w14:paraId="05A4474E" w14:textId="77777777" w:rsidR="006447C4" w:rsidRDefault="008202AD">
            <w:pPr>
              <w:rPr>
                <w:lang w:eastAsia="zh-CN"/>
              </w:rPr>
            </w:pPr>
            <w:r>
              <w:rPr>
                <w:lang w:eastAsia="zh-CN"/>
              </w:rPr>
              <w:t>Fujitsu</w:t>
            </w:r>
          </w:p>
        </w:tc>
        <w:tc>
          <w:tcPr>
            <w:tcW w:w="7727" w:type="dxa"/>
            <w:gridSpan w:val="2"/>
          </w:tcPr>
          <w:p w14:paraId="0A5028AC" w14:textId="77777777" w:rsidR="006447C4" w:rsidRDefault="008202AD">
            <w:pPr>
              <w:rPr>
                <w:lang w:eastAsia="zh-CN"/>
              </w:rPr>
            </w:pPr>
            <w:r>
              <w:rPr>
                <w:lang w:eastAsia="zh-CN"/>
              </w:rPr>
              <w:t>@Mod, thanks for the answer.</w:t>
            </w:r>
          </w:p>
          <w:p w14:paraId="4034FDD7" w14:textId="77777777" w:rsidR="006447C4" w:rsidRDefault="008202AD">
            <w:r>
              <w:rPr>
                <w:lang w:eastAsia="zh-CN"/>
              </w:rPr>
              <w:t>We have understanding on the intention of this proposal now.</w:t>
            </w:r>
          </w:p>
          <w:p w14:paraId="4BFAF327" w14:textId="77777777" w:rsidR="006447C4" w:rsidRDefault="008202AD">
            <w:pPr>
              <w:rPr>
                <w:lang w:eastAsia="zh-CN"/>
              </w:rPr>
            </w:pPr>
            <w:r>
              <w:lastRenderedPageBreak/>
              <w:t>Regarding the update proposal, in is fine to us in general. But FFS part seems not that clear, which part is for further study?</w:t>
            </w:r>
          </w:p>
        </w:tc>
      </w:tr>
      <w:tr w:rsidR="006447C4" w14:paraId="791DEDD6" w14:textId="77777777">
        <w:tc>
          <w:tcPr>
            <w:tcW w:w="2235" w:type="dxa"/>
          </w:tcPr>
          <w:p w14:paraId="711B3A40" w14:textId="77777777" w:rsidR="006447C4" w:rsidRDefault="008202AD">
            <w:pPr>
              <w:rPr>
                <w:lang w:eastAsia="zh-CN"/>
              </w:rPr>
            </w:pPr>
            <w:r>
              <w:rPr>
                <w:rFonts w:hint="eastAsia"/>
                <w:lang w:eastAsia="zh-CN"/>
              </w:rPr>
              <w:lastRenderedPageBreak/>
              <w:t>C</w:t>
            </w:r>
            <w:r>
              <w:rPr>
                <w:lang w:eastAsia="zh-CN"/>
              </w:rPr>
              <w:t>AICT</w:t>
            </w:r>
          </w:p>
        </w:tc>
        <w:tc>
          <w:tcPr>
            <w:tcW w:w="7727" w:type="dxa"/>
            <w:gridSpan w:val="2"/>
          </w:tcPr>
          <w:p w14:paraId="3C969D51" w14:textId="77777777" w:rsidR="006447C4" w:rsidRDefault="008202AD">
            <w:pPr>
              <w:rPr>
                <w:lang w:eastAsia="zh-CN"/>
              </w:rPr>
            </w:pPr>
            <w:r>
              <w:rPr>
                <w:rFonts w:hint="eastAsia"/>
                <w:lang w:eastAsia="zh-CN"/>
              </w:rPr>
              <w:t>W</w:t>
            </w:r>
            <w:r>
              <w:rPr>
                <w:lang w:eastAsia="zh-CN"/>
              </w:rPr>
              <w:t>e can understand the motivation of this proposal and fine to remove the FFS part.</w:t>
            </w:r>
          </w:p>
        </w:tc>
      </w:tr>
      <w:tr w:rsidR="006447C4" w14:paraId="4F8658D3" w14:textId="77777777">
        <w:tc>
          <w:tcPr>
            <w:tcW w:w="2235" w:type="dxa"/>
          </w:tcPr>
          <w:p w14:paraId="0C3A1A8A"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C18D3E9" w14:textId="77777777" w:rsidR="006447C4" w:rsidRDefault="008202AD">
            <w:pPr>
              <w:rPr>
                <w:lang w:eastAsia="zh-CN"/>
              </w:rPr>
            </w:pPr>
            <w:r>
              <w:rPr>
                <w:lang w:eastAsia="zh-CN"/>
              </w:rPr>
              <w:t>We support the update from vivo.</w:t>
            </w:r>
          </w:p>
        </w:tc>
      </w:tr>
      <w:tr w:rsidR="006447C4" w14:paraId="7D5F780D" w14:textId="77777777">
        <w:tc>
          <w:tcPr>
            <w:tcW w:w="2235" w:type="dxa"/>
          </w:tcPr>
          <w:p w14:paraId="700A85EB" w14:textId="77777777" w:rsidR="006447C4" w:rsidRDefault="008202AD">
            <w:pPr>
              <w:rPr>
                <w:lang w:eastAsia="zh-CN"/>
              </w:rPr>
            </w:pPr>
            <w:r>
              <w:rPr>
                <w:rFonts w:hint="eastAsia"/>
                <w:lang w:eastAsia="zh-CN"/>
              </w:rPr>
              <w:t>L</w:t>
            </w:r>
            <w:r>
              <w:rPr>
                <w:lang w:eastAsia="zh-CN"/>
              </w:rPr>
              <w:t>enovo</w:t>
            </w:r>
          </w:p>
        </w:tc>
        <w:tc>
          <w:tcPr>
            <w:tcW w:w="7727" w:type="dxa"/>
            <w:gridSpan w:val="2"/>
          </w:tcPr>
          <w:p w14:paraId="5EC07E75" w14:textId="77777777" w:rsidR="006447C4" w:rsidRDefault="008202AD">
            <w:pPr>
              <w:rPr>
                <w:lang w:eastAsia="zh-CN"/>
              </w:rPr>
            </w:pPr>
            <w:r>
              <w:rPr>
                <w:lang w:eastAsia="zh-CN"/>
              </w:rPr>
              <w:t>We understand that developing</w:t>
            </w:r>
            <w:r>
              <w:t xml:space="preserve"> scenario-/configuration-specific models</w:t>
            </w:r>
            <w:r>
              <w:rPr>
                <w:lang w:eastAsia="zh-CN"/>
              </w:rPr>
              <w:t xml:space="preserve"> is to solve the generalization issue as one potential option. </w:t>
            </w:r>
          </w:p>
          <w:p w14:paraId="19C03289" w14:textId="77777777" w:rsidR="006447C4" w:rsidRDefault="008202AD">
            <w:pPr>
              <w:rPr>
                <w:lang w:eastAsia="zh-CN"/>
              </w:rPr>
            </w:pPr>
            <w:r>
              <w:rPr>
                <w:lang w:eastAsia="zh-CN"/>
              </w:rPr>
              <w:t xml:space="preserve">Thus, we think it is better to identify the potential solutions for the generalization issue, as well proposed in Proposal 3-67a. Therefore, we suggest </w:t>
            </w:r>
            <w:r>
              <w:rPr>
                <w:b/>
                <w:bCs/>
                <w:highlight w:val="yellow"/>
                <w:lang w:eastAsia="zh-CN"/>
              </w:rPr>
              <w:t>merging this proposal into Proposal 3-67a about model generation</w:t>
            </w:r>
            <w:r>
              <w:rPr>
                <w:lang w:eastAsia="zh-CN"/>
              </w:rPr>
              <w:t>.</w:t>
            </w:r>
          </w:p>
        </w:tc>
      </w:tr>
      <w:tr w:rsidR="006447C4" w14:paraId="72E5F098" w14:textId="77777777">
        <w:trPr>
          <w:trHeight w:val="300"/>
        </w:trPr>
        <w:tc>
          <w:tcPr>
            <w:tcW w:w="2235" w:type="dxa"/>
          </w:tcPr>
          <w:p w14:paraId="528D7319" w14:textId="77777777" w:rsidR="006447C4" w:rsidRDefault="008202AD">
            <w:pPr>
              <w:rPr>
                <w:lang w:eastAsia="zh-CN"/>
              </w:rPr>
            </w:pPr>
            <w:r>
              <w:rPr>
                <w:lang w:eastAsia="zh-CN"/>
              </w:rPr>
              <w:t>NOKIA</w:t>
            </w:r>
          </w:p>
        </w:tc>
        <w:tc>
          <w:tcPr>
            <w:tcW w:w="7727" w:type="dxa"/>
            <w:gridSpan w:val="2"/>
          </w:tcPr>
          <w:p w14:paraId="178560F9" w14:textId="77777777" w:rsidR="006447C4" w:rsidRDefault="008202AD">
            <w:pPr>
              <w:jc w:val="left"/>
              <w:rPr>
                <w:lang w:eastAsia="zh-CN"/>
              </w:rPr>
            </w:pPr>
            <w:r>
              <w:rPr>
                <w:lang w:eastAsia="zh-CN"/>
              </w:rPr>
              <w:t xml:space="preserve">The update from LG looks ok to us. Suggestion from vivo seems unnecessary (as it is restricting the scope of the study). </w:t>
            </w:r>
            <w:r>
              <w:br/>
            </w:r>
          </w:p>
        </w:tc>
      </w:tr>
      <w:tr w:rsidR="006447C4" w14:paraId="57493C00" w14:textId="77777777">
        <w:trPr>
          <w:trHeight w:val="300"/>
        </w:trPr>
        <w:tc>
          <w:tcPr>
            <w:tcW w:w="2235" w:type="dxa"/>
          </w:tcPr>
          <w:p w14:paraId="7A4BE3A3" w14:textId="77777777" w:rsidR="006447C4" w:rsidRDefault="008202AD">
            <w:pPr>
              <w:rPr>
                <w:lang w:eastAsia="zh-CN"/>
              </w:rPr>
            </w:pPr>
            <w:r>
              <w:rPr>
                <w:rFonts w:hint="eastAsia"/>
                <w:lang w:eastAsia="zh-CN"/>
              </w:rPr>
              <w:t>C</w:t>
            </w:r>
            <w:r>
              <w:rPr>
                <w:lang w:eastAsia="zh-CN"/>
              </w:rPr>
              <w:t>MCC</w:t>
            </w:r>
          </w:p>
        </w:tc>
        <w:tc>
          <w:tcPr>
            <w:tcW w:w="7727" w:type="dxa"/>
            <w:gridSpan w:val="2"/>
          </w:tcPr>
          <w:p w14:paraId="4C68DE1F" w14:textId="77777777" w:rsidR="006447C4" w:rsidRDefault="008202AD">
            <w:pPr>
              <w:rPr>
                <w:lang w:eastAsia="zh-CN"/>
              </w:rPr>
            </w:pPr>
            <w:r>
              <w:rPr>
                <w:lang w:eastAsia="zh-CN"/>
              </w:rPr>
              <w:t xml:space="preserve">We think unified models may be more desirable for practical </w:t>
            </w:r>
            <w:proofErr w:type="gramStart"/>
            <w:r>
              <w:rPr>
                <w:lang w:eastAsia="zh-CN"/>
              </w:rPr>
              <w:t>network, since</w:t>
            </w:r>
            <w:proofErr w:type="gramEnd"/>
            <w:r>
              <w:rPr>
                <w:lang w:eastAsia="zh-CN"/>
              </w:rPr>
              <w:t xml:space="preserve"> the training and memory storage cost of configuration-specific models may be unacceptable. For some configurations/setting, the unified model can also work well. We suggest </w:t>
            </w:r>
            <w:proofErr w:type="gramStart"/>
            <w:r>
              <w:rPr>
                <w:lang w:eastAsia="zh-CN"/>
              </w:rPr>
              <w:t>to modify</w:t>
            </w:r>
            <w:proofErr w:type="gramEnd"/>
            <w:r>
              <w:rPr>
                <w:lang w:eastAsia="zh-CN"/>
              </w:rPr>
              <w:t xml:space="preserve"> the proposals as following:</w:t>
            </w:r>
          </w:p>
          <w:p w14:paraId="6E1E397B" w14:textId="77777777" w:rsidR="006447C4" w:rsidRDefault="008202AD">
            <w:r>
              <w:t xml:space="preserve">Study potential specification impact needed to enable the development of scenario-/configuration-specific models </w:t>
            </w:r>
            <w:r>
              <w:rPr>
                <w:color w:val="FF0000"/>
              </w:rPr>
              <w:t>and unified models</w:t>
            </w:r>
            <w:r>
              <w:t>.</w:t>
            </w:r>
          </w:p>
          <w:p w14:paraId="189004F1" w14:textId="77777777" w:rsidR="006447C4" w:rsidRDefault="008202AD">
            <w:pPr>
              <w:rPr>
                <w:strike/>
              </w:rPr>
            </w:pPr>
            <w:r>
              <w:rPr>
                <w:strike/>
              </w:rPr>
              <w:t>FFS: Specification impact may be different for different collaboration levels.</w:t>
            </w:r>
          </w:p>
          <w:p w14:paraId="681A62B2" w14:textId="77777777" w:rsidR="006447C4" w:rsidRDefault="008202AD">
            <w:pPr>
              <w:rPr>
                <w:lang w:val="en-GB" w:eastAsia="zh-CN"/>
              </w:rPr>
            </w:pPr>
            <w:r>
              <w:rPr>
                <w:lang w:val="en-GB"/>
              </w:rPr>
              <w:t>Note: The proprietary/privacy information should not be disclosed.</w:t>
            </w:r>
          </w:p>
        </w:tc>
      </w:tr>
      <w:tr w:rsidR="006447C4" w14:paraId="3CB9A089" w14:textId="77777777">
        <w:trPr>
          <w:trHeight w:val="300"/>
        </w:trPr>
        <w:tc>
          <w:tcPr>
            <w:tcW w:w="2235" w:type="dxa"/>
          </w:tcPr>
          <w:p w14:paraId="2F8FB713" w14:textId="77777777" w:rsidR="006447C4" w:rsidRDefault="008202AD">
            <w:pPr>
              <w:rPr>
                <w:lang w:eastAsia="zh-CN"/>
              </w:rPr>
            </w:pPr>
            <w:r>
              <w:rPr>
                <w:rFonts w:hint="eastAsia"/>
                <w:lang w:eastAsia="zh-CN"/>
              </w:rPr>
              <w:t>ZTE</w:t>
            </w:r>
          </w:p>
        </w:tc>
        <w:tc>
          <w:tcPr>
            <w:tcW w:w="7727" w:type="dxa"/>
            <w:gridSpan w:val="2"/>
          </w:tcPr>
          <w:p w14:paraId="376F1D09" w14:textId="77777777" w:rsidR="006447C4" w:rsidRDefault="008202AD">
            <w:pPr>
              <w:rPr>
                <w:lang w:val="en-GB"/>
              </w:rPr>
            </w:pPr>
            <w:r>
              <w:rPr>
                <w:rFonts w:hint="eastAsia"/>
                <w:lang w:eastAsia="zh-CN"/>
              </w:rPr>
              <w:t>We can live with CMCC</w:t>
            </w:r>
            <w:r>
              <w:rPr>
                <w:lang w:eastAsia="zh-CN"/>
              </w:rPr>
              <w:t>’</w:t>
            </w:r>
            <w:r>
              <w:rPr>
                <w:rFonts w:hint="eastAsia"/>
                <w:lang w:eastAsia="zh-CN"/>
              </w:rPr>
              <w:t>s revision. However, we feel that this should be discussed under model training or model generalization rather than data collection.</w:t>
            </w:r>
          </w:p>
        </w:tc>
      </w:tr>
      <w:tr w:rsidR="006447C4" w14:paraId="3E247D88" w14:textId="77777777">
        <w:trPr>
          <w:trHeight w:val="300"/>
        </w:trPr>
        <w:tc>
          <w:tcPr>
            <w:tcW w:w="2235" w:type="dxa"/>
          </w:tcPr>
          <w:p w14:paraId="38507F70" w14:textId="77777777" w:rsidR="006447C4" w:rsidRDefault="008202AD">
            <w:pPr>
              <w:rPr>
                <w:lang w:eastAsia="zh-CN"/>
              </w:rPr>
            </w:pPr>
            <w:r>
              <w:rPr>
                <w:lang w:eastAsia="zh-CN"/>
              </w:rPr>
              <w:t xml:space="preserve">Huawei, </w:t>
            </w:r>
            <w:proofErr w:type="spellStart"/>
            <w:r>
              <w:rPr>
                <w:lang w:eastAsia="zh-CN"/>
              </w:rPr>
              <w:t>HiSilicon</w:t>
            </w:r>
            <w:proofErr w:type="spellEnd"/>
          </w:p>
        </w:tc>
        <w:tc>
          <w:tcPr>
            <w:tcW w:w="7727" w:type="dxa"/>
            <w:gridSpan w:val="2"/>
          </w:tcPr>
          <w:p w14:paraId="0335B319" w14:textId="77777777" w:rsidR="006447C4" w:rsidRDefault="008202AD">
            <w:pPr>
              <w:rPr>
                <w:lang w:eastAsia="zh-CN"/>
              </w:rPr>
            </w:pPr>
            <w:r>
              <w:rPr>
                <w:rFonts w:hint="eastAsia"/>
                <w:lang w:eastAsia="zh-CN"/>
              </w:rPr>
              <w:t>W</w:t>
            </w:r>
            <w:r>
              <w:rPr>
                <w:lang w:eastAsia="zh-CN"/>
              </w:rPr>
              <w:t xml:space="preserve">e are fine with the proposal in principle. For the FFS, we also think it is not needed at this stage, anyway the potential impact still needs to be studies and whether it is the same or different for different collaboration levels can be up to the study. Therefore, the FFS can be removed. If companies have strong desire to keep it, we are fine with the update from LG. </w:t>
            </w:r>
          </w:p>
        </w:tc>
      </w:tr>
      <w:tr w:rsidR="006447C4" w14:paraId="0821A870" w14:textId="77777777">
        <w:trPr>
          <w:trHeight w:val="300"/>
        </w:trPr>
        <w:tc>
          <w:tcPr>
            <w:tcW w:w="2235" w:type="dxa"/>
          </w:tcPr>
          <w:p w14:paraId="18F08DC6" w14:textId="77777777" w:rsidR="006447C4" w:rsidRDefault="008202AD">
            <w:pPr>
              <w:rPr>
                <w:lang w:eastAsia="zh-CN"/>
              </w:rPr>
            </w:pPr>
            <w:r>
              <w:rPr>
                <w:lang w:eastAsia="zh-CN"/>
              </w:rPr>
              <w:t>Ericsson</w:t>
            </w:r>
          </w:p>
        </w:tc>
        <w:tc>
          <w:tcPr>
            <w:tcW w:w="7727" w:type="dxa"/>
            <w:gridSpan w:val="2"/>
          </w:tcPr>
          <w:p w14:paraId="5F7B945C" w14:textId="77777777" w:rsidR="006447C4" w:rsidRDefault="008202AD">
            <w:pPr>
              <w:rPr>
                <w:lang w:eastAsia="zh-CN"/>
              </w:rPr>
            </w:pPr>
            <w:r>
              <w:rPr>
                <w:lang w:eastAsia="zh-CN"/>
              </w:rPr>
              <w:t xml:space="preserve">Support. </w:t>
            </w:r>
          </w:p>
          <w:p w14:paraId="22F76670" w14:textId="77777777" w:rsidR="006447C4" w:rsidRDefault="008202AD">
            <w:pPr>
              <w:rPr>
                <w:lang w:eastAsia="zh-CN"/>
              </w:rPr>
            </w:pPr>
            <w:r>
              <w:rPr>
                <w:lang w:eastAsia="zh-CN"/>
              </w:rPr>
              <w:t xml:space="preserve">Another formulation to avoid confusion on scenario-/configuration would be “Study potential specification impact needed to improve </w:t>
            </w:r>
            <w:r>
              <w:rPr>
                <w:color w:val="FF0000"/>
                <w:lang w:eastAsia="zh-CN"/>
              </w:rPr>
              <w:t>generalization performance</w:t>
            </w:r>
            <w:r>
              <w:rPr>
                <w:lang w:eastAsia="zh-CN"/>
              </w:rPr>
              <w:t>”.</w:t>
            </w:r>
          </w:p>
        </w:tc>
      </w:tr>
      <w:tr w:rsidR="006447C4" w14:paraId="3FD25057" w14:textId="77777777">
        <w:trPr>
          <w:trHeight w:val="300"/>
        </w:trPr>
        <w:tc>
          <w:tcPr>
            <w:tcW w:w="2235" w:type="dxa"/>
          </w:tcPr>
          <w:p w14:paraId="0E478AAF" w14:textId="77777777" w:rsidR="006447C4" w:rsidRDefault="008202AD">
            <w:pPr>
              <w:rPr>
                <w:lang w:eastAsia="zh-CN"/>
              </w:rPr>
            </w:pPr>
            <w:r>
              <w:rPr>
                <w:lang w:eastAsia="zh-CN"/>
              </w:rPr>
              <w:t>Futurewei</w:t>
            </w:r>
          </w:p>
        </w:tc>
        <w:tc>
          <w:tcPr>
            <w:tcW w:w="7727" w:type="dxa"/>
            <w:gridSpan w:val="2"/>
          </w:tcPr>
          <w:p w14:paraId="69A025AD" w14:textId="77777777" w:rsidR="006447C4" w:rsidRDefault="008202AD">
            <w:pPr>
              <w:rPr>
                <w:lang w:eastAsia="zh-CN"/>
              </w:rPr>
            </w:pPr>
            <w:r>
              <w:rPr>
                <w:lang w:eastAsia="zh-CN"/>
              </w:rPr>
              <w:t>Support the revision by vivo; it is simpler, and it removes confusion.</w:t>
            </w:r>
          </w:p>
        </w:tc>
      </w:tr>
    </w:tbl>
    <w:p w14:paraId="0260E211" w14:textId="77777777" w:rsidR="006447C4" w:rsidRDefault="006447C4">
      <w:pPr>
        <w:rPr>
          <w:lang w:val="en-GB"/>
        </w:rPr>
      </w:pPr>
    </w:p>
    <w:p w14:paraId="59CD4C17" w14:textId="77777777" w:rsidR="006447C4" w:rsidRDefault="006447C4">
      <w:pPr>
        <w:rPr>
          <w:lang w:val="en-GB"/>
        </w:rPr>
      </w:pPr>
    </w:p>
    <w:p w14:paraId="33ECE4C0" w14:textId="77777777" w:rsidR="006447C4" w:rsidRDefault="008202AD">
      <w:pPr>
        <w:pStyle w:val="Heading5"/>
        <w:numPr>
          <w:ilvl w:val="0"/>
          <w:numId w:val="0"/>
        </w:numPr>
        <w:ind w:left="1008" w:hanging="1008"/>
      </w:pPr>
      <w:r>
        <w:t xml:space="preserve">[FL4] Proposal 3-15c: </w:t>
      </w:r>
    </w:p>
    <w:p w14:paraId="221074CA" w14:textId="77777777" w:rsidR="006447C4" w:rsidRDefault="008202AD">
      <w:pPr>
        <w:rPr>
          <w:i/>
          <w:iCs/>
        </w:rPr>
      </w:pPr>
      <w:r>
        <w:rPr>
          <w:i/>
          <w:iCs/>
        </w:rPr>
        <w:t>FL comment to vivo: There are several objections in having the collaboration level bullet. The FL concurs with the opinions that specification impact, quite obviously, may be different for different collaboration levels, and that it’s a potential “outcome” from the study rather than the proposal for study.</w:t>
      </w:r>
    </w:p>
    <w:p w14:paraId="6C5D3775" w14:textId="77777777" w:rsidR="006447C4" w:rsidRDefault="006447C4">
      <w:pPr>
        <w:rPr>
          <w:i/>
          <w:iCs/>
        </w:rPr>
      </w:pPr>
    </w:p>
    <w:p w14:paraId="4F2567AF" w14:textId="77777777" w:rsidR="006447C4" w:rsidRDefault="008202AD">
      <w:pPr>
        <w:rPr>
          <w:i/>
          <w:iCs/>
        </w:rPr>
      </w:pPr>
      <w:r>
        <w:rPr>
          <w:i/>
          <w:iCs/>
        </w:rPr>
        <w:t>FL reply to Samsung: Yes, both scenario-/configuration-specific and site-specific models are included in the proposal.</w:t>
      </w:r>
    </w:p>
    <w:p w14:paraId="690778DE" w14:textId="77777777" w:rsidR="006447C4" w:rsidRDefault="006447C4">
      <w:pPr>
        <w:rPr>
          <w:i/>
          <w:iCs/>
        </w:rPr>
      </w:pPr>
    </w:p>
    <w:p w14:paraId="5EB4C3C0" w14:textId="77777777" w:rsidR="006447C4" w:rsidRDefault="008202AD">
      <w:pPr>
        <w:rPr>
          <w:i/>
          <w:iCs/>
        </w:rPr>
      </w:pPr>
      <w:r>
        <w:rPr>
          <w:i/>
          <w:iCs/>
        </w:rPr>
        <w:t>FL reply to CMCC: The study of unified models is in the scope by default. This proposal is to study additional specification impact for scenario-/configuration-specific and/or site-specific models.</w:t>
      </w:r>
    </w:p>
    <w:p w14:paraId="57C67431" w14:textId="77777777" w:rsidR="006447C4" w:rsidRDefault="006447C4">
      <w:pPr>
        <w:rPr>
          <w:i/>
          <w:iCs/>
        </w:rPr>
      </w:pPr>
    </w:p>
    <w:p w14:paraId="736454AA" w14:textId="77777777" w:rsidR="006447C4" w:rsidRDefault="008202AD">
      <w:pPr>
        <w:rPr>
          <w:i/>
          <w:iCs/>
        </w:rPr>
      </w:pPr>
      <w:r>
        <w:rPr>
          <w:i/>
          <w:iCs/>
        </w:rPr>
        <w:t>RL reply to ZTE: This may have impact to multiple aspects – data collection, training, generalization. The proposal is not mentioning data collection, so please disregard the fact that this proposal is included in the data collection section.</w:t>
      </w:r>
    </w:p>
    <w:p w14:paraId="6B10E7EE" w14:textId="77777777" w:rsidR="006447C4" w:rsidRDefault="006447C4">
      <w:pPr>
        <w:rPr>
          <w:i/>
          <w:iCs/>
        </w:rPr>
      </w:pPr>
    </w:p>
    <w:p w14:paraId="029E7E24" w14:textId="77777777" w:rsidR="006447C4" w:rsidRDefault="008202AD">
      <w:r>
        <w:t>Study potential specification impact needed to enable the development of scenario-/configuration-specific and site-specific models as opposed to unified models.</w:t>
      </w:r>
    </w:p>
    <w:p w14:paraId="1559D51E" w14:textId="77777777" w:rsidR="006447C4" w:rsidRDefault="008202AD">
      <w:pPr>
        <w:rPr>
          <w:lang w:val="en-GB"/>
        </w:rPr>
      </w:pPr>
      <w:r>
        <w:rPr>
          <w:lang w:val="en-GB"/>
        </w:rPr>
        <w:t>Note: The proprietary/privacy information should not be disclosed</w:t>
      </w:r>
    </w:p>
    <w:p w14:paraId="32518F8E"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45B56673" w14:textId="77777777">
        <w:trPr>
          <w:trHeight w:val="449"/>
        </w:trPr>
        <w:tc>
          <w:tcPr>
            <w:tcW w:w="2235" w:type="dxa"/>
            <w:shd w:val="clear" w:color="auto" w:fill="D9D9D9" w:themeFill="background1" w:themeFillShade="D9"/>
          </w:tcPr>
          <w:p w14:paraId="7DFD1924" w14:textId="77777777" w:rsidR="006447C4" w:rsidRDefault="006447C4">
            <w:pPr>
              <w:jc w:val="center"/>
              <w:rPr>
                <w:lang w:val="en-GB"/>
              </w:rPr>
            </w:pPr>
          </w:p>
        </w:tc>
        <w:tc>
          <w:tcPr>
            <w:tcW w:w="3863" w:type="dxa"/>
            <w:shd w:val="clear" w:color="auto" w:fill="D9D9D9" w:themeFill="background1" w:themeFillShade="D9"/>
            <w:vAlign w:val="center"/>
          </w:tcPr>
          <w:p w14:paraId="71BA831F"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B451EA5" w14:textId="77777777" w:rsidR="006447C4" w:rsidRDefault="008202AD">
            <w:pPr>
              <w:jc w:val="center"/>
              <w:rPr>
                <w:lang w:val="en-GB"/>
              </w:rPr>
            </w:pPr>
            <w:r>
              <w:rPr>
                <w:lang w:val="en-GB"/>
              </w:rPr>
              <w:t>No</w:t>
            </w:r>
          </w:p>
        </w:tc>
      </w:tr>
      <w:tr w:rsidR="006447C4" w14:paraId="3C6325C7" w14:textId="77777777">
        <w:trPr>
          <w:trHeight w:val="746"/>
        </w:trPr>
        <w:tc>
          <w:tcPr>
            <w:tcW w:w="2235" w:type="dxa"/>
          </w:tcPr>
          <w:p w14:paraId="5B2820B1" w14:textId="77777777" w:rsidR="006447C4" w:rsidRDefault="008202AD">
            <w:pPr>
              <w:jc w:val="center"/>
              <w:rPr>
                <w:lang w:val="en-GB"/>
              </w:rPr>
            </w:pPr>
            <w:r>
              <w:rPr>
                <w:lang w:val="en-GB"/>
              </w:rPr>
              <w:t>Agree?</w:t>
            </w:r>
          </w:p>
        </w:tc>
        <w:tc>
          <w:tcPr>
            <w:tcW w:w="3863" w:type="dxa"/>
          </w:tcPr>
          <w:p w14:paraId="2D7B1B1E" w14:textId="77777777" w:rsidR="006447C4" w:rsidRPr="007D4A34" w:rsidRDefault="008202AD">
            <w:pPr>
              <w:rPr>
                <w:lang w:val="en-GB" w:eastAsia="zh-CN"/>
              </w:rPr>
            </w:pPr>
            <w:r w:rsidRPr="007D4A34">
              <w:rPr>
                <w:rFonts w:hint="eastAsia"/>
                <w:lang w:val="en-GB" w:eastAsia="zh-CN"/>
              </w:rPr>
              <w:t>Samsung, CATT</w:t>
            </w:r>
            <w:r w:rsidRPr="007D4A34">
              <w:rPr>
                <w:lang w:val="en-GB" w:eastAsia="zh-CN"/>
              </w:rPr>
              <w:t xml:space="preserve">, CAICT, DCM, </w:t>
            </w:r>
            <w:proofErr w:type="gramStart"/>
            <w:r w:rsidRPr="007D4A34">
              <w:rPr>
                <w:lang w:val="en-GB" w:eastAsia="zh-CN"/>
              </w:rPr>
              <w:t>LG,Xiaomi</w:t>
            </w:r>
            <w:proofErr w:type="gramEnd"/>
            <w:r w:rsidRPr="007D4A34">
              <w:rPr>
                <w:lang w:val="en-GB" w:eastAsia="zh-CN"/>
              </w:rPr>
              <w:t>4, Sony,</w:t>
            </w:r>
            <w:r>
              <w:rPr>
                <w:iCs/>
                <w:kern w:val="2"/>
                <w:lang w:eastAsia="zh-CN"/>
              </w:rPr>
              <w:t xml:space="preserve"> Huawei, </w:t>
            </w:r>
            <w:proofErr w:type="spellStart"/>
            <w:r>
              <w:rPr>
                <w:iCs/>
                <w:kern w:val="2"/>
                <w:lang w:eastAsia="zh-CN"/>
              </w:rPr>
              <w:t>HiSilicon</w:t>
            </w:r>
            <w:proofErr w:type="spellEnd"/>
            <w:r>
              <w:rPr>
                <w:iCs/>
                <w:kern w:val="2"/>
                <w:lang w:eastAsia="zh-CN"/>
              </w:rPr>
              <w:t>, Panasonic, NVIDIA, Qualcomm, NEC, KDDI</w:t>
            </w:r>
          </w:p>
        </w:tc>
        <w:tc>
          <w:tcPr>
            <w:tcW w:w="3864" w:type="dxa"/>
          </w:tcPr>
          <w:p w14:paraId="66CC0831" w14:textId="77777777" w:rsidR="006447C4" w:rsidRPr="007D4A34" w:rsidRDefault="006447C4">
            <w:pPr>
              <w:rPr>
                <w:lang w:val="en-GB"/>
              </w:rPr>
            </w:pPr>
          </w:p>
        </w:tc>
      </w:tr>
      <w:tr w:rsidR="006447C4" w14:paraId="589B9CA6" w14:textId="77777777">
        <w:tc>
          <w:tcPr>
            <w:tcW w:w="2235" w:type="dxa"/>
            <w:shd w:val="clear" w:color="auto" w:fill="D9D9D9" w:themeFill="background1" w:themeFillShade="D9"/>
          </w:tcPr>
          <w:p w14:paraId="42AD254D"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7CC4EE" w14:textId="77777777" w:rsidR="006447C4" w:rsidRDefault="008202AD">
            <w:pPr>
              <w:jc w:val="center"/>
              <w:rPr>
                <w:b/>
                <w:bCs/>
                <w:lang w:val="en-GB"/>
              </w:rPr>
            </w:pPr>
            <w:r>
              <w:rPr>
                <w:rFonts w:hint="eastAsia"/>
                <w:b/>
                <w:bCs/>
                <w:lang w:val="en-GB"/>
              </w:rPr>
              <w:t>C</w:t>
            </w:r>
            <w:r>
              <w:rPr>
                <w:b/>
                <w:bCs/>
                <w:lang w:val="en-GB"/>
              </w:rPr>
              <w:t>omments</w:t>
            </w:r>
          </w:p>
        </w:tc>
      </w:tr>
      <w:tr w:rsidR="006447C4" w14:paraId="7BAB6248" w14:textId="77777777">
        <w:tc>
          <w:tcPr>
            <w:tcW w:w="2235" w:type="dxa"/>
          </w:tcPr>
          <w:p w14:paraId="64D5835D" w14:textId="77777777" w:rsidR="006447C4" w:rsidRDefault="008202AD">
            <w:pPr>
              <w:rPr>
                <w:rFonts w:eastAsia="Malgun Gothic"/>
                <w:lang w:eastAsia="ko-KR"/>
              </w:rPr>
            </w:pPr>
            <w:r>
              <w:rPr>
                <w:rFonts w:eastAsia="Malgun Gothic" w:hint="eastAsia"/>
                <w:lang w:eastAsia="ko-KR"/>
              </w:rPr>
              <w:t>Samsung</w:t>
            </w:r>
          </w:p>
        </w:tc>
        <w:tc>
          <w:tcPr>
            <w:tcW w:w="7727" w:type="dxa"/>
            <w:gridSpan w:val="2"/>
          </w:tcPr>
          <w:p w14:paraId="6E1D78AC" w14:textId="77777777" w:rsidR="006447C4" w:rsidRDefault="008202AD">
            <w:r>
              <w:rPr>
                <w:rFonts w:hint="eastAsia"/>
              </w:rPr>
              <w:t xml:space="preserve">Thank </w:t>
            </w:r>
            <w:proofErr w:type="gramStart"/>
            <w:r>
              <w:rPr>
                <w:rFonts w:hint="eastAsia"/>
              </w:rPr>
              <w:t>you FL</w:t>
            </w:r>
            <w:proofErr w:type="gramEnd"/>
            <w:r>
              <w:rPr>
                <w:rFonts w:hint="eastAsia"/>
              </w:rPr>
              <w:t xml:space="preserve"> for the follow up. </w:t>
            </w:r>
            <w:r>
              <w:t xml:space="preserve">We are ok to study this. </w:t>
            </w:r>
          </w:p>
        </w:tc>
      </w:tr>
      <w:tr w:rsidR="006447C4" w14:paraId="7A27E89A" w14:textId="77777777">
        <w:tc>
          <w:tcPr>
            <w:tcW w:w="2235" w:type="dxa"/>
          </w:tcPr>
          <w:p w14:paraId="78E65179" w14:textId="77777777" w:rsidR="006447C4" w:rsidRDefault="008202AD">
            <w:r>
              <w:rPr>
                <w:rFonts w:hint="eastAsia"/>
                <w:lang w:eastAsia="zh-CN"/>
              </w:rPr>
              <w:t>CATT</w:t>
            </w:r>
          </w:p>
        </w:tc>
        <w:tc>
          <w:tcPr>
            <w:tcW w:w="7727" w:type="dxa"/>
            <w:gridSpan w:val="2"/>
          </w:tcPr>
          <w:p w14:paraId="36D08FC2" w14:textId="77777777" w:rsidR="006447C4" w:rsidRDefault="008202AD">
            <w:pPr>
              <w:rPr>
                <w:rFonts w:eastAsia="Malgun Gothic"/>
                <w:lang w:eastAsia="ko-KR"/>
              </w:rPr>
            </w:pPr>
            <w:r>
              <w:rPr>
                <w:rFonts w:hint="eastAsia"/>
                <w:lang w:eastAsia="zh-CN"/>
              </w:rPr>
              <w:t xml:space="preserve">OK. Since it mentions </w:t>
            </w:r>
            <w:r>
              <w:rPr>
                <w:lang w:eastAsia="zh-CN"/>
              </w:rPr>
              <w:t>‘</w:t>
            </w:r>
            <w:r>
              <w:rPr>
                <w:rFonts w:hint="eastAsia"/>
                <w:lang w:eastAsia="zh-CN"/>
              </w:rPr>
              <w:t>spec impact</w:t>
            </w:r>
            <w:r>
              <w:rPr>
                <w:lang w:eastAsia="zh-CN"/>
              </w:rPr>
              <w:t>’</w:t>
            </w:r>
            <w:r>
              <w:rPr>
                <w:rFonts w:hint="eastAsia"/>
                <w:lang w:eastAsia="zh-CN"/>
              </w:rPr>
              <w:t xml:space="preserve">, it should naturally </w:t>
            </w:r>
            <w:proofErr w:type="gramStart"/>
            <w:r>
              <w:rPr>
                <w:rFonts w:hint="eastAsia"/>
                <w:lang w:eastAsia="zh-CN"/>
              </w:rPr>
              <w:t>falls</w:t>
            </w:r>
            <w:proofErr w:type="gramEnd"/>
            <w:r>
              <w:rPr>
                <w:rFonts w:hint="eastAsia"/>
                <w:lang w:eastAsia="zh-CN"/>
              </w:rPr>
              <w:t xml:space="preserve"> into Level y and Level z.</w:t>
            </w:r>
          </w:p>
        </w:tc>
      </w:tr>
      <w:tr w:rsidR="006447C4" w14:paraId="3B03C654" w14:textId="77777777">
        <w:tc>
          <w:tcPr>
            <w:tcW w:w="2235" w:type="dxa"/>
          </w:tcPr>
          <w:p w14:paraId="6813680F" w14:textId="77777777" w:rsidR="006447C4" w:rsidRDefault="008202AD">
            <w:pPr>
              <w:rPr>
                <w:lang w:eastAsia="zh-CN"/>
              </w:rPr>
            </w:pPr>
            <w:r>
              <w:rPr>
                <w:rFonts w:hint="eastAsia"/>
                <w:lang w:eastAsia="zh-CN"/>
              </w:rPr>
              <w:t>v</w:t>
            </w:r>
            <w:r>
              <w:rPr>
                <w:lang w:eastAsia="zh-CN"/>
              </w:rPr>
              <w:t>ivo</w:t>
            </w:r>
          </w:p>
        </w:tc>
        <w:tc>
          <w:tcPr>
            <w:tcW w:w="7727" w:type="dxa"/>
            <w:gridSpan w:val="2"/>
          </w:tcPr>
          <w:p w14:paraId="4B8BFB10" w14:textId="77777777" w:rsidR="006447C4" w:rsidRDefault="008202AD">
            <w:pPr>
              <w:rPr>
                <w:lang w:eastAsia="zh-CN"/>
              </w:rPr>
            </w:pPr>
            <w:r>
              <w:rPr>
                <w:rFonts w:hint="eastAsia"/>
                <w:lang w:eastAsia="zh-CN"/>
              </w:rPr>
              <w:t>F</w:t>
            </w:r>
            <w:r>
              <w:rPr>
                <w:lang w:eastAsia="zh-CN"/>
              </w:rPr>
              <w:t xml:space="preserve">ine with this direction. We are fine the FL’s understanding that </w:t>
            </w:r>
            <w:r>
              <w:rPr>
                <w:i/>
                <w:iCs/>
              </w:rPr>
              <w:t xml:space="preserve">specification impact, quite obviously, may be different for different collaboration levels. </w:t>
            </w:r>
            <w:r>
              <w:rPr>
                <w:iCs/>
              </w:rPr>
              <w:t>And the study would naturally be conducted for different collaborations respectively.</w:t>
            </w:r>
          </w:p>
          <w:p w14:paraId="542B7911" w14:textId="77777777" w:rsidR="006447C4" w:rsidRDefault="008202AD">
            <w:pPr>
              <w:rPr>
                <w:lang w:eastAsia="zh-CN"/>
              </w:rPr>
            </w:pPr>
            <w:r>
              <w:rPr>
                <w:rFonts w:hint="eastAsia"/>
                <w:lang w:eastAsia="zh-CN"/>
              </w:rPr>
              <w:t>H</w:t>
            </w:r>
            <w:r>
              <w:rPr>
                <w:lang w:eastAsia="zh-CN"/>
              </w:rPr>
              <w:t>owever, there is some confusion regarding the note on definition of “</w:t>
            </w:r>
            <w:r>
              <w:rPr>
                <w:lang w:val="en-GB"/>
              </w:rPr>
              <w:t>proprietary information</w:t>
            </w:r>
            <w:r>
              <w:rPr>
                <w:lang w:eastAsia="zh-CN"/>
              </w:rPr>
              <w:t>” in the sub-bullet. We prefer to use the wording from the SID description and from previous agreement, which seems clearer.</w:t>
            </w:r>
          </w:p>
          <w:p w14:paraId="22D05C5E" w14:textId="77777777" w:rsidR="006447C4" w:rsidRDefault="006447C4"/>
          <w:p w14:paraId="2E7437CC" w14:textId="77777777" w:rsidR="006447C4" w:rsidRDefault="008202AD">
            <w:r>
              <w:t>Study potential specification impact needed to enable the development of scenario-/configuration-specific and site-specific models as opposed to unified models.</w:t>
            </w:r>
          </w:p>
          <w:p w14:paraId="3B8D690C" w14:textId="77777777" w:rsidR="006447C4" w:rsidRDefault="008202AD">
            <w:pPr>
              <w:rPr>
                <w:lang w:eastAsia="zh-CN"/>
              </w:rPr>
            </w:pPr>
            <w:r>
              <w:rPr>
                <w:lang w:val="en-GB"/>
              </w:rPr>
              <w:t>Note:</w:t>
            </w:r>
            <w:r>
              <w:rPr>
                <w:color w:val="FF0000"/>
                <w:lang w:val="en-GB"/>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tc>
      </w:tr>
      <w:tr w:rsidR="006447C4" w14:paraId="7CA8AE6A" w14:textId="77777777">
        <w:tc>
          <w:tcPr>
            <w:tcW w:w="2235" w:type="dxa"/>
          </w:tcPr>
          <w:p w14:paraId="1ADC5D9C"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12FFDC07" w14:textId="77777777" w:rsidR="006447C4" w:rsidRDefault="008202AD">
            <w:pPr>
              <w:rPr>
                <w:rFonts w:eastAsia="Malgun Gothic"/>
                <w:lang w:eastAsia="ko-KR"/>
              </w:rPr>
            </w:pPr>
            <w:r>
              <w:rPr>
                <w:rFonts w:eastAsia="Malgun Gothic" w:hint="eastAsia"/>
                <w:lang w:eastAsia="ko-KR"/>
              </w:rPr>
              <w:t xml:space="preserve">OK. </w:t>
            </w:r>
            <w:r>
              <w:rPr>
                <w:rFonts w:eastAsia="Malgun Gothic"/>
                <w:lang w:eastAsia="ko-KR"/>
              </w:rPr>
              <w:t xml:space="preserve">Maybe better to revise “as opposed to” into “as compared to” </w:t>
            </w:r>
          </w:p>
        </w:tc>
      </w:tr>
      <w:tr w:rsidR="006447C4" w14:paraId="798B4600" w14:textId="77777777">
        <w:tc>
          <w:tcPr>
            <w:tcW w:w="2235" w:type="dxa"/>
          </w:tcPr>
          <w:p w14:paraId="6E380959" w14:textId="77777777" w:rsidR="006447C4" w:rsidRDefault="008202AD">
            <w:pPr>
              <w:rPr>
                <w:rFonts w:eastAsia="Malgun Gothic"/>
                <w:lang w:eastAsia="ko-KR"/>
              </w:rPr>
            </w:pPr>
            <w:r>
              <w:rPr>
                <w:rFonts w:eastAsia="Malgun Gothic"/>
                <w:lang w:eastAsia="ko-KR"/>
              </w:rPr>
              <w:t>Nokia</w:t>
            </w:r>
          </w:p>
        </w:tc>
        <w:tc>
          <w:tcPr>
            <w:tcW w:w="7727" w:type="dxa"/>
            <w:gridSpan w:val="2"/>
          </w:tcPr>
          <w:p w14:paraId="76CB8A73" w14:textId="77777777" w:rsidR="006447C4" w:rsidRDefault="008202AD">
            <w:pPr>
              <w:rPr>
                <w:rFonts w:eastAsia="Malgun Gothic"/>
                <w:lang w:eastAsia="ko-KR"/>
              </w:rPr>
            </w:pPr>
            <w:r>
              <w:rPr>
                <w:rFonts w:eastAsia="Malgun Gothic"/>
                <w:lang w:eastAsia="ko-KR"/>
              </w:rPr>
              <w:t xml:space="preserve">Ok </w:t>
            </w:r>
          </w:p>
        </w:tc>
      </w:tr>
      <w:tr w:rsidR="006447C4" w14:paraId="20183275" w14:textId="77777777">
        <w:tc>
          <w:tcPr>
            <w:tcW w:w="2235" w:type="dxa"/>
          </w:tcPr>
          <w:p w14:paraId="6F096150" w14:textId="77777777" w:rsidR="006447C4" w:rsidRDefault="008202AD">
            <w:pPr>
              <w:rPr>
                <w:rFonts w:eastAsia="Malgun Gothic"/>
                <w:lang w:eastAsia="ko-KR"/>
              </w:rPr>
            </w:pPr>
            <w:r>
              <w:rPr>
                <w:rFonts w:hint="eastAsia"/>
                <w:lang w:eastAsia="zh-CN"/>
              </w:rPr>
              <w:t>S</w:t>
            </w:r>
            <w:r>
              <w:rPr>
                <w:lang w:eastAsia="zh-CN"/>
              </w:rPr>
              <w:t>preadtrum</w:t>
            </w:r>
          </w:p>
        </w:tc>
        <w:tc>
          <w:tcPr>
            <w:tcW w:w="7727" w:type="dxa"/>
            <w:gridSpan w:val="2"/>
          </w:tcPr>
          <w:p w14:paraId="55E728E1" w14:textId="77777777" w:rsidR="006447C4" w:rsidRDefault="008202AD">
            <w:pPr>
              <w:rPr>
                <w:rFonts w:eastAsia="Malgun Gothic"/>
                <w:lang w:eastAsia="ko-KR"/>
              </w:rPr>
            </w:pPr>
            <w:r>
              <w:rPr>
                <w:lang w:eastAsia="zh-CN"/>
              </w:rPr>
              <w:t>Ok</w:t>
            </w:r>
          </w:p>
        </w:tc>
      </w:tr>
      <w:tr w:rsidR="006447C4" w14:paraId="16955ED0" w14:textId="77777777">
        <w:tc>
          <w:tcPr>
            <w:tcW w:w="2235" w:type="dxa"/>
          </w:tcPr>
          <w:p w14:paraId="5B546980" w14:textId="77777777" w:rsidR="006447C4" w:rsidRDefault="008202AD">
            <w:pPr>
              <w:rPr>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506039C7" w14:textId="77777777" w:rsidR="006447C4" w:rsidRDefault="008202AD">
            <w:pPr>
              <w:rPr>
                <w:lang w:eastAsia="zh-CN"/>
              </w:rPr>
            </w:pPr>
            <w:r>
              <w:rPr>
                <w:rFonts w:hint="eastAsia"/>
                <w:lang w:eastAsia="zh-CN"/>
              </w:rPr>
              <w:t>O</w:t>
            </w:r>
            <w:r>
              <w:rPr>
                <w:lang w:eastAsia="zh-CN"/>
              </w:rPr>
              <w:t>K</w:t>
            </w:r>
          </w:p>
        </w:tc>
      </w:tr>
      <w:tr w:rsidR="006447C4" w14:paraId="4228F4C2" w14:textId="77777777">
        <w:tc>
          <w:tcPr>
            <w:tcW w:w="2235" w:type="dxa"/>
          </w:tcPr>
          <w:p w14:paraId="7B630B07" w14:textId="77777777" w:rsidR="006447C4" w:rsidRDefault="008202AD">
            <w:pPr>
              <w:rPr>
                <w:iCs/>
                <w:kern w:val="2"/>
                <w:lang w:eastAsia="zh-CN"/>
              </w:rPr>
            </w:pPr>
            <w:r>
              <w:rPr>
                <w:rFonts w:eastAsia="Malgun Gothic"/>
                <w:lang w:eastAsia="ko-KR"/>
              </w:rPr>
              <w:t>Fujitsu</w:t>
            </w:r>
          </w:p>
        </w:tc>
        <w:tc>
          <w:tcPr>
            <w:tcW w:w="7727" w:type="dxa"/>
            <w:gridSpan w:val="2"/>
          </w:tcPr>
          <w:p w14:paraId="21AB17F6" w14:textId="77777777" w:rsidR="006447C4" w:rsidRDefault="008202AD">
            <w:pPr>
              <w:rPr>
                <w:rFonts w:eastAsia="Malgun Gothic"/>
                <w:lang w:eastAsia="ko-KR"/>
              </w:rPr>
            </w:pPr>
            <w:r>
              <w:rPr>
                <w:rFonts w:eastAsia="Malgun Gothic"/>
                <w:lang w:eastAsia="ko-KR"/>
              </w:rPr>
              <w:t>It is fine for us in general. We think “</w:t>
            </w:r>
            <w:r>
              <w:rPr>
                <w:lang w:val="en-GB"/>
              </w:rPr>
              <w:t>proprietary information</w:t>
            </w:r>
            <w:r>
              <w:rPr>
                <w:rFonts w:eastAsia="Malgun Gothic"/>
                <w:lang w:eastAsia="ko-KR"/>
              </w:rPr>
              <w:t>” can be disclosed if it is fine for its owner.</w:t>
            </w:r>
          </w:p>
          <w:p w14:paraId="3BC2FB21" w14:textId="77777777" w:rsidR="006447C4" w:rsidRDefault="008202AD">
            <w:pPr>
              <w:rPr>
                <w:lang w:eastAsia="zh-CN"/>
              </w:rPr>
            </w:pPr>
            <w:r>
              <w:rPr>
                <w:rFonts w:eastAsia="Malgun Gothic"/>
                <w:lang w:eastAsia="ko-KR"/>
              </w:rPr>
              <w:t>We support the suggested update from vivo.</w:t>
            </w:r>
          </w:p>
        </w:tc>
      </w:tr>
      <w:tr w:rsidR="006447C4" w14:paraId="2C503CF7" w14:textId="77777777">
        <w:tc>
          <w:tcPr>
            <w:tcW w:w="2235" w:type="dxa"/>
          </w:tcPr>
          <w:p w14:paraId="3842932A" w14:textId="77777777" w:rsidR="006447C4" w:rsidRDefault="008202AD">
            <w:pPr>
              <w:rPr>
                <w:lang w:eastAsia="zh-CN"/>
              </w:rPr>
            </w:pPr>
            <w:r>
              <w:rPr>
                <w:rFonts w:hint="eastAsia"/>
                <w:lang w:eastAsia="zh-CN"/>
              </w:rPr>
              <w:lastRenderedPageBreak/>
              <w:t>L</w:t>
            </w:r>
            <w:r>
              <w:rPr>
                <w:lang w:eastAsia="zh-CN"/>
              </w:rPr>
              <w:t>enovo</w:t>
            </w:r>
          </w:p>
        </w:tc>
        <w:tc>
          <w:tcPr>
            <w:tcW w:w="7727" w:type="dxa"/>
            <w:gridSpan w:val="2"/>
          </w:tcPr>
          <w:p w14:paraId="6D14802E" w14:textId="77777777" w:rsidR="006447C4" w:rsidRDefault="008202AD">
            <w:pPr>
              <w:rPr>
                <w:lang w:eastAsia="zh-CN"/>
              </w:rPr>
            </w:pPr>
            <w:r>
              <w:rPr>
                <w:rFonts w:hint="eastAsia"/>
                <w:lang w:eastAsia="zh-CN"/>
              </w:rPr>
              <w:t>O</w:t>
            </w:r>
            <w:r>
              <w:rPr>
                <w:lang w:eastAsia="zh-CN"/>
              </w:rPr>
              <w:t xml:space="preserve">K. In this proposal, the ‘scenario-/configuration-specific’ and ‘site-specific’ models are mentioned, we’re not sure whether there will be more specific models in future. Thus, could it be better update as: </w:t>
            </w:r>
          </w:p>
          <w:p w14:paraId="46866151" w14:textId="77777777" w:rsidR="006447C4" w:rsidRDefault="008202AD">
            <w:pPr>
              <w:rPr>
                <w:lang w:eastAsia="zh-CN"/>
              </w:rPr>
            </w:pPr>
            <w:r>
              <w:t xml:space="preserve">Study potential specification impact needed to enable the development of </w:t>
            </w:r>
            <w:r>
              <w:rPr>
                <w:color w:val="FF0000"/>
              </w:rPr>
              <w:t>a set of specific models, e.g.,</w:t>
            </w:r>
            <w:r>
              <w:t xml:space="preserve"> scenario-/configuration-specific and site-specific models</w:t>
            </w:r>
            <w:r>
              <w:rPr>
                <w:color w:val="FF0000"/>
              </w:rPr>
              <w:t>,</w:t>
            </w:r>
            <w:r>
              <w:t xml:space="preserve"> as opposed (</w:t>
            </w:r>
            <w:r>
              <w:rPr>
                <w:i/>
                <w:iCs/>
              </w:rPr>
              <w:t>or compared as proposal by LG</w:t>
            </w:r>
            <w:r>
              <w:t>) to unified models.</w:t>
            </w:r>
          </w:p>
        </w:tc>
      </w:tr>
      <w:tr w:rsidR="006447C4" w14:paraId="0E0AC63B" w14:textId="77777777">
        <w:tc>
          <w:tcPr>
            <w:tcW w:w="2235" w:type="dxa"/>
          </w:tcPr>
          <w:p w14:paraId="1D3F8FB9" w14:textId="77777777" w:rsidR="006447C4" w:rsidRDefault="008202AD">
            <w:pPr>
              <w:rPr>
                <w:lang w:eastAsia="zh-CN"/>
              </w:rPr>
            </w:pPr>
            <w:r>
              <w:rPr>
                <w:rFonts w:eastAsia="Malgun Gothic"/>
                <w:lang w:eastAsia="ko-KR"/>
              </w:rPr>
              <w:t>Ericsson</w:t>
            </w:r>
          </w:p>
        </w:tc>
        <w:tc>
          <w:tcPr>
            <w:tcW w:w="7727" w:type="dxa"/>
            <w:gridSpan w:val="2"/>
          </w:tcPr>
          <w:p w14:paraId="2A796454" w14:textId="77777777" w:rsidR="006447C4" w:rsidRDefault="008202AD">
            <w:pPr>
              <w:rPr>
                <w:lang w:eastAsia="zh-CN"/>
              </w:rPr>
            </w:pPr>
            <w:r>
              <w:rPr>
                <w:rFonts w:eastAsia="Malgun Gothic"/>
                <w:lang w:eastAsia="ko-KR"/>
              </w:rPr>
              <w:t>OK</w:t>
            </w:r>
          </w:p>
        </w:tc>
      </w:tr>
      <w:tr w:rsidR="006447C4" w14:paraId="733EFE72" w14:textId="77777777">
        <w:tc>
          <w:tcPr>
            <w:tcW w:w="2235" w:type="dxa"/>
          </w:tcPr>
          <w:p w14:paraId="4E63857F" w14:textId="77777777" w:rsidR="006447C4" w:rsidRDefault="008202AD">
            <w:pPr>
              <w:rPr>
                <w:rFonts w:eastAsia="Malgun Gothic"/>
                <w:lang w:eastAsia="ko-KR"/>
              </w:rPr>
            </w:pPr>
            <w:r>
              <w:rPr>
                <w:rFonts w:hint="eastAsia"/>
                <w:lang w:eastAsia="zh-CN"/>
              </w:rPr>
              <w:t>ZTE</w:t>
            </w:r>
          </w:p>
        </w:tc>
        <w:tc>
          <w:tcPr>
            <w:tcW w:w="7727" w:type="dxa"/>
            <w:gridSpan w:val="2"/>
          </w:tcPr>
          <w:p w14:paraId="5B053E97" w14:textId="77777777" w:rsidR="006447C4" w:rsidRDefault="008202AD">
            <w:pPr>
              <w:rPr>
                <w:rFonts w:eastAsia="Malgun Gothic"/>
                <w:lang w:eastAsia="ko-KR"/>
              </w:rPr>
            </w:pPr>
            <w:r>
              <w:rPr>
                <w:rFonts w:hint="eastAsia"/>
                <w:lang w:eastAsia="zh-CN"/>
              </w:rPr>
              <w:t>OK with Lenovo</w:t>
            </w:r>
            <w:r>
              <w:rPr>
                <w:lang w:eastAsia="zh-CN"/>
              </w:rPr>
              <w:t>’</w:t>
            </w:r>
            <w:r>
              <w:rPr>
                <w:rFonts w:hint="eastAsia"/>
                <w:lang w:eastAsia="zh-CN"/>
              </w:rPr>
              <w:t>s updates (incorporate with LG</w:t>
            </w:r>
            <w:r>
              <w:rPr>
                <w:lang w:eastAsia="zh-CN"/>
              </w:rPr>
              <w:t>’</w:t>
            </w:r>
            <w:r>
              <w:rPr>
                <w:rFonts w:hint="eastAsia"/>
                <w:lang w:eastAsia="zh-CN"/>
              </w:rPr>
              <w:t>s suggestion).</w:t>
            </w:r>
          </w:p>
        </w:tc>
      </w:tr>
      <w:tr w:rsidR="006447C4" w14:paraId="56B7E8FE" w14:textId="77777777">
        <w:tc>
          <w:tcPr>
            <w:tcW w:w="2235" w:type="dxa"/>
          </w:tcPr>
          <w:p w14:paraId="52B44237" w14:textId="77777777" w:rsidR="006447C4" w:rsidRDefault="008202AD">
            <w:pPr>
              <w:rPr>
                <w:lang w:eastAsia="zh-CN"/>
              </w:rPr>
            </w:pPr>
            <w:proofErr w:type="spellStart"/>
            <w:r>
              <w:rPr>
                <w:rFonts w:hint="eastAsia"/>
                <w:lang w:eastAsia="zh-CN"/>
              </w:rPr>
              <w:t>M</w:t>
            </w:r>
            <w:r>
              <w:rPr>
                <w:lang w:eastAsia="zh-CN"/>
              </w:rPr>
              <w:t>ediatek</w:t>
            </w:r>
            <w:proofErr w:type="spellEnd"/>
          </w:p>
        </w:tc>
        <w:tc>
          <w:tcPr>
            <w:tcW w:w="7727" w:type="dxa"/>
            <w:gridSpan w:val="2"/>
          </w:tcPr>
          <w:p w14:paraId="685D19E9" w14:textId="77777777" w:rsidR="006447C4" w:rsidRDefault="008202AD">
            <w:pPr>
              <w:rPr>
                <w:lang w:eastAsia="zh-CN"/>
              </w:rPr>
            </w:pPr>
            <w:r>
              <w:rPr>
                <w:rFonts w:hint="eastAsia"/>
                <w:lang w:eastAsia="zh-CN"/>
              </w:rPr>
              <w:t>W</w:t>
            </w:r>
            <w:r>
              <w:rPr>
                <w:lang w:eastAsia="zh-CN"/>
              </w:rPr>
              <w:t xml:space="preserve">e also support the suggested update from vivo. </w:t>
            </w:r>
          </w:p>
        </w:tc>
      </w:tr>
      <w:tr w:rsidR="006447C4" w14:paraId="659634FE" w14:textId="77777777">
        <w:tc>
          <w:tcPr>
            <w:tcW w:w="2235" w:type="dxa"/>
          </w:tcPr>
          <w:p w14:paraId="687240F2" w14:textId="77777777" w:rsidR="006447C4" w:rsidRDefault="008202AD">
            <w:pPr>
              <w:rPr>
                <w:lang w:eastAsia="zh-CN"/>
              </w:rPr>
            </w:pPr>
            <w:r>
              <w:rPr>
                <w:lang w:eastAsia="zh-CN"/>
              </w:rPr>
              <w:t>NVIDIA</w:t>
            </w:r>
          </w:p>
        </w:tc>
        <w:tc>
          <w:tcPr>
            <w:tcW w:w="7727" w:type="dxa"/>
            <w:gridSpan w:val="2"/>
          </w:tcPr>
          <w:p w14:paraId="02327A9B" w14:textId="77777777" w:rsidR="006447C4" w:rsidRDefault="008202AD">
            <w:pPr>
              <w:rPr>
                <w:lang w:eastAsia="zh-CN"/>
              </w:rPr>
            </w:pPr>
            <w:r>
              <w:rPr>
                <w:lang w:eastAsia="zh-CN"/>
              </w:rPr>
              <w:t>Strongly support</w:t>
            </w:r>
          </w:p>
        </w:tc>
      </w:tr>
      <w:tr w:rsidR="006447C4" w14:paraId="5B21DDA0" w14:textId="77777777">
        <w:tc>
          <w:tcPr>
            <w:tcW w:w="2235" w:type="dxa"/>
          </w:tcPr>
          <w:p w14:paraId="4E7BE651" w14:textId="77777777" w:rsidR="006447C4" w:rsidRDefault="008202AD">
            <w:pPr>
              <w:rPr>
                <w:lang w:eastAsia="zh-CN"/>
              </w:rPr>
            </w:pPr>
            <w:r>
              <w:rPr>
                <w:rFonts w:hint="eastAsia"/>
                <w:lang w:eastAsia="zh-CN"/>
              </w:rPr>
              <w:t>C</w:t>
            </w:r>
            <w:r>
              <w:rPr>
                <w:lang w:eastAsia="zh-CN"/>
              </w:rPr>
              <w:t>MCC</w:t>
            </w:r>
          </w:p>
        </w:tc>
        <w:tc>
          <w:tcPr>
            <w:tcW w:w="7727" w:type="dxa"/>
            <w:gridSpan w:val="2"/>
          </w:tcPr>
          <w:p w14:paraId="023F8D71" w14:textId="77777777" w:rsidR="006447C4" w:rsidRDefault="008202AD">
            <w:pPr>
              <w:rPr>
                <w:lang w:eastAsia="zh-CN"/>
              </w:rPr>
            </w:pPr>
            <w:r>
              <w:rPr>
                <w:rFonts w:hint="eastAsia"/>
                <w:lang w:eastAsia="zh-CN"/>
              </w:rPr>
              <w:t>W</w:t>
            </w:r>
            <w:r>
              <w:rPr>
                <w:lang w:eastAsia="zh-CN"/>
              </w:rPr>
              <w:t>e support Lenovo’s updates based on LG’s suggestion.</w:t>
            </w:r>
          </w:p>
        </w:tc>
      </w:tr>
      <w:tr w:rsidR="006447C4" w14:paraId="35683B36" w14:textId="77777777">
        <w:tc>
          <w:tcPr>
            <w:tcW w:w="2235" w:type="dxa"/>
          </w:tcPr>
          <w:p w14:paraId="3D401819" w14:textId="77777777" w:rsidR="006447C4" w:rsidRDefault="008202AD">
            <w:pPr>
              <w:rPr>
                <w:lang w:eastAsia="zh-CN"/>
              </w:rPr>
            </w:pPr>
            <w:r>
              <w:rPr>
                <w:lang w:eastAsia="zh-CN"/>
              </w:rPr>
              <w:t>Qualcomm</w:t>
            </w:r>
          </w:p>
        </w:tc>
        <w:tc>
          <w:tcPr>
            <w:tcW w:w="7727" w:type="dxa"/>
            <w:gridSpan w:val="2"/>
          </w:tcPr>
          <w:p w14:paraId="5EE940CF" w14:textId="77777777" w:rsidR="006447C4" w:rsidRDefault="008202AD">
            <w:pPr>
              <w:rPr>
                <w:lang w:eastAsia="zh-CN"/>
              </w:rPr>
            </w:pPr>
            <w:r>
              <w:rPr>
                <w:lang w:eastAsia="zh-CN"/>
              </w:rPr>
              <w:t xml:space="preserve">OK. Also ok with </w:t>
            </w:r>
            <w:proofErr w:type="spellStart"/>
            <w:r>
              <w:rPr>
                <w:lang w:eastAsia="zh-CN"/>
              </w:rPr>
              <w:t>vivo’s</w:t>
            </w:r>
            <w:proofErr w:type="spellEnd"/>
            <w:r>
              <w:rPr>
                <w:lang w:eastAsia="zh-CN"/>
              </w:rPr>
              <w:t xml:space="preserve"> update, and updates from LG and Lenovo.</w:t>
            </w:r>
          </w:p>
        </w:tc>
      </w:tr>
      <w:tr w:rsidR="006447C4" w14:paraId="1EC9731D" w14:textId="77777777">
        <w:tc>
          <w:tcPr>
            <w:tcW w:w="2235" w:type="dxa"/>
          </w:tcPr>
          <w:p w14:paraId="7AB463AD" w14:textId="77777777" w:rsidR="006447C4" w:rsidRDefault="008202AD">
            <w:pPr>
              <w:rPr>
                <w:lang w:eastAsia="zh-CN"/>
              </w:rPr>
            </w:pPr>
            <w:r>
              <w:rPr>
                <w:rFonts w:hint="eastAsia"/>
                <w:lang w:eastAsia="zh-CN"/>
              </w:rPr>
              <w:t>N</w:t>
            </w:r>
            <w:r>
              <w:rPr>
                <w:lang w:eastAsia="zh-CN"/>
              </w:rPr>
              <w:t>EC</w:t>
            </w:r>
          </w:p>
        </w:tc>
        <w:tc>
          <w:tcPr>
            <w:tcW w:w="7727" w:type="dxa"/>
            <w:gridSpan w:val="2"/>
          </w:tcPr>
          <w:p w14:paraId="7560D49D" w14:textId="77777777" w:rsidR="006447C4" w:rsidRDefault="008202AD">
            <w:pPr>
              <w:rPr>
                <w:lang w:eastAsia="zh-CN"/>
              </w:rPr>
            </w:pPr>
            <w:r>
              <w:rPr>
                <w:lang w:eastAsia="zh-CN"/>
              </w:rPr>
              <w:t>Support in principle.</w:t>
            </w:r>
          </w:p>
        </w:tc>
      </w:tr>
      <w:tr w:rsidR="006447C4" w14:paraId="4C752464" w14:textId="77777777">
        <w:tc>
          <w:tcPr>
            <w:tcW w:w="2235" w:type="dxa"/>
          </w:tcPr>
          <w:p w14:paraId="3151DE8D" w14:textId="77777777" w:rsidR="006447C4" w:rsidRDefault="008202AD">
            <w:pPr>
              <w:rPr>
                <w:lang w:eastAsia="zh-CN"/>
              </w:rPr>
            </w:pPr>
            <w:r>
              <w:rPr>
                <w:lang w:eastAsia="zh-CN"/>
              </w:rPr>
              <w:t>Intel</w:t>
            </w:r>
          </w:p>
        </w:tc>
        <w:tc>
          <w:tcPr>
            <w:tcW w:w="7727" w:type="dxa"/>
            <w:gridSpan w:val="2"/>
          </w:tcPr>
          <w:p w14:paraId="2CD397D9" w14:textId="77777777" w:rsidR="006447C4" w:rsidRDefault="008202AD">
            <w:pPr>
              <w:rPr>
                <w:lang w:eastAsia="zh-CN"/>
              </w:rPr>
            </w:pPr>
            <w:r>
              <w:rPr>
                <w:lang w:eastAsia="zh-CN"/>
              </w:rPr>
              <w:t>OK. Also ok with Vivo and LG’s update</w:t>
            </w:r>
          </w:p>
        </w:tc>
      </w:tr>
      <w:tr w:rsidR="006447C4" w14:paraId="49B26FCF" w14:textId="77777777">
        <w:tc>
          <w:tcPr>
            <w:tcW w:w="2235" w:type="dxa"/>
          </w:tcPr>
          <w:p w14:paraId="4501F1E3" w14:textId="77777777" w:rsidR="006447C4" w:rsidRDefault="008202AD">
            <w:pPr>
              <w:rPr>
                <w:lang w:eastAsia="zh-CN"/>
              </w:rPr>
            </w:pPr>
            <w:bookmarkStart w:id="29" w:name="_Hlk116897153"/>
            <w:r>
              <w:rPr>
                <w:lang w:eastAsia="zh-CN"/>
              </w:rPr>
              <w:t>Mod</w:t>
            </w:r>
          </w:p>
        </w:tc>
        <w:tc>
          <w:tcPr>
            <w:tcW w:w="7727" w:type="dxa"/>
            <w:gridSpan w:val="2"/>
          </w:tcPr>
          <w:p w14:paraId="76A957F8" w14:textId="77777777" w:rsidR="006447C4" w:rsidRDefault="008202AD">
            <w:pPr>
              <w:rPr>
                <w:lang w:eastAsia="zh-CN"/>
              </w:rPr>
            </w:pPr>
            <w:r>
              <w:rPr>
                <w:lang w:eastAsia="zh-CN"/>
              </w:rPr>
              <w:t>Update 3-15d:</w:t>
            </w:r>
          </w:p>
          <w:p w14:paraId="59A0C25F" w14:textId="77777777" w:rsidR="006447C4" w:rsidRDefault="008202AD">
            <w:r>
              <w:t xml:space="preserve">Study potential specification impact needed to enable the development of </w:t>
            </w:r>
            <w:r>
              <w:rPr>
                <w:color w:val="FF0000"/>
              </w:rPr>
              <w:t>a set of specific models, e.g.,</w:t>
            </w:r>
            <w:r>
              <w:t xml:space="preserve"> scenario-/configuration-specific and site-specific models</w:t>
            </w:r>
            <w:r>
              <w:rPr>
                <w:color w:val="FF0000"/>
              </w:rPr>
              <w:t>,</w:t>
            </w:r>
            <w:r>
              <w:t xml:space="preserve"> as</w:t>
            </w:r>
            <w:r>
              <w:rPr>
                <w:color w:val="FF0000"/>
              </w:rPr>
              <w:t xml:space="preserve"> </w:t>
            </w:r>
            <w:r>
              <w:rPr>
                <w:strike/>
                <w:color w:val="FF0000"/>
              </w:rPr>
              <w:t>opposed</w:t>
            </w:r>
            <w:r>
              <w:rPr>
                <w:color w:val="FF0000"/>
              </w:rPr>
              <w:t xml:space="preserve"> compared </w:t>
            </w:r>
            <w:r>
              <w:t>to unified models.</w:t>
            </w:r>
          </w:p>
          <w:p w14:paraId="074DAB54" w14:textId="77777777" w:rsidR="006447C4" w:rsidRDefault="008202AD">
            <w:pPr>
              <w:rPr>
                <w:lang w:eastAsia="zh-CN"/>
              </w:rPr>
            </w:pPr>
            <w:r>
              <w:rPr>
                <w:lang w:val="en-GB"/>
              </w:rPr>
              <w:t>Note:</w:t>
            </w:r>
            <w:r>
              <w:rPr>
                <w:color w:val="FF0000"/>
                <w:lang w:val="en-GB"/>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tc>
      </w:tr>
      <w:tr w:rsidR="006447C4" w14:paraId="462A3B03" w14:textId="77777777">
        <w:tc>
          <w:tcPr>
            <w:tcW w:w="2235" w:type="dxa"/>
          </w:tcPr>
          <w:p w14:paraId="5D783E2D" w14:textId="77777777" w:rsidR="006447C4" w:rsidRDefault="008202AD">
            <w:pPr>
              <w:rPr>
                <w:lang w:eastAsia="zh-CN"/>
              </w:rPr>
            </w:pPr>
            <w:r>
              <w:rPr>
                <w:lang w:eastAsia="zh-CN"/>
              </w:rPr>
              <w:t>Apple</w:t>
            </w:r>
          </w:p>
        </w:tc>
        <w:tc>
          <w:tcPr>
            <w:tcW w:w="7727" w:type="dxa"/>
            <w:gridSpan w:val="2"/>
          </w:tcPr>
          <w:p w14:paraId="68F6265A" w14:textId="77777777" w:rsidR="006447C4" w:rsidRDefault="008202AD">
            <w:pPr>
              <w:rPr>
                <w:lang w:eastAsia="zh-CN"/>
              </w:rPr>
            </w:pPr>
            <w:r>
              <w:rPr>
                <w:lang w:eastAsia="zh-CN"/>
              </w:rPr>
              <w:t xml:space="preserve">OK </w:t>
            </w:r>
          </w:p>
        </w:tc>
      </w:tr>
      <w:tr w:rsidR="006447C4" w14:paraId="07E3F71C" w14:textId="77777777">
        <w:tc>
          <w:tcPr>
            <w:tcW w:w="2235" w:type="dxa"/>
          </w:tcPr>
          <w:p w14:paraId="5D26C6A4" w14:textId="77777777" w:rsidR="006447C4" w:rsidRDefault="008202AD">
            <w:pPr>
              <w:rPr>
                <w:lang w:eastAsia="zh-CN"/>
              </w:rPr>
            </w:pPr>
            <w:proofErr w:type="spellStart"/>
            <w:r>
              <w:rPr>
                <w:lang w:eastAsia="zh-CN"/>
              </w:rPr>
              <w:t>InterDigital</w:t>
            </w:r>
            <w:proofErr w:type="spellEnd"/>
          </w:p>
        </w:tc>
        <w:tc>
          <w:tcPr>
            <w:tcW w:w="7727" w:type="dxa"/>
            <w:gridSpan w:val="2"/>
          </w:tcPr>
          <w:p w14:paraId="339F78A4" w14:textId="77777777" w:rsidR="006447C4" w:rsidRDefault="008202AD">
            <w:pPr>
              <w:rPr>
                <w:lang w:eastAsia="zh-CN"/>
              </w:rPr>
            </w:pPr>
            <w:r>
              <w:rPr>
                <w:lang w:eastAsia="zh-CN"/>
              </w:rPr>
              <w:t>Support</w:t>
            </w:r>
          </w:p>
        </w:tc>
      </w:tr>
      <w:tr w:rsidR="006447C4" w14:paraId="271E17F7" w14:textId="77777777">
        <w:tc>
          <w:tcPr>
            <w:tcW w:w="2235" w:type="dxa"/>
          </w:tcPr>
          <w:p w14:paraId="4F8BA43E" w14:textId="77777777" w:rsidR="006447C4" w:rsidRDefault="008202AD">
            <w:pPr>
              <w:rPr>
                <w:lang w:eastAsia="zh-CN"/>
              </w:rPr>
            </w:pPr>
            <w:r>
              <w:rPr>
                <w:lang w:eastAsia="zh-CN"/>
              </w:rPr>
              <w:t>AT&amp;T</w:t>
            </w:r>
          </w:p>
        </w:tc>
        <w:tc>
          <w:tcPr>
            <w:tcW w:w="7727" w:type="dxa"/>
            <w:gridSpan w:val="2"/>
          </w:tcPr>
          <w:p w14:paraId="3B28CBC5" w14:textId="77777777" w:rsidR="006447C4" w:rsidRDefault="008202AD">
            <w:pPr>
              <w:rPr>
                <w:lang w:eastAsia="zh-CN"/>
              </w:rPr>
            </w:pPr>
            <w:r>
              <w:rPr>
                <w:lang w:eastAsia="zh-CN"/>
              </w:rPr>
              <w:t>Support</w:t>
            </w:r>
          </w:p>
        </w:tc>
      </w:tr>
      <w:tr w:rsidR="006447C4" w14:paraId="759A2231" w14:textId="77777777">
        <w:tc>
          <w:tcPr>
            <w:tcW w:w="2235" w:type="dxa"/>
          </w:tcPr>
          <w:p w14:paraId="488A1893"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4DDA1EE" w14:textId="77777777" w:rsidR="006447C4" w:rsidRDefault="008202AD">
            <w:pPr>
              <w:rPr>
                <w:rFonts w:eastAsia="MS Mincho"/>
                <w:lang w:eastAsia="ja-JP"/>
              </w:rPr>
            </w:pPr>
            <w:r>
              <w:rPr>
                <w:rFonts w:eastAsia="MS Mincho" w:hint="eastAsia"/>
                <w:lang w:eastAsia="ja-JP"/>
              </w:rPr>
              <w:t>S</w:t>
            </w:r>
            <w:r>
              <w:rPr>
                <w:rFonts w:eastAsia="MS Mincho"/>
                <w:lang w:eastAsia="ja-JP"/>
              </w:rPr>
              <w:t>upport</w:t>
            </w:r>
          </w:p>
        </w:tc>
      </w:tr>
      <w:bookmarkEnd w:id="29"/>
    </w:tbl>
    <w:p w14:paraId="351EA005" w14:textId="77777777" w:rsidR="006447C4" w:rsidRDefault="006447C4">
      <w:pPr>
        <w:rPr>
          <w:lang w:val="en-GB"/>
        </w:rPr>
      </w:pPr>
    </w:p>
    <w:p w14:paraId="72EDC125" w14:textId="3510DEC0" w:rsidR="006447C4" w:rsidRDefault="006447C4">
      <w:pPr>
        <w:rPr>
          <w:lang w:val="en-GB"/>
        </w:rPr>
      </w:pPr>
    </w:p>
    <w:p w14:paraId="539D204E" w14:textId="05CCDAE2" w:rsidR="00477399" w:rsidRDefault="00477399" w:rsidP="00477399">
      <w:pPr>
        <w:pStyle w:val="Heading5"/>
        <w:numPr>
          <w:ilvl w:val="0"/>
          <w:numId w:val="0"/>
        </w:numPr>
        <w:ind w:left="1008" w:hanging="1008"/>
      </w:pPr>
      <w:r>
        <w:t>Agreement 3-15e: (closed)</w:t>
      </w:r>
    </w:p>
    <w:p w14:paraId="5CDC2920" w14:textId="77777777" w:rsidR="00477399" w:rsidRDefault="00477399" w:rsidP="00477399">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05228B25" w14:textId="77777777" w:rsidR="00477399" w:rsidRDefault="00477399" w:rsidP="00477399">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633E3C5F" w14:textId="659EF36F" w:rsidR="00477399" w:rsidRDefault="00477399">
      <w:pPr>
        <w:rPr>
          <w:lang w:val="en-GB"/>
        </w:rPr>
      </w:pPr>
    </w:p>
    <w:p w14:paraId="1DEDCAE2" w14:textId="77777777" w:rsidR="00477399" w:rsidRDefault="00477399">
      <w:pPr>
        <w:rPr>
          <w:lang w:val="en-GB"/>
        </w:rPr>
      </w:pPr>
    </w:p>
    <w:p w14:paraId="2617A6C6" w14:textId="77777777" w:rsidR="006447C4" w:rsidRDefault="008202AD">
      <w:pPr>
        <w:pStyle w:val="Heading5"/>
        <w:numPr>
          <w:ilvl w:val="0"/>
          <w:numId w:val="0"/>
        </w:numPr>
        <w:ind w:left="1008" w:hanging="1008"/>
      </w:pPr>
      <w:bookmarkStart w:id="30" w:name="_Hlk116344235"/>
      <w:r>
        <w:t>Proposed conclusion 3-16:</w:t>
      </w:r>
    </w:p>
    <w:bookmarkEnd w:id="30"/>
    <w:p w14:paraId="7465B6FE" w14:textId="77777777" w:rsidR="006447C4" w:rsidRDefault="008202AD">
      <w:r>
        <w:t>For training of network-side, UE-side, and two-sided models, dataset exchange (if applicable) may be done in a proprietary way or in a 3gpp-specified way.</w:t>
      </w:r>
    </w:p>
    <w:p w14:paraId="7D2A2FE5"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37865CC2" w14:textId="77777777">
        <w:trPr>
          <w:trHeight w:val="449"/>
        </w:trPr>
        <w:tc>
          <w:tcPr>
            <w:tcW w:w="2235" w:type="dxa"/>
            <w:shd w:val="clear" w:color="auto" w:fill="D9D9D9" w:themeFill="background1" w:themeFillShade="D9"/>
          </w:tcPr>
          <w:p w14:paraId="567C6DAF" w14:textId="77777777" w:rsidR="006447C4" w:rsidRDefault="006447C4">
            <w:pPr>
              <w:jc w:val="center"/>
              <w:rPr>
                <w:lang w:val="en-GB"/>
              </w:rPr>
            </w:pPr>
          </w:p>
        </w:tc>
        <w:tc>
          <w:tcPr>
            <w:tcW w:w="3863" w:type="dxa"/>
            <w:shd w:val="clear" w:color="auto" w:fill="D9D9D9" w:themeFill="background1" w:themeFillShade="D9"/>
            <w:vAlign w:val="center"/>
          </w:tcPr>
          <w:p w14:paraId="7E88B86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E171B7C" w14:textId="77777777" w:rsidR="006447C4" w:rsidRDefault="008202AD">
            <w:pPr>
              <w:jc w:val="center"/>
              <w:rPr>
                <w:lang w:val="en-GB"/>
              </w:rPr>
            </w:pPr>
            <w:r>
              <w:rPr>
                <w:lang w:val="en-GB"/>
              </w:rPr>
              <w:t>No</w:t>
            </w:r>
          </w:p>
        </w:tc>
      </w:tr>
      <w:tr w:rsidR="006447C4" w14:paraId="188DC60D" w14:textId="77777777">
        <w:trPr>
          <w:trHeight w:val="746"/>
        </w:trPr>
        <w:tc>
          <w:tcPr>
            <w:tcW w:w="2235" w:type="dxa"/>
          </w:tcPr>
          <w:p w14:paraId="38A149DB" w14:textId="77777777" w:rsidR="006447C4" w:rsidRDefault="008202AD">
            <w:pPr>
              <w:jc w:val="center"/>
              <w:rPr>
                <w:lang w:val="en-GB"/>
              </w:rPr>
            </w:pPr>
            <w:r>
              <w:rPr>
                <w:lang w:val="en-GB"/>
              </w:rPr>
              <w:t>Agree?</w:t>
            </w:r>
          </w:p>
        </w:tc>
        <w:tc>
          <w:tcPr>
            <w:tcW w:w="3863" w:type="dxa"/>
          </w:tcPr>
          <w:p w14:paraId="1E9B260F" w14:textId="77777777" w:rsidR="006447C4" w:rsidRDefault="008202AD">
            <w:pPr>
              <w:rPr>
                <w:lang w:val="en-GB" w:eastAsia="zh-CN"/>
              </w:rPr>
            </w:pPr>
            <w:r>
              <w:rPr>
                <w:rFonts w:hint="eastAsia"/>
                <w:lang w:val="en-GB" w:eastAsia="zh-CN"/>
              </w:rPr>
              <w:t>S</w:t>
            </w:r>
            <w:r>
              <w:rPr>
                <w:lang w:val="en-GB" w:eastAsia="zh-CN"/>
              </w:rPr>
              <w:t>EU, OPPO, Apple</w:t>
            </w:r>
            <w:r>
              <w:rPr>
                <w:rFonts w:hint="eastAsia"/>
                <w:lang w:val="en-GB" w:eastAsia="zh-CN"/>
              </w:rPr>
              <w:t>, CATT</w:t>
            </w:r>
            <w:r>
              <w:rPr>
                <w:lang w:val="en-GB" w:eastAsia="zh-CN"/>
              </w:rPr>
              <w:t xml:space="preserve">, Samsung, ZTE, </w:t>
            </w:r>
            <w:r>
              <w:rPr>
                <w:lang w:val="en-GB"/>
              </w:rPr>
              <w:t xml:space="preserve">Huawei, </w:t>
            </w:r>
            <w:proofErr w:type="spellStart"/>
            <w:r>
              <w:rPr>
                <w:lang w:val="en-GB"/>
              </w:rPr>
              <w:t>HiSilicon</w:t>
            </w:r>
            <w:proofErr w:type="spellEnd"/>
            <w:r>
              <w:rPr>
                <w:lang w:val="en-GB"/>
              </w:rPr>
              <w:t xml:space="preserve">, CAICT, vivo, Panasonic, NVIDIA, Nokia, DCM, </w:t>
            </w:r>
            <w:proofErr w:type="spellStart"/>
            <w:r>
              <w:rPr>
                <w:lang w:val="en-GB"/>
              </w:rPr>
              <w:t>InterDigital</w:t>
            </w:r>
            <w:proofErr w:type="spellEnd"/>
          </w:p>
        </w:tc>
        <w:tc>
          <w:tcPr>
            <w:tcW w:w="3864" w:type="dxa"/>
          </w:tcPr>
          <w:p w14:paraId="410FDC93" w14:textId="77777777" w:rsidR="006447C4" w:rsidRDefault="006447C4">
            <w:pPr>
              <w:rPr>
                <w:lang w:val="en-GB"/>
              </w:rPr>
            </w:pPr>
          </w:p>
        </w:tc>
      </w:tr>
      <w:tr w:rsidR="006447C4" w14:paraId="6EC69A58" w14:textId="77777777">
        <w:tc>
          <w:tcPr>
            <w:tcW w:w="2235" w:type="dxa"/>
            <w:shd w:val="clear" w:color="auto" w:fill="D9D9D9" w:themeFill="background1" w:themeFillShade="D9"/>
          </w:tcPr>
          <w:p w14:paraId="11F3A19D"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A8BC30D" w14:textId="77777777" w:rsidR="006447C4" w:rsidRDefault="008202AD">
            <w:pPr>
              <w:jc w:val="center"/>
              <w:rPr>
                <w:b/>
                <w:bCs/>
                <w:lang w:val="en-GB"/>
              </w:rPr>
            </w:pPr>
            <w:r>
              <w:rPr>
                <w:rFonts w:hint="eastAsia"/>
                <w:b/>
                <w:bCs/>
                <w:lang w:val="en-GB"/>
              </w:rPr>
              <w:t>C</w:t>
            </w:r>
            <w:r>
              <w:rPr>
                <w:b/>
                <w:bCs/>
                <w:lang w:val="en-GB"/>
              </w:rPr>
              <w:t>omments</w:t>
            </w:r>
          </w:p>
        </w:tc>
      </w:tr>
      <w:tr w:rsidR="006447C4" w14:paraId="29DF4458" w14:textId="77777777">
        <w:tc>
          <w:tcPr>
            <w:tcW w:w="2235" w:type="dxa"/>
          </w:tcPr>
          <w:p w14:paraId="541C0CE4" w14:textId="77777777" w:rsidR="006447C4" w:rsidRDefault="008202AD">
            <w:pPr>
              <w:rPr>
                <w:lang w:eastAsia="zh-CN"/>
              </w:rPr>
            </w:pPr>
            <w:r>
              <w:rPr>
                <w:rFonts w:hint="eastAsia"/>
                <w:lang w:eastAsia="zh-CN"/>
              </w:rPr>
              <w:t>S</w:t>
            </w:r>
            <w:r>
              <w:rPr>
                <w:lang w:eastAsia="zh-CN"/>
              </w:rPr>
              <w:t>EU</w:t>
            </w:r>
          </w:p>
        </w:tc>
        <w:tc>
          <w:tcPr>
            <w:tcW w:w="7727" w:type="dxa"/>
            <w:gridSpan w:val="2"/>
          </w:tcPr>
          <w:p w14:paraId="53276875" w14:textId="77777777" w:rsidR="006447C4" w:rsidRDefault="008202AD">
            <w:pPr>
              <w:rPr>
                <w:lang w:eastAsia="zh-CN"/>
              </w:rPr>
            </w:pPr>
            <w:r>
              <w:rPr>
                <w:rFonts w:hint="eastAsia"/>
                <w:lang w:eastAsia="zh-CN"/>
              </w:rPr>
              <w:t>W</w:t>
            </w:r>
            <w:r>
              <w:rPr>
                <w:lang w:eastAsia="zh-CN"/>
              </w:rPr>
              <w:t>e think federated learning may be a potential solution.</w:t>
            </w:r>
          </w:p>
        </w:tc>
      </w:tr>
      <w:tr w:rsidR="006447C4" w14:paraId="7F9685AD" w14:textId="77777777">
        <w:tc>
          <w:tcPr>
            <w:tcW w:w="2235" w:type="dxa"/>
          </w:tcPr>
          <w:p w14:paraId="754DB6C3" w14:textId="77777777" w:rsidR="006447C4" w:rsidRDefault="008202AD">
            <w:r>
              <w:rPr>
                <w:rFonts w:hint="eastAsia"/>
                <w:lang w:eastAsia="zh-CN"/>
              </w:rPr>
              <w:t>CATT</w:t>
            </w:r>
          </w:p>
        </w:tc>
        <w:tc>
          <w:tcPr>
            <w:tcW w:w="7727" w:type="dxa"/>
            <w:gridSpan w:val="2"/>
          </w:tcPr>
          <w:p w14:paraId="41694C07" w14:textId="77777777" w:rsidR="006447C4" w:rsidRDefault="008202AD">
            <w:pPr>
              <w:rPr>
                <w:rFonts w:eastAsia="Malgun Gothic"/>
                <w:lang w:eastAsia="ko-KR"/>
              </w:rPr>
            </w:pPr>
            <w:r>
              <w:rPr>
                <w:rFonts w:hint="eastAsia"/>
                <w:lang w:eastAsia="zh-CN"/>
              </w:rPr>
              <w:t xml:space="preserve">Like </w:t>
            </w:r>
            <w:r>
              <w:rPr>
                <w:lang w:eastAsia="zh-CN"/>
              </w:rPr>
              <w:t>‘</w:t>
            </w:r>
            <w:r>
              <w:rPr>
                <w:rFonts w:hint="eastAsia"/>
                <w:lang w:eastAsia="zh-CN"/>
              </w:rPr>
              <w:t>model delivery</w:t>
            </w:r>
            <w:r>
              <w:rPr>
                <w:lang w:eastAsia="zh-CN"/>
              </w:rPr>
              <w:t>’</w:t>
            </w:r>
            <w:r>
              <w:rPr>
                <w:rFonts w:hint="eastAsia"/>
                <w:lang w:eastAsia="zh-CN"/>
              </w:rPr>
              <w:t xml:space="preserve"> and </w:t>
            </w:r>
            <w:r>
              <w:rPr>
                <w:lang w:eastAsia="zh-CN"/>
              </w:rPr>
              <w:t>‘</w:t>
            </w:r>
            <w:r>
              <w:rPr>
                <w:rFonts w:hint="eastAsia"/>
                <w:lang w:eastAsia="zh-CN"/>
              </w:rPr>
              <w:t xml:space="preserve">model </w:t>
            </w:r>
            <w:r>
              <w:rPr>
                <w:lang w:eastAsia="zh-CN"/>
              </w:rPr>
              <w:t>transfer</w:t>
            </w:r>
            <w:r>
              <w:rPr>
                <w:rFonts w:hint="eastAsia"/>
                <w:lang w:eastAsia="zh-CN"/>
              </w:rPr>
              <w:t xml:space="preserve"> (within 3</w:t>
            </w:r>
            <w:proofErr w:type="gramStart"/>
            <w:r>
              <w:rPr>
                <w:rFonts w:hint="eastAsia"/>
                <w:lang w:eastAsia="zh-CN"/>
              </w:rPr>
              <w:t>GPP)</w:t>
            </w:r>
            <w:r>
              <w:rPr>
                <w:lang w:eastAsia="zh-CN"/>
              </w:rPr>
              <w:t>‘</w:t>
            </w:r>
            <w:proofErr w:type="gramEnd"/>
            <w:r>
              <w:rPr>
                <w:rFonts w:hint="eastAsia"/>
                <w:lang w:eastAsia="zh-CN"/>
              </w:rPr>
              <w:t xml:space="preserve">, seems we are going to have similar idea like </w:t>
            </w:r>
            <w:r>
              <w:rPr>
                <w:lang w:eastAsia="zh-CN"/>
              </w:rPr>
              <w:t>‘</w:t>
            </w:r>
            <w:r>
              <w:rPr>
                <w:rFonts w:hint="eastAsia"/>
                <w:lang w:eastAsia="zh-CN"/>
              </w:rPr>
              <w:t>dataset delivery</w:t>
            </w:r>
            <w:r>
              <w:rPr>
                <w:lang w:eastAsia="zh-CN"/>
              </w:rPr>
              <w:t>’</w:t>
            </w:r>
            <w:r>
              <w:rPr>
                <w:rFonts w:hint="eastAsia"/>
                <w:lang w:eastAsia="zh-CN"/>
              </w:rPr>
              <w:t xml:space="preserve"> and </w:t>
            </w:r>
            <w:r>
              <w:rPr>
                <w:lang w:eastAsia="zh-CN"/>
              </w:rPr>
              <w:t>‘</w:t>
            </w:r>
            <w:r>
              <w:rPr>
                <w:rFonts w:hint="eastAsia"/>
                <w:lang w:eastAsia="zh-CN"/>
              </w:rPr>
              <w:t>dataset transfer</w:t>
            </w:r>
            <w:r>
              <w:rPr>
                <w:lang w:eastAsia="zh-CN"/>
              </w:rPr>
              <w:t>’</w:t>
            </w:r>
            <w:r>
              <w:rPr>
                <w:rFonts w:hint="eastAsia"/>
                <w:lang w:eastAsia="zh-CN"/>
              </w:rPr>
              <w:t xml:space="preserve"> (not proposing new </w:t>
            </w:r>
            <w:r>
              <w:rPr>
                <w:lang w:eastAsia="zh-CN"/>
              </w:rPr>
              <w:t>terminology</w:t>
            </w:r>
            <w:r>
              <w:rPr>
                <w:rFonts w:hint="eastAsia"/>
                <w:lang w:eastAsia="zh-CN"/>
              </w:rPr>
              <w:t>, just example)</w:t>
            </w:r>
          </w:p>
        </w:tc>
      </w:tr>
      <w:tr w:rsidR="006447C4" w14:paraId="09E3E02E" w14:textId="77777777">
        <w:tc>
          <w:tcPr>
            <w:tcW w:w="2235" w:type="dxa"/>
          </w:tcPr>
          <w:p w14:paraId="4C933595" w14:textId="77777777" w:rsidR="006447C4" w:rsidRDefault="008202AD">
            <w:pPr>
              <w:rPr>
                <w:lang w:eastAsia="zh-CN"/>
              </w:rPr>
            </w:pPr>
            <w:r>
              <w:t>Futurewei</w:t>
            </w:r>
          </w:p>
        </w:tc>
        <w:tc>
          <w:tcPr>
            <w:tcW w:w="7727" w:type="dxa"/>
            <w:gridSpan w:val="2"/>
          </w:tcPr>
          <w:p w14:paraId="467B7928" w14:textId="77777777" w:rsidR="006447C4" w:rsidRDefault="008202AD">
            <w:pPr>
              <w:rPr>
                <w:lang w:eastAsia="zh-CN"/>
              </w:rPr>
            </w:pPr>
            <w:r>
              <w:rPr>
                <w:rFonts w:eastAsia="Malgun Gothic"/>
                <w:lang w:eastAsia="ko-KR"/>
              </w:rPr>
              <w:t>We can just say “For any type of model training, d</w:t>
            </w:r>
            <w:r>
              <w:t>ataset exchange (if applicable) may be done in a proprietary way or in a 3gpp-specified way</w:t>
            </w:r>
            <w:r>
              <w:rPr>
                <w:rFonts w:eastAsia="Malgun Gothic"/>
                <w:lang w:eastAsia="ko-KR"/>
              </w:rPr>
              <w:t>”.</w:t>
            </w:r>
          </w:p>
        </w:tc>
      </w:tr>
      <w:tr w:rsidR="006447C4" w14:paraId="75321959" w14:textId="77777777">
        <w:tc>
          <w:tcPr>
            <w:tcW w:w="2235" w:type="dxa"/>
          </w:tcPr>
          <w:p w14:paraId="061C06BA" w14:textId="77777777" w:rsidR="006447C4" w:rsidRDefault="008202AD">
            <w:r>
              <w:rPr>
                <w:rFonts w:hint="eastAsia"/>
                <w:lang w:eastAsia="zh-CN"/>
              </w:rPr>
              <w:t>X</w:t>
            </w:r>
            <w:r>
              <w:rPr>
                <w:lang w:eastAsia="zh-CN"/>
              </w:rPr>
              <w:t>iaomi1</w:t>
            </w:r>
          </w:p>
        </w:tc>
        <w:tc>
          <w:tcPr>
            <w:tcW w:w="7727" w:type="dxa"/>
            <w:gridSpan w:val="2"/>
          </w:tcPr>
          <w:p w14:paraId="7C3AC204" w14:textId="77777777" w:rsidR="006447C4" w:rsidRDefault="008202AD">
            <w:pPr>
              <w:rPr>
                <w:rFonts w:eastAsia="Malgun Gothic"/>
                <w:lang w:eastAsia="ko-KR"/>
              </w:rPr>
            </w:pPr>
            <w:r>
              <w:rPr>
                <w:rFonts w:hint="eastAsia"/>
                <w:lang w:eastAsia="zh-CN"/>
              </w:rPr>
              <w:t>W</w:t>
            </w:r>
            <w:r>
              <w:rPr>
                <w:lang w:eastAsia="zh-CN"/>
              </w:rPr>
              <w:t xml:space="preserve">e are not sure about the meaning of “proprietary way”, does that mean the manner without specification impact. We think more clarification is needed about the “proprietary </w:t>
            </w:r>
            <w:proofErr w:type="gramStart"/>
            <w:r>
              <w:rPr>
                <w:lang w:eastAsia="zh-CN"/>
              </w:rPr>
              <w:t>way ”</w:t>
            </w:r>
            <w:proofErr w:type="gramEnd"/>
            <w:r>
              <w:rPr>
                <w:lang w:eastAsia="zh-CN"/>
              </w:rPr>
              <w:t xml:space="preserve"> and “3GPP-specific way”</w:t>
            </w:r>
          </w:p>
        </w:tc>
      </w:tr>
      <w:tr w:rsidR="006447C4" w14:paraId="3BEBF70E" w14:textId="77777777">
        <w:tc>
          <w:tcPr>
            <w:tcW w:w="2235" w:type="dxa"/>
          </w:tcPr>
          <w:p w14:paraId="1E035BF4" w14:textId="77777777" w:rsidR="006447C4" w:rsidRDefault="008202AD">
            <w:pPr>
              <w:rPr>
                <w:lang w:eastAsia="zh-CN"/>
              </w:rPr>
            </w:pPr>
            <w:r>
              <w:rPr>
                <w:rFonts w:hint="eastAsia"/>
                <w:lang w:eastAsia="zh-CN"/>
              </w:rPr>
              <w:t>v</w:t>
            </w:r>
            <w:r>
              <w:rPr>
                <w:lang w:eastAsia="zh-CN"/>
              </w:rPr>
              <w:t>ivo</w:t>
            </w:r>
          </w:p>
        </w:tc>
        <w:tc>
          <w:tcPr>
            <w:tcW w:w="7727" w:type="dxa"/>
            <w:gridSpan w:val="2"/>
          </w:tcPr>
          <w:p w14:paraId="01EB536C" w14:textId="77777777" w:rsidR="006447C4" w:rsidRDefault="008202AD">
            <w:pPr>
              <w:rPr>
                <w:lang w:eastAsia="zh-CN"/>
              </w:rPr>
            </w:pPr>
            <w:r>
              <w:rPr>
                <w:rFonts w:hint="eastAsia"/>
                <w:lang w:eastAsia="zh-CN"/>
              </w:rPr>
              <w:t>F</w:t>
            </w:r>
            <w:r>
              <w:rPr>
                <w:lang w:eastAsia="zh-CN"/>
              </w:rPr>
              <w:t>ine with this.</w:t>
            </w:r>
          </w:p>
        </w:tc>
      </w:tr>
      <w:tr w:rsidR="006447C4" w14:paraId="409A11F7" w14:textId="77777777">
        <w:tc>
          <w:tcPr>
            <w:tcW w:w="2235" w:type="dxa"/>
          </w:tcPr>
          <w:p w14:paraId="66719CFE" w14:textId="77777777" w:rsidR="006447C4" w:rsidRDefault="008202AD">
            <w:pPr>
              <w:rPr>
                <w:lang w:eastAsia="zh-CN"/>
              </w:rPr>
            </w:pPr>
            <w:r>
              <w:rPr>
                <w:lang w:eastAsia="zh-CN"/>
              </w:rPr>
              <w:t>Ericsson</w:t>
            </w:r>
          </w:p>
        </w:tc>
        <w:tc>
          <w:tcPr>
            <w:tcW w:w="7727" w:type="dxa"/>
            <w:gridSpan w:val="2"/>
          </w:tcPr>
          <w:p w14:paraId="2FA0A300" w14:textId="77777777" w:rsidR="006447C4" w:rsidRDefault="008202AD">
            <w:pPr>
              <w:rPr>
                <w:lang w:eastAsia="zh-CN"/>
              </w:rPr>
            </w:pPr>
            <w:r>
              <w:rPr>
                <w:lang w:eastAsia="zh-CN"/>
              </w:rPr>
              <w:t>Support. We assume air-interface means 3GPP air-interface.</w:t>
            </w:r>
          </w:p>
        </w:tc>
      </w:tr>
      <w:tr w:rsidR="006447C4" w14:paraId="1D053AD8" w14:textId="77777777">
        <w:tc>
          <w:tcPr>
            <w:tcW w:w="2235" w:type="dxa"/>
          </w:tcPr>
          <w:p w14:paraId="71AFF7D6"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06C3B50C" w14:textId="77777777" w:rsidR="006447C4" w:rsidRDefault="008202AD">
            <w:pPr>
              <w:rPr>
                <w:rFonts w:eastAsia="Malgun Gothic"/>
                <w:lang w:eastAsia="ko-KR"/>
              </w:rPr>
            </w:pPr>
            <w:r>
              <w:rPr>
                <w:rFonts w:eastAsia="Malgun Gothic" w:hint="eastAsia"/>
                <w:lang w:eastAsia="ko-KR"/>
              </w:rPr>
              <w:t>Need clarification o</w:t>
            </w:r>
            <w:r>
              <w:rPr>
                <w:rFonts w:eastAsia="Malgun Gothic"/>
                <w:lang w:eastAsia="ko-KR"/>
              </w:rPr>
              <w:t>n implication of</w:t>
            </w:r>
            <w:r>
              <w:rPr>
                <w:rFonts w:eastAsia="Malgun Gothic" w:hint="eastAsia"/>
                <w:lang w:eastAsia="ko-KR"/>
              </w:rPr>
              <w:t xml:space="preserve"> </w:t>
            </w:r>
            <w:r>
              <w:rPr>
                <w:rFonts w:eastAsia="Malgun Gothic"/>
                <w:lang w:eastAsia="ko-KR"/>
              </w:rPr>
              <w:t xml:space="preserve">‘dataset exchange in a 3GPP-specified way’. </w:t>
            </w:r>
          </w:p>
        </w:tc>
      </w:tr>
      <w:tr w:rsidR="006447C4" w14:paraId="72779FA1" w14:textId="77777777">
        <w:tc>
          <w:tcPr>
            <w:tcW w:w="2235" w:type="dxa"/>
          </w:tcPr>
          <w:p w14:paraId="6CAF2DC2" w14:textId="77777777" w:rsidR="006447C4" w:rsidRDefault="008202AD">
            <w:pPr>
              <w:rPr>
                <w:rFonts w:eastAsia="Malgun Gothic"/>
                <w:lang w:eastAsia="ko-KR"/>
              </w:rPr>
            </w:pPr>
            <w:proofErr w:type="spellStart"/>
            <w:r>
              <w:rPr>
                <w:lang w:eastAsia="zh-CN"/>
              </w:rPr>
              <w:t>Mediatek</w:t>
            </w:r>
            <w:proofErr w:type="spellEnd"/>
          </w:p>
        </w:tc>
        <w:tc>
          <w:tcPr>
            <w:tcW w:w="7727" w:type="dxa"/>
            <w:gridSpan w:val="2"/>
          </w:tcPr>
          <w:p w14:paraId="177B5BA6" w14:textId="77777777" w:rsidR="006447C4" w:rsidRDefault="008202AD">
            <w:pPr>
              <w:rPr>
                <w:rFonts w:eastAsia="Malgun Gothic"/>
                <w:lang w:eastAsia="ko-KR"/>
              </w:rPr>
            </w:pPr>
            <w:r>
              <w:rPr>
                <w:lang w:eastAsia="zh-CN"/>
              </w:rPr>
              <w:t xml:space="preserve">We can clarify whether and in which use case dataset exchange is needed. Then we can discuss how to do dataset exchange. I agree with CATT that dataset exchange may be similar as model transfer/delivery. </w:t>
            </w:r>
          </w:p>
        </w:tc>
      </w:tr>
      <w:tr w:rsidR="006447C4" w14:paraId="0A028112" w14:textId="77777777">
        <w:tc>
          <w:tcPr>
            <w:tcW w:w="2235" w:type="dxa"/>
          </w:tcPr>
          <w:p w14:paraId="7233E9C2" w14:textId="77777777" w:rsidR="006447C4" w:rsidRDefault="008202AD">
            <w:pPr>
              <w:rPr>
                <w:color w:val="FF0000"/>
                <w:lang w:eastAsia="zh-CN"/>
              </w:rPr>
            </w:pPr>
            <w:r>
              <w:rPr>
                <w:color w:val="FF0000"/>
                <w:lang w:eastAsia="zh-CN"/>
              </w:rPr>
              <w:t>Mod</w:t>
            </w:r>
          </w:p>
        </w:tc>
        <w:tc>
          <w:tcPr>
            <w:tcW w:w="7727" w:type="dxa"/>
            <w:gridSpan w:val="2"/>
          </w:tcPr>
          <w:p w14:paraId="4C9BA47F" w14:textId="77777777" w:rsidR="006447C4" w:rsidRDefault="008202AD">
            <w:pPr>
              <w:rPr>
                <w:color w:val="FF0000"/>
                <w:lang w:eastAsia="zh-CN"/>
              </w:rPr>
            </w:pPr>
            <w:r>
              <w:rPr>
                <w:color w:val="FF0000"/>
              </w:rPr>
              <w:t>The intention of the proposal is to acknowledge the two routes and then discuss the specification, if needed. The proposal is stating something rather obvious that the FL hope would be easily agreeable.</w:t>
            </w:r>
          </w:p>
        </w:tc>
      </w:tr>
      <w:tr w:rsidR="006447C4" w14:paraId="4B0AB869" w14:textId="77777777">
        <w:tc>
          <w:tcPr>
            <w:tcW w:w="2235" w:type="dxa"/>
          </w:tcPr>
          <w:p w14:paraId="1D1E365B" w14:textId="77777777" w:rsidR="006447C4" w:rsidRDefault="008202AD">
            <w:pPr>
              <w:rPr>
                <w:color w:val="FF0000"/>
                <w:lang w:eastAsia="zh-CN"/>
              </w:rPr>
            </w:pPr>
            <w:r>
              <w:rPr>
                <w:color w:val="000000" w:themeColor="text1"/>
                <w:lang w:eastAsia="zh-CN"/>
              </w:rPr>
              <w:t>Ericsson</w:t>
            </w:r>
          </w:p>
        </w:tc>
        <w:tc>
          <w:tcPr>
            <w:tcW w:w="7727" w:type="dxa"/>
            <w:gridSpan w:val="2"/>
          </w:tcPr>
          <w:p w14:paraId="2B17F7FC" w14:textId="77777777" w:rsidR="006447C4" w:rsidRDefault="008202AD">
            <w:pPr>
              <w:rPr>
                <w:color w:val="000000" w:themeColor="text1"/>
              </w:rPr>
            </w:pPr>
            <w:r>
              <w:rPr>
                <w:color w:val="000000" w:themeColor="text1"/>
              </w:rPr>
              <w:t xml:space="preserve">Now we understand that the intention of the FL is to discuss the two routes in future discussions. </w:t>
            </w:r>
          </w:p>
          <w:p w14:paraId="5191377E" w14:textId="77777777" w:rsidR="006447C4" w:rsidRDefault="008202AD">
            <w:pPr>
              <w:rPr>
                <w:color w:val="FF0000"/>
              </w:rPr>
            </w:pPr>
            <w:r>
              <w:rPr>
                <w:color w:val="000000" w:themeColor="text1"/>
              </w:rPr>
              <w:t xml:space="preserve">We don't see how 3GPP could study dataset exchange in a proprietary way, as it is out of scope of 3GPP.  We don’t see what is precluded by this conclusion, nor how it will progress the SI discussion since proprietary solutions are outside of 3GPP. </w:t>
            </w:r>
          </w:p>
        </w:tc>
      </w:tr>
      <w:tr w:rsidR="006447C4" w14:paraId="67F4FFFF" w14:textId="77777777">
        <w:tc>
          <w:tcPr>
            <w:tcW w:w="2235" w:type="dxa"/>
          </w:tcPr>
          <w:p w14:paraId="7551739A" w14:textId="77777777" w:rsidR="006447C4" w:rsidRDefault="008202AD">
            <w:pPr>
              <w:rPr>
                <w:color w:val="000000" w:themeColor="text1"/>
                <w:lang w:eastAsia="zh-CN"/>
              </w:rPr>
            </w:pPr>
            <w:r>
              <w:rPr>
                <w:rFonts w:hint="eastAsia"/>
                <w:lang w:eastAsia="zh-CN"/>
              </w:rPr>
              <w:t>X</w:t>
            </w:r>
            <w:r>
              <w:rPr>
                <w:lang w:eastAsia="zh-CN"/>
              </w:rPr>
              <w:t>iaomi2</w:t>
            </w:r>
          </w:p>
        </w:tc>
        <w:tc>
          <w:tcPr>
            <w:tcW w:w="7727" w:type="dxa"/>
            <w:gridSpan w:val="2"/>
          </w:tcPr>
          <w:p w14:paraId="50CCC485" w14:textId="77777777" w:rsidR="006447C4" w:rsidRDefault="008202AD">
            <w:r>
              <w:rPr>
                <w:bCs/>
                <w:lang w:eastAsia="zh-CN"/>
              </w:rPr>
              <w:t>Since people have different understanding on the “</w:t>
            </w:r>
            <w:r>
              <w:t>proprietary way</w:t>
            </w:r>
            <w:r>
              <w:rPr>
                <w:bCs/>
                <w:lang w:eastAsia="zh-CN"/>
              </w:rPr>
              <w:t>” and “</w:t>
            </w:r>
            <w:r>
              <w:t>3gpp-specified way</w:t>
            </w:r>
            <w:r>
              <w:rPr>
                <w:bCs/>
                <w:lang w:eastAsia="zh-CN"/>
              </w:rPr>
              <w:t xml:space="preserve">”, we suggest to take similar term handling in </w:t>
            </w:r>
            <w:r>
              <w:t xml:space="preserve">Agreement 3-9b (working assumption </w:t>
            </w:r>
            <w:proofErr w:type="gramStart"/>
            <w:r>
              <w:t>for  level</w:t>
            </w:r>
            <w:proofErr w:type="gramEnd"/>
            <w:r>
              <w:t xml:space="preserve"> y-z </w:t>
            </w:r>
            <w:proofErr w:type="spellStart"/>
            <w:r>
              <w:t>bundary</w:t>
            </w:r>
            <w:proofErr w:type="spellEnd"/>
            <w:r>
              <w:t xml:space="preserve">). </w:t>
            </w:r>
          </w:p>
          <w:p w14:paraId="5A9BF99B" w14:textId="77777777" w:rsidR="006447C4" w:rsidRDefault="008202AD">
            <w:pPr>
              <w:rPr>
                <w:color w:val="FF0000"/>
              </w:rPr>
            </w:pPr>
            <w:r>
              <w:t xml:space="preserve">For training of network-side, UE-side, and two-sided model dataset exchange (if </w:t>
            </w:r>
            <w:proofErr w:type="gramStart"/>
            <w:r>
              <w:t>applicable)  may</w:t>
            </w:r>
            <w:proofErr w:type="gramEnd"/>
            <w:r>
              <w:t xml:space="preserve"> be done</w:t>
            </w:r>
            <w:r>
              <w:rPr>
                <w:strike/>
              </w:rPr>
              <w:t xml:space="preserve"> in a proprietary way or in a 3gpp-specified way</w:t>
            </w:r>
            <w:r>
              <w:t xml:space="preserve"> </w:t>
            </w:r>
            <w:r>
              <w:rPr>
                <w:color w:val="FF0000"/>
              </w:rPr>
              <w:t>in a way transparent to 3gpp signaling over the air interface or in a way based on 3</w:t>
            </w:r>
            <w:r>
              <w:rPr>
                <w:rFonts w:hint="eastAsia"/>
                <w:color w:val="FF0000"/>
                <w:lang w:eastAsia="zh-CN"/>
              </w:rPr>
              <w:t>g</w:t>
            </w:r>
            <w:r>
              <w:rPr>
                <w:color w:val="FF0000"/>
              </w:rPr>
              <w:t xml:space="preserve">pp signaling </w:t>
            </w:r>
          </w:p>
          <w:p w14:paraId="2CC3A09A" w14:textId="77777777" w:rsidR="006447C4" w:rsidRDefault="006447C4">
            <w:pPr>
              <w:rPr>
                <w:color w:val="000000" w:themeColor="text1"/>
              </w:rPr>
            </w:pPr>
          </w:p>
        </w:tc>
      </w:tr>
    </w:tbl>
    <w:p w14:paraId="3D0DC17D" w14:textId="77777777" w:rsidR="006447C4" w:rsidRDefault="006447C4">
      <w:pPr>
        <w:rPr>
          <w:highlight w:val="yellow"/>
        </w:rPr>
      </w:pPr>
    </w:p>
    <w:p w14:paraId="53C4A8CF" w14:textId="77777777" w:rsidR="006447C4" w:rsidRDefault="006447C4">
      <w:pPr>
        <w:rPr>
          <w:highlight w:val="yellow"/>
        </w:rPr>
      </w:pPr>
    </w:p>
    <w:p w14:paraId="3A8CE338" w14:textId="77777777" w:rsidR="006447C4" w:rsidRDefault="008202AD">
      <w:pPr>
        <w:pStyle w:val="Heading5"/>
        <w:numPr>
          <w:ilvl w:val="0"/>
          <w:numId w:val="0"/>
        </w:numPr>
        <w:ind w:left="1008" w:hanging="1008"/>
      </w:pPr>
      <w:r>
        <w:lastRenderedPageBreak/>
        <w:t>[FL3] Proposed conclusion 3-16a: (closed)</w:t>
      </w:r>
    </w:p>
    <w:p w14:paraId="49F5A2E6" w14:textId="77777777" w:rsidR="006447C4" w:rsidRDefault="008202AD">
      <w:pPr>
        <w:rPr>
          <w:i/>
          <w:iCs/>
        </w:rPr>
      </w:pPr>
      <w:r>
        <w:rPr>
          <w:i/>
          <w:iCs/>
          <w:lang w:val="en-GB"/>
        </w:rPr>
        <w:t xml:space="preserve">FL note: </w:t>
      </w:r>
      <w:r>
        <w:rPr>
          <w:i/>
          <w:iCs/>
        </w:rPr>
        <w:t>The intention of the proposal is to acknowledge the two routes and then discuss the specification, if needed. The proposal is stating something rather obvious that the FL hope would be easily agreeable.</w:t>
      </w:r>
    </w:p>
    <w:p w14:paraId="6F773D4D" w14:textId="77777777" w:rsidR="006447C4" w:rsidRDefault="006447C4"/>
    <w:p w14:paraId="4C779474" w14:textId="77777777" w:rsidR="006447C4" w:rsidRDefault="008202AD">
      <w:r>
        <w:t>For training of network-side, UE-side, and two-sided models, dataset exchange (if applicable) may be done in a way transparent to 3gpp signaling or in a way based on 3gpp signaling.</w:t>
      </w:r>
    </w:p>
    <w:p w14:paraId="22870C1F"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58319164" w14:textId="77777777">
        <w:trPr>
          <w:trHeight w:val="449"/>
        </w:trPr>
        <w:tc>
          <w:tcPr>
            <w:tcW w:w="2235" w:type="dxa"/>
            <w:shd w:val="clear" w:color="auto" w:fill="D9D9D9" w:themeFill="background1" w:themeFillShade="D9"/>
          </w:tcPr>
          <w:p w14:paraId="31E8BCE8" w14:textId="77777777" w:rsidR="006447C4" w:rsidRDefault="006447C4">
            <w:pPr>
              <w:jc w:val="center"/>
              <w:rPr>
                <w:lang w:val="en-GB"/>
              </w:rPr>
            </w:pPr>
          </w:p>
        </w:tc>
        <w:tc>
          <w:tcPr>
            <w:tcW w:w="3863" w:type="dxa"/>
            <w:shd w:val="clear" w:color="auto" w:fill="D9D9D9" w:themeFill="background1" w:themeFillShade="D9"/>
            <w:vAlign w:val="center"/>
          </w:tcPr>
          <w:p w14:paraId="48A3DA3C"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0F8145A" w14:textId="77777777" w:rsidR="006447C4" w:rsidRDefault="008202AD">
            <w:pPr>
              <w:jc w:val="center"/>
              <w:rPr>
                <w:lang w:val="en-GB"/>
              </w:rPr>
            </w:pPr>
            <w:r>
              <w:rPr>
                <w:lang w:val="en-GB"/>
              </w:rPr>
              <w:t>No</w:t>
            </w:r>
          </w:p>
        </w:tc>
      </w:tr>
      <w:tr w:rsidR="006447C4" w14:paraId="5AFA0007" w14:textId="77777777">
        <w:trPr>
          <w:trHeight w:val="746"/>
        </w:trPr>
        <w:tc>
          <w:tcPr>
            <w:tcW w:w="2235" w:type="dxa"/>
          </w:tcPr>
          <w:p w14:paraId="00A39B39" w14:textId="77777777" w:rsidR="006447C4" w:rsidRDefault="008202AD">
            <w:pPr>
              <w:jc w:val="center"/>
              <w:rPr>
                <w:lang w:val="en-GB"/>
              </w:rPr>
            </w:pPr>
            <w:r>
              <w:rPr>
                <w:lang w:val="en-GB"/>
              </w:rPr>
              <w:t>Agree?</w:t>
            </w:r>
          </w:p>
        </w:tc>
        <w:tc>
          <w:tcPr>
            <w:tcW w:w="3863" w:type="dxa"/>
          </w:tcPr>
          <w:p w14:paraId="1F8690C8" w14:textId="77777777" w:rsidR="006447C4" w:rsidRDefault="008202AD">
            <w:pPr>
              <w:rPr>
                <w:lang w:eastAsia="zh-CN"/>
              </w:rPr>
            </w:pPr>
            <w:r>
              <w:rPr>
                <w:rFonts w:eastAsia="MS Mincho" w:hint="eastAsia"/>
                <w:lang w:val="en-GB" w:eastAsia="ja-JP"/>
              </w:rPr>
              <w:t>D</w:t>
            </w:r>
            <w:r>
              <w:rPr>
                <w:rFonts w:eastAsia="MS Mincho"/>
                <w:lang w:val="en-GB" w:eastAsia="ja-JP"/>
              </w:rPr>
              <w:t>CM, Fujitsu, CAICT</w:t>
            </w:r>
            <w:r>
              <w:rPr>
                <w:rFonts w:hint="eastAsia"/>
                <w:lang w:val="en-GB" w:eastAsia="zh-CN"/>
              </w:rPr>
              <w:t>, CATT</w:t>
            </w:r>
            <w:r>
              <w:rPr>
                <w:lang w:val="en-GB" w:eastAsia="zh-CN"/>
              </w:rPr>
              <w:t>, Panasonic, CMCC</w:t>
            </w:r>
            <w:r>
              <w:rPr>
                <w:rFonts w:hint="eastAsia"/>
                <w:lang w:eastAsia="zh-CN"/>
              </w:rPr>
              <w:t>,</w:t>
            </w:r>
            <w:r>
              <w:rPr>
                <w:lang w:eastAsia="zh-CN"/>
              </w:rPr>
              <w:t xml:space="preserve"> </w:t>
            </w:r>
            <w:r>
              <w:rPr>
                <w:rFonts w:hint="eastAsia"/>
                <w:lang w:eastAsia="zh-CN"/>
              </w:rPr>
              <w:t>ZTE</w:t>
            </w:r>
            <w:r>
              <w:rPr>
                <w:lang w:eastAsia="zh-CN"/>
              </w:rPr>
              <w:t xml:space="preserve">, </w:t>
            </w:r>
            <w:proofErr w:type="spellStart"/>
            <w:r>
              <w:rPr>
                <w:lang w:eastAsia="zh-CN"/>
              </w:rPr>
              <w:t>InterDigital</w:t>
            </w:r>
            <w:proofErr w:type="spellEnd"/>
          </w:p>
        </w:tc>
        <w:tc>
          <w:tcPr>
            <w:tcW w:w="3864" w:type="dxa"/>
          </w:tcPr>
          <w:p w14:paraId="086D0F8B" w14:textId="77777777" w:rsidR="006447C4" w:rsidRDefault="006447C4">
            <w:pPr>
              <w:rPr>
                <w:lang w:val="en-GB"/>
              </w:rPr>
            </w:pPr>
          </w:p>
        </w:tc>
      </w:tr>
      <w:tr w:rsidR="006447C4" w14:paraId="0EFA6038" w14:textId="77777777">
        <w:tc>
          <w:tcPr>
            <w:tcW w:w="2235" w:type="dxa"/>
            <w:shd w:val="clear" w:color="auto" w:fill="D9D9D9" w:themeFill="background1" w:themeFillShade="D9"/>
          </w:tcPr>
          <w:p w14:paraId="43DFFB66"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2BC5AF7" w14:textId="77777777" w:rsidR="006447C4" w:rsidRDefault="008202AD">
            <w:pPr>
              <w:jc w:val="center"/>
              <w:rPr>
                <w:b/>
                <w:bCs/>
                <w:lang w:val="en-GB"/>
              </w:rPr>
            </w:pPr>
            <w:r>
              <w:rPr>
                <w:rFonts w:hint="eastAsia"/>
                <w:b/>
                <w:bCs/>
                <w:lang w:val="en-GB"/>
              </w:rPr>
              <w:t>C</w:t>
            </w:r>
            <w:r>
              <w:rPr>
                <w:b/>
                <w:bCs/>
                <w:lang w:val="en-GB"/>
              </w:rPr>
              <w:t>omments</w:t>
            </w:r>
          </w:p>
        </w:tc>
      </w:tr>
      <w:tr w:rsidR="006447C4" w14:paraId="6D9E9199" w14:textId="77777777">
        <w:tc>
          <w:tcPr>
            <w:tcW w:w="2235" w:type="dxa"/>
          </w:tcPr>
          <w:p w14:paraId="3649F773"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4EA6BC9C" w14:textId="77777777" w:rsidR="006447C4" w:rsidRDefault="008202AD">
            <w:pPr>
              <w:rPr>
                <w:rFonts w:eastAsia="Malgun Gothic"/>
                <w:lang w:eastAsia="ko-KR"/>
              </w:rPr>
            </w:pPr>
            <w:proofErr w:type="gramStart"/>
            <w:r>
              <w:rPr>
                <w:rFonts w:eastAsia="Malgun Gothic"/>
                <w:lang w:eastAsia="ko-KR"/>
              </w:rPr>
              <w:t>Likewise</w:t>
            </w:r>
            <w:proofErr w:type="gramEnd"/>
            <w:r>
              <w:rPr>
                <w:rFonts w:eastAsia="Malgun Gothic"/>
                <w:lang w:eastAsia="ko-KR"/>
              </w:rPr>
              <w:t xml:space="preserve"> several companies’ comments, it is u</w:t>
            </w:r>
            <w:r>
              <w:rPr>
                <w:rFonts w:eastAsia="Malgun Gothic" w:hint="eastAsia"/>
                <w:lang w:eastAsia="ko-KR"/>
              </w:rPr>
              <w:t>nclear what to achieve from this conclusion</w:t>
            </w:r>
            <w:r>
              <w:rPr>
                <w:rFonts w:eastAsia="Malgun Gothic"/>
                <w:lang w:eastAsia="ko-KR"/>
              </w:rPr>
              <w:t xml:space="preserve"> if it is something obvious</w:t>
            </w:r>
            <w:r>
              <w:rPr>
                <w:rFonts w:eastAsia="Malgun Gothic" w:hint="eastAsia"/>
                <w:lang w:eastAsia="ko-KR"/>
              </w:rPr>
              <w:t xml:space="preserve">. </w:t>
            </w:r>
            <w:r>
              <w:rPr>
                <w:rFonts w:eastAsia="Malgun Gothic"/>
                <w:lang w:eastAsia="ko-KR"/>
              </w:rPr>
              <w:t xml:space="preserve">We suggest </w:t>
            </w:r>
            <w:proofErr w:type="gramStart"/>
            <w:r>
              <w:rPr>
                <w:rFonts w:eastAsia="Malgun Gothic"/>
                <w:lang w:eastAsia="ko-KR"/>
              </w:rPr>
              <w:t>to handle</w:t>
            </w:r>
            <w:proofErr w:type="gramEnd"/>
            <w:r>
              <w:rPr>
                <w:rFonts w:eastAsia="Malgun Gothic"/>
                <w:lang w:eastAsia="ko-KR"/>
              </w:rPr>
              <w:t xml:space="preserve"> 3-17 directly instead of 3-16.</w:t>
            </w:r>
          </w:p>
        </w:tc>
      </w:tr>
      <w:tr w:rsidR="006447C4" w14:paraId="3D7951FC" w14:textId="77777777">
        <w:tc>
          <w:tcPr>
            <w:tcW w:w="2235" w:type="dxa"/>
          </w:tcPr>
          <w:p w14:paraId="77448E1E" w14:textId="77777777" w:rsidR="006447C4" w:rsidRDefault="008202AD">
            <w:r>
              <w:rPr>
                <w:rFonts w:hint="eastAsia"/>
                <w:lang w:eastAsia="zh-CN"/>
              </w:rPr>
              <w:t>v</w:t>
            </w:r>
            <w:r>
              <w:rPr>
                <w:lang w:eastAsia="zh-CN"/>
              </w:rPr>
              <w:t>ivo</w:t>
            </w:r>
          </w:p>
        </w:tc>
        <w:tc>
          <w:tcPr>
            <w:tcW w:w="7727" w:type="dxa"/>
            <w:gridSpan w:val="2"/>
          </w:tcPr>
          <w:p w14:paraId="1C0D18B3" w14:textId="77777777" w:rsidR="006447C4" w:rsidRDefault="008202AD">
            <w:pPr>
              <w:rPr>
                <w:rFonts w:eastAsia="Malgun Gothic"/>
                <w:lang w:eastAsia="ko-KR"/>
              </w:rPr>
            </w:pPr>
            <w:r>
              <w:rPr>
                <w:rFonts w:hint="eastAsia"/>
                <w:lang w:eastAsia="zh-CN"/>
              </w:rPr>
              <w:t>M</w:t>
            </w:r>
            <w:r>
              <w:rPr>
                <w:lang w:eastAsia="zh-CN"/>
              </w:rPr>
              <w:t>aybe we don’t need this proposal. We can directly agree on proposal 3-17b.</w:t>
            </w:r>
          </w:p>
        </w:tc>
      </w:tr>
      <w:tr w:rsidR="006447C4" w14:paraId="2C34B0EA" w14:textId="77777777">
        <w:tc>
          <w:tcPr>
            <w:tcW w:w="2235" w:type="dxa"/>
          </w:tcPr>
          <w:p w14:paraId="724B0AE8"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43EE68BB" w14:textId="77777777" w:rsidR="006447C4" w:rsidRDefault="008202AD">
            <w:pPr>
              <w:rPr>
                <w:lang w:eastAsia="zh-CN"/>
              </w:rPr>
            </w:pPr>
            <w:r>
              <w:rPr>
                <w:lang w:eastAsia="zh-CN"/>
              </w:rPr>
              <w:t>We are fine to make conclusion if the intention is to inform that the two routes have been discussed in RAN1. However, it seems appropriate for RAN2/SA to lead the relevant discussion of specification impact.</w:t>
            </w:r>
          </w:p>
        </w:tc>
      </w:tr>
      <w:tr w:rsidR="006447C4" w14:paraId="78D76B47" w14:textId="77777777">
        <w:tc>
          <w:tcPr>
            <w:tcW w:w="2235" w:type="dxa"/>
          </w:tcPr>
          <w:p w14:paraId="7C73D8D2" w14:textId="77777777" w:rsidR="006447C4" w:rsidRDefault="008202AD">
            <w:pPr>
              <w:rPr>
                <w:rFonts w:eastAsia="Malgun Gothic"/>
                <w:lang w:eastAsia="ko-KR"/>
              </w:rPr>
            </w:pPr>
            <w:r>
              <w:rPr>
                <w:rFonts w:hint="eastAsia"/>
                <w:lang w:eastAsia="zh-CN"/>
              </w:rPr>
              <w:t>Samsung</w:t>
            </w:r>
          </w:p>
        </w:tc>
        <w:tc>
          <w:tcPr>
            <w:tcW w:w="7727" w:type="dxa"/>
            <w:gridSpan w:val="2"/>
          </w:tcPr>
          <w:p w14:paraId="0351EC00" w14:textId="77777777" w:rsidR="006447C4" w:rsidRDefault="008202AD">
            <w:pPr>
              <w:rPr>
                <w:lang w:eastAsia="zh-CN"/>
              </w:rPr>
            </w:pPr>
            <w:r>
              <w:rPr>
                <w:lang w:eastAsia="zh-CN"/>
              </w:rPr>
              <w:t xml:space="preserve">This seems a general fact. If the group thinks it is needed, we are ok with it. </w:t>
            </w:r>
          </w:p>
        </w:tc>
      </w:tr>
      <w:tr w:rsidR="006447C4" w14:paraId="65CB85DE" w14:textId="77777777">
        <w:tc>
          <w:tcPr>
            <w:tcW w:w="2235" w:type="dxa"/>
          </w:tcPr>
          <w:p w14:paraId="7B3B743C"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2E712DD" w14:textId="77777777" w:rsidR="006447C4" w:rsidRDefault="008202AD">
            <w:pPr>
              <w:rPr>
                <w:lang w:eastAsia="zh-CN"/>
              </w:rPr>
            </w:pPr>
            <w:r>
              <w:rPr>
                <w:lang w:eastAsia="zh-CN"/>
              </w:rPr>
              <w:t>To confirm this understanding could be useful.</w:t>
            </w:r>
          </w:p>
        </w:tc>
      </w:tr>
      <w:tr w:rsidR="006447C4" w14:paraId="3C3E7B46" w14:textId="77777777">
        <w:tc>
          <w:tcPr>
            <w:tcW w:w="2235" w:type="dxa"/>
          </w:tcPr>
          <w:p w14:paraId="4BDB90D5" w14:textId="77777777" w:rsidR="006447C4" w:rsidRDefault="008202AD">
            <w:pPr>
              <w:rPr>
                <w:rFonts w:eastAsia="MS Mincho"/>
                <w:lang w:eastAsia="ja-JP"/>
              </w:rPr>
            </w:pPr>
            <w:r>
              <w:rPr>
                <w:rFonts w:eastAsia="Wingdings"/>
                <w:lang w:eastAsia="ko-KR"/>
              </w:rPr>
              <w:t>NOKIA</w:t>
            </w:r>
          </w:p>
        </w:tc>
        <w:tc>
          <w:tcPr>
            <w:tcW w:w="7727" w:type="dxa"/>
            <w:gridSpan w:val="2"/>
          </w:tcPr>
          <w:p w14:paraId="41500688" w14:textId="77777777" w:rsidR="006447C4" w:rsidRDefault="008202AD">
            <w:pPr>
              <w:rPr>
                <w:lang w:eastAsia="zh-CN"/>
              </w:rPr>
            </w:pPr>
            <w:r>
              <w:rPr>
                <w:lang w:eastAsia="zh-CN"/>
              </w:rPr>
              <w:t>We agree with the proposal, but we propose to do some wording additions:</w:t>
            </w:r>
          </w:p>
          <w:p w14:paraId="3617705D" w14:textId="77777777" w:rsidR="006447C4" w:rsidRDefault="008202AD">
            <w:pPr>
              <w:rPr>
                <w:color w:val="4472C4" w:themeColor="accent5"/>
              </w:rPr>
            </w:pPr>
            <w:r>
              <w:rPr>
                <w:color w:val="4472C4" w:themeColor="accent5"/>
              </w:rPr>
              <w:t>For training of one-sided models (network-side, UE-side), and two-sided models, the dataset exchange (if applicable) may be done based on 3GPP signaling or transparent to 3gpp signaling.</w:t>
            </w:r>
          </w:p>
        </w:tc>
      </w:tr>
      <w:tr w:rsidR="006447C4" w14:paraId="59D9802F" w14:textId="77777777">
        <w:tc>
          <w:tcPr>
            <w:tcW w:w="2235" w:type="dxa"/>
          </w:tcPr>
          <w:p w14:paraId="440BFDF4" w14:textId="77777777" w:rsidR="006447C4" w:rsidRDefault="008202AD">
            <w:pPr>
              <w:rPr>
                <w:rFonts w:eastAsia="Wingdings"/>
                <w:lang w:eastAsia="ko-KR"/>
              </w:rPr>
            </w:pPr>
            <w:r>
              <w:rPr>
                <w:rFonts w:eastAsia="Wingdings" w:hint="eastAsia"/>
                <w:lang w:eastAsia="zh-CN"/>
              </w:rPr>
              <w:t>Hu</w:t>
            </w:r>
            <w:r>
              <w:rPr>
                <w:rFonts w:eastAsia="Wingdings"/>
                <w:lang w:eastAsia="zh-CN"/>
              </w:rPr>
              <w:t xml:space="preserve">awei, </w:t>
            </w:r>
            <w:proofErr w:type="spellStart"/>
            <w:r>
              <w:rPr>
                <w:rFonts w:eastAsia="Wingdings"/>
                <w:lang w:eastAsia="zh-CN"/>
              </w:rPr>
              <w:t>HiSilicon</w:t>
            </w:r>
            <w:proofErr w:type="spellEnd"/>
          </w:p>
        </w:tc>
        <w:tc>
          <w:tcPr>
            <w:tcW w:w="7727" w:type="dxa"/>
            <w:gridSpan w:val="2"/>
          </w:tcPr>
          <w:p w14:paraId="1B1A4519" w14:textId="77777777" w:rsidR="006447C4" w:rsidRDefault="008202AD">
            <w:pPr>
              <w:rPr>
                <w:lang w:eastAsia="zh-CN"/>
              </w:rPr>
            </w:pPr>
            <w:r>
              <w:rPr>
                <w:lang w:eastAsia="zh-CN"/>
              </w:rPr>
              <w:t>We also think it may not be necessary to have this kind of proposal. In addition, it is not clear how to study the way of 3GPP transparent signaling at least in RAN1, which seems out of the scope of RAN1. 3GPP based dataset exchange may be what we focus to study.</w:t>
            </w:r>
          </w:p>
        </w:tc>
      </w:tr>
      <w:tr w:rsidR="006447C4" w14:paraId="14A76C46" w14:textId="77777777">
        <w:tc>
          <w:tcPr>
            <w:tcW w:w="2235" w:type="dxa"/>
          </w:tcPr>
          <w:p w14:paraId="08177C72" w14:textId="77777777" w:rsidR="006447C4" w:rsidRDefault="008202AD">
            <w:pPr>
              <w:rPr>
                <w:rFonts w:eastAsia="Wingdings"/>
                <w:lang w:eastAsia="zh-CN"/>
              </w:rPr>
            </w:pPr>
            <w:r>
              <w:rPr>
                <w:lang w:eastAsia="zh-CN"/>
              </w:rPr>
              <w:t>Ericsson</w:t>
            </w:r>
          </w:p>
        </w:tc>
        <w:tc>
          <w:tcPr>
            <w:tcW w:w="7727" w:type="dxa"/>
            <w:gridSpan w:val="2"/>
          </w:tcPr>
          <w:p w14:paraId="080DCE13" w14:textId="77777777" w:rsidR="006447C4" w:rsidRDefault="008202AD">
            <w:pPr>
              <w:rPr>
                <w:lang w:eastAsia="zh-CN"/>
              </w:rPr>
            </w:pPr>
            <w:r>
              <w:rPr>
                <w:lang w:eastAsia="zh-CN"/>
              </w:rPr>
              <w:t xml:space="preserve">We don’t see why this is needed, also somewhat indicated by the FL note </w:t>
            </w:r>
            <w:r>
              <w:rPr>
                <w:i/>
                <w:iCs/>
                <w:lang w:eastAsia="zh-CN"/>
              </w:rPr>
              <w:t>“</w:t>
            </w:r>
            <w:r>
              <w:rPr>
                <w:i/>
                <w:iCs/>
              </w:rPr>
              <w:t xml:space="preserve">The proposal </w:t>
            </w:r>
            <w:proofErr w:type="gramStart"/>
            <w:r>
              <w:rPr>
                <w:i/>
                <w:iCs/>
              </w:rPr>
              <w:t xml:space="preserve">is </w:t>
            </w:r>
            <w:r>
              <w:rPr>
                <w:i/>
                <w:iCs/>
                <w:lang w:eastAsia="zh-CN"/>
              </w:rPr>
              <w:t xml:space="preserve"> stating</w:t>
            </w:r>
            <w:proofErr w:type="gramEnd"/>
            <w:r>
              <w:rPr>
                <w:i/>
                <w:iCs/>
                <w:lang w:eastAsia="zh-CN"/>
              </w:rPr>
              <w:t xml:space="preserve"> something rather obvious….”</w:t>
            </w:r>
          </w:p>
        </w:tc>
      </w:tr>
      <w:tr w:rsidR="006447C4" w14:paraId="579A4A55" w14:textId="77777777">
        <w:tc>
          <w:tcPr>
            <w:tcW w:w="2235" w:type="dxa"/>
          </w:tcPr>
          <w:p w14:paraId="75F163D6" w14:textId="77777777" w:rsidR="006447C4" w:rsidRDefault="008202AD">
            <w:pPr>
              <w:rPr>
                <w:lang w:eastAsia="zh-CN"/>
              </w:rPr>
            </w:pPr>
            <w:r>
              <w:t>Futurewei</w:t>
            </w:r>
          </w:p>
        </w:tc>
        <w:tc>
          <w:tcPr>
            <w:tcW w:w="7727" w:type="dxa"/>
            <w:gridSpan w:val="2"/>
          </w:tcPr>
          <w:p w14:paraId="4890019A" w14:textId="77777777" w:rsidR="006447C4" w:rsidRDefault="008202AD">
            <w:pPr>
              <w:rPr>
                <w:lang w:eastAsia="zh-CN"/>
              </w:rPr>
            </w:pPr>
            <w:r>
              <w:t>Fine with the proposal. Nokia’s revision is also OK.</w:t>
            </w:r>
          </w:p>
        </w:tc>
      </w:tr>
    </w:tbl>
    <w:p w14:paraId="55229377" w14:textId="77777777" w:rsidR="006447C4" w:rsidRDefault="006447C4">
      <w:pPr>
        <w:rPr>
          <w:highlight w:val="yellow"/>
        </w:rPr>
      </w:pPr>
    </w:p>
    <w:p w14:paraId="2A802E59" w14:textId="77777777" w:rsidR="006447C4" w:rsidRDefault="008202AD">
      <w:r>
        <w:t>FL note: Companies think that this is obvious, and some companies do not feel the need to make this official conclusion. Hence, closing the discussion.</w:t>
      </w:r>
    </w:p>
    <w:p w14:paraId="127ED850" w14:textId="77777777" w:rsidR="006447C4" w:rsidRDefault="006447C4">
      <w:pPr>
        <w:rPr>
          <w:highlight w:val="yellow"/>
        </w:rPr>
      </w:pPr>
    </w:p>
    <w:p w14:paraId="273D2F95" w14:textId="77777777" w:rsidR="006447C4" w:rsidRDefault="008202AD">
      <w:pPr>
        <w:pStyle w:val="Heading5"/>
        <w:numPr>
          <w:ilvl w:val="0"/>
          <w:numId w:val="0"/>
        </w:numPr>
        <w:ind w:left="1008" w:hanging="1008"/>
      </w:pPr>
      <w:r>
        <w:t xml:space="preserve">Proposal 3-17: </w:t>
      </w:r>
    </w:p>
    <w:p w14:paraId="71573BA5" w14:textId="77777777" w:rsidR="006447C4" w:rsidRDefault="008202AD">
      <w:r>
        <w:t>Study the use case, benefit, and potential spec impact of dataset sharing via air-interface and in a proprietary way.</w:t>
      </w:r>
    </w:p>
    <w:p w14:paraId="3A9824F3"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6E5EBC42" w14:textId="77777777">
        <w:trPr>
          <w:trHeight w:val="449"/>
        </w:trPr>
        <w:tc>
          <w:tcPr>
            <w:tcW w:w="2235" w:type="dxa"/>
            <w:shd w:val="clear" w:color="auto" w:fill="D9D9D9" w:themeFill="background1" w:themeFillShade="D9"/>
          </w:tcPr>
          <w:p w14:paraId="79CE496D" w14:textId="77777777" w:rsidR="006447C4" w:rsidRDefault="006447C4">
            <w:pPr>
              <w:jc w:val="center"/>
              <w:rPr>
                <w:lang w:val="en-GB"/>
              </w:rPr>
            </w:pPr>
          </w:p>
        </w:tc>
        <w:tc>
          <w:tcPr>
            <w:tcW w:w="3863" w:type="dxa"/>
            <w:shd w:val="clear" w:color="auto" w:fill="D9D9D9" w:themeFill="background1" w:themeFillShade="D9"/>
            <w:vAlign w:val="center"/>
          </w:tcPr>
          <w:p w14:paraId="79E3E1E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65ED002" w14:textId="77777777" w:rsidR="006447C4" w:rsidRDefault="008202AD">
            <w:pPr>
              <w:jc w:val="center"/>
              <w:rPr>
                <w:lang w:val="en-GB"/>
              </w:rPr>
            </w:pPr>
            <w:r>
              <w:rPr>
                <w:lang w:val="en-GB"/>
              </w:rPr>
              <w:t>No</w:t>
            </w:r>
          </w:p>
        </w:tc>
      </w:tr>
      <w:tr w:rsidR="006447C4" w14:paraId="5E0875E6" w14:textId="77777777">
        <w:trPr>
          <w:trHeight w:val="746"/>
        </w:trPr>
        <w:tc>
          <w:tcPr>
            <w:tcW w:w="2235" w:type="dxa"/>
          </w:tcPr>
          <w:p w14:paraId="43692085" w14:textId="77777777" w:rsidR="006447C4" w:rsidRDefault="008202AD">
            <w:pPr>
              <w:jc w:val="center"/>
              <w:rPr>
                <w:lang w:val="en-GB"/>
              </w:rPr>
            </w:pPr>
            <w:r>
              <w:rPr>
                <w:lang w:val="en-GB"/>
              </w:rPr>
              <w:t>Agree?</w:t>
            </w:r>
          </w:p>
        </w:tc>
        <w:tc>
          <w:tcPr>
            <w:tcW w:w="3863" w:type="dxa"/>
          </w:tcPr>
          <w:p w14:paraId="33116190" w14:textId="77777777" w:rsidR="006447C4" w:rsidRDefault="008202AD">
            <w:pPr>
              <w:rPr>
                <w:lang w:val="en-GB" w:eastAsia="zh-CN"/>
              </w:rPr>
            </w:pPr>
            <w:r>
              <w:rPr>
                <w:rFonts w:hint="eastAsia"/>
                <w:lang w:val="en-GB" w:eastAsia="zh-CN"/>
              </w:rPr>
              <w:t>O</w:t>
            </w:r>
            <w:r>
              <w:rPr>
                <w:lang w:val="en-GB" w:eastAsia="zh-CN"/>
              </w:rPr>
              <w:t xml:space="preserve">PPO, Apple, Futurewei, </w:t>
            </w:r>
            <w:r>
              <w:rPr>
                <w:lang w:val="en-GB"/>
              </w:rPr>
              <w:t xml:space="preserve">Huawei, </w:t>
            </w:r>
            <w:proofErr w:type="spellStart"/>
            <w:r>
              <w:rPr>
                <w:lang w:val="en-GB"/>
              </w:rPr>
              <w:t>HiSilicon</w:t>
            </w:r>
            <w:proofErr w:type="spellEnd"/>
            <w:r>
              <w:rPr>
                <w:lang w:val="en-GB"/>
              </w:rPr>
              <w:t>, Panasonic, NVIDIA</w:t>
            </w:r>
          </w:p>
        </w:tc>
        <w:tc>
          <w:tcPr>
            <w:tcW w:w="3864" w:type="dxa"/>
          </w:tcPr>
          <w:p w14:paraId="3CD8A396" w14:textId="77777777" w:rsidR="006447C4" w:rsidRDefault="008202AD">
            <w:pPr>
              <w:rPr>
                <w:lang w:val="en-GB"/>
              </w:rPr>
            </w:pPr>
            <w:r>
              <w:rPr>
                <w:rFonts w:hint="eastAsia"/>
                <w:lang w:val="en-GB"/>
              </w:rPr>
              <w:t>Samsung (question for FL)</w:t>
            </w:r>
          </w:p>
        </w:tc>
      </w:tr>
      <w:tr w:rsidR="006447C4" w14:paraId="7CFFC244" w14:textId="77777777">
        <w:tc>
          <w:tcPr>
            <w:tcW w:w="2235" w:type="dxa"/>
            <w:shd w:val="clear" w:color="auto" w:fill="D9D9D9" w:themeFill="background1" w:themeFillShade="D9"/>
          </w:tcPr>
          <w:p w14:paraId="059FF28B"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42866E1" w14:textId="77777777" w:rsidR="006447C4" w:rsidRDefault="008202AD">
            <w:pPr>
              <w:jc w:val="center"/>
              <w:rPr>
                <w:b/>
                <w:bCs/>
                <w:lang w:val="en-GB"/>
              </w:rPr>
            </w:pPr>
            <w:r>
              <w:rPr>
                <w:rFonts w:hint="eastAsia"/>
                <w:b/>
                <w:bCs/>
                <w:lang w:val="en-GB"/>
              </w:rPr>
              <w:t>C</w:t>
            </w:r>
            <w:r>
              <w:rPr>
                <w:b/>
                <w:bCs/>
                <w:lang w:val="en-GB"/>
              </w:rPr>
              <w:t>omments</w:t>
            </w:r>
          </w:p>
        </w:tc>
      </w:tr>
      <w:tr w:rsidR="006447C4" w14:paraId="69DAE751" w14:textId="77777777">
        <w:tc>
          <w:tcPr>
            <w:tcW w:w="2235" w:type="dxa"/>
          </w:tcPr>
          <w:p w14:paraId="7ACCA68E" w14:textId="77777777" w:rsidR="006447C4" w:rsidRDefault="008202AD">
            <w:pPr>
              <w:rPr>
                <w:lang w:eastAsia="zh-CN"/>
              </w:rPr>
            </w:pPr>
            <w:r>
              <w:rPr>
                <w:rFonts w:hint="eastAsia"/>
                <w:lang w:eastAsia="zh-CN"/>
              </w:rPr>
              <w:t>CATT</w:t>
            </w:r>
          </w:p>
        </w:tc>
        <w:tc>
          <w:tcPr>
            <w:tcW w:w="7727" w:type="dxa"/>
            <w:gridSpan w:val="2"/>
          </w:tcPr>
          <w:p w14:paraId="181E9F88" w14:textId="77777777" w:rsidR="006447C4" w:rsidRDefault="008202AD">
            <w:pPr>
              <w:rPr>
                <w:lang w:eastAsia="zh-CN"/>
              </w:rPr>
            </w:pPr>
            <w:r>
              <w:rPr>
                <w:rFonts w:hint="eastAsia"/>
                <w:lang w:eastAsia="zh-CN"/>
              </w:rPr>
              <w:t xml:space="preserve">Although we are generally fine with the idea, we would like to hear more </w:t>
            </w:r>
            <w:r>
              <w:rPr>
                <w:lang w:eastAsia="zh-CN"/>
              </w:rPr>
              <w:t>clarification</w:t>
            </w:r>
            <w:r>
              <w:rPr>
                <w:rFonts w:hint="eastAsia"/>
                <w:lang w:eastAsia="zh-CN"/>
              </w:rPr>
              <w:t xml:space="preserve"> of </w:t>
            </w:r>
            <w:r>
              <w:rPr>
                <w:lang w:eastAsia="zh-CN"/>
              </w:rPr>
              <w:t>‘</w:t>
            </w:r>
            <w:r>
              <w:rPr>
                <w:rFonts w:hint="eastAsia"/>
                <w:lang w:eastAsia="zh-CN"/>
              </w:rPr>
              <w:t>sharing</w:t>
            </w:r>
            <w:r>
              <w:rPr>
                <w:lang w:eastAsia="zh-CN"/>
              </w:rPr>
              <w:t>’</w:t>
            </w:r>
            <w:r>
              <w:rPr>
                <w:rFonts w:hint="eastAsia"/>
                <w:lang w:eastAsia="zh-CN"/>
              </w:rPr>
              <w:t xml:space="preserve">. What entity is involved in </w:t>
            </w:r>
            <w:r>
              <w:rPr>
                <w:lang w:eastAsia="zh-CN"/>
              </w:rPr>
              <w:t>the</w:t>
            </w:r>
            <w:r>
              <w:rPr>
                <w:rFonts w:hint="eastAsia"/>
                <w:lang w:eastAsia="zh-CN"/>
              </w:rPr>
              <w:t xml:space="preserve"> sharing? Is the sharing between UE and gNB, or between UE vendors, or gNB vendors?</w:t>
            </w:r>
          </w:p>
        </w:tc>
      </w:tr>
      <w:tr w:rsidR="006447C4" w14:paraId="0B87CA39" w14:textId="77777777">
        <w:tc>
          <w:tcPr>
            <w:tcW w:w="2235" w:type="dxa"/>
          </w:tcPr>
          <w:p w14:paraId="0DE8F023" w14:textId="77777777" w:rsidR="006447C4" w:rsidRDefault="008202AD">
            <w:r>
              <w:rPr>
                <w:rFonts w:hint="eastAsia"/>
                <w:lang w:eastAsia="zh-CN"/>
              </w:rPr>
              <w:t>Samsung</w:t>
            </w:r>
          </w:p>
        </w:tc>
        <w:tc>
          <w:tcPr>
            <w:tcW w:w="7727" w:type="dxa"/>
            <w:gridSpan w:val="2"/>
          </w:tcPr>
          <w:p w14:paraId="3C511CCC" w14:textId="77777777" w:rsidR="006447C4" w:rsidRDefault="008202AD">
            <w:pPr>
              <w:rPr>
                <w:lang w:eastAsia="zh-CN"/>
              </w:rPr>
            </w:pPr>
            <w:r>
              <w:rPr>
                <w:rFonts w:hint="eastAsia"/>
                <w:lang w:eastAsia="zh-CN"/>
              </w:rPr>
              <w:t xml:space="preserve">Does the </w:t>
            </w:r>
            <w:r>
              <w:rPr>
                <w:lang w:eastAsia="zh-CN"/>
              </w:rPr>
              <w:t>proprietary</w:t>
            </w:r>
            <w:r>
              <w:rPr>
                <w:rFonts w:hint="eastAsia"/>
                <w:lang w:eastAsia="zh-CN"/>
              </w:rPr>
              <w:t xml:space="preserve"> </w:t>
            </w:r>
            <w:r>
              <w:rPr>
                <w:lang w:eastAsia="zh-CN"/>
              </w:rPr>
              <w:t xml:space="preserve">way, for example, mean the dataset sharing format is proprietary but the signaling to trigger/activate dataset collection and sharing is via specified signaling? </w:t>
            </w:r>
          </w:p>
          <w:p w14:paraId="0ECA8CCA" w14:textId="77777777" w:rsidR="006447C4" w:rsidRDefault="006447C4">
            <w:pPr>
              <w:rPr>
                <w:rFonts w:eastAsia="Malgun Gothic"/>
                <w:lang w:eastAsia="ko-KR"/>
              </w:rPr>
            </w:pPr>
          </w:p>
        </w:tc>
      </w:tr>
      <w:tr w:rsidR="006447C4" w14:paraId="1B1FC72F" w14:textId="77777777">
        <w:tc>
          <w:tcPr>
            <w:tcW w:w="2235" w:type="dxa"/>
          </w:tcPr>
          <w:p w14:paraId="73659FF5" w14:textId="77777777" w:rsidR="006447C4" w:rsidRDefault="008202AD">
            <w:pPr>
              <w:rPr>
                <w:lang w:eastAsia="zh-CN"/>
              </w:rPr>
            </w:pPr>
            <w:r>
              <w:rPr>
                <w:lang w:eastAsia="zh-CN"/>
              </w:rPr>
              <w:t>ZTE</w:t>
            </w:r>
          </w:p>
        </w:tc>
        <w:tc>
          <w:tcPr>
            <w:tcW w:w="7727" w:type="dxa"/>
            <w:gridSpan w:val="2"/>
          </w:tcPr>
          <w:p w14:paraId="1CB65D23" w14:textId="77777777" w:rsidR="006447C4" w:rsidRDefault="008202AD">
            <w:pPr>
              <w:rPr>
                <w:lang w:eastAsia="zh-CN"/>
              </w:rPr>
            </w:pPr>
            <w:r>
              <w:rPr>
                <w:lang w:eastAsia="zh-CN"/>
              </w:rPr>
              <w:t xml:space="preserve">We think </w:t>
            </w:r>
            <w:r>
              <w:t>Proposed conclusion 3-16</w:t>
            </w:r>
            <w:r>
              <w:rPr>
                <w:lang w:eastAsia="zh-CN"/>
              </w:rPr>
              <w:t xml:space="preserve"> is enough at this stage. Companies anyway </w:t>
            </w:r>
            <w:proofErr w:type="gramStart"/>
            <w:r>
              <w:rPr>
                <w:lang w:eastAsia="zh-CN"/>
              </w:rPr>
              <w:t>have to</w:t>
            </w:r>
            <w:proofErr w:type="gramEnd"/>
            <w:r>
              <w:rPr>
                <w:lang w:eastAsia="zh-CN"/>
              </w:rPr>
              <w:t xml:space="preserve"> study both cases.</w:t>
            </w:r>
          </w:p>
        </w:tc>
      </w:tr>
      <w:tr w:rsidR="006447C4" w14:paraId="336C0E66" w14:textId="77777777">
        <w:tc>
          <w:tcPr>
            <w:tcW w:w="2235" w:type="dxa"/>
          </w:tcPr>
          <w:p w14:paraId="2D2903C8" w14:textId="77777777" w:rsidR="006447C4" w:rsidRDefault="008202AD">
            <w:pPr>
              <w:rPr>
                <w:lang w:eastAsia="zh-CN"/>
              </w:rPr>
            </w:pPr>
            <w:r>
              <w:rPr>
                <w:rFonts w:hint="eastAsia"/>
                <w:lang w:eastAsia="zh-CN"/>
              </w:rPr>
              <w:t>v</w:t>
            </w:r>
            <w:r>
              <w:rPr>
                <w:lang w:eastAsia="zh-CN"/>
              </w:rPr>
              <w:t>ivo</w:t>
            </w:r>
          </w:p>
        </w:tc>
        <w:tc>
          <w:tcPr>
            <w:tcW w:w="7727" w:type="dxa"/>
            <w:gridSpan w:val="2"/>
          </w:tcPr>
          <w:p w14:paraId="1982E1DB" w14:textId="77777777" w:rsidR="006447C4" w:rsidRDefault="008202AD">
            <w:pPr>
              <w:rPr>
                <w:lang w:eastAsia="zh-CN"/>
              </w:rPr>
            </w:pPr>
            <w:r>
              <w:rPr>
                <w:rFonts w:hint="eastAsia"/>
                <w:lang w:eastAsia="zh-CN"/>
              </w:rPr>
              <w:t>S</w:t>
            </w:r>
            <w:r>
              <w:rPr>
                <w:lang w:eastAsia="zh-CN"/>
              </w:rPr>
              <w:t>upport.</w:t>
            </w:r>
          </w:p>
          <w:p w14:paraId="4D1F4C00" w14:textId="77777777" w:rsidR="006447C4" w:rsidRDefault="008202AD">
            <w:r>
              <w:t xml:space="preserve">Study the use case, benefit, and potential spec impact of dataset sharing via air-interface and in a proprietary way </w:t>
            </w:r>
            <w:r>
              <w:rPr>
                <w:color w:val="FF0000"/>
              </w:rPr>
              <w:t>for both collaboration level y and level z</w:t>
            </w:r>
            <w:r>
              <w:t>.</w:t>
            </w:r>
          </w:p>
          <w:p w14:paraId="44B373BE" w14:textId="77777777" w:rsidR="006447C4" w:rsidRDefault="006447C4">
            <w:pPr>
              <w:rPr>
                <w:lang w:eastAsia="zh-CN"/>
              </w:rPr>
            </w:pPr>
          </w:p>
        </w:tc>
      </w:tr>
      <w:tr w:rsidR="006447C4" w14:paraId="000975E6" w14:textId="77777777">
        <w:tc>
          <w:tcPr>
            <w:tcW w:w="2235" w:type="dxa"/>
          </w:tcPr>
          <w:p w14:paraId="537138BE" w14:textId="77777777" w:rsidR="006447C4" w:rsidRDefault="008202AD">
            <w:pPr>
              <w:rPr>
                <w:lang w:eastAsia="zh-CN"/>
              </w:rPr>
            </w:pPr>
            <w:r>
              <w:rPr>
                <w:lang w:eastAsia="zh-CN"/>
              </w:rPr>
              <w:t>Ericsson</w:t>
            </w:r>
          </w:p>
        </w:tc>
        <w:tc>
          <w:tcPr>
            <w:tcW w:w="7727" w:type="dxa"/>
            <w:gridSpan w:val="2"/>
          </w:tcPr>
          <w:p w14:paraId="399ABB1F" w14:textId="77777777" w:rsidR="006447C4" w:rsidRDefault="008202AD">
            <w:pPr>
              <w:rPr>
                <w:lang w:eastAsia="zh-CN"/>
              </w:rPr>
            </w:pPr>
            <w:r>
              <w:rPr>
                <w:lang w:eastAsia="zh-CN"/>
              </w:rPr>
              <w:t>Support. We assume air-interface means 3GPP air-interface.</w:t>
            </w:r>
          </w:p>
        </w:tc>
      </w:tr>
      <w:tr w:rsidR="006447C4" w14:paraId="02CF54DB" w14:textId="77777777">
        <w:tc>
          <w:tcPr>
            <w:tcW w:w="2235" w:type="dxa"/>
          </w:tcPr>
          <w:p w14:paraId="05FC9FAC"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478635EB" w14:textId="77777777" w:rsidR="006447C4" w:rsidRDefault="008202AD">
            <w:pPr>
              <w:rPr>
                <w:rFonts w:eastAsia="Malgun Gothic"/>
                <w:lang w:eastAsia="ko-KR"/>
              </w:rPr>
            </w:pPr>
            <w:r>
              <w:rPr>
                <w:rFonts w:eastAsia="Malgun Gothic" w:hint="eastAsia"/>
                <w:lang w:eastAsia="ko-KR"/>
              </w:rPr>
              <w:t xml:space="preserve">Difference between </w:t>
            </w:r>
            <w:r>
              <w:rPr>
                <w:rFonts w:eastAsia="Malgun Gothic"/>
                <w:lang w:eastAsia="ko-KR"/>
              </w:rPr>
              <w:t>‘dataset exchange’ and ‘dataset sharing’ needs to be clarified first.</w:t>
            </w:r>
          </w:p>
        </w:tc>
      </w:tr>
      <w:tr w:rsidR="006447C4" w14:paraId="1FA68E56" w14:textId="77777777">
        <w:tc>
          <w:tcPr>
            <w:tcW w:w="2235" w:type="dxa"/>
          </w:tcPr>
          <w:p w14:paraId="66F706B6" w14:textId="77777777" w:rsidR="006447C4" w:rsidRDefault="008202AD">
            <w:pPr>
              <w:rPr>
                <w:rFonts w:eastAsia="Malgun Gothic"/>
                <w:lang w:eastAsia="ko-KR"/>
              </w:rPr>
            </w:pPr>
            <w:proofErr w:type="spellStart"/>
            <w:r>
              <w:rPr>
                <w:lang w:eastAsia="zh-CN"/>
              </w:rPr>
              <w:t>Mediatek</w:t>
            </w:r>
            <w:proofErr w:type="spellEnd"/>
          </w:p>
        </w:tc>
        <w:tc>
          <w:tcPr>
            <w:tcW w:w="7727" w:type="dxa"/>
            <w:gridSpan w:val="2"/>
          </w:tcPr>
          <w:p w14:paraId="2DC953F4" w14:textId="77777777" w:rsidR="006447C4" w:rsidRDefault="008202AD">
            <w:pPr>
              <w:rPr>
                <w:rFonts w:eastAsia="Malgun Gothic"/>
                <w:lang w:eastAsia="ko-KR"/>
              </w:rPr>
            </w:pPr>
            <w:r>
              <w:rPr>
                <w:lang w:eastAsia="zh-CN"/>
              </w:rPr>
              <w:t xml:space="preserve">It is desired that we can have more clarification on the proprietary way. </w:t>
            </w:r>
          </w:p>
        </w:tc>
      </w:tr>
      <w:tr w:rsidR="006447C4" w14:paraId="37F2027D" w14:textId="77777777">
        <w:tc>
          <w:tcPr>
            <w:tcW w:w="2235" w:type="dxa"/>
          </w:tcPr>
          <w:p w14:paraId="53AF32C9" w14:textId="77777777" w:rsidR="006447C4" w:rsidRDefault="008202AD">
            <w:pPr>
              <w:rPr>
                <w:lang w:eastAsia="zh-CN"/>
              </w:rPr>
            </w:pPr>
            <w:r>
              <w:rPr>
                <w:lang w:eastAsia="zh-CN"/>
              </w:rPr>
              <w:t>Nokia</w:t>
            </w:r>
          </w:p>
        </w:tc>
        <w:tc>
          <w:tcPr>
            <w:tcW w:w="7727" w:type="dxa"/>
            <w:gridSpan w:val="2"/>
          </w:tcPr>
          <w:p w14:paraId="033C360B" w14:textId="77777777" w:rsidR="006447C4" w:rsidRDefault="008202AD">
            <w:pPr>
              <w:rPr>
                <w:lang w:eastAsia="zh-CN"/>
              </w:rPr>
            </w:pPr>
            <w:r>
              <w:rPr>
                <w:lang w:eastAsia="zh-CN"/>
              </w:rPr>
              <w:t>We would prefer to limit datasets sharing over the air, due to significant overheads. If possible, we should share those offline.</w:t>
            </w:r>
          </w:p>
        </w:tc>
      </w:tr>
    </w:tbl>
    <w:p w14:paraId="5A563B9E" w14:textId="77777777" w:rsidR="006447C4" w:rsidRDefault="006447C4">
      <w:pPr>
        <w:rPr>
          <w:lang w:val="en-GB"/>
        </w:rPr>
      </w:pPr>
    </w:p>
    <w:p w14:paraId="393A14CF" w14:textId="77777777" w:rsidR="006447C4" w:rsidRDefault="006447C4">
      <w:pPr>
        <w:rPr>
          <w:lang w:val="en-GB"/>
        </w:rPr>
      </w:pPr>
    </w:p>
    <w:p w14:paraId="043D1F12" w14:textId="77777777" w:rsidR="006447C4" w:rsidRDefault="008202AD">
      <w:pPr>
        <w:pStyle w:val="Heading5"/>
        <w:numPr>
          <w:ilvl w:val="0"/>
          <w:numId w:val="0"/>
        </w:numPr>
        <w:ind w:left="1008" w:hanging="1008"/>
      </w:pPr>
      <w:r>
        <w:t xml:space="preserve">Proposal 3-17a: </w:t>
      </w:r>
    </w:p>
    <w:p w14:paraId="37DDAF29" w14:textId="77777777" w:rsidR="006447C4" w:rsidRDefault="008202AD">
      <w:r>
        <w:t>Study the use case, benefit, and potential spec impact of dataset sharing via air-interface and in a proprietary way.</w:t>
      </w:r>
    </w:p>
    <w:p w14:paraId="4E958585" w14:textId="77777777" w:rsidR="006447C4" w:rsidRDefault="008202AD">
      <w:pPr>
        <w:pStyle w:val="ListParagraph"/>
        <w:numPr>
          <w:ilvl w:val="2"/>
          <w:numId w:val="34"/>
        </w:numPr>
      </w:pPr>
      <w:r>
        <w:t>Proprietary way means that the dataset sharing is done in a proprietary format, procedure, and mechanism. An example would be dataset sharing between a NW vendor and a UE vendor without involving an air-interface.</w:t>
      </w:r>
    </w:p>
    <w:p w14:paraId="5930200C"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2585564E" w14:textId="77777777">
        <w:trPr>
          <w:trHeight w:val="449"/>
        </w:trPr>
        <w:tc>
          <w:tcPr>
            <w:tcW w:w="2235" w:type="dxa"/>
            <w:shd w:val="clear" w:color="auto" w:fill="D9D9D9" w:themeFill="background1" w:themeFillShade="D9"/>
          </w:tcPr>
          <w:p w14:paraId="264A594F" w14:textId="77777777" w:rsidR="006447C4" w:rsidRDefault="006447C4">
            <w:pPr>
              <w:jc w:val="center"/>
              <w:rPr>
                <w:lang w:val="en-GB"/>
              </w:rPr>
            </w:pPr>
          </w:p>
        </w:tc>
        <w:tc>
          <w:tcPr>
            <w:tcW w:w="3863" w:type="dxa"/>
            <w:shd w:val="clear" w:color="auto" w:fill="D9D9D9" w:themeFill="background1" w:themeFillShade="D9"/>
            <w:vAlign w:val="center"/>
          </w:tcPr>
          <w:p w14:paraId="0D50E33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329CC08" w14:textId="77777777" w:rsidR="006447C4" w:rsidRDefault="008202AD">
            <w:pPr>
              <w:jc w:val="center"/>
              <w:rPr>
                <w:lang w:val="en-GB"/>
              </w:rPr>
            </w:pPr>
            <w:r>
              <w:rPr>
                <w:lang w:val="en-GB"/>
              </w:rPr>
              <w:t>No</w:t>
            </w:r>
          </w:p>
        </w:tc>
      </w:tr>
      <w:tr w:rsidR="006447C4" w14:paraId="761B3C2E" w14:textId="77777777">
        <w:trPr>
          <w:trHeight w:val="746"/>
        </w:trPr>
        <w:tc>
          <w:tcPr>
            <w:tcW w:w="2235" w:type="dxa"/>
          </w:tcPr>
          <w:p w14:paraId="074CAA82" w14:textId="77777777" w:rsidR="006447C4" w:rsidRDefault="008202AD">
            <w:pPr>
              <w:jc w:val="center"/>
              <w:rPr>
                <w:lang w:val="en-GB"/>
              </w:rPr>
            </w:pPr>
            <w:r>
              <w:rPr>
                <w:lang w:val="en-GB"/>
              </w:rPr>
              <w:t>Agree?</w:t>
            </w:r>
          </w:p>
        </w:tc>
        <w:tc>
          <w:tcPr>
            <w:tcW w:w="3863" w:type="dxa"/>
          </w:tcPr>
          <w:p w14:paraId="2335EB3C" w14:textId="77777777" w:rsidR="006447C4" w:rsidRDefault="008202AD">
            <w:pPr>
              <w:rPr>
                <w:lang w:val="en-GB" w:eastAsia="zh-CN"/>
              </w:rPr>
            </w:pPr>
            <w:r>
              <w:rPr>
                <w:rFonts w:hint="eastAsia"/>
                <w:lang w:val="en-GB" w:eastAsia="zh-CN"/>
              </w:rPr>
              <w:t>O</w:t>
            </w:r>
            <w:r>
              <w:rPr>
                <w:lang w:val="en-GB" w:eastAsia="zh-CN"/>
              </w:rPr>
              <w:t>PPO, NVIDIA, DCM, CAICT, KDDI, Panasonic</w:t>
            </w:r>
          </w:p>
        </w:tc>
        <w:tc>
          <w:tcPr>
            <w:tcW w:w="3864" w:type="dxa"/>
          </w:tcPr>
          <w:p w14:paraId="668E2480" w14:textId="77777777" w:rsidR="006447C4" w:rsidRDefault="006447C4">
            <w:pPr>
              <w:rPr>
                <w:lang w:val="en-GB"/>
              </w:rPr>
            </w:pPr>
          </w:p>
        </w:tc>
      </w:tr>
      <w:tr w:rsidR="006447C4" w14:paraId="3C41C759" w14:textId="77777777">
        <w:tc>
          <w:tcPr>
            <w:tcW w:w="2235" w:type="dxa"/>
            <w:shd w:val="clear" w:color="auto" w:fill="D9D9D9" w:themeFill="background1" w:themeFillShade="D9"/>
          </w:tcPr>
          <w:p w14:paraId="0DE0B051"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FD8D3C9" w14:textId="77777777" w:rsidR="006447C4" w:rsidRDefault="008202AD">
            <w:pPr>
              <w:jc w:val="center"/>
              <w:rPr>
                <w:b/>
                <w:bCs/>
                <w:lang w:val="en-GB"/>
              </w:rPr>
            </w:pPr>
            <w:r>
              <w:rPr>
                <w:rFonts w:hint="eastAsia"/>
                <w:b/>
                <w:bCs/>
                <w:lang w:val="en-GB"/>
              </w:rPr>
              <w:t>C</w:t>
            </w:r>
            <w:r>
              <w:rPr>
                <w:b/>
                <w:bCs/>
                <w:lang w:val="en-GB"/>
              </w:rPr>
              <w:t>omments</w:t>
            </w:r>
          </w:p>
        </w:tc>
      </w:tr>
      <w:tr w:rsidR="006447C4" w14:paraId="32D33545" w14:textId="77777777">
        <w:tc>
          <w:tcPr>
            <w:tcW w:w="2235" w:type="dxa"/>
          </w:tcPr>
          <w:p w14:paraId="42896897" w14:textId="77777777" w:rsidR="006447C4" w:rsidRDefault="008202AD">
            <w:pPr>
              <w:rPr>
                <w:lang w:eastAsia="zh-CN"/>
              </w:rPr>
            </w:pPr>
            <w:r>
              <w:rPr>
                <w:rFonts w:hint="eastAsia"/>
                <w:lang w:eastAsia="zh-CN"/>
              </w:rPr>
              <w:lastRenderedPageBreak/>
              <w:t>v</w:t>
            </w:r>
            <w:r>
              <w:rPr>
                <w:lang w:eastAsia="zh-CN"/>
              </w:rPr>
              <w:t>ivo</w:t>
            </w:r>
          </w:p>
        </w:tc>
        <w:tc>
          <w:tcPr>
            <w:tcW w:w="7727" w:type="dxa"/>
            <w:gridSpan w:val="2"/>
          </w:tcPr>
          <w:p w14:paraId="2C7E38BB" w14:textId="77777777" w:rsidR="006447C4" w:rsidRDefault="008202AD">
            <w:pPr>
              <w:rPr>
                <w:lang w:eastAsia="zh-CN"/>
              </w:rPr>
            </w:pPr>
            <w:r>
              <w:rPr>
                <w:rFonts w:hint="eastAsia"/>
                <w:lang w:eastAsia="zh-CN"/>
              </w:rPr>
              <w:t>R</w:t>
            </w:r>
            <w:r>
              <w:rPr>
                <w:lang w:eastAsia="zh-CN"/>
              </w:rPr>
              <w:t>ewording as following. It is possible that some other interfaces other than air interface can be used for such update.</w:t>
            </w:r>
          </w:p>
          <w:p w14:paraId="0153298A" w14:textId="77777777" w:rsidR="006447C4" w:rsidRDefault="008202AD">
            <w:r>
              <w:t xml:space="preserve">Study the use case, benefit, and potential spec impact of dataset sharing </w:t>
            </w:r>
            <w:r>
              <w:rPr>
                <w:color w:val="FF0000"/>
              </w:rPr>
              <w:t>via 3gpp specified way</w:t>
            </w:r>
            <w:r>
              <w:t xml:space="preserve"> and in a proprietary way.</w:t>
            </w:r>
          </w:p>
          <w:p w14:paraId="6E6D512C" w14:textId="77777777" w:rsidR="006447C4" w:rsidRDefault="008202AD">
            <w:pPr>
              <w:pStyle w:val="ListParagraph"/>
              <w:numPr>
                <w:ilvl w:val="2"/>
                <w:numId w:val="34"/>
              </w:numPr>
            </w:pPr>
            <w:r>
              <w:t>Proprietary way means that the dataset sharing is done in a proprietary format, procedure, and mechanism. An example would be dataset sharing between a NW vendor and a UE vendor without involving an air-interface.</w:t>
            </w:r>
          </w:p>
          <w:p w14:paraId="72CFEE1B" w14:textId="77777777" w:rsidR="006447C4" w:rsidRDefault="006447C4">
            <w:pPr>
              <w:rPr>
                <w:lang w:eastAsia="zh-CN"/>
              </w:rPr>
            </w:pPr>
          </w:p>
          <w:p w14:paraId="2DEE878F" w14:textId="77777777" w:rsidR="006447C4" w:rsidRDefault="006447C4">
            <w:pPr>
              <w:rPr>
                <w:lang w:eastAsia="zh-CN"/>
              </w:rPr>
            </w:pPr>
          </w:p>
        </w:tc>
      </w:tr>
      <w:tr w:rsidR="006447C4" w14:paraId="0E0639BC" w14:textId="77777777">
        <w:tc>
          <w:tcPr>
            <w:tcW w:w="2235" w:type="dxa"/>
          </w:tcPr>
          <w:p w14:paraId="6BAF5402" w14:textId="77777777" w:rsidR="006447C4" w:rsidRDefault="008202AD">
            <w:r>
              <w:t xml:space="preserve">Nokia </w:t>
            </w:r>
          </w:p>
        </w:tc>
        <w:tc>
          <w:tcPr>
            <w:tcW w:w="7727" w:type="dxa"/>
            <w:gridSpan w:val="2"/>
          </w:tcPr>
          <w:p w14:paraId="4036B68E" w14:textId="77777777" w:rsidR="006447C4" w:rsidRDefault="008202AD">
            <w:pPr>
              <w:rPr>
                <w:rFonts w:eastAsia="Malgun Gothic"/>
                <w:lang w:eastAsia="ko-KR"/>
              </w:rPr>
            </w:pPr>
            <w:r>
              <w:rPr>
                <w:rFonts w:eastAsia="Malgun Gothic"/>
                <w:lang w:eastAsia="ko-KR"/>
              </w:rPr>
              <w:t xml:space="preserve">We think that </w:t>
            </w:r>
            <w:r>
              <w:t xml:space="preserve">dataset sharing between a NW vendor and a UE vendor without involving an air-interface for data transfer may still have signaling impacts. Better to address that.  </w:t>
            </w:r>
          </w:p>
        </w:tc>
      </w:tr>
      <w:tr w:rsidR="006447C4" w14:paraId="3A72DC07" w14:textId="77777777">
        <w:tc>
          <w:tcPr>
            <w:tcW w:w="2235" w:type="dxa"/>
          </w:tcPr>
          <w:p w14:paraId="1FE1941A" w14:textId="77777777" w:rsidR="006447C4" w:rsidRDefault="008202AD">
            <w:r>
              <w:t>Apple</w:t>
            </w:r>
          </w:p>
        </w:tc>
        <w:tc>
          <w:tcPr>
            <w:tcW w:w="7727" w:type="dxa"/>
            <w:gridSpan w:val="2"/>
          </w:tcPr>
          <w:p w14:paraId="2BFB62C4" w14:textId="77777777" w:rsidR="006447C4" w:rsidRDefault="008202AD">
            <w:r>
              <w:t xml:space="preserve">Suggest </w:t>
            </w:r>
            <w:proofErr w:type="gramStart"/>
            <w:r>
              <w:t>to reuse</w:t>
            </w:r>
            <w:proofErr w:type="gramEnd"/>
            <w:r>
              <w:t xml:space="preserve"> the wording from GTW on level y-z boundary.  </w:t>
            </w:r>
          </w:p>
          <w:p w14:paraId="6608D151" w14:textId="77777777" w:rsidR="006447C4" w:rsidRDefault="008202AD">
            <w:pPr>
              <w:rPr>
                <w:color w:val="FF0000"/>
              </w:rPr>
            </w:pPr>
            <w:r>
              <w:t xml:space="preserve">Proprietary way means that the dataset sharing is </w:t>
            </w:r>
            <w:r>
              <w:rPr>
                <w:color w:val="FF0000"/>
              </w:rPr>
              <w:t xml:space="preserve">transparent to 3gpp </w:t>
            </w:r>
            <w:proofErr w:type="spellStart"/>
            <w:r>
              <w:rPr>
                <w:color w:val="FF0000"/>
              </w:rPr>
              <w:t>signalling</w:t>
            </w:r>
            <w:proofErr w:type="spellEnd"/>
            <w:r>
              <w:rPr>
                <w:color w:val="FF0000"/>
              </w:rPr>
              <w:t xml:space="preserve"> over the air interface.</w:t>
            </w:r>
          </w:p>
          <w:p w14:paraId="7B5301A4" w14:textId="77777777" w:rsidR="006447C4" w:rsidRDefault="006447C4">
            <w:pPr>
              <w:rPr>
                <w:rFonts w:eastAsia="Malgun Gothic"/>
                <w:lang w:eastAsia="ko-KR"/>
              </w:rPr>
            </w:pPr>
          </w:p>
        </w:tc>
      </w:tr>
      <w:tr w:rsidR="006447C4" w14:paraId="665A3B1F" w14:textId="77777777">
        <w:tc>
          <w:tcPr>
            <w:tcW w:w="2235" w:type="dxa"/>
          </w:tcPr>
          <w:p w14:paraId="636FBE4D"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50E46DEF" w14:textId="77777777" w:rsidR="006447C4" w:rsidRDefault="008202AD">
            <w:pPr>
              <w:rPr>
                <w:rFonts w:eastAsia="Malgun Gothic"/>
                <w:lang w:eastAsia="ko-KR"/>
              </w:rPr>
            </w:pPr>
            <w:r>
              <w:rPr>
                <w:rFonts w:eastAsia="Malgun Gothic" w:hint="eastAsia"/>
                <w:lang w:eastAsia="ko-KR"/>
              </w:rPr>
              <w:t xml:space="preserve">Is this merged proposal with 3-16 (data exchange)? </w:t>
            </w:r>
          </w:p>
        </w:tc>
      </w:tr>
      <w:tr w:rsidR="006447C4" w14:paraId="529FA60D" w14:textId="77777777">
        <w:tc>
          <w:tcPr>
            <w:tcW w:w="2235" w:type="dxa"/>
          </w:tcPr>
          <w:p w14:paraId="2E9AF12D"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092307D2" w14:textId="77777777" w:rsidR="006447C4" w:rsidRDefault="008202AD">
            <w:r>
              <w:t>More discussion and clarification are necessary.</w:t>
            </w:r>
          </w:p>
          <w:p w14:paraId="1FEFA6CF" w14:textId="77777777" w:rsidR="006447C4" w:rsidRDefault="008202AD">
            <w:r>
              <w:t>We do not think that the data sharing without air interface between a NW vendor and a UE vendor always guarantees AI/ML proprietary. For example, even when data sharing is performed without an air interface, data sharing can be performed through the open format. If the intention is to compare data sharing in a way specified in 3gpp and in a way not specified in 3gpp, there seems to be no need to conduct a study for the latter one in RAN1. We can study the feasibility of data sharing in a way specified in 3gpp.</w:t>
            </w:r>
          </w:p>
          <w:p w14:paraId="47DF0A6C" w14:textId="77777777" w:rsidR="006447C4" w:rsidRDefault="006447C4">
            <w:pPr>
              <w:rPr>
                <w:rFonts w:eastAsia="Malgun Gothic"/>
                <w:lang w:eastAsia="ko-KR"/>
              </w:rPr>
            </w:pPr>
          </w:p>
        </w:tc>
      </w:tr>
      <w:tr w:rsidR="006447C4" w14:paraId="38A26D63" w14:textId="77777777">
        <w:tc>
          <w:tcPr>
            <w:tcW w:w="2235" w:type="dxa"/>
          </w:tcPr>
          <w:p w14:paraId="51B2323D" w14:textId="77777777" w:rsidR="006447C4" w:rsidRDefault="008202AD">
            <w:pPr>
              <w:rPr>
                <w:rFonts w:eastAsia="Malgun Gothic"/>
                <w:lang w:eastAsia="ko-KR"/>
              </w:rPr>
            </w:pPr>
            <w:r>
              <w:rPr>
                <w:rFonts w:hint="eastAsia"/>
                <w:lang w:eastAsia="zh-CN"/>
              </w:rPr>
              <w:t>CATT</w:t>
            </w:r>
          </w:p>
        </w:tc>
        <w:tc>
          <w:tcPr>
            <w:tcW w:w="7727" w:type="dxa"/>
            <w:gridSpan w:val="2"/>
          </w:tcPr>
          <w:p w14:paraId="3C3E2F1E" w14:textId="77777777" w:rsidR="006447C4" w:rsidRDefault="008202AD">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update seems more inclusive. Also fine with Apple</w:t>
            </w:r>
            <w:r>
              <w:rPr>
                <w:lang w:eastAsia="zh-CN"/>
              </w:rPr>
              <w:t>’</w:t>
            </w:r>
            <w:r>
              <w:rPr>
                <w:rFonts w:hint="eastAsia"/>
                <w:lang w:eastAsia="zh-CN"/>
              </w:rPr>
              <w:t>s wording.</w:t>
            </w:r>
          </w:p>
        </w:tc>
      </w:tr>
      <w:tr w:rsidR="006447C4" w14:paraId="5639D11E" w14:textId="77777777">
        <w:tc>
          <w:tcPr>
            <w:tcW w:w="2235" w:type="dxa"/>
          </w:tcPr>
          <w:p w14:paraId="4A4B407D" w14:textId="77777777" w:rsidR="006447C4" w:rsidRDefault="008202AD">
            <w:pPr>
              <w:rPr>
                <w:lang w:eastAsia="zh-CN"/>
              </w:rPr>
            </w:pPr>
            <w:r>
              <w:rPr>
                <w:rFonts w:hint="eastAsia"/>
                <w:lang w:eastAsia="zh-CN"/>
              </w:rPr>
              <w:t>L</w:t>
            </w:r>
            <w:r>
              <w:rPr>
                <w:lang w:eastAsia="zh-CN"/>
              </w:rPr>
              <w:t>enovo</w:t>
            </w:r>
          </w:p>
        </w:tc>
        <w:tc>
          <w:tcPr>
            <w:tcW w:w="7727" w:type="dxa"/>
            <w:gridSpan w:val="2"/>
          </w:tcPr>
          <w:p w14:paraId="43F5C6DD" w14:textId="77777777" w:rsidR="006447C4" w:rsidRDefault="008202AD">
            <w:pPr>
              <w:rPr>
                <w:lang w:eastAsia="zh-CN"/>
              </w:rPr>
            </w:pPr>
            <w:r>
              <w:rPr>
                <w:rFonts w:hint="eastAsia"/>
                <w:lang w:eastAsia="zh-CN"/>
              </w:rPr>
              <w:t>W</w:t>
            </w:r>
            <w:r>
              <w:rPr>
                <w:lang w:eastAsia="zh-CN"/>
              </w:rPr>
              <w:t xml:space="preserve">e think it is necessary to study the </w:t>
            </w:r>
            <w:r>
              <w:rPr>
                <w:b/>
                <w:bCs/>
                <w:lang w:eastAsia="zh-CN"/>
              </w:rPr>
              <w:t>mechanism</w:t>
            </w:r>
            <w:r>
              <w:rPr>
                <w:lang w:eastAsia="zh-CN"/>
              </w:rPr>
              <w:t xml:space="preserve"> of ‘</w:t>
            </w:r>
            <w:r>
              <w:rPr>
                <w:highlight w:val="yellow"/>
                <w:lang w:eastAsia="zh-CN"/>
              </w:rPr>
              <w:t>data sharing</w:t>
            </w:r>
            <w:r>
              <w:rPr>
                <w:lang w:eastAsia="zh-CN"/>
              </w:rPr>
              <w:t xml:space="preserve">’ at first, which could mean a lot of things, e.g., whether it is needed, which data is needed, any functions in CN needed or not, </w:t>
            </w:r>
            <w:proofErr w:type="gramStart"/>
            <w:r>
              <w:rPr>
                <w:lang w:eastAsia="zh-CN"/>
              </w:rPr>
              <w:t>etc..</w:t>
            </w:r>
            <w:proofErr w:type="gramEnd"/>
            <w:r>
              <w:rPr>
                <w:lang w:eastAsia="zh-CN"/>
              </w:rPr>
              <w:t xml:space="preserve"> </w:t>
            </w:r>
            <w:proofErr w:type="gramStart"/>
            <w:r>
              <w:rPr>
                <w:lang w:eastAsia="zh-CN"/>
              </w:rPr>
              <w:t>All of</w:t>
            </w:r>
            <w:proofErr w:type="gramEnd"/>
            <w:r>
              <w:rPr>
                <w:lang w:eastAsia="zh-CN"/>
              </w:rPr>
              <w:t xml:space="preserve"> these issues need to be firstly studied in the selected use cases in 9.2.2/3/4, followed by the specification impacts. In this sense, we suggest the following proposal as a starting point:</w:t>
            </w:r>
          </w:p>
          <w:p w14:paraId="46DAE2C1" w14:textId="77777777" w:rsidR="006447C4" w:rsidRDefault="008202AD">
            <w:pPr>
              <w:rPr>
                <w:lang w:eastAsia="zh-CN"/>
              </w:rPr>
            </w:pPr>
            <w:r>
              <w:t xml:space="preserve">Study the </w:t>
            </w:r>
            <w:r>
              <w:rPr>
                <w:strike/>
              </w:rPr>
              <w:t xml:space="preserve">use case, benefit, and </w:t>
            </w:r>
            <w:r>
              <w:t xml:space="preserve">potential spec impact of dataset sharing </w:t>
            </w:r>
            <w:r>
              <w:rPr>
                <w:color w:val="FF0000"/>
              </w:rPr>
              <w:t>mechanisms</w:t>
            </w:r>
            <w:r>
              <w:t xml:space="preserve"> </w:t>
            </w:r>
            <w:r>
              <w:rPr>
                <w:strike/>
              </w:rPr>
              <w:t>via air-interface and in a proprietary way</w:t>
            </w:r>
            <w:r>
              <w:t>.</w:t>
            </w:r>
          </w:p>
        </w:tc>
      </w:tr>
      <w:tr w:rsidR="006447C4" w14:paraId="355B3339" w14:textId="77777777">
        <w:tc>
          <w:tcPr>
            <w:tcW w:w="2235" w:type="dxa"/>
          </w:tcPr>
          <w:p w14:paraId="03183EEC" w14:textId="77777777" w:rsidR="006447C4" w:rsidRDefault="008202AD">
            <w:pPr>
              <w:rPr>
                <w:lang w:eastAsia="zh-CN"/>
              </w:rPr>
            </w:pPr>
            <w:r>
              <w:rPr>
                <w:lang w:eastAsia="zh-CN"/>
              </w:rPr>
              <w:t>Ericsson</w:t>
            </w:r>
          </w:p>
        </w:tc>
        <w:tc>
          <w:tcPr>
            <w:tcW w:w="7727" w:type="dxa"/>
            <w:gridSpan w:val="2"/>
          </w:tcPr>
          <w:p w14:paraId="5432A11A" w14:textId="77777777" w:rsidR="006447C4" w:rsidRDefault="008202AD">
            <w:pPr>
              <w:rPr>
                <w:lang w:eastAsia="zh-CN"/>
              </w:rPr>
            </w:pPr>
            <w:r>
              <w:rPr>
                <w:color w:val="000000" w:themeColor="text1"/>
              </w:rPr>
              <w:t xml:space="preserve">We don't see how 3GPP could study dataset sharing in a proprietary way, as it is out of scope of 3GPP.  </w:t>
            </w:r>
          </w:p>
        </w:tc>
      </w:tr>
      <w:tr w:rsidR="006447C4" w14:paraId="739884EC" w14:textId="77777777">
        <w:tc>
          <w:tcPr>
            <w:tcW w:w="2235" w:type="dxa"/>
          </w:tcPr>
          <w:p w14:paraId="06C8D4D9" w14:textId="77777777" w:rsidR="006447C4" w:rsidRDefault="008202AD">
            <w:pPr>
              <w:rPr>
                <w:lang w:eastAsia="zh-CN"/>
              </w:rPr>
            </w:pPr>
            <w:r>
              <w:rPr>
                <w:rFonts w:hint="eastAsia"/>
                <w:lang w:eastAsia="zh-CN"/>
              </w:rPr>
              <w:t>X</w:t>
            </w:r>
            <w:r>
              <w:rPr>
                <w:lang w:eastAsia="zh-CN"/>
              </w:rPr>
              <w:t>iaomi2</w:t>
            </w:r>
          </w:p>
        </w:tc>
        <w:tc>
          <w:tcPr>
            <w:tcW w:w="7727" w:type="dxa"/>
            <w:gridSpan w:val="2"/>
          </w:tcPr>
          <w:p w14:paraId="619A32B7" w14:textId="77777777" w:rsidR="006447C4" w:rsidRDefault="008202AD">
            <w:pPr>
              <w:rPr>
                <w:color w:val="000000" w:themeColor="text1"/>
              </w:rPr>
            </w:pPr>
            <w:r>
              <w:rPr>
                <w:rFonts w:hint="eastAsia"/>
                <w:lang w:eastAsia="zh-CN"/>
              </w:rPr>
              <w:t>S</w:t>
            </w:r>
            <w:r>
              <w:rPr>
                <w:lang w:eastAsia="zh-CN"/>
              </w:rPr>
              <w:t>imilar consideration with LG, it can be merged in 3-16</w:t>
            </w:r>
          </w:p>
        </w:tc>
      </w:tr>
      <w:tr w:rsidR="006447C4" w14:paraId="43A5C945" w14:textId="77777777">
        <w:tc>
          <w:tcPr>
            <w:tcW w:w="2235" w:type="dxa"/>
          </w:tcPr>
          <w:p w14:paraId="3D3047E6" w14:textId="77777777" w:rsidR="006447C4" w:rsidRDefault="008202AD">
            <w:pPr>
              <w:rPr>
                <w:lang w:eastAsia="zh-CN"/>
              </w:rPr>
            </w:pPr>
            <w:r>
              <w:rPr>
                <w:rFonts w:hint="eastAsia"/>
                <w:lang w:eastAsia="zh-CN"/>
              </w:rPr>
              <w:lastRenderedPageBreak/>
              <w:t>ZTE</w:t>
            </w:r>
          </w:p>
        </w:tc>
        <w:tc>
          <w:tcPr>
            <w:tcW w:w="7727" w:type="dxa"/>
            <w:gridSpan w:val="2"/>
          </w:tcPr>
          <w:p w14:paraId="00430745" w14:textId="77777777" w:rsidR="006447C4" w:rsidRDefault="008202AD">
            <w:pPr>
              <w:rPr>
                <w:rFonts w:eastAsia="SimSun"/>
                <w:lang w:eastAsia="zh-CN"/>
              </w:rPr>
            </w:pPr>
            <w:r>
              <w:rPr>
                <w:rFonts w:eastAsia="SimSun" w:hint="eastAsia"/>
                <w:lang w:eastAsia="zh-CN"/>
              </w:rPr>
              <w:t>Similar view with Apple. Prefer to use the same description in the working assumption. The main bullet can be revised as follow:</w:t>
            </w:r>
          </w:p>
          <w:p w14:paraId="267A84D6" w14:textId="77777777" w:rsidR="006447C4" w:rsidRDefault="006447C4">
            <w:pPr>
              <w:rPr>
                <w:rFonts w:eastAsia="SimSun"/>
                <w:lang w:eastAsia="zh-CN"/>
              </w:rPr>
            </w:pPr>
          </w:p>
          <w:p w14:paraId="4546C402" w14:textId="77777777" w:rsidR="006447C4" w:rsidRDefault="008202AD">
            <w:r>
              <w:t>Study the use case, benefit, and potential spec impact of dataset sharing via</w:t>
            </w:r>
            <w:r>
              <w:rPr>
                <w:color w:val="FF0000"/>
              </w:rPr>
              <w:t xml:space="preserve"> </w:t>
            </w:r>
            <w:r>
              <w:rPr>
                <w:rFonts w:hint="eastAsia"/>
                <w:color w:val="FF0000"/>
                <w:lang w:eastAsia="zh-CN"/>
              </w:rPr>
              <w:t>3GPP signaling over</w:t>
            </w:r>
            <w:r>
              <w:rPr>
                <w:rFonts w:hint="eastAsia"/>
                <w:lang w:eastAsia="zh-CN"/>
              </w:rPr>
              <w:t xml:space="preserve"> </w:t>
            </w:r>
            <w:r>
              <w:t>air-interface and in a proprietary way.</w:t>
            </w:r>
          </w:p>
          <w:p w14:paraId="46DA66C7" w14:textId="77777777" w:rsidR="006447C4" w:rsidRDefault="006447C4">
            <w:pPr>
              <w:rPr>
                <w:lang w:eastAsia="zh-CN"/>
              </w:rPr>
            </w:pPr>
          </w:p>
        </w:tc>
      </w:tr>
      <w:tr w:rsidR="006447C4" w14:paraId="3E11B739" w14:textId="77777777">
        <w:tc>
          <w:tcPr>
            <w:tcW w:w="2235" w:type="dxa"/>
          </w:tcPr>
          <w:p w14:paraId="4A2721E6" w14:textId="77777777" w:rsidR="006447C4" w:rsidRDefault="008202AD">
            <w:pPr>
              <w:rPr>
                <w:lang w:eastAsia="zh-CN"/>
              </w:rPr>
            </w:pPr>
            <w:r>
              <w:rPr>
                <w:lang w:val="en-GB"/>
              </w:rPr>
              <w:t xml:space="preserve">Huawei, </w:t>
            </w:r>
            <w:proofErr w:type="spellStart"/>
            <w:r>
              <w:rPr>
                <w:lang w:val="en-GB"/>
              </w:rPr>
              <w:t>HiSilicon</w:t>
            </w:r>
            <w:proofErr w:type="spellEnd"/>
          </w:p>
        </w:tc>
        <w:tc>
          <w:tcPr>
            <w:tcW w:w="7727" w:type="dxa"/>
            <w:gridSpan w:val="2"/>
          </w:tcPr>
          <w:p w14:paraId="5A4C597B" w14:textId="77777777" w:rsidR="006447C4" w:rsidRDefault="008202AD">
            <w:pPr>
              <w:rPr>
                <w:rFonts w:eastAsia="SimSun"/>
                <w:lang w:eastAsia="zh-CN"/>
              </w:rPr>
            </w:pPr>
            <w:r>
              <w:rPr>
                <w:lang w:eastAsia="zh-CN"/>
              </w:rPr>
              <w:t>Agree with OPPO’s removal of the examples and Apple’s addition of the note</w:t>
            </w:r>
          </w:p>
        </w:tc>
      </w:tr>
      <w:tr w:rsidR="006447C4" w14:paraId="584774C4" w14:textId="77777777">
        <w:tc>
          <w:tcPr>
            <w:tcW w:w="2235" w:type="dxa"/>
          </w:tcPr>
          <w:p w14:paraId="48AEE2FE" w14:textId="77777777" w:rsidR="006447C4" w:rsidRDefault="008202AD">
            <w:pPr>
              <w:rPr>
                <w:lang w:val="en-GB"/>
              </w:rPr>
            </w:pPr>
            <w:proofErr w:type="spellStart"/>
            <w:r>
              <w:rPr>
                <w:lang w:val="en-GB"/>
              </w:rPr>
              <w:t>InterDigital</w:t>
            </w:r>
            <w:proofErr w:type="spellEnd"/>
          </w:p>
        </w:tc>
        <w:tc>
          <w:tcPr>
            <w:tcW w:w="7727" w:type="dxa"/>
            <w:gridSpan w:val="2"/>
          </w:tcPr>
          <w:p w14:paraId="78470994" w14:textId="77777777" w:rsidR="006447C4" w:rsidRDefault="008202AD">
            <w:pPr>
              <w:rPr>
                <w:lang w:eastAsia="zh-CN"/>
              </w:rPr>
            </w:pPr>
            <w:r>
              <w:rPr>
                <w:lang w:eastAsia="zh-CN"/>
              </w:rPr>
              <w:t>We also agree that this can be merged with 3-16</w:t>
            </w:r>
          </w:p>
        </w:tc>
      </w:tr>
      <w:tr w:rsidR="006447C4" w14:paraId="013A2935" w14:textId="77777777">
        <w:tc>
          <w:tcPr>
            <w:tcW w:w="2235" w:type="dxa"/>
          </w:tcPr>
          <w:p w14:paraId="485762BD" w14:textId="77777777" w:rsidR="006447C4" w:rsidRDefault="008202AD">
            <w:pPr>
              <w:rPr>
                <w:lang w:val="en-GB" w:eastAsia="zh-CN"/>
              </w:rPr>
            </w:pPr>
            <w:r>
              <w:rPr>
                <w:rFonts w:hint="eastAsia"/>
                <w:lang w:val="en-GB" w:eastAsia="zh-CN"/>
              </w:rPr>
              <w:t>v</w:t>
            </w:r>
            <w:r>
              <w:rPr>
                <w:lang w:val="en-GB" w:eastAsia="zh-CN"/>
              </w:rPr>
              <w:t>ivo</w:t>
            </w:r>
          </w:p>
        </w:tc>
        <w:tc>
          <w:tcPr>
            <w:tcW w:w="7727" w:type="dxa"/>
            <w:gridSpan w:val="2"/>
          </w:tcPr>
          <w:p w14:paraId="5B73B6D6" w14:textId="77777777" w:rsidR="006447C4" w:rsidRDefault="008202AD">
            <w:pPr>
              <w:rPr>
                <w:lang w:eastAsia="zh-CN"/>
              </w:rPr>
            </w:pPr>
            <w:r>
              <w:rPr>
                <w:rFonts w:hint="eastAsia"/>
                <w:lang w:eastAsia="zh-CN"/>
              </w:rPr>
              <w:t>A</w:t>
            </w:r>
            <w:r>
              <w:rPr>
                <w:lang w:eastAsia="zh-CN"/>
              </w:rPr>
              <w:t xml:space="preserve">fter reading comments above, we would like to reconsider our position and sympathize the comment from E///: We also don't see how 3GPP could study dataset sharing in a proprietary way, as it is out of scope of 3GPP.  </w:t>
            </w:r>
          </w:p>
        </w:tc>
      </w:tr>
    </w:tbl>
    <w:p w14:paraId="2F4B743A" w14:textId="77777777" w:rsidR="006447C4" w:rsidRDefault="006447C4">
      <w:pPr>
        <w:rPr>
          <w:lang w:val="en-GB"/>
        </w:rPr>
      </w:pPr>
    </w:p>
    <w:p w14:paraId="7CB6A1B8" w14:textId="77777777" w:rsidR="006447C4" w:rsidRDefault="006447C4">
      <w:pPr>
        <w:rPr>
          <w:lang w:val="en-GB"/>
        </w:rPr>
      </w:pPr>
    </w:p>
    <w:p w14:paraId="05671495" w14:textId="77777777" w:rsidR="006447C4" w:rsidRDefault="008202AD">
      <w:pPr>
        <w:pStyle w:val="Heading5"/>
        <w:numPr>
          <w:ilvl w:val="0"/>
          <w:numId w:val="0"/>
        </w:numPr>
        <w:ind w:left="1008" w:hanging="1008"/>
      </w:pPr>
      <w:r>
        <w:t>[FL3] Proposal 3-17b:</w:t>
      </w:r>
    </w:p>
    <w:p w14:paraId="5E8D563E" w14:textId="77777777" w:rsidR="006447C4" w:rsidRDefault="008202AD">
      <w:r>
        <w:t>Study the use case, benefit, and potential spec impact of dataset exchange via 3GPP signaling over the air-interface as compared to a proprietary way</w:t>
      </w:r>
    </w:p>
    <w:p w14:paraId="6F32789D" w14:textId="77777777" w:rsidR="006447C4" w:rsidRDefault="008202AD">
      <w:pPr>
        <w:pStyle w:val="ListParagraph"/>
        <w:numPr>
          <w:ilvl w:val="2"/>
          <w:numId w:val="34"/>
        </w:numPr>
        <w:rPr>
          <w:lang w:val="en-GB"/>
        </w:rPr>
      </w:pPr>
      <w:r>
        <w:t>Proprietary way means that the dataset sharing is transparent to 3GPP signaling over the air-interface.</w:t>
      </w:r>
    </w:p>
    <w:p w14:paraId="7E4A150B"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37AC8A48" w14:textId="77777777">
        <w:trPr>
          <w:trHeight w:val="449"/>
        </w:trPr>
        <w:tc>
          <w:tcPr>
            <w:tcW w:w="2235" w:type="dxa"/>
            <w:shd w:val="clear" w:color="auto" w:fill="D9D9D9" w:themeFill="background1" w:themeFillShade="D9"/>
          </w:tcPr>
          <w:p w14:paraId="7B164A7E" w14:textId="77777777" w:rsidR="006447C4" w:rsidRDefault="006447C4">
            <w:pPr>
              <w:jc w:val="center"/>
              <w:rPr>
                <w:lang w:val="en-GB"/>
              </w:rPr>
            </w:pPr>
          </w:p>
        </w:tc>
        <w:tc>
          <w:tcPr>
            <w:tcW w:w="3863" w:type="dxa"/>
            <w:shd w:val="clear" w:color="auto" w:fill="D9D9D9" w:themeFill="background1" w:themeFillShade="D9"/>
            <w:vAlign w:val="center"/>
          </w:tcPr>
          <w:p w14:paraId="2134BB9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F0D2E0C" w14:textId="77777777" w:rsidR="006447C4" w:rsidRDefault="008202AD">
            <w:pPr>
              <w:jc w:val="center"/>
              <w:rPr>
                <w:lang w:val="en-GB"/>
              </w:rPr>
            </w:pPr>
            <w:r>
              <w:rPr>
                <w:lang w:val="en-GB"/>
              </w:rPr>
              <w:t>No</w:t>
            </w:r>
          </w:p>
        </w:tc>
      </w:tr>
      <w:tr w:rsidR="006447C4" w14:paraId="4807DD6A" w14:textId="77777777">
        <w:trPr>
          <w:trHeight w:val="746"/>
        </w:trPr>
        <w:tc>
          <w:tcPr>
            <w:tcW w:w="2235" w:type="dxa"/>
          </w:tcPr>
          <w:p w14:paraId="7141B2D0" w14:textId="77777777" w:rsidR="006447C4" w:rsidRDefault="008202AD">
            <w:pPr>
              <w:jc w:val="center"/>
              <w:rPr>
                <w:lang w:val="en-GB"/>
              </w:rPr>
            </w:pPr>
            <w:r>
              <w:rPr>
                <w:lang w:val="en-GB"/>
              </w:rPr>
              <w:t>Agree?</w:t>
            </w:r>
          </w:p>
        </w:tc>
        <w:tc>
          <w:tcPr>
            <w:tcW w:w="3863" w:type="dxa"/>
          </w:tcPr>
          <w:p w14:paraId="0075BA6C" w14:textId="77777777" w:rsidR="006447C4" w:rsidRDefault="008202AD">
            <w:pPr>
              <w:rPr>
                <w:rFonts w:eastAsia="MS Mincho"/>
                <w:lang w:val="en-GB" w:eastAsia="ja-JP"/>
              </w:rPr>
            </w:pPr>
            <w:r>
              <w:rPr>
                <w:rFonts w:eastAsia="MS Mincho" w:hint="eastAsia"/>
                <w:lang w:val="en-GB" w:eastAsia="ja-JP"/>
              </w:rPr>
              <w:t>D</w:t>
            </w:r>
            <w:r>
              <w:rPr>
                <w:rFonts w:eastAsia="MS Mincho"/>
                <w:lang w:val="en-GB" w:eastAsia="ja-JP"/>
              </w:rPr>
              <w:t xml:space="preserve">CM, Fujitsu, OPPO, Panasonic, </w:t>
            </w:r>
            <w:proofErr w:type="gramStart"/>
            <w:r>
              <w:rPr>
                <w:rFonts w:eastAsia="MS Mincho"/>
                <w:lang w:val="en-GB" w:eastAsia="ja-JP"/>
              </w:rPr>
              <w:t>Lenovo(</w:t>
            </w:r>
            <w:proofErr w:type="gramEnd"/>
            <w:r>
              <w:rPr>
                <w:rFonts w:eastAsia="MS Mincho"/>
                <w:lang w:val="en-GB" w:eastAsia="ja-JP"/>
              </w:rPr>
              <w:t xml:space="preserve">with comment), </w:t>
            </w:r>
            <w:proofErr w:type="spellStart"/>
            <w:r>
              <w:rPr>
                <w:rFonts w:eastAsia="MS Mincho"/>
                <w:lang w:val="en-GB" w:eastAsia="ja-JP"/>
              </w:rPr>
              <w:t>InterDigital</w:t>
            </w:r>
            <w:proofErr w:type="spellEnd"/>
            <w:r>
              <w:rPr>
                <w:rFonts w:eastAsia="MS Mincho"/>
                <w:lang w:val="en-GB" w:eastAsia="ja-JP"/>
              </w:rPr>
              <w:t>, AT&amp;T</w:t>
            </w:r>
          </w:p>
        </w:tc>
        <w:tc>
          <w:tcPr>
            <w:tcW w:w="3864" w:type="dxa"/>
          </w:tcPr>
          <w:p w14:paraId="3F7D613B" w14:textId="77777777" w:rsidR="006447C4" w:rsidRDefault="006447C4">
            <w:pPr>
              <w:rPr>
                <w:lang w:val="en-GB"/>
              </w:rPr>
            </w:pPr>
          </w:p>
        </w:tc>
      </w:tr>
      <w:tr w:rsidR="006447C4" w14:paraId="1E305EB2" w14:textId="77777777">
        <w:tc>
          <w:tcPr>
            <w:tcW w:w="2235" w:type="dxa"/>
            <w:shd w:val="clear" w:color="auto" w:fill="D9D9D9" w:themeFill="background1" w:themeFillShade="D9"/>
          </w:tcPr>
          <w:p w14:paraId="70C60DA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9070AA5" w14:textId="77777777" w:rsidR="006447C4" w:rsidRDefault="008202AD">
            <w:pPr>
              <w:jc w:val="center"/>
              <w:rPr>
                <w:b/>
                <w:bCs/>
                <w:lang w:val="en-GB"/>
              </w:rPr>
            </w:pPr>
            <w:r>
              <w:rPr>
                <w:rFonts w:hint="eastAsia"/>
                <w:b/>
                <w:bCs/>
                <w:lang w:val="en-GB"/>
              </w:rPr>
              <w:t>C</w:t>
            </w:r>
            <w:r>
              <w:rPr>
                <w:b/>
                <w:bCs/>
                <w:lang w:val="en-GB"/>
              </w:rPr>
              <w:t>omments</w:t>
            </w:r>
          </w:p>
        </w:tc>
      </w:tr>
      <w:tr w:rsidR="006447C4" w14:paraId="4204011C" w14:textId="77777777">
        <w:tc>
          <w:tcPr>
            <w:tcW w:w="2235" w:type="dxa"/>
          </w:tcPr>
          <w:p w14:paraId="40AD84CB"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5BCC2714" w14:textId="77777777" w:rsidR="006447C4" w:rsidRDefault="008202AD">
            <w:pPr>
              <w:rPr>
                <w:rFonts w:eastAsia="Malgun Gothic"/>
                <w:lang w:eastAsia="ko-KR"/>
              </w:rPr>
            </w:pPr>
            <w:r>
              <w:rPr>
                <w:rFonts w:eastAsia="Malgun Gothic" w:hint="eastAsia"/>
                <w:lang w:eastAsia="ko-KR"/>
              </w:rPr>
              <w:t xml:space="preserve">The purpose of </w:t>
            </w:r>
            <w:r>
              <w:rPr>
                <w:rFonts w:eastAsia="Malgun Gothic"/>
                <w:lang w:eastAsia="ko-KR"/>
              </w:rPr>
              <w:t xml:space="preserve">‘dataset exchange’ needs to be clarified in the proposal and in which case, </w:t>
            </w:r>
            <w:proofErr w:type="gramStart"/>
            <w:r>
              <w:rPr>
                <w:rFonts w:eastAsia="Malgun Gothic"/>
                <w:lang w:eastAsia="ko-KR"/>
              </w:rPr>
              <w:t>in order to</w:t>
            </w:r>
            <w:proofErr w:type="gramEnd"/>
            <w:r>
              <w:rPr>
                <w:rFonts w:eastAsia="Malgun Gothic"/>
                <w:lang w:eastAsia="ko-KR"/>
              </w:rPr>
              <w:t xml:space="preserve"> align companies’ understanding on what to study.</w:t>
            </w:r>
          </w:p>
        </w:tc>
      </w:tr>
      <w:tr w:rsidR="006447C4" w14:paraId="65CAE004" w14:textId="77777777">
        <w:tc>
          <w:tcPr>
            <w:tcW w:w="2235" w:type="dxa"/>
          </w:tcPr>
          <w:p w14:paraId="2EAB56A8" w14:textId="77777777" w:rsidR="006447C4" w:rsidRDefault="008202AD">
            <w:r>
              <w:rPr>
                <w:rFonts w:hint="eastAsia"/>
                <w:lang w:eastAsia="zh-CN"/>
              </w:rPr>
              <w:t>v</w:t>
            </w:r>
            <w:r>
              <w:rPr>
                <w:lang w:eastAsia="zh-CN"/>
              </w:rPr>
              <w:t>ivo</w:t>
            </w:r>
          </w:p>
        </w:tc>
        <w:tc>
          <w:tcPr>
            <w:tcW w:w="7727" w:type="dxa"/>
            <w:gridSpan w:val="2"/>
          </w:tcPr>
          <w:p w14:paraId="7E282971" w14:textId="77777777" w:rsidR="006447C4" w:rsidRDefault="008202AD">
            <w:pPr>
              <w:rPr>
                <w:rFonts w:eastAsia="Malgun Gothic"/>
                <w:lang w:eastAsia="ko-KR"/>
              </w:rPr>
            </w:pPr>
            <w:r>
              <w:rPr>
                <w:rFonts w:hint="eastAsia"/>
                <w:lang w:eastAsia="zh-CN"/>
              </w:rPr>
              <w:t>F</w:t>
            </w:r>
            <w:r>
              <w:rPr>
                <w:lang w:eastAsia="zh-CN"/>
              </w:rPr>
              <w:t>ine with this version with the understanding that proprietary way of dataset exchange is not studied.</w:t>
            </w:r>
          </w:p>
        </w:tc>
      </w:tr>
      <w:tr w:rsidR="006447C4" w14:paraId="4C5658B4" w14:textId="77777777">
        <w:tc>
          <w:tcPr>
            <w:tcW w:w="2235" w:type="dxa"/>
          </w:tcPr>
          <w:p w14:paraId="3300DEFB" w14:textId="77777777" w:rsidR="006447C4" w:rsidRDefault="008202AD">
            <w:pPr>
              <w:rPr>
                <w:lang w:eastAsia="zh-CN"/>
              </w:rPr>
            </w:pPr>
            <w:r>
              <w:rPr>
                <w:rFonts w:eastAsia="Malgun Gothic" w:hint="eastAsia"/>
                <w:lang w:eastAsia="ko-KR"/>
              </w:rPr>
              <w:t>E</w:t>
            </w:r>
            <w:r>
              <w:rPr>
                <w:rFonts w:eastAsia="Malgun Gothic"/>
                <w:lang w:eastAsia="ko-KR"/>
              </w:rPr>
              <w:t>TRI</w:t>
            </w:r>
          </w:p>
        </w:tc>
        <w:tc>
          <w:tcPr>
            <w:tcW w:w="7727" w:type="dxa"/>
            <w:gridSpan w:val="2"/>
          </w:tcPr>
          <w:p w14:paraId="437721BE" w14:textId="77777777" w:rsidR="006447C4" w:rsidRDefault="008202AD">
            <w:pPr>
              <w:rPr>
                <w:lang w:eastAsia="zh-CN"/>
              </w:rPr>
            </w:pPr>
            <w:r>
              <w:rPr>
                <w:lang w:eastAsia="zh-CN"/>
              </w:rPr>
              <w:t>Since proprietary way is transparent to 3GPP and outside the scope of 3GPP study, it is difficult to even make comparisons. Rather, we could ask RAN2/SA to study if it is feasible to share dataset based on 3GPP signaling.</w:t>
            </w:r>
          </w:p>
        </w:tc>
      </w:tr>
      <w:tr w:rsidR="006447C4" w14:paraId="1688D6ED" w14:textId="77777777">
        <w:tc>
          <w:tcPr>
            <w:tcW w:w="2235" w:type="dxa"/>
          </w:tcPr>
          <w:p w14:paraId="2795D3B3" w14:textId="77777777" w:rsidR="006447C4" w:rsidRDefault="008202AD">
            <w:pPr>
              <w:rPr>
                <w:rFonts w:eastAsia="Malgun Gothic"/>
                <w:lang w:eastAsia="ko-KR"/>
              </w:rPr>
            </w:pPr>
            <w:r>
              <w:rPr>
                <w:rFonts w:hint="eastAsia"/>
                <w:lang w:eastAsia="zh-CN"/>
              </w:rPr>
              <w:t>Samsung</w:t>
            </w:r>
          </w:p>
        </w:tc>
        <w:tc>
          <w:tcPr>
            <w:tcW w:w="7727" w:type="dxa"/>
            <w:gridSpan w:val="2"/>
          </w:tcPr>
          <w:p w14:paraId="39E7397E" w14:textId="77777777" w:rsidR="006447C4" w:rsidRDefault="008202AD">
            <w:pPr>
              <w:rPr>
                <w:lang w:eastAsia="zh-CN"/>
              </w:rPr>
            </w:pPr>
            <w:r>
              <w:rPr>
                <w:rFonts w:hint="eastAsia"/>
                <w:lang w:eastAsia="zh-CN"/>
              </w:rPr>
              <w:t>Ok but</w:t>
            </w:r>
            <w:r>
              <w:rPr>
                <w:lang w:eastAsia="zh-CN"/>
              </w:rPr>
              <w:t>, as mentioned by other companies.</w:t>
            </w:r>
            <w:r>
              <w:rPr>
                <w:rFonts w:hint="eastAsia"/>
                <w:lang w:eastAsia="zh-CN"/>
              </w:rPr>
              <w:t xml:space="preserve"> </w:t>
            </w:r>
            <w:r>
              <w:rPr>
                <w:lang w:eastAsia="zh-CN"/>
              </w:rPr>
              <w:t>Comparing</w:t>
            </w:r>
            <w:r>
              <w:rPr>
                <w:rFonts w:hint="eastAsia"/>
                <w:lang w:eastAsia="zh-CN"/>
              </w:rPr>
              <w:t xml:space="preserve"> with </w:t>
            </w:r>
            <w:r>
              <w:rPr>
                <w:lang w:eastAsia="zh-CN"/>
              </w:rPr>
              <w:t>proprietary</w:t>
            </w:r>
            <w:r>
              <w:rPr>
                <w:rFonts w:hint="eastAsia"/>
                <w:lang w:eastAsia="zh-CN"/>
              </w:rPr>
              <w:t xml:space="preserve"> dataset </w:t>
            </w:r>
            <w:r>
              <w:rPr>
                <w:lang w:eastAsia="zh-CN"/>
              </w:rPr>
              <w:t>doesn’t seem to fit here as proprietary way</w:t>
            </w:r>
            <w:r>
              <w:rPr>
                <w:rFonts w:hint="eastAsia"/>
                <w:lang w:eastAsia="zh-CN"/>
              </w:rPr>
              <w:t xml:space="preserve"> is out of 3GPP</w:t>
            </w:r>
            <w:r>
              <w:rPr>
                <w:lang w:eastAsia="zh-CN"/>
              </w:rPr>
              <w:t xml:space="preserve">’s scope. We suggest the following modification. </w:t>
            </w:r>
          </w:p>
          <w:p w14:paraId="76956AD7" w14:textId="77777777" w:rsidR="006447C4" w:rsidRDefault="008202AD">
            <w:r>
              <w:t xml:space="preserve">Study the use case, benefit, and potential spec impact of dataset exchange via 3GPP signaling over the air-interface </w:t>
            </w:r>
            <w:r>
              <w:rPr>
                <w:strike/>
              </w:rPr>
              <w:t>as compared to a proprietary way</w:t>
            </w:r>
          </w:p>
          <w:p w14:paraId="5D30B2AA" w14:textId="77777777" w:rsidR="006447C4" w:rsidRDefault="008202AD">
            <w:pPr>
              <w:pStyle w:val="ListParagraph"/>
              <w:numPr>
                <w:ilvl w:val="2"/>
                <w:numId w:val="34"/>
              </w:numPr>
              <w:rPr>
                <w:lang w:val="en-GB"/>
              </w:rPr>
            </w:pPr>
            <w:r>
              <w:t>Proprietary way means that the dataset sharing is transparent to 3GPP signaling over the air-interface.</w:t>
            </w:r>
          </w:p>
          <w:p w14:paraId="304307A3" w14:textId="77777777" w:rsidR="006447C4" w:rsidRDefault="006447C4">
            <w:pPr>
              <w:rPr>
                <w:lang w:val="en-GB" w:eastAsia="zh-CN"/>
              </w:rPr>
            </w:pPr>
          </w:p>
        </w:tc>
      </w:tr>
      <w:tr w:rsidR="006447C4" w14:paraId="4ADEA30E" w14:textId="77777777">
        <w:tc>
          <w:tcPr>
            <w:tcW w:w="2235" w:type="dxa"/>
          </w:tcPr>
          <w:p w14:paraId="1AAA0C5B" w14:textId="77777777" w:rsidR="006447C4" w:rsidRDefault="008202AD">
            <w:pPr>
              <w:rPr>
                <w:lang w:eastAsia="zh-CN"/>
              </w:rPr>
            </w:pPr>
            <w:r>
              <w:rPr>
                <w:rFonts w:hint="eastAsia"/>
                <w:lang w:eastAsia="zh-CN"/>
              </w:rPr>
              <w:lastRenderedPageBreak/>
              <w:t>C</w:t>
            </w:r>
            <w:r>
              <w:rPr>
                <w:lang w:eastAsia="zh-CN"/>
              </w:rPr>
              <w:t>AICT</w:t>
            </w:r>
          </w:p>
        </w:tc>
        <w:tc>
          <w:tcPr>
            <w:tcW w:w="7727" w:type="dxa"/>
            <w:gridSpan w:val="2"/>
          </w:tcPr>
          <w:p w14:paraId="08A8B2C3" w14:textId="77777777" w:rsidR="006447C4" w:rsidRDefault="008202AD">
            <w:pPr>
              <w:rPr>
                <w:lang w:eastAsia="zh-CN"/>
              </w:rPr>
            </w:pPr>
            <w:r>
              <w:rPr>
                <w:lang w:eastAsia="zh-CN"/>
              </w:rPr>
              <w:t>As Samsung proposed, we also prefer to delete the wording “as compared to a proprietary way”. Besides, the explanation of proprietary way could be kept as a note.</w:t>
            </w:r>
          </w:p>
        </w:tc>
      </w:tr>
      <w:tr w:rsidR="006447C4" w14:paraId="1365B5A8" w14:textId="77777777">
        <w:tc>
          <w:tcPr>
            <w:tcW w:w="2235" w:type="dxa"/>
          </w:tcPr>
          <w:p w14:paraId="5A221D1C" w14:textId="77777777" w:rsidR="006447C4" w:rsidRDefault="008202AD">
            <w:pPr>
              <w:rPr>
                <w:lang w:eastAsia="zh-CN"/>
              </w:rPr>
            </w:pPr>
            <w:r>
              <w:rPr>
                <w:rFonts w:hint="eastAsia"/>
                <w:lang w:eastAsia="zh-CN"/>
              </w:rPr>
              <w:t>CATT</w:t>
            </w:r>
          </w:p>
        </w:tc>
        <w:tc>
          <w:tcPr>
            <w:tcW w:w="7727" w:type="dxa"/>
            <w:gridSpan w:val="2"/>
          </w:tcPr>
          <w:p w14:paraId="69C3B0E2" w14:textId="77777777" w:rsidR="006447C4" w:rsidRDefault="008202AD">
            <w:pPr>
              <w:rPr>
                <w:lang w:eastAsia="zh-CN"/>
              </w:rPr>
            </w:pPr>
            <w:proofErr w:type="gramStart"/>
            <w:r>
              <w:rPr>
                <w:rFonts w:hint="eastAsia"/>
                <w:lang w:eastAsia="zh-CN"/>
              </w:rPr>
              <w:t>Assuming that</w:t>
            </w:r>
            <w:proofErr w:type="gramEnd"/>
            <w:r>
              <w:rPr>
                <w:rFonts w:hint="eastAsia"/>
                <w:lang w:eastAsia="zh-CN"/>
              </w:rPr>
              <w:t xml:space="preserve"> all companies think dataset exchange in this proposal happens </w:t>
            </w:r>
            <w:r>
              <w:rPr>
                <w:lang w:eastAsia="zh-CN"/>
              </w:rPr>
              <w:t>between</w:t>
            </w:r>
            <w:r>
              <w:rPr>
                <w:rFonts w:hint="eastAsia"/>
                <w:lang w:eastAsia="zh-CN"/>
              </w:rPr>
              <w:t xml:space="preserve"> UE and NW (not UE-UE or NW-NW), we are fine.</w:t>
            </w:r>
          </w:p>
        </w:tc>
      </w:tr>
      <w:tr w:rsidR="006447C4" w14:paraId="358E206A" w14:textId="77777777">
        <w:tc>
          <w:tcPr>
            <w:tcW w:w="2235" w:type="dxa"/>
          </w:tcPr>
          <w:p w14:paraId="3FF6A28E"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3C70816" w14:textId="77777777" w:rsidR="006447C4" w:rsidRDefault="008202AD">
            <w:pPr>
              <w:rPr>
                <w:lang w:eastAsia="zh-CN"/>
              </w:rPr>
            </w:pPr>
            <w:r>
              <w:rPr>
                <w:lang w:eastAsia="zh-CN"/>
              </w:rPr>
              <w:t>What can be done via 3GPP signaling and what can be done via proprietary way would be different. Therefore, without touching what is actual proprietary way, comparison would be feasible.</w:t>
            </w:r>
          </w:p>
        </w:tc>
      </w:tr>
      <w:tr w:rsidR="006447C4" w14:paraId="4218DB42" w14:textId="77777777">
        <w:tc>
          <w:tcPr>
            <w:tcW w:w="2235" w:type="dxa"/>
          </w:tcPr>
          <w:p w14:paraId="287E560E" w14:textId="77777777" w:rsidR="006447C4" w:rsidRDefault="008202AD">
            <w:pPr>
              <w:rPr>
                <w:lang w:eastAsia="zh-CN"/>
              </w:rPr>
            </w:pPr>
            <w:r>
              <w:rPr>
                <w:rFonts w:hint="eastAsia"/>
                <w:lang w:eastAsia="zh-CN"/>
              </w:rPr>
              <w:t>L</w:t>
            </w:r>
            <w:r>
              <w:rPr>
                <w:lang w:eastAsia="zh-CN"/>
              </w:rPr>
              <w:t>enovo</w:t>
            </w:r>
          </w:p>
        </w:tc>
        <w:tc>
          <w:tcPr>
            <w:tcW w:w="7727" w:type="dxa"/>
            <w:gridSpan w:val="2"/>
          </w:tcPr>
          <w:p w14:paraId="11B81EDF" w14:textId="77777777" w:rsidR="006447C4" w:rsidRDefault="008202AD">
            <w:pPr>
              <w:rPr>
                <w:lang w:eastAsia="zh-CN"/>
              </w:rPr>
            </w:pPr>
            <w:r>
              <w:rPr>
                <w:rFonts w:hint="eastAsia"/>
                <w:lang w:eastAsia="zh-CN"/>
              </w:rPr>
              <w:t>W</w:t>
            </w:r>
            <w:r>
              <w:rPr>
                <w:lang w:eastAsia="zh-CN"/>
              </w:rPr>
              <w:t>e still think ‘proprietary’ could be misleading as mentioned by other companies in other proposals, especially in the main bullet. Since it is for the spec impact of ‘data exchange’, so, we suggest focusing this issue itself with the following update:</w:t>
            </w:r>
          </w:p>
          <w:p w14:paraId="5F8504EF" w14:textId="77777777" w:rsidR="006447C4" w:rsidRDefault="008202AD">
            <w:r>
              <w:t xml:space="preserve">Study the use case, benefit, and potential spec impact of dataset exchange </w:t>
            </w:r>
            <w:r>
              <w:rPr>
                <w:color w:val="FF0000"/>
              </w:rPr>
              <w:t xml:space="preserve">mechanisms </w:t>
            </w:r>
            <w:r>
              <w:t>via 3GPP signaling over the air-interface.</w:t>
            </w:r>
            <w:r>
              <w:rPr>
                <w:strike/>
              </w:rPr>
              <w:t xml:space="preserve"> as compared to a proprietary way</w:t>
            </w:r>
          </w:p>
          <w:p w14:paraId="0D1B404F" w14:textId="77777777" w:rsidR="006447C4" w:rsidRDefault="008202AD">
            <w:pPr>
              <w:pStyle w:val="ListParagraph"/>
              <w:numPr>
                <w:ilvl w:val="2"/>
                <w:numId w:val="34"/>
              </w:numPr>
              <w:rPr>
                <w:strike/>
                <w:lang w:eastAsia="zh-CN"/>
              </w:rPr>
            </w:pPr>
            <w:r>
              <w:rPr>
                <w:strike/>
              </w:rPr>
              <w:t>Proprietary way means that the dataset sharing is transparent to 3GPP signaling over the air-interface.</w:t>
            </w:r>
          </w:p>
          <w:p w14:paraId="697ED75C" w14:textId="77777777" w:rsidR="006447C4" w:rsidRDefault="008202AD">
            <w:pPr>
              <w:rPr>
                <w:lang w:eastAsia="zh-CN"/>
              </w:rPr>
            </w:pPr>
            <w:r>
              <w:rPr>
                <w:rFonts w:hint="eastAsia"/>
                <w:color w:val="FF0000"/>
                <w:lang w:eastAsia="zh-CN"/>
              </w:rPr>
              <w:t>N</w:t>
            </w:r>
            <w:r>
              <w:rPr>
                <w:color w:val="FF0000"/>
                <w:lang w:eastAsia="zh-CN"/>
              </w:rPr>
              <w:t>ote: The mechanism transparent to 3GPP signaling can be regarded as reference if applicable.</w:t>
            </w:r>
          </w:p>
        </w:tc>
      </w:tr>
      <w:tr w:rsidR="006447C4" w14:paraId="6EB30E5D" w14:textId="77777777">
        <w:tc>
          <w:tcPr>
            <w:tcW w:w="2235" w:type="dxa"/>
          </w:tcPr>
          <w:p w14:paraId="4EA04FF6" w14:textId="77777777" w:rsidR="006447C4" w:rsidRDefault="008202AD">
            <w:pPr>
              <w:rPr>
                <w:rFonts w:eastAsia="Wingdings"/>
                <w:lang w:eastAsia="ko-KR"/>
              </w:rPr>
            </w:pPr>
            <w:r>
              <w:rPr>
                <w:rFonts w:eastAsia="Wingdings"/>
                <w:lang w:eastAsia="ko-KR"/>
              </w:rPr>
              <w:t>Nokia</w:t>
            </w:r>
          </w:p>
        </w:tc>
        <w:tc>
          <w:tcPr>
            <w:tcW w:w="7727" w:type="dxa"/>
            <w:gridSpan w:val="2"/>
          </w:tcPr>
          <w:p w14:paraId="77287A2A" w14:textId="77777777" w:rsidR="006447C4" w:rsidRDefault="008202AD">
            <w:pPr>
              <w:rPr>
                <w:lang w:eastAsia="zh-CN"/>
              </w:rPr>
            </w:pPr>
            <w:r>
              <w:rPr>
                <w:lang w:eastAsia="zh-CN"/>
              </w:rPr>
              <w:t xml:space="preserve">We first need to agree on 3-16a before going into this discussion. Anyways, </w:t>
            </w:r>
            <w:proofErr w:type="gramStart"/>
            <w:r>
              <w:rPr>
                <w:lang w:eastAsia="zh-CN"/>
              </w:rPr>
              <w:t>assuming that</w:t>
            </w:r>
            <w:proofErr w:type="gramEnd"/>
            <w:r>
              <w:rPr>
                <w:lang w:eastAsia="zh-CN"/>
              </w:rPr>
              <w:t xml:space="preserve"> 3-16a gets agreed, </w:t>
            </w:r>
          </w:p>
          <w:p w14:paraId="66E38961" w14:textId="77777777" w:rsidR="006447C4" w:rsidRDefault="008202AD">
            <w:pPr>
              <w:rPr>
                <w:lang w:eastAsia="zh-CN"/>
              </w:rPr>
            </w:pPr>
            <w:r>
              <w:rPr>
                <w:lang w:eastAsia="zh-CN"/>
              </w:rPr>
              <w:t xml:space="preserve">Few changes to align the wording with 3-16a and to clarify the dataset exchange based on 3GPP signaling is as follows,  </w:t>
            </w:r>
          </w:p>
          <w:p w14:paraId="421A2C46" w14:textId="0EA3A807" w:rsidR="006447C4" w:rsidRDefault="008202AD">
            <w:r>
              <w:rPr>
                <w:b/>
                <w:bCs/>
              </w:rPr>
              <w:t xml:space="preserve">Proposal: </w:t>
            </w:r>
            <w:r>
              <w:t xml:space="preserve">Study the use case, benefit, and potential spec impact of the dataset exchange based on 3GPP signaling </w:t>
            </w:r>
            <w:r>
              <w:rPr>
                <w:strike/>
              </w:rPr>
              <w:t>or dataset exchange via 3GPP signaling over the air-interface as</w:t>
            </w:r>
            <w:r>
              <w:t xml:space="preserve"> compared to the dataset exchange </w:t>
            </w:r>
            <w:r>
              <w:rPr>
                <w:color w:val="4472C4" w:themeColor="accent5"/>
              </w:rPr>
              <w:t>transparent to 3GPP signaling</w:t>
            </w:r>
          </w:p>
          <w:p w14:paraId="012151B3" w14:textId="77777777" w:rsidR="006447C4" w:rsidRDefault="008202AD">
            <w:pPr>
              <w:pStyle w:val="ListParagraph"/>
              <w:numPr>
                <w:ilvl w:val="2"/>
                <w:numId w:val="34"/>
              </w:numPr>
              <w:rPr>
                <w:lang w:val="en-GB"/>
              </w:rPr>
            </w:pPr>
            <w:r>
              <w:t xml:space="preserve">the dataset exchange based on 3GPP signaling may or may not involve dataset transfer in the air interface. </w:t>
            </w:r>
          </w:p>
          <w:p w14:paraId="7647F273" w14:textId="77777777" w:rsidR="006447C4" w:rsidRDefault="008202AD">
            <w:pPr>
              <w:pStyle w:val="ListParagraph"/>
              <w:numPr>
                <w:ilvl w:val="2"/>
                <w:numId w:val="34"/>
              </w:numPr>
              <w:rPr>
                <w:lang w:val="en-GB"/>
              </w:rPr>
            </w:pPr>
            <w:r>
              <w:t>the dataset exchange transparent to 3GPP signaling may not involve any dataset transfer in the air interface or have any 3GPP signaling associated to dataset transfer</w:t>
            </w:r>
          </w:p>
          <w:p w14:paraId="412D2F59" w14:textId="3771C83F" w:rsidR="006447C4" w:rsidRDefault="006447C4">
            <w:pPr>
              <w:pStyle w:val="ListParagraph"/>
              <w:numPr>
                <w:ilvl w:val="2"/>
                <w:numId w:val="34"/>
              </w:numPr>
              <w:rPr>
                <w:lang w:val="en-GB"/>
              </w:rPr>
            </w:pPr>
          </w:p>
          <w:p w14:paraId="7D7E3B3A" w14:textId="77777777" w:rsidR="006447C4" w:rsidRDefault="006447C4">
            <w:pPr>
              <w:rPr>
                <w:lang w:eastAsia="zh-CN"/>
              </w:rPr>
            </w:pPr>
          </w:p>
        </w:tc>
      </w:tr>
      <w:tr w:rsidR="006447C4" w14:paraId="0651D71E" w14:textId="77777777">
        <w:tc>
          <w:tcPr>
            <w:tcW w:w="2235" w:type="dxa"/>
          </w:tcPr>
          <w:p w14:paraId="663AEE02" w14:textId="77777777" w:rsidR="006447C4" w:rsidRDefault="008202AD">
            <w:pPr>
              <w:rPr>
                <w:rFonts w:eastAsia="Wingdings"/>
                <w:lang w:eastAsia="zh-CN"/>
              </w:rPr>
            </w:pPr>
            <w:r>
              <w:rPr>
                <w:rFonts w:eastAsia="Wingdings" w:hint="eastAsia"/>
                <w:lang w:eastAsia="zh-CN"/>
              </w:rPr>
              <w:t>C</w:t>
            </w:r>
            <w:r>
              <w:rPr>
                <w:rFonts w:eastAsia="Wingdings"/>
                <w:lang w:eastAsia="zh-CN"/>
              </w:rPr>
              <w:t>MCC</w:t>
            </w:r>
          </w:p>
        </w:tc>
        <w:tc>
          <w:tcPr>
            <w:tcW w:w="7727" w:type="dxa"/>
            <w:gridSpan w:val="2"/>
          </w:tcPr>
          <w:p w14:paraId="7DC9B60A" w14:textId="77777777" w:rsidR="006447C4" w:rsidRDefault="008202AD">
            <w:pPr>
              <w:rPr>
                <w:lang w:eastAsia="zh-CN"/>
              </w:rPr>
            </w:pPr>
            <w:r>
              <w:rPr>
                <w:rFonts w:hint="eastAsia"/>
                <w:lang w:eastAsia="zh-CN"/>
              </w:rPr>
              <w:t>W</w:t>
            </w:r>
            <w:r>
              <w:rPr>
                <w:lang w:eastAsia="zh-CN"/>
              </w:rPr>
              <w:t xml:space="preserve">e agree with ETRI that it is difficult to make comparisons. We think study the use case means study the necessity and benefit of </w:t>
            </w:r>
            <w:r>
              <w:t xml:space="preserve">dataset exchange via 3GPP </w:t>
            </w:r>
            <w:proofErr w:type="gramStart"/>
            <w:r>
              <w:t>signaling</w:t>
            </w:r>
            <w:r>
              <w:rPr>
                <w:lang w:eastAsia="zh-CN"/>
              </w:rPr>
              <w:t xml:space="preserve">  ,</w:t>
            </w:r>
            <w:proofErr w:type="gramEnd"/>
            <w:r>
              <w:rPr>
                <w:lang w:eastAsia="zh-CN"/>
              </w:rPr>
              <w:t xml:space="preserve"> so we suggest to also remove benefit in the main bullet:</w:t>
            </w:r>
          </w:p>
          <w:p w14:paraId="3E598C61" w14:textId="77777777" w:rsidR="006447C4" w:rsidRDefault="008202AD">
            <w:r>
              <w:t>Study the use case</w:t>
            </w:r>
            <w:r>
              <w:rPr>
                <w:strike/>
              </w:rPr>
              <w:t xml:space="preserve">, benefit, </w:t>
            </w:r>
            <w:r>
              <w:t>and potential spec impact of dataset exchange via 3GPP signaling over the air-interface</w:t>
            </w:r>
            <w:r>
              <w:rPr>
                <w:strike/>
              </w:rPr>
              <w:t xml:space="preserve"> as compared to a proprietary way</w:t>
            </w:r>
          </w:p>
          <w:p w14:paraId="0C6B2AB3" w14:textId="77777777" w:rsidR="006447C4" w:rsidRDefault="008202AD">
            <w:pPr>
              <w:pStyle w:val="ListParagraph"/>
              <w:numPr>
                <w:ilvl w:val="2"/>
                <w:numId w:val="34"/>
              </w:numPr>
              <w:rPr>
                <w:lang w:eastAsia="zh-CN"/>
              </w:rPr>
            </w:pPr>
            <w:r>
              <w:rPr>
                <w:strike/>
              </w:rPr>
              <w:t>Proprietary way means that the dataset sharing is transparent to 3GPP signaling over the air-interface.</w:t>
            </w:r>
          </w:p>
        </w:tc>
      </w:tr>
      <w:tr w:rsidR="006447C4" w14:paraId="2BDF05A9" w14:textId="77777777">
        <w:tc>
          <w:tcPr>
            <w:tcW w:w="2235" w:type="dxa"/>
          </w:tcPr>
          <w:p w14:paraId="0CB65552" w14:textId="77777777" w:rsidR="006447C4" w:rsidRDefault="008202AD">
            <w:pPr>
              <w:rPr>
                <w:rFonts w:eastAsia="Wingdings"/>
                <w:lang w:eastAsia="zh-CN"/>
              </w:rPr>
            </w:pPr>
            <w:r>
              <w:rPr>
                <w:rFonts w:eastAsia="Wingdings" w:hint="eastAsia"/>
                <w:lang w:eastAsia="zh-CN"/>
              </w:rPr>
              <w:lastRenderedPageBreak/>
              <w:t>ZTE</w:t>
            </w:r>
          </w:p>
        </w:tc>
        <w:tc>
          <w:tcPr>
            <w:tcW w:w="7727" w:type="dxa"/>
            <w:gridSpan w:val="2"/>
          </w:tcPr>
          <w:p w14:paraId="49F3DFD7" w14:textId="77777777" w:rsidR="006447C4" w:rsidRDefault="008202AD">
            <w:pPr>
              <w:pStyle w:val="ListParagraph"/>
              <w:ind w:left="0"/>
              <w:rPr>
                <w:rFonts w:eastAsia="SimSun"/>
                <w:lang w:eastAsia="zh-CN"/>
              </w:rPr>
            </w:pPr>
            <w:r>
              <w:rPr>
                <w:rFonts w:eastAsia="SimSun" w:hint="eastAsia"/>
                <w:lang w:eastAsia="zh-CN"/>
              </w:rPr>
              <w:t>Agree to only study dataset exchange that has spec impact. We</w:t>
            </w:r>
            <w:r>
              <w:rPr>
                <w:rFonts w:eastAsia="SimSun"/>
                <w:lang w:eastAsia="zh-CN"/>
              </w:rPr>
              <w:t>’</w:t>
            </w:r>
            <w:r>
              <w:rPr>
                <w:rFonts w:eastAsia="SimSun" w:hint="eastAsia"/>
                <w:lang w:eastAsia="zh-CN"/>
              </w:rPr>
              <w:t>re fine with CMCC</w:t>
            </w:r>
            <w:r>
              <w:rPr>
                <w:rFonts w:eastAsia="SimSun"/>
                <w:lang w:eastAsia="zh-CN"/>
              </w:rPr>
              <w:t>’</w:t>
            </w:r>
            <w:r>
              <w:rPr>
                <w:rFonts w:eastAsia="SimSun" w:hint="eastAsia"/>
                <w:lang w:eastAsia="zh-CN"/>
              </w:rPr>
              <w:t>s version.</w:t>
            </w:r>
          </w:p>
        </w:tc>
      </w:tr>
      <w:tr w:rsidR="006447C4" w14:paraId="748BCAF6" w14:textId="77777777">
        <w:tc>
          <w:tcPr>
            <w:tcW w:w="2235" w:type="dxa"/>
          </w:tcPr>
          <w:p w14:paraId="25E8F3F8" w14:textId="77777777" w:rsidR="006447C4" w:rsidRDefault="008202AD">
            <w:pPr>
              <w:rPr>
                <w:rFonts w:eastAsia="Wingdings"/>
                <w:lang w:eastAsia="ko-KR"/>
              </w:rPr>
            </w:pPr>
            <w:r>
              <w:rPr>
                <w:rFonts w:eastAsia="Wingdings" w:hint="eastAsia"/>
                <w:lang w:eastAsia="zh-CN"/>
              </w:rPr>
              <w:t>H</w:t>
            </w:r>
            <w:r>
              <w:rPr>
                <w:rFonts w:eastAsia="Wingdings"/>
                <w:lang w:eastAsia="zh-CN"/>
              </w:rPr>
              <w:t xml:space="preserve">uawei, </w:t>
            </w:r>
            <w:proofErr w:type="spellStart"/>
            <w:r>
              <w:rPr>
                <w:rFonts w:eastAsia="Wingdings"/>
                <w:lang w:eastAsia="zh-CN"/>
              </w:rPr>
              <w:t>HiSilicon</w:t>
            </w:r>
            <w:proofErr w:type="spellEnd"/>
            <w:r>
              <w:rPr>
                <w:rFonts w:eastAsia="Wingdings"/>
                <w:lang w:eastAsia="zh-CN"/>
              </w:rPr>
              <w:t xml:space="preserve"> </w:t>
            </w:r>
          </w:p>
        </w:tc>
        <w:tc>
          <w:tcPr>
            <w:tcW w:w="7727" w:type="dxa"/>
            <w:gridSpan w:val="2"/>
          </w:tcPr>
          <w:p w14:paraId="74E4472F" w14:textId="77777777" w:rsidR="006447C4" w:rsidRDefault="008202AD">
            <w:pPr>
              <w:rPr>
                <w:lang w:eastAsia="zh-CN"/>
              </w:rPr>
            </w:pPr>
            <w:r>
              <w:rPr>
                <w:rFonts w:hint="eastAsia"/>
                <w:lang w:eastAsia="zh-CN"/>
              </w:rPr>
              <w:t>F</w:t>
            </w:r>
            <w:r>
              <w:rPr>
                <w:lang w:eastAsia="zh-CN"/>
              </w:rPr>
              <w:t xml:space="preserve">ine with the proposal in principle. However, we also share the understanding that proprietary way of dataset exchange is not studied. We think </w:t>
            </w:r>
            <w:r>
              <w:rPr>
                <w:rFonts w:hint="eastAsia"/>
                <w:lang w:eastAsia="zh-CN"/>
              </w:rPr>
              <w:t>L</w:t>
            </w:r>
            <w:r>
              <w:rPr>
                <w:lang w:eastAsia="zh-CN"/>
              </w:rPr>
              <w:t>enovo version is better.</w:t>
            </w:r>
          </w:p>
        </w:tc>
      </w:tr>
      <w:tr w:rsidR="006447C4" w14:paraId="5AD4743D" w14:textId="77777777">
        <w:tc>
          <w:tcPr>
            <w:tcW w:w="2235" w:type="dxa"/>
          </w:tcPr>
          <w:p w14:paraId="31F626FF" w14:textId="77777777" w:rsidR="006447C4" w:rsidRDefault="008202AD">
            <w:pPr>
              <w:rPr>
                <w:rFonts w:eastAsia="Wingdings"/>
                <w:lang w:eastAsia="zh-CN"/>
              </w:rPr>
            </w:pPr>
            <w:r>
              <w:rPr>
                <w:lang w:eastAsia="zh-CN"/>
              </w:rPr>
              <w:t>Ericsson</w:t>
            </w:r>
          </w:p>
        </w:tc>
        <w:tc>
          <w:tcPr>
            <w:tcW w:w="7727" w:type="dxa"/>
            <w:gridSpan w:val="2"/>
          </w:tcPr>
          <w:p w14:paraId="4B42C034" w14:textId="77777777" w:rsidR="006447C4" w:rsidRDefault="008202AD">
            <w:pPr>
              <w:rPr>
                <w:lang w:eastAsia="zh-CN"/>
              </w:rPr>
            </w:pPr>
            <w:r>
              <w:rPr>
                <w:lang w:eastAsia="zh-CN"/>
              </w:rPr>
              <w:t>Support the updated proposal by Samsung.  We think the sub bullet could be removed</w:t>
            </w:r>
          </w:p>
        </w:tc>
      </w:tr>
      <w:tr w:rsidR="006447C4" w14:paraId="7FDB2539" w14:textId="77777777">
        <w:tc>
          <w:tcPr>
            <w:tcW w:w="2235" w:type="dxa"/>
          </w:tcPr>
          <w:p w14:paraId="237C30D6" w14:textId="77777777" w:rsidR="006447C4" w:rsidRDefault="008202AD">
            <w:pPr>
              <w:rPr>
                <w:lang w:eastAsia="zh-CN"/>
              </w:rPr>
            </w:pPr>
            <w:r>
              <w:t>Futurewei</w:t>
            </w:r>
          </w:p>
        </w:tc>
        <w:tc>
          <w:tcPr>
            <w:tcW w:w="7727" w:type="dxa"/>
            <w:gridSpan w:val="2"/>
          </w:tcPr>
          <w:p w14:paraId="6E6A5210" w14:textId="77777777" w:rsidR="006447C4" w:rsidRDefault="008202AD">
            <w:pPr>
              <w:rPr>
                <w:lang w:eastAsia="zh-CN"/>
              </w:rPr>
            </w:pPr>
            <w:r>
              <w:t>Support to remove the wording “as compared to a proprietary way” and the sub-bullet.</w:t>
            </w:r>
          </w:p>
        </w:tc>
      </w:tr>
      <w:tr w:rsidR="006447C4" w14:paraId="69A0783D" w14:textId="77777777">
        <w:tc>
          <w:tcPr>
            <w:tcW w:w="2235" w:type="dxa"/>
          </w:tcPr>
          <w:p w14:paraId="152FEDD3"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AC383B4" w14:textId="77777777" w:rsidR="006447C4" w:rsidRDefault="008202AD">
            <w:pPr>
              <w:rPr>
                <w:rFonts w:eastAsia="MS Mincho"/>
                <w:lang w:eastAsia="ja-JP"/>
              </w:rPr>
            </w:pPr>
            <w:r>
              <w:rPr>
                <w:rFonts w:eastAsia="MS Mincho" w:hint="eastAsia"/>
                <w:lang w:eastAsia="ja-JP"/>
              </w:rPr>
              <w:t>W</w:t>
            </w:r>
            <w:r>
              <w:rPr>
                <w:rFonts w:eastAsia="MS Mincho"/>
                <w:lang w:eastAsia="ja-JP"/>
              </w:rPr>
              <w:t>e share Samsung’s view.</w:t>
            </w:r>
          </w:p>
        </w:tc>
      </w:tr>
    </w:tbl>
    <w:p w14:paraId="4C31B2EC" w14:textId="77777777" w:rsidR="006447C4" w:rsidRDefault="006447C4">
      <w:pPr>
        <w:rPr>
          <w:lang w:val="en-GB"/>
        </w:rPr>
      </w:pPr>
    </w:p>
    <w:p w14:paraId="29A9DDC1" w14:textId="77777777" w:rsidR="006447C4" w:rsidRDefault="006447C4">
      <w:pPr>
        <w:rPr>
          <w:lang w:val="en-GB"/>
        </w:rPr>
      </w:pPr>
    </w:p>
    <w:p w14:paraId="74ACFCAB" w14:textId="77777777" w:rsidR="006447C4" w:rsidRDefault="008202AD">
      <w:pPr>
        <w:pStyle w:val="Heading5"/>
        <w:numPr>
          <w:ilvl w:val="0"/>
          <w:numId w:val="0"/>
        </w:numPr>
        <w:ind w:left="1008" w:hanging="1008"/>
      </w:pPr>
      <w:r>
        <w:t>[FL4] Proposal 3-17c:</w:t>
      </w:r>
    </w:p>
    <w:p w14:paraId="2B6617DF" w14:textId="77777777" w:rsidR="006447C4" w:rsidRDefault="008202AD">
      <w:pPr>
        <w:rPr>
          <w:strike/>
          <w:lang w:eastAsia="zh-CN"/>
        </w:rPr>
      </w:pPr>
      <w:r>
        <w:t>Study the use case, necessity, benefit, and potential spec impact of dataset exchange based on 3GPP signaling for the purpose of model training.</w:t>
      </w:r>
    </w:p>
    <w:p w14:paraId="06AE8149" w14:textId="77777777" w:rsidR="006447C4" w:rsidRDefault="008202AD">
      <w:r>
        <w:rPr>
          <w:rFonts w:hint="eastAsia"/>
          <w:lang w:eastAsia="zh-CN"/>
        </w:rPr>
        <w:t>N</w:t>
      </w:r>
      <w:r>
        <w:rPr>
          <w:lang w:eastAsia="zh-CN"/>
        </w:rPr>
        <w:t>ote: The mechanism transparent to 3GPP signaling can be regarded as reference if applicable.</w:t>
      </w:r>
    </w:p>
    <w:p w14:paraId="6FA274A1" w14:textId="77777777" w:rsidR="006447C4" w:rsidRDefault="008202AD">
      <w:pPr>
        <w:rPr>
          <w:lang w:val="en-GB"/>
        </w:rPr>
      </w:pPr>
      <w:r>
        <w:rPr>
          <w:lang w:eastAsia="zh-CN"/>
        </w:rPr>
        <w:t xml:space="preserve">Note: </w:t>
      </w:r>
      <w:r>
        <w:t xml:space="preserve">the dataset exchange based on 3GPP signaling may or may not involve dataset transfer in the air interface. </w:t>
      </w:r>
    </w:p>
    <w:p w14:paraId="46613DA6"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533DD5B8" w14:textId="77777777">
        <w:trPr>
          <w:trHeight w:val="449"/>
        </w:trPr>
        <w:tc>
          <w:tcPr>
            <w:tcW w:w="2235" w:type="dxa"/>
            <w:shd w:val="clear" w:color="auto" w:fill="D9D9D9" w:themeFill="background1" w:themeFillShade="D9"/>
          </w:tcPr>
          <w:p w14:paraId="1B86D835" w14:textId="77777777" w:rsidR="006447C4" w:rsidRDefault="006447C4">
            <w:pPr>
              <w:jc w:val="center"/>
              <w:rPr>
                <w:lang w:val="en-GB"/>
              </w:rPr>
            </w:pPr>
          </w:p>
        </w:tc>
        <w:tc>
          <w:tcPr>
            <w:tcW w:w="3863" w:type="dxa"/>
            <w:shd w:val="clear" w:color="auto" w:fill="D9D9D9" w:themeFill="background1" w:themeFillShade="D9"/>
            <w:vAlign w:val="center"/>
          </w:tcPr>
          <w:p w14:paraId="1F2126FF"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5E1D1E3" w14:textId="77777777" w:rsidR="006447C4" w:rsidRDefault="008202AD">
            <w:pPr>
              <w:jc w:val="center"/>
              <w:rPr>
                <w:lang w:val="en-GB"/>
              </w:rPr>
            </w:pPr>
            <w:r>
              <w:rPr>
                <w:lang w:val="en-GB"/>
              </w:rPr>
              <w:t>No</w:t>
            </w:r>
          </w:p>
        </w:tc>
      </w:tr>
      <w:tr w:rsidR="006447C4" w14:paraId="6CA89BAA" w14:textId="77777777">
        <w:trPr>
          <w:trHeight w:val="746"/>
        </w:trPr>
        <w:tc>
          <w:tcPr>
            <w:tcW w:w="2235" w:type="dxa"/>
          </w:tcPr>
          <w:p w14:paraId="063CCF09" w14:textId="77777777" w:rsidR="006447C4" w:rsidRDefault="008202AD">
            <w:pPr>
              <w:jc w:val="center"/>
              <w:rPr>
                <w:lang w:val="en-GB"/>
              </w:rPr>
            </w:pPr>
            <w:r>
              <w:rPr>
                <w:lang w:val="en-GB"/>
              </w:rPr>
              <w:t>Agree?</w:t>
            </w:r>
          </w:p>
        </w:tc>
        <w:tc>
          <w:tcPr>
            <w:tcW w:w="3863" w:type="dxa"/>
          </w:tcPr>
          <w:p w14:paraId="65DF41EB" w14:textId="77777777" w:rsidR="006447C4" w:rsidRPr="007D4A34" w:rsidRDefault="008202AD">
            <w:pPr>
              <w:rPr>
                <w:lang w:eastAsia="zh-CN"/>
              </w:rPr>
            </w:pPr>
            <w:r w:rsidRPr="007D4A34">
              <w:rPr>
                <w:rFonts w:hint="eastAsia"/>
                <w:lang w:eastAsia="zh-CN"/>
              </w:rPr>
              <w:t>CATT</w:t>
            </w:r>
            <w:r w:rsidRPr="007D4A34">
              <w:rPr>
                <w:lang w:eastAsia="zh-CN"/>
              </w:rPr>
              <w:t xml:space="preserve">, vivo, CAICT, Samsung, DCM, ETRI, Spreadtrum, Sony, NVIDIA, Qualcomm, NEC, </w:t>
            </w:r>
            <w:proofErr w:type="spellStart"/>
            <w:r w:rsidRPr="007D4A34">
              <w:rPr>
                <w:lang w:eastAsia="zh-CN"/>
              </w:rPr>
              <w:t>InterDigital</w:t>
            </w:r>
            <w:proofErr w:type="spellEnd"/>
            <w:r w:rsidRPr="007D4A34">
              <w:rPr>
                <w:lang w:eastAsia="zh-CN"/>
              </w:rPr>
              <w:t>, AT&amp;T, KDDI</w:t>
            </w:r>
          </w:p>
        </w:tc>
        <w:tc>
          <w:tcPr>
            <w:tcW w:w="3864" w:type="dxa"/>
          </w:tcPr>
          <w:p w14:paraId="40F0B04F" w14:textId="77777777" w:rsidR="006447C4" w:rsidRPr="007D4A34" w:rsidRDefault="006447C4"/>
        </w:tc>
      </w:tr>
      <w:tr w:rsidR="006447C4" w14:paraId="2644B0FD" w14:textId="77777777">
        <w:tc>
          <w:tcPr>
            <w:tcW w:w="2235" w:type="dxa"/>
            <w:shd w:val="clear" w:color="auto" w:fill="D9D9D9" w:themeFill="background1" w:themeFillShade="D9"/>
          </w:tcPr>
          <w:p w14:paraId="1B68C837"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DD59869" w14:textId="77777777" w:rsidR="006447C4" w:rsidRDefault="008202AD">
            <w:pPr>
              <w:jc w:val="center"/>
              <w:rPr>
                <w:b/>
                <w:bCs/>
                <w:lang w:val="en-GB"/>
              </w:rPr>
            </w:pPr>
            <w:r>
              <w:rPr>
                <w:rFonts w:hint="eastAsia"/>
                <w:b/>
                <w:bCs/>
                <w:lang w:val="en-GB"/>
              </w:rPr>
              <w:t>C</w:t>
            </w:r>
            <w:r>
              <w:rPr>
                <w:b/>
                <w:bCs/>
                <w:lang w:val="en-GB"/>
              </w:rPr>
              <w:t>omments</w:t>
            </w:r>
          </w:p>
        </w:tc>
      </w:tr>
      <w:tr w:rsidR="006447C4" w14:paraId="70C8E30C" w14:textId="77777777">
        <w:tc>
          <w:tcPr>
            <w:tcW w:w="2235" w:type="dxa"/>
          </w:tcPr>
          <w:p w14:paraId="3446A045"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147F400D" w14:textId="77777777" w:rsidR="006447C4" w:rsidRDefault="008202AD">
            <w:pPr>
              <w:rPr>
                <w:rFonts w:eastAsia="Malgun Gothic"/>
                <w:lang w:eastAsia="ko-KR"/>
              </w:rPr>
            </w:pPr>
            <w:r>
              <w:rPr>
                <w:rFonts w:eastAsia="Malgun Gothic" w:hint="eastAsia"/>
                <w:lang w:eastAsia="ko-KR"/>
              </w:rPr>
              <w:t xml:space="preserve">Could someone explain the case </w:t>
            </w:r>
            <w:r>
              <w:rPr>
                <w:rFonts w:eastAsia="Malgun Gothic"/>
                <w:lang w:eastAsia="ko-KR"/>
              </w:rPr>
              <w:t xml:space="preserve">that </w:t>
            </w:r>
            <w:r>
              <w:t>the dataset exchange based on 3GPP signaling does not involve dataset transfer in the air interface? What is difference between dataset exchange and dataset transfer?</w:t>
            </w:r>
          </w:p>
        </w:tc>
      </w:tr>
      <w:tr w:rsidR="006447C4" w14:paraId="1A736DD7" w14:textId="77777777">
        <w:tc>
          <w:tcPr>
            <w:tcW w:w="2235" w:type="dxa"/>
          </w:tcPr>
          <w:p w14:paraId="65BB49A1" w14:textId="77777777" w:rsidR="006447C4" w:rsidRDefault="008202AD">
            <w:r>
              <w:t>Nokia</w:t>
            </w:r>
          </w:p>
        </w:tc>
        <w:tc>
          <w:tcPr>
            <w:tcW w:w="7727" w:type="dxa"/>
            <w:gridSpan w:val="2"/>
          </w:tcPr>
          <w:p w14:paraId="5D049282" w14:textId="77777777" w:rsidR="006447C4" w:rsidRDefault="008202AD">
            <w:pPr>
              <w:rPr>
                <w:rFonts w:eastAsia="Malgun Gothic"/>
                <w:lang w:eastAsia="ko-KR"/>
              </w:rPr>
            </w:pPr>
            <w:r>
              <w:rPr>
                <w:rFonts w:eastAsia="Malgun Gothic"/>
                <w:lang w:eastAsia="ko-KR"/>
              </w:rPr>
              <w:t xml:space="preserve">Fine with the direction even though the wording can be further enhanced. </w:t>
            </w:r>
          </w:p>
          <w:p w14:paraId="13756A15" w14:textId="77777777" w:rsidR="006447C4" w:rsidRDefault="008202AD">
            <w:pPr>
              <w:rPr>
                <w:rFonts w:eastAsia="Malgun Gothic"/>
                <w:lang w:eastAsia="ko-KR"/>
              </w:rPr>
            </w:pPr>
            <w:r>
              <w:rPr>
                <w:rFonts w:eastAsia="Malgun Gothic"/>
                <w:lang w:eastAsia="ko-KR"/>
              </w:rPr>
              <w:t xml:space="preserve">@LG &gt;&gt; In one example, Dataset transfer may happen by other means (not over-the air-interface) with a remote server, but there may be some signaling to indicate Dataset updates/exchanges such that the other node is aware of that (mainly for two-sided models). </w:t>
            </w:r>
          </w:p>
        </w:tc>
      </w:tr>
      <w:tr w:rsidR="006447C4" w14:paraId="141BDF24" w14:textId="77777777">
        <w:tc>
          <w:tcPr>
            <w:tcW w:w="2235" w:type="dxa"/>
          </w:tcPr>
          <w:p w14:paraId="59498C26" w14:textId="77777777" w:rsidR="006447C4" w:rsidRDefault="008202AD">
            <w:pPr>
              <w:rPr>
                <w:lang w:eastAsia="zh-CN"/>
              </w:rPr>
            </w:pPr>
            <w:r>
              <w:rPr>
                <w:rFonts w:hint="eastAsia"/>
                <w:lang w:eastAsia="zh-CN"/>
              </w:rPr>
              <w:t>X</w:t>
            </w:r>
            <w:r>
              <w:rPr>
                <w:lang w:eastAsia="zh-CN"/>
              </w:rPr>
              <w:t>iaomi4</w:t>
            </w:r>
          </w:p>
        </w:tc>
        <w:tc>
          <w:tcPr>
            <w:tcW w:w="7727" w:type="dxa"/>
            <w:gridSpan w:val="2"/>
          </w:tcPr>
          <w:p w14:paraId="75926CBC" w14:textId="77777777" w:rsidR="006447C4" w:rsidRDefault="008202AD">
            <w:pPr>
              <w:rPr>
                <w:lang w:eastAsia="zh-CN"/>
              </w:rPr>
            </w:pPr>
            <w:r>
              <w:rPr>
                <w:lang w:eastAsia="zh-CN"/>
              </w:rPr>
              <w:t>If we understand correctly, here is the 3GPP signaling means the signaling over the air interface, right? If so, we suggest the following update for the main bullet</w:t>
            </w:r>
          </w:p>
          <w:p w14:paraId="0D626DD3" w14:textId="77777777" w:rsidR="006447C4" w:rsidRDefault="008202AD">
            <w:pPr>
              <w:rPr>
                <w:lang w:eastAsia="zh-CN"/>
              </w:rPr>
            </w:pPr>
            <w:r>
              <w:t xml:space="preserve">Study the use case, necessity, benefit, and potential spec impact of dataset exchange based on 3GPP signaling </w:t>
            </w:r>
            <w:r>
              <w:rPr>
                <w:b/>
                <w:color w:val="FF0000"/>
              </w:rPr>
              <w:t>over the air interface</w:t>
            </w:r>
            <w:r>
              <w:t xml:space="preserve"> for the purpose of model training </w:t>
            </w:r>
          </w:p>
        </w:tc>
      </w:tr>
      <w:tr w:rsidR="006447C4" w14:paraId="2ED2F09A" w14:textId="77777777">
        <w:tc>
          <w:tcPr>
            <w:tcW w:w="2235" w:type="dxa"/>
          </w:tcPr>
          <w:p w14:paraId="0C4C375B" w14:textId="77777777" w:rsidR="006447C4" w:rsidRDefault="008202AD">
            <w:pPr>
              <w:rPr>
                <w:lang w:eastAsia="zh-CN"/>
              </w:rPr>
            </w:pPr>
            <w:r>
              <w:rPr>
                <w:rFonts w:eastAsia="Wingdings" w:hint="eastAsia"/>
                <w:lang w:eastAsia="zh-CN"/>
              </w:rPr>
              <w:t>H</w:t>
            </w:r>
            <w:r>
              <w:rPr>
                <w:rFonts w:eastAsia="Wingdings"/>
                <w:lang w:eastAsia="zh-CN"/>
              </w:rPr>
              <w:t xml:space="preserve">uawei, </w:t>
            </w:r>
            <w:proofErr w:type="spellStart"/>
            <w:r>
              <w:rPr>
                <w:rFonts w:eastAsia="Wingdings"/>
                <w:lang w:eastAsia="zh-CN"/>
              </w:rPr>
              <w:t>HiSilicon</w:t>
            </w:r>
            <w:proofErr w:type="spellEnd"/>
          </w:p>
        </w:tc>
        <w:tc>
          <w:tcPr>
            <w:tcW w:w="7727" w:type="dxa"/>
            <w:gridSpan w:val="2"/>
          </w:tcPr>
          <w:p w14:paraId="62F45847" w14:textId="77777777" w:rsidR="006447C4" w:rsidRDefault="008202AD">
            <w:pPr>
              <w:rPr>
                <w:lang w:eastAsia="zh-CN"/>
              </w:rPr>
            </w:pPr>
            <w:r>
              <w:rPr>
                <w:lang w:eastAsia="zh-CN"/>
              </w:rPr>
              <w:t xml:space="preserve">1) </w:t>
            </w:r>
            <w:r>
              <w:rPr>
                <w:rFonts w:hint="eastAsia"/>
                <w:lang w:eastAsia="zh-CN"/>
              </w:rPr>
              <w:t>S</w:t>
            </w:r>
            <w:r>
              <w:rPr>
                <w:lang w:eastAsia="zh-CN"/>
              </w:rPr>
              <w:t>ame feeling as LG, that the last Note should be removed. If the dataset is delivered in an offline manner, then the notification of dataset may also go with the offline manner.</w:t>
            </w:r>
          </w:p>
          <w:p w14:paraId="52EB7ACD" w14:textId="77777777" w:rsidR="006447C4" w:rsidRDefault="008202AD">
            <w:pPr>
              <w:rPr>
                <w:lang w:eastAsia="zh-CN"/>
              </w:rPr>
            </w:pPr>
            <w:r>
              <w:lastRenderedPageBreak/>
              <w:t>2) dataset exchange</w:t>
            </w:r>
            <w:r>
              <w:sym w:font="Wingdings" w:char="F0E0"/>
            </w:r>
            <w:r>
              <w:t>dataset delivery (which has been in the 110 agreement)? If they exactly have the same meaning, then better to align across agendas.</w:t>
            </w:r>
          </w:p>
        </w:tc>
      </w:tr>
      <w:tr w:rsidR="006447C4" w14:paraId="0D7D927F" w14:textId="77777777">
        <w:tc>
          <w:tcPr>
            <w:tcW w:w="2235" w:type="dxa"/>
          </w:tcPr>
          <w:p w14:paraId="6D650D86" w14:textId="77777777" w:rsidR="006447C4" w:rsidRDefault="008202AD">
            <w:pPr>
              <w:rPr>
                <w:rFonts w:eastAsia="Wingdings"/>
                <w:lang w:eastAsia="zh-CN"/>
              </w:rPr>
            </w:pPr>
            <w:r>
              <w:lastRenderedPageBreak/>
              <w:t>Fujitsu</w:t>
            </w:r>
          </w:p>
        </w:tc>
        <w:tc>
          <w:tcPr>
            <w:tcW w:w="7727" w:type="dxa"/>
            <w:gridSpan w:val="2"/>
          </w:tcPr>
          <w:p w14:paraId="58C4B5C1" w14:textId="77777777" w:rsidR="006447C4" w:rsidRDefault="008202AD">
            <w:pPr>
              <w:rPr>
                <w:lang w:eastAsia="zh-CN"/>
              </w:rPr>
            </w:pPr>
            <w:r>
              <w:rPr>
                <w:rFonts w:eastAsia="Malgun Gothic"/>
                <w:lang w:eastAsia="ko-KR"/>
              </w:rPr>
              <w:t>we suggest removing “necessity”, it seems redundant to ‘use case’</w:t>
            </w:r>
          </w:p>
        </w:tc>
      </w:tr>
      <w:tr w:rsidR="006447C4" w14:paraId="5213BD97" w14:textId="77777777">
        <w:tc>
          <w:tcPr>
            <w:tcW w:w="2235" w:type="dxa"/>
          </w:tcPr>
          <w:p w14:paraId="2569BC66" w14:textId="77777777" w:rsidR="006447C4" w:rsidRDefault="008202AD">
            <w:pPr>
              <w:rPr>
                <w:lang w:eastAsia="zh-CN"/>
              </w:rPr>
            </w:pPr>
            <w:r>
              <w:rPr>
                <w:rFonts w:hint="eastAsia"/>
                <w:lang w:eastAsia="zh-CN"/>
              </w:rPr>
              <w:t>L</w:t>
            </w:r>
            <w:r>
              <w:rPr>
                <w:lang w:eastAsia="zh-CN"/>
              </w:rPr>
              <w:t>enovo</w:t>
            </w:r>
          </w:p>
        </w:tc>
        <w:tc>
          <w:tcPr>
            <w:tcW w:w="7727" w:type="dxa"/>
            <w:gridSpan w:val="2"/>
          </w:tcPr>
          <w:p w14:paraId="646D599D" w14:textId="77777777" w:rsidR="006447C4" w:rsidRDefault="008202AD">
            <w:pPr>
              <w:rPr>
                <w:rFonts w:eastAsia="Malgun Gothic"/>
                <w:lang w:eastAsia="ko-KR"/>
              </w:rPr>
            </w:pPr>
            <w:r>
              <w:rPr>
                <w:rFonts w:hint="eastAsia"/>
                <w:lang w:eastAsia="zh-CN"/>
              </w:rPr>
              <w:t>A</w:t>
            </w:r>
            <w:r>
              <w:rPr>
                <w:lang w:eastAsia="zh-CN"/>
              </w:rPr>
              <w:t>gree with the main bullet and first Note. We don’t understand the difference between ‘exchange’ and ‘transfer’ in the second Note, do they have the same meaning? It needs for some more clarifications.</w:t>
            </w:r>
          </w:p>
        </w:tc>
      </w:tr>
      <w:tr w:rsidR="006447C4" w14:paraId="674F9194" w14:textId="77777777">
        <w:tc>
          <w:tcPr>
            <w:tcW w:w="2235" w:type="dxa"/>
          </w:tcPr>
          <w:p w14:paraId="5A5D36BA" w14:textId="77777777" w:rsidR="006447C4" w:rsidRDefault="008202AD">
            <w:pPr>
              <w:rPr>
                <w:lang w:eastAsia="zh-CN"/>
              </w:rPr>
            </w:pPr>
            <w:r>
              <w:t>Ericsson</w:t>
            </w:r>
          </w:p>
        </w:tc>
        <w:tc>
          <w:tcPr>
            <w:tcW w:w="7727" w:type="dxa"/>
            <w:gridSpan w:val="2"/>
          </w:tcPr>
          <w:p w14:paraId="4509547D" w14:textId="77777777" w:rsidR="006447C4" w:rsidRDefault="008202AD">
            <w:pPr>
              <w:rPr>
                <w:rFonts w:eastAsia="Malgun Gothic"/>
                <w:lang w:eastAsia="ko-KR"/>
              </w:rPr>
            </w:pPr>
            <w:r>
              <w:rPr>
                <w:rFonts w:eastAsia="Malgun Gothic"/>
                <w:lang w:eastAsia="ko-KR"/>
              </w:rPr>
              <w:t xml:space="preserve">The first note is unclear to us. How can we have a reference that is undefined (non-3GPP)? The proponent of the note should clarify this. </w:t>
            </w:r>
          </w:p>
          <w:p w14:paraId="11FB0DDD" w14:textId="77777777" w:rsidR="006447C4" w:rsidRDefault="008202AD">
            <w:pPr>
              <w:rPr>
                <w:lang w:eastAsia="zh-CN"/>
              </w:rPr>
            </w:pPr>
            <w:r>
              <w:rPr>
                <w:rFonts w:eastAsia="Malgun Gothic"/>
                <w:lang w:eastAsia="ko-KR"/>
              </w:rPr>
              <w:t xml:space="preserve">Share view by Fujitsu, we can remove the term “necessity”. </w:t>
            </w:r>
          </w:p>
        </w:tc>
      </w:tr>
      <w:tr w:rsidR="006447C4" w14:paraId="7BCA6804" w14:textId="77777777">
        <w:tc>
          <w:tcPr>
            <w:tcW w:w="2235" w:type="dxa"/>
          </w:tcPr>
          <w:p w14:paraId="7290C0BE" w14:textId="77777777" w:rsidR="006447C4" w:rsidRDefault="008202AD">
            <w:r>
              <w:rPr>
                <w:rFonts w:hint="eastAsia"/>
                <w:lang w:eastAsia="zh-CN"/>
              </w:rPr>
              <w:t>ZTE</w:t>
            </w:r>
          </w:p>
        </w:tc>
        <w:tc>
          <w:tcPr>
            <w:tcW w:w="7727" w:type="dxa"/>
            <w:gridSpan w:val="2"/>
          </w:tcPr>
          <w:p w14:paraId="363F1B08" w14:textId="77777777" w:rsidR="006447C4" w:rsidRDefault="008202AD">
            <w:pPr>
              <w:numPr>
                <w:ilvl w:val="0"/>
                <w:numId w:val="35"/>
              </w:numPr>
              <w:rPr>
                <w:lang w:eastAsia="zh-CN"/>
              </w:rPr>
            </w:pPr>
            <w:r>
              <w:rPr>
                <w:rFonts w:hint="eastAsia"/>
                <w:lang w:eastAsia="zh-CN"/>
              </w:rPr>
              <w:t xml:space="preserve"> Agree with Xiaomi</w:t>
            </w:r>
          </w:p>
          <w:p w14:paraId="2DFCCBDD" w14:textId="77777777" w:rsidR="006447C4" w:rsidRDefault="008202AD">
            <w:pPr>
              <w:numPr>
                <w:ilvl w:val="0"/>
                <w:numId w:val="35"/>
              </w:numPr>
              <w:rPr>
                <w:lang w:eastAsia="zh-CN"/>
              </w:rPr>
            </w:pPr>
            <w:r>
              <w:rPr>
                <w:rFonts w:hint="eastAsia"/>
                <w:lang w:eastAsia="zh-CN"/>
              </w:rPr>
              <w:t xml:space="preserve"> Also prefer to remove </w:t>
            </w:r>
            <w:r>
              <w:rPr>
                <w:lang w:eastAsia="zh-CN"/>
              </w:rPr>
              <w:t>“</w:t>
            </w:r>
            <w:r>
              <w:rPr>
                <w:rFonts w:hint="eastAsia"/>
                <w:lang w:eastAsia="zh-CN"/>
              </w:rPr>
              <w:t>use case, necessity</w:t>
            </w:r>
            <w:r>
              <w:rPr>
                <w:lang w:eastAsia="zh-CN"/>
              </w:rPr>
              <w:t>”</w:t>
            </w:r>
          </w:p>
          <w:p w14:paraId="56259B7A" w14:textId="77777777" w:rsidR="006447C4" w:rsidRDefault="008202AD">
            <w:pPr>
              <w:numPr>
                <w:ilvl w:val="0"/>
                <w:numId w:val="35"/>
              </w:numPr>
              <w:rPr>
                <w:rFonts w:eastAsia="Malgun Gothic"/>
                <w:lang w:eastAsia="ko-KR"/>
              </w:rPr>
            </w:pPr>
            <w:r>
              <w:rPr>
                <w:rFonts w:hint="eastAsia"/>
                <w:lang w:eastAsia="zh-CN"/>
              </w:rPr>
              <w:t xml:space="preserve"> To our understanding, it should be clarified that the </w:t>
            </w:r>
            <w:r>
              <w:rPr>
                <w:lang w:eastAsia="zh-CN"/>
              </w:rPr>
              <w:t>“</w:t>
            </w:r>
            <w:r>
              <w:rPr>
                <w:rFonts w:hint="eastAsia"/>
                <w:lang w:eastAsia="zh-CN"/>
              </w:rPr>
              <w:t>dataset transfer</w:t>
            </w:r>
            <w:r>
              <w:rPr>
                <w:lang w:eastAsia="zh-CN"/>
              </w:rPr>
              <w:t>”</w:t>
            </w:r>
            <w:r>
              <w:rPr>
                <w:rFonts w:hint="eastAsia"/>
                <w:lang w:eastAsia="zh-CN"/>
              </w:rPr>
              <w:t xml:space="preserve"> means data file </w:t>
            </w:r>
            <w:proofErr w:type="gramStart"/>
            <w:r>
              <w:rPr>
                <w:rFonts w:hint="eastAsia"/>
                <w:lang w:eastAsia="zh-CN"/>
              </w:rPr>
              <w:t>itself  is</w:t>
            </w:r>
            <w:proofErr w:type="gramEnd"/>
            <w:r>
              <w:rPr>
                <w:rFonts w:hint="eastAsia"/>
                <w:lang w:eastAsia="zh-CN"/>
              </w:rPr>
              <w:t xml:space="preserve"> not delivered via 3GPP </w:t>
            </w:r>
            <w:proofErr w:type="spellStart"/>
            <w:r>
              <w:rPr>
                <w:rFonts w:hint="eastAsia"/>
                <w:lang w:eastAsia="zh-CN"/>
              </w:rPr>
              <w:t>siganling</w:t>
            </w:r>
            <w:proofErr w:type="spellEnd"/>
            <w:r>
              <w:rPr>
                <w:rFonts w:hint="eastAsia"/>
                <w:lang w:eastAsia="zh-CN"/>
              </w:rPr>
              <w:t xml:space="preserve"> over air interface.</w:t>
            </w:r>
          </w:p>
        </w:tc>
      </w:tr>
      <w:tr w:rsidR="006447C4" w14:paraId="0D1B8D28" w14:textId="77777777">
        <w:tc>
          <w:tcPr>
            <w:tcW w:w="2235" w:type="dxa"/>
          </w:tcPr>
          <w:p w14:paraId="1F055359" w14:textId="77777777" w:rsidR="006447C4" w:rsidRDefault="008202AD">
            <w:pPr>
              <w:rPr>
                <w:lang w:eastAsia="zh-CN"/>
              </w:rPr>
            </w:pPr>
            <w:proofErr w:type="spellStart"/>
            <w:r>
              <w:rPr>
                <w:rFonts w:hint="eastAsia"/>
                <w:lang w:eastAsia="zh-CN"/>
              </w:rPr>
              <w:t>M</w:t>
            </w:r>
            <w:r>
              <w:rPr>
                <w:lang w:eastAsia="zh-CN"/>
              </w:rPr>
              <w:t>ediatek</w:t>
            </w:r>
            <w:proofErr w:type="spellEnd"/>
          </w:p>
        </w:tc>
        <w:tc>
          <w:tcPr>
            <w:tcW w:w="7727" w:type="dxa"/>
            <w:gridSpan w:val="2"/>
          </w:tcPr>
          <w:p w14:paraId="2A5B3468" w14:textId="77777777" w:rsidR="006447C4" w:rsidRDefault="008202AD">
            <w:pPr>
              <w:rPr>
                <w:lang w:eastAsia="zh-CN"/>
              </w:rPr>
            </w:pPr>
            <w:r>
              <w:rPr>
                <w:rFonts w:hint="eastAsia"/>
                <w:lang w:eastAsia="zh-CN"/>
              </w:rPr>
              <w:t>A</w:t>
            </w:r>
            <w:r>
              <w:rPr>
                <w:lang w:eastAsia="zh-CN"/>
              </w:rPr>
              <w:t xml:space="preserve">gree with Fujitsu, we can remove the term ‘necessity’. </w:t>
            </w:r>
          </w:p>
          <w:p w14:paraId="07F640AB" w14:textId="77777777" w:rsidR="006447C4" w:rsidRDefault="008202AD">
            <w:pPr>
              <w:rPr>
                <w:lang w:eastAsia="zh-CN"/>
              </w:rPr>
            </w:pPr>
            <w:r>
              <w:rPr>
                <w:rFonts w:hint="eastAsia"/>
                <w:lang w:eastAsia="zh-CN"/>
              </w:rPr>
              <w:t>A</w:t>
            </w:r>
            <w:r>
              <w:rPr>
                <w:lang w:eastAsia="zh-CN"/>
              </w:rPr>
              <w:t xml:space="preserve">gree with HW and Lenovo that it’s confusing whether ‘data exchange’ and ‘data transfer’ means the same thing or different. More clarification is required if they are different.  </w:t>
            </w:r>
          </w:p>
        </w:tc>
      </w:tr>
      <w:tr w:rsidR="006447C4" w14:paraId="5A7EB439" w14:textId="77777777">
        <w:tc>
          <w:tcPr>
            <w:tcW w:w="2235" w:type="dxa"/>
          </w:tcPr>
          <w:p w14:paraId="7502F15F" w14:textId="77777777" w:rsidR="006447C4" w:rsidRDefault="008202AD">
            <w:pPr>
              <w:rPr>
                <w:lang w:eastAsia="zh-CN"/>
              </w:rPr>
            </w:pPr>
            <w:r>
              <w:rPr>
                <w:rFonts w:hint="eastAsia"/>
                <w:lang w:eastAsia="zh-CN"/>
              </w:rPr>
              <w:t>C</w:t>
            </w:r>
            <w:r>
              <w:rPr>
                <w:lang w:eastAsia="zh-CN"/>
              </w:rPr>
              <w:t>MCC</w:t>
            </w:r>
          </w:p>
        </w:tc>
        <w:tc>
          <w:tcPr>
            <w:tcW w:w="7727" w:type="dxa"/>
            <w:gridSpan w:val="2"/>
          </w:tcPr>
          <w:p w14:paraId="0CF2D269" w14:textId="77777777" w:rsidR="006447C4" w:rsidRDefault="008202AD">
            <w:pPr>
              <w:rPr>
                <w:lang w:eastAsia="zh-CN"/>
              </w:rPr>
            </w:pPr>
            <w:r>
              <w:rPr>
                <w:rFonts w:eastAsia="Malgun Gothic"/>
                <w:lang w:eastAsia="ko-KR"/>
              </w:rPr>
              <w:t xml:space="preserve">we suggest removing “necessity” and “benefit”, it seems both redundant to ‘use case’.  We are also confused by the definitions of </w:t>
            </w:r>
            <w:r>
              <w:t>dataset exchange</w:t>
            </w:r>
            <w:r>
              <w:rPr>
                <w:rFonts w:hint="eastAsia"/>
                <w:lang w:eastAsia="zh-CN"/>
              </w:rPr>
              <w:t>/</w:t>
            </w:r>
            <w:r>
              <w:rPr>
                <w:lang w:eastAsia="zh-CN"/>
              </w:rPr>
              <w:t>delivery/transfer.</w:t>
            </w:r>
          </w:p>
        </w:tc>
      </w:tr>
      <w:tr w:rsidR="006447C4" w14:paraId="614DBFF0" w14:textId="77777777">
        <w:tc>
          <w:tcPr>
            <w:tcW w:w="2235" w:type="dxa"/>
          </w:tcPr>
          <w:p w14:paraId="49D4E3BF" w14:textId="77777777" w:rsidR="006447C4" w:rsidRDefault="008202AD">
            <w:pPr>
              <w:rPr>
                <w:lang w:eastAsia="zh-CN"/>
              </w:rPr>
            </w:pPr>
            <w:r>
              <w:rPr>
                <w:lang w:eastAsia="zh-CN"/>
              </w:rPr>
              <w:t>Qualcomm</w:t>
            </w:r>
          </w:p>
        </w:tc>
        <w:tc>
          <w:tcPr>
            <w:tcW w:w="7727" w:type="dxa"/>
            <w:gridSpan w:val="2"/>
          </w:tcPr>
          <w:p w14:paraId="0731E597" w14:textId="77777777" w:rsidR="006447C4" w:rsidRDefault="008202AD">
            <w:pPr>
              <w:rPr>
                <w:rFonts w:eastAsia="Malgun Gothic"/>
                <w:lang w:eastAsia="ko-KR"/>
              </w:rPr>
            </w:pPr>
            <w:r>
              <w:rPr>
                <w:rFonts w:eastAsia="Malgun Gothic"/>
                <w:lang w:eastAsia="ko-KR"/>
              </w:rPr>
              <w:t>To Ericsson: We think that the study of the need/benefit and pros/cons of 3GPP-based dataset exchange should be done with the understanding that the same could be done in a 3GPP-transparent way. 3GPP doesn’t need to specify anything unless it brings a value. So, at least having the first note is very helpful.</w:t>
            </w:r>
          </w:p>
          <w:p w14:paraId="2041851C" w14:textId="77777777" w:rsidR="006447C4" w:rsidRDefault="008202AD">
            <w:pPr>
              <w:rPr>
                <w:rFonts w:eastAsia="Malgun Gothic"/>
                <w:lang w:eastAsia="ko-KR"/>
              </w:rPr>
            </w:pPr>
            <w:r>
              <w:rPr>
                <w:rFonts w:eastAsia="Malgun Gothic"/>
                <w:lang w:eastAsia="ko-KR"/>
              </w:rPr>
              <w:t xml:space="preserve">We suggest </w:t>
            </w:r>
            <w:proofErr w:type="gramStart"/>
            <w:r>
              <w:rPr>
                <w:rFonts w:eastAsia="Malgun Gothic"/>
                <w:lang w:eastAsia="ko-KR"/>
              </w:rPr>
              <w:t>to change</w:t>
            </w:r>
            <w:proofErr w:type="gramEnd"/>
          </w:p>
          <w:p w14:paraId="0C9C3FF1" w14:textId="77777777" w:rsidR="006447C4" w:rsidRDefault="008202AD">
            <w:r>
              <w:rPr>
                <w:rFonts w:hint="eastAsia"/>
                <w:lang w:eastAsia="zh-CN"/>
              </w:rPr>
              <w:t>N</w:t>
            </w:r>
            <w:r>
              <w:rPr>
                <w:lang w:eastAsia="zh-CN"/>
              </w:rPr>
              <w:t xml:space="preserve">ote: The mechanism transparent to 3GPP signaling can be regarded as reference </w:t>
            </w:r>
            <w:r>
              <w:rPr>
                <w:color w:val="FF0000"/>
                <w:lang w:eastAsia="zh-CN"/>
              </w:rPr>
              <w:t xml:space="preserve">in evaluating </w:t>
            </w:r>
            <w:r>
              <w:rPr>
                <w:rFonts w:eastAsia="Malgun Gothic"/>
                <w:color w:val="FF0000"/>
                <w:lang w:eastAsia="ko-KR"/>
              </w:rPr>
              <w:t>the need/benefit and pros/cons of 3GPP-based dataset exchange</w:t>
            </w:r>
            <w:r>
              <w:rPr>
                <w:strike/>
                <w:color w:val="FF0000"/>
                <w:lang w:eastAsia="zh-CN"/>
              </w:rPr>
              <w:t xml:space="preserve"> if applicable</w:t>
            </w:r>
            <w:r>
              <w:rPr>
                <w:lang w:eastAsia="zh-CN"/>
              </w:rPr>
              <w:t>.</w:t>
            </w:r>
          </w:p>
        </w:tc>
      </w:tr>
      <w:tr w:rsidR="006447C4" w14:paraId="338207FA" w14:textId="77777777">
        <w:tc>
          <w:tcPr>
            <w:tcW w:w="2235" w:type="dxa"/>
          </w:tcPr>
          <w:p w14:paraId="7EC94DA6" w14:textId="77777777" w:rsidR="006447C4" w:rsidRDefault="008202AD">
            <w:pPr>
              <w:rPr>
                <w:lang w:eastAsia="zh-CN"/>
              </w:rPr>
            </w:pPr>
            <w:r>
              <w:rPr>
                <w:lang w:eastAsia="zh-CN"/>
              </w:rPr>
              <w:t>NEC</w:t>
            </w:r>
          </w:p>
        </w:tc>
        <w:tc>
          <w:tcPr>
            <w:tcW w:w="7727" w:type="dxa"/>
            <w:gridSpan w:val="2"/>
          </w:tcPr>
          <w:p w14:paraId="0BB4D5FD" w14:textId="77777777" w:rsidR="006447C4" w:rsidRDefault="008202AD">
            <w:pPr>
              <w:rPr>
                <w:lang w:eastAsia="zh-CN"/>
              </w:rPr>
            </w:pPr>
            <w:r>
              <w:rPr>
                <w:lang w:eastAsia="zh-CN"/>
              </w:rPr>
              <w:t>S</w:t>
            </w:r>
            <w:r>
              <w:rPr>
                <w:rFonts w:hint="eastAsia"/>
                <w:lang w:eastAsia="zh-CN"/>
              </w:rPr>
              <w:t>upport</w:t>
            </w:r>
            <w:r>
              <w:rPr>
                <w:lang w:eastAsia="zh-CN"/>
              </w:rPr>
              <w:t>.</w:t>
            </w:r>
          </w:p>
        </w:tc>
      </w:tr>
    </w:tbl>
    <w:p w14:paraId="1E78DD16" w14:textId="77777777" w:rsidR="006447C4" w:rsidRDefault="006447C4">
      <w:pPr>
        <w:rPr>
          <w:lang w:val="en-GB"/>
        </w:rPr>
      </w:pPr>
    </w:p>
    <w:p w14:paraId="1DC6519D" w14:textId="77777777" w:rsidR="006447C4" w:rsidRDefault="008202AD">
      <w:pPr>
        <w:pStyle w:val="Heading5"/>
        <w:numPr>
          <w:ilvl w:val="0"/>
          <w:numId w:val="0"/>
        </w:numPr>
        <w:ind w:left="1008" w:hanging="1008"/>
      </w:pPr>
      <w:r>
        <w:t>[FL5] Proposal 3-17d:</w:t>
      </w:r>
    </w:p>
    <w:p w14:paraId="5C35A57D" w14:textId="77777777" w:rsidR="006447C4" w:rsidRDefault="008202AD">
      <w:pPr>
        <w:rPr>
          <w:i/>
          <w:iCs/>
        </w:rPr>
      </w:pPr>
      <w:bookmarkStart w:id="31" w:name="_Hlk116919968"/>
      <w:r>
        <w:rPr>
          <w:i/>
          <w:iCs/>
        </w:rPr>
        <w:t>FL clarification: The FL meant the same thing by dataset exchange and dataset delivery. The wording “exchange” was changed to “delivery” in the updated proposal, to be consistent with other proposals. Please share your view if you have different understanding.</w:t>
      </w:r>
    </w:p>
    <w:p w14:paraId="111A81C2" w14:textId="77777777" w:rsidR="006447C4" w:rsidRDefault="006447C4">
      <w:pPr>
        <w:rPr>
          <w:i/>
          <w:iCs/>
        </w:rPr>
      </w:pPr>
    </w:p>
    <w:p w14:paraId="40F09EAF" w14:textId="77777777" w:rsidR="006447C4" w:rsidRDefault="008202AD">
      <w:pPr>
        <w:rPr>
          <w:i/>
          <w:iCs/>
        </w:rPr>
      </w:pPr>
      <w:r>
        <w:rPr>
          <w:i/>
          <w:iCs/>
        </w:rPr>
        <w:t>FL reply to Ericsson: 3GPP-transparent method, if applicable, should be considered as a reference when discussing the use case and benefit of 3GPP-signaling-based approach. Companies can bring discussion on how dataset delivery may be done in 3GPP-transparent manner and what benefits 3GPP-signaling-based approach may bring over the 3GPP-transparent approaches.</w:t>
      </w:r>
    </w:p>
    <w:p w14:paraId="6A0463AF" w14:textId="77777777" w:rsidR="006447C4" w:rsidRDefault="006447C4"/>
    <w:p w14:paraId="45710EAF" w14:textId="71ADFC4E" w:rsidR="006447C4" w:rsidRDefault="008202AD">
      <w:pPr>
        <w:rPr>
          <w:strike/>
          <w:lang w:eastAsia="zh-CN"/>
        </w:rPr>
      </w:pPr>
      <w:r>
        <w:lastRenderedPageBreak/>
        <w:t>Study the use case, benefit, and potential spec impact of dataset delivery based on 3GPP signaling over the air interface for the purpose of model training.</w:t>
      </w:r>
    </w:p>
    <w:p w14:paraId="1D4D2ECF" w14:textId="3AB523F6" w:rsidR="006447C4" w:rsidRDefault="008202AD">
      <w:r>
        <w:rPr>
          <w:rFonts w:hint="eastAsia"/>
          <w:lang w:eastAsia="zh-CN"/>
        </w:rPr>
        <w:t>N</w:t>
      </w:r>
      <w:r>
        <w:rPr>
          <w:lang w:eastAsia="zh-CN"/>
        </w:rPr>
        <w:t>ote: Mechanisms transparent to 3GPP signaling can be regarded as reference if applicable.</w:t>
      </w:r>
    </w:p>
    <w:bookmarkEnd w:id="31"/>
    <w:p w14:paraId="4AE11B3A"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53EA3EB8" w14:textId="77777777">
        <w:trPr>
          <w:trHeight w:val="449"/>
        </w:trPr>
        <w:tc>
          <w:tcPr>
            <w:tcW w:w="2235" w:type="dxa"/>
            <w:shd w:val="clear" w:color="auto" w:fill="D9D9D9" w:themeFill="background1" w:themeFillShade="D9"/>
          </w:tcPr>
          <w:p w14:paraId="38DE6945" w14:textId="77777777" w:rsidR="006447C4" w:rsidRDefault="006447C4">
            <w:pPr>
              <w:jc w:val="center"/>
              <w:rPr>
                <w:lang w:val="en-GB"/>
              </w:rPr>
            </w:pPr>
          </w:p>
        </w:tc>
        <w:tc>
          <w:tcPr>
            <w:tcW w:w="3863" w:type="dxa"/>
            <w:shd w:val="clear" w:color="auto" w:fill="D9D9D9" w:themeFill="background1" w:themeFillShade="D9"/>
            <w:vAlign w:val="center"/>
          </w:tcPr>
          <w:p w14:paraId="477956CE"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503F567" w14:textId="77777777" w:rsidR="006447C4" w:rsidRDefault="008202AD">
            <w:pPr>
              <w:jc w:val="center"/>
              <w:rPr>
                <w:lang w:val="en-GB"/>
              </w:rPr>
            </w:pPr>
            <w:r>
              <w:rPr>
                <w:lang w:val="en-GB"/>
              </w:rPr>
              <w:t>No</w:t>
            </w:r>
          </w:p>
        </w:tc>
      </w:tr>
      <w:tr w:rsidR="006447C4" w14:paraId="02F9EDC2" w14:textId="77777777">
        <w:trPr>
          <w:trHeight w:val="746"/>
        </w:trPr>
        <w:tc>
          <w:tcPr>
            <w:tcW w:w="2235" w:type="dxa"/>
          </w:tcPr>
          <w:p w14:paraId="5C74EB90" w14:textId="77777777" w:rsidR="006447C4" w:rsidRDefault="008202AD">
            <w:pPr>
              <w:jc w:val="center"/>
              <w:rPr>
                <w:lang w:val="en-GB"/>
              </w:rPr>
            </w:pPr>
            <w:r>
              <w:rPr>
                <w:lang w:val="en-GB"/>
              </w:rPr>
              <w:t>Agree?</w:t>
            </w:r>
          </w:p>
        </w:tc>
        <w:tc>
          <w:tcPr>
            <w:tcW w:w="3863" w:type="dxa"/>
          </w:tcPr>
          <w:p w14:paraId="0C7DE189" w14:textId="07771BDB" w:rsidR="006447C4" w:rsidRDefault="008202AD">
            <w:pPr>
              <w:rPr>
                <w:lang w:eastAsia="zh-CN"/>
              </w:rPr>
            </w:pPr>
            <w:r>
              <w:rPr>
                <w:lang w:val="sv-SE" w:eastAsia="zh-CN"/>
              </w:rPr>
              <w:t>CATT</w:t>
            </w:r>
            <w:r>
              <w:rPr>
                <w:rFonts w:hint="eastAsia"/>
                <w:lang w:eastAsia="zh-CN"/>
              </w:rPr>
              <w:t>, ZTE</w:t>
            </w:r>
            <w:r w:rsidR="00BE5676">
              <w:rPr>
                <w:lang w:eastAsia="zh-CN"/>
              </w:rPr>
              <w:t>, CAICT</w:t>
            </w:r>
            <w:r w:rsidR="008D3E70">
              <w:rPr>
                <w:lang w:eastAsia="zh-CN"/>
              </w:rPr>
              <w:t>, Fujitsu</w:t>
            </w:r>
            <w:r w:rsidR="009757C2">
              <w:rPr>
                <w:lang w:eastAsia="zh-CN"/>
              </w:rPr>
              <w:t>, Qualcomm</w:t>
            </w:r>
            <w:r w:rsidR="003A4983">
              <w:rPr>
                <w:lang w:eastAsia="zh-CN"/>
              </w:rPr>
              <w:t xml:space="preserve">, </w:t>
            </w:r>
            <w:proofErr w:type="spellStart"/>
            <w:r w:rsidR="003A4983">
              <w:rPr>
                <w:lang w:eastAsia="zh-CN"/>
              </w:rPr>
              <w:t>InterDigital</w:t>
            </w:r>
            <w:proofErr w:type="spellEnd"/>
            <w:r w:rsidR="00477A69">
              <w:rPr>
                <w:lang w:eastAsia="zh-CN"/>
              </w:rPr>
              <w:t>, AT&amp;T</w:t>
            </w:r>
            <w:r w:rsidR="007F10FC">
              <w:rPr>
                <w:lang w:eastAsia="zh-CN"/>
              </w:rPr>
              <w:t>, Panasonic</w:t>
            </w:r>
          </w:p>
        </w:tc>
        <w:tc>
          <w:tcPr>
            <w:tcW w:w="3864" w:type="dxa"/>
          </w:tcPr>
          <w:p w14:paraId="5441FFAA" w14:textId="77777777" w:rsidR="006447C4" w:rsidRDefault="006447C4">
            <w:pPr>
              <w:rPr>
                <w:lang w:val="sv-SE"/>
              </w:rPr>
            </w:pPr>
          </w:p>
        </w:tc>
      </w:tr>
      <w:tr w:rsidR="006447C4" w14:paraId="14A4B3AB" w14:textId="77777777">
        <w:tc>
          <w:tcPr>
            <w:tcW w:w="2235" w:type="dxa"/>
            <w:shd w:val="clear" w:color="auto" w:fill="D9D9D9" w:themeFill="background1" w:themeFillShade="D9"/>
          </w:tcPr>
          <w:p w14:paraId="4922EC8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BD850E8" w14:textId="77777777" w:rsidR="006447C4" w:rsidRDefault="008202AD">
            <w:pPr>
              <w:jc w:val="center"/>
              <w:rPr>
                <w:b/>
                <w:bCs/>
                <w:lang w:val="en-GB"/>
              </w:rPr>
            </w:pPr>
            <w:r>
              <w:rPr>
                <w:rFonts w:hint="eastAsia"/>
                <w:b/>
                <w:bCs/>
                <w:lang w:val="en-GB"/>
              </w:rPr>
              <w:t>C</w:t>
            </w:r>
            <w:r>
              <w:rPr>
                <w:b/>
                <w:bCs/>
                <w:lang w:val="en-GB"/>
              </w:rPr>
              <w:t>omments</w:t>
            </w:r>
          </w:p>
        </w:tc>
      </w:tr>
      <w:tr w:rsidR="006447C4" w14:paraId="51090936" w14:textId="77777777">
        <w:tc>
          <w:tcPr>
            <w:tcW w:w="2235" w:type="dxa"/>
          </w:tcPr>
          <w:p w14:paraId="0D8D635E" w14:textId="77777777" w:rsidR="006447C4" w:rsidRDefault="008202AD">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0429C220" w14:textId="77777777" w:rsidR="006447C4" w:rsidRDefault="008202AD">
            <w:pPr>
              <w:rPr>
                <w:rFonts w:eastAsia="Malgun Gothic"/>
                <w:lang w:eastAsia="ko-KR"/>
              </w:rPr>
            </w:pPr>
            <w:r>
              <w:rPr>
                <w:rFonts w:eastAsia="Malgun Gothic" w:hint="eastAsia"/>
                <w:lang w:eastAsia="ko-KR"/>
              </w:rPr>
              <w:t>F</w:t>
            </w:r>
            <w:r>
              <w:rPr>
                <w:rFonts w:eastAsia="Malgun Gothic"/>
                <w:lang w:eastAsia="ko-KR"/>
              </w:rPr>
              <w:t>ine with the updated proposal by FL.</w:t>
            </w:r>
          </w:p>
        </w:tc>
      </w:tr>
      <w:tr w:rsidR="006447C4" w14:paraId="16360343" w14:textId="77777777">
        <w:tc>
          <w:tcPr>
            <w:tcW w:w="2235" w:type="dxa"/>
          </w:tcPr>
          <w:p w14:paraId="62B3304F" w14:textId="77777777" w:rsidR="006447C4" w:rsidRDefault="008202AD">
            <w:r>
              <w:rPr>
                <w:rFonts w:hint="eastAsia"/>
                <w:lang w:eastAsia="zh-CN"/>
              </w:rPr>
              <w:t>CATT</w:t>
            </w:r>
          </w:p>
        </w:tc>
        <w:tc>
          <w:tcPr>
            <w:tcW w:w="7727" w:type="dxa"/>
            <w:gridSpan w:val="2"/>
          </w:tcPr>
          <w:p w14:paraId="0F5142C9" w14:textId="77777777" w:rsidR="006447C4" w:rsidRDefault="008202AD">
            <w:pPr>
              <w:rPr>
                <w:lang w:eastAsia="zh-CN"/>
              </w:rPr>
            </w:pPr>
            <w:r>
              <w:rPr>
                <w:rFonts w:hint="eastAsia"/>
                <w:lang w:eastAsia="zh-CN"/>
              </w:rPr>
              <w:t xml:space="preserve">Originally, </w:t>
            </w:r>
            <w:proofErr w:type="gramStart"/>
            <w:r>
              <w:rPr>
                <w:rFonts w:hint="eastAsia"/>
                <w:lang w:eastAsia="zh-CN"/>
              </w:rPr>
              <w:t>similar to</w:t>
            </w:r>
            <w:proofErr w:type="gramEnd"/>
            <w:r>
              <w:rPr>
                <w:rFonts w:hint="eastAsia"/>
                <w:lang w:eastAsia="zh-CN"/>
              </w:rPr>
              <w:t xml:space="preserve"> the </w:t>
            </w:r>
            <w:r>
              <w:rPr>
                <w:lang w:eastAsia="zh-CN"/>
              </w:rPr>
              <w:t>‘</w:t>
            </w:r>
            <w:r>
              <w:rPr>
                <w:rFonts w:hint="eastAsia"/>
                <w:lang w:eastAsia="zh-CN"/>
              </w:rPr>
              <w:t>model transfer</w:t>
            </w:r>
            <w:r>
              <w:rPr>
                <w:lang w:eastAsia="zh-CN"/>
              </w:rPr>
              <w:t>’</w:t>
            </w:r>
            <w:r>
              <w:rPr>
                <w:rFonts w:hint="eastAsia"/>
                <w:lang w:eastAsia="zh-CN"/>
              </w:rPr>
              <w:t xml:space="preserve"> and </w:t>
            </w:r>
            <w:r>
              <w:rPr>
                <w:lang w:eastAsia="zh-CN"/>
              </w:rPr>
              <w:t>‘</w:t>
            </w:r>
            <w:r>
              <w:rPr>
                <w:rFonts w:hint="eastAsia"/>
                <w:lang w:eastAsia="zh-CN"/>
              </w:rPr>
              <w:t>model delivery</w:t>
            </w:r>
            <w:r>
              <w:rPr>
                <w:lang w:eastAsia="zh-CN"/>
              </w:rPr>
              <w:t>’</w:t>
            </w:r>
            <w:r>
              <w:rPr>
                <w:rFonts w:hint="eastAsia"/>
                <w:lang w:eastAsia="zh-CN"/>
              </w:rPr>
              <w:t xml:space="preserve">, we think the delivery of dataset can also be categorized as </w:t>
            </w:r>
            <w:r>
              <w:rPr>
                <w:lang w:eastAsia="zh-CN"/>
              </w:rPr>
              <w:t>‘</w:t>
            </w:r>
            <w:r>
              <w:rPr>
                <w:rFonts w:hint="eastAsia"/>
                <w:lang w:eastAsia="zh-CN"/>
              </w:rPr>
              <w:t>dataset transfer</w:t>
            </w:r>
            <w:r>
              <w:rPr>
                <w:lang w:eastAsia="zh-CN"/>
              </w:rPr>
              <w:t>’</w:t>
            </w:r>
            <w:r>
              <w:rPr>
                <w:rFonts w:hint="eastAsia"/>
                <w:lang w:eastAsia="zh-CN"/>
              </w:rPr>
              <w:t xml:space="preserve"> and </w:t>
            </w:r>
            <w:r>
              <w:rPr>
                <w:lang w:eastAsia="zh-CN"/>
              </w:rPr>
              <w:t>‘</w:t>
            </w:r>
            <w:r>
              <w:rPr>
                <w:rFonts w:hint="eastAsia"/>
                <w:lang w:eastAsia="zh-CN"/>
              </w:rPr>
              <w:t>dataset delivery</w:t>
            </w:r>
            <w:r>
              <w:rPr>
                <w:lang w:eastAsia="zh-CN"/>
              </w:rPr>
              <w:t>’</w:t>
            </w:r>
            <w:r>
              <w:rPr>
                <w:rFonts w:hint="eastAsia"/>
                <w:lang w:eastAsia="zh-CN"/>
              </w:rPr>
              <w:t xml:space="preserve">. </w:t>
            </w:r>
          </w:p>
          <w:p w14:paraId="3B7BC4B4" w14:textId="77777777" w:rsidR="006447C4" w:rsidRDefault="008202AD">
            <w:pPr>
              <w:rPr>
                <w:rFonts w:eastAsia="Malgun Gothic"/>
                <w:lang w:eastAsia="ko-KR"/>
              </w:rPr>
            </w:pPr>
            <w:r>
              <w:rPr>
                <w:rFonts w:hint="eastAsia"/>
                <w:lang w:eastAsia="zh-CN"/>
              </w:rPr>
              <w:t xml:space="preserve">But we are fine with current proposal, since </w:t>
            </w:r>
            <w:r>
              <w:rPr>
                <w:lang w:eastAsia="zh-CN"/>
              </w:rPr>
              <w:t>‘</w:t>
            </w:r>
            <w:r>
              <w:rPr>
                <w:rFonts w:hint="eastAsia"/>
                <w:lang w:eastAsia="zh-CN"/>
              </w:rPr>
              <w:t>dataset delivery based on 3GPP signaling over the air interface</w:t>
            </w:r>
            <w:r>
              <w:rPr>
                <w:lang w:eastAsia="zh-CN"/>
              </w:rPr>
              <w:t>’</w:t>
            </w:r>
            <w:r>
              <w:rPr>
                <w:rFonts w:hint="eastAsia"/>
                <w:lang w:eastAsia="zh-CN"/>
              </w:rPr>
              <w:t xml:space="preserve"> is even </w:t>
            </w:r>
            <w:r>
              <w:rPr>
                <w:lang w:eastAsia="zh-CN"/>
              </w:rPr>
              <w:t>clearer</w:t>
            </w:r>
            <w:r>
              <w:rPr>
                <w:rFonts w:hint="eastAsia"/>
                <w:lang w:eastAsia="zh-CN"/>
              </w:rPr>
              <w:t>.</w:t>
            </w:r>
          </w:p>
        </w:tc>
      </w:tr>
      <w:tr w:rsidR="003769FC" w14:paraId="389E70C5" w14:textId="77777777">
        <w:tc>
          <w:tcPr>
            <w:tcW w:w="2235" w:type="dxa"/>
          </w:tcPr>
          <w:p w14:paraId="676FC2DA" w14:textId="201CFAF6" w:rsidR="003769FC" w:rsidRDefault="003769FC" w:rsidP="003769FC">
            <w:pPr>
              <w:rPr>
                <w:lang w:eastAsia="zh-CN"/>
              </w:rPr>
            </w:pPr>
            <w:r>
              <w:rPr>
                <w:rFonts w:hint="eastAsia"/>
                <w:lang w:eastAsia="zh-CN"/>
              </w:rPr>
              <w:t>S</w:t>
            </w:r>
            <w:r>
              <w:rPr>
                <w:lang w:eastAsia="zh-CN"/>
              </w:rPr>
              <w:t>amsung</w:t>
            </w:r>
          </w:p>
        </w:tc>
        <w:tc>
          <w:tcPr>
            <w:tcW w:w="7727" w:type="dxa"/>
            <w:gridSpan w:val="2"/>
          </w:tcPr>
          <w:p w14:paraId="12D46BD6" w14:textId="5B11C522" w:rsidR="003769FC" w:rsidRDefault="003769FC" w:rsidP="003769FC">
            <w:pPr>
              <w:rPr>
                <w:lang w:eastAsia="zh-CN"/>
              </w:rPr>
            </w:pPr>
            <w:r>
              <w:rPr>
                <w:rFonts w:hint="eastAsia"/>
                <w:lang w:eastAsia="zh-CN"/>
              </w:rPr>
              <w:t xml:space="preserve">We prefer the Note </w:t>
            </w:r>
            <w:r>
              <w:rPr>
                <w:lang w:eastAsia="zh-CN"/>
              </w:rPr>
              <w:t>to be</w:t>
            </w:r>
            <w:r>
              <w:rPr>
                <w:rFonts w:hint="eastAsia"/>
                <w:lang w:eastAsia="zh-CN"/>
              </w:rPr>
              <w:t xml:space="preserve"> removed. </w:t>
            </w:r>
            <w:r>
              <w:rPr>
                <w:lang w:eastAsia="zh-CN"/>
              </w:rPr>
              <w:t xml:space="preserve">As we mentioned earlier, it is not easy to take something out of 3GPP’s scope as a reference. </w:t>
            </w:r>
          </w:p>
          <w:p w14:paraId="7A39BA9E" w14:textId="467BEC1A" w:rsidR="003769FC" w:rsidRDefault="003769FC" w:rsidP="003769FC">
            <w:pPr>
              <w:rPr>
                <w:strike/>
                <w:lang w:eastAsia="zh-CN"/>
              </w:rPr>
            </w:pPr>
            <w:r>
              <w:t xml:space="preserve">Study the use case, benefit, and potential spec impact of dataset delivery based on 3GPP signaling </w:t>
            </w:r>
            <w:r w:rsidRPr="00E12B59">
              <w:t xml:space="preserve">over the air interface </w:t>
            </w:r>
            <w:r>
              <w:t>for the purpose of model training.</w:t>
            </w:r>
          </w:p>
          <w:p w14:paraId="13B9435A" w14:textId="1B1D8674" w:rsidR="003769FC" w:rsidRPr="00A47C1C" w:rsidRDefault="003769FC" w:rsidP="003769FC">
            <w:pPr>
              <w:rPr>
                <w:strike/>
                <w:color w:val="FF0000"/>
              </w:rPr>
            </w:pPr>
            <w:r w:rsidRPr="00A47C1C">
              <w:rPr>
                <w:rFonts w:hint="eastAsia"/>
                <w:strike/>
                <w:color w:val="FF0000"/>
                <w:lang w:eastAsia="zh-CN"/>
              </w:rPr>
              <w:t>N</w:t>
            </w:r>
            <w:r w:rsidRPr="00A47C1C">
              <w:rPr>
                <w:strike/>
                <w:color w:val="FF0000"/>
                <w:lang w:eastAsia="zh-CN"/>
              </w:rPr>
              <w:t>ote: Mechanisms transparent to 3GPP signaling can be regarded as reference if applicable.</w:t>
            </w:r>
          </w:p>
          <w:p w14:paraId="4559823A" w14:textId="77777777" w:rsidR="003769FC" w:rsidRPr="00A47C1C" w:rsidRDefault="003769FC" w:rsidP="003769FC">
            <w:pPr>
              <w:rPr>
                <w:lang w:eastAsia="zh-CN"/>
              </w:rPr>
            </w:pPr>
          </w:p>
          <w:p w14:paraId="4593227A" w14:textId="77777777" w:rsidR="003769FC" w:rsidRDefault="003769FC" w:rsidP="003769FC">
            <w:pPr>
              <w:rPr>
                <w:lang w:eastAsia="zh-CN"/>
              </w:rPr>
            </w:pPr>
          </w:p>
        </w:tc>
      </w:tr>
      <w:tr w:rsidR="008D3E70" w14:paraId="3346CB4F" w14:textId="77777777">
        <w:tc>
          <w:tcPr>
            <w:tcW w:w="2235" w:type="dxa"/>
          </w:tcPr>
          <w:p w14:paraId="17EFD4AB" w14:textId="507F5E41" w:rsidR="008D3E70" w:rsidRDefault="008D3E70" w:rsidP="008D3E70">
            <w:pPr>
              <w:rPr>
                <w:lang w:eastAsia="zh-CN"/>
              </w:rPr>
            </w:pPr>
            <w:r>
              <w:rPr>
                <w:lang w:eastAsia="zh-CN"/>
              </w:rPr>
              <w:t>Fujitsu</w:t>
            </w:r>
          </w:p>
        </w:tc>
        <w:tc>
          <w:tcPr>
            <w:tcW w:w="7727" w:type="dxa"/>
            <w:gridSpan w:val="2"/>
          </w:tcPr>
          <w:p w14:paraId="66BE72CB" w14:textId="414FC70B" w:rsidR="008D3E70" w:rsidRDefault="008D3E70" w:rsidP="008D3E70">
            <w:pPr>
              <w:rPr>
                <w:lang w:eastAsia="zh-CN"/>
              </w:rPr>
            </w:pPr>
            <w:r>
              <w:rPr>
                <w:lang w:eastAsia="zh-CN"/>
              </w:rPr>
              <w:t>Share the similar view as CATT.</w:t>
            </w:r>
          </w:p>
        </w:tc>
      </w:tr>
      <w:tr w:rsidR="00C7078B" w14:paraId="27251B28" w14:textId="77777777">
        <w:tc>
          <w:tcPr>
            <w:tcW w:w="2235" w:type="dxa"/>
          </w:tcPr>
          <w:p w14:paraId="0B8D84A9" w14:textId="558F9E74" w:rsidR="00C7078B" w:rsidRDefault="00C7078B" w:rsidP="008D3E70">
            <w:pPr>
              <w:rPr>
                <w:lang w:eastAsia="zh-CN"/>
              </w:rPr>
            </w:pPr>
            <w:r>
              <w:rPr>
                <w:lang w:eastAsia="zh-CN"/>
              </w:rPr>
              <w:t>Ericsson</w:t>
            </w:r>
          </w:p>
        </w:tc>
        <w:tc>
          <w:tcPr>
            <w:tcW w:w="7727" w:type="dxa"/>
            <w:gridSpan w:val="2"/>
          </w:tcPr>
          <w:p w14:paraId="4F27062F" w14:textId="3CAA8239" w:rsidR="00C7078B" w:rsidRDefault="00C7078B" w:rsidP="008D3E70">
            <w:pPr>
              <w:rPr>
                <w:lang w:eastAsia="zh-CN"/>
              </w:rPr>
            </w:pPr>
            <w:r>
              <w:rPr>
                <w:lang w:eastAsia="zh-CN"/>
              </w:rPr>
              <w:t xml:space="preserve">We support the update from Samsung, although we thank the FL for the reply. </w:t>
            </w:r>
          </w:p>
        </w:tc>
      </w:tr>
      <w:tr w:rsidR="00B701CD" w14:paraId="560651FC" w14:textId="77777777" w:rsidTr="00B701CD">
        <w:tc>
          <w:tcPr>
            <w:tcW w:w="2235" w:type="dxa"/>
          </w:tcPr>
          <w:p w14:paraId="293654F5" w14:textId="77777777" w:rsidR="00B701CD" w:rsidRDefault="00B701CD" w:rsidP="00A10984">
            <w:pPr>
              <w:rPr>
                <w:lang w:eastAsia="zh-CN"/>
              </w:rPr>
            </w:pPr>
            <w:r>
              <w:rPr>
                <w:lang w:eastAsia="zh-CN"/>
              </w:rPr>
              <w:t>Nokia</w:t>
            </w:r>
          </w:p>
        </w:tc>
        <w:tc>
          <w:tcPr>
            <w:tcW w:w="7727" w:type="dxa"/>
            <w:gridSpan w:val="2"/>
          </w:tcPr>
          <w:p w14:paraId="246603DB" w14:textId="77777777" w:rsidR="00B701CD" w:rsidRDefault="00B701CD" w:rsidP="00A10984">
            <w:pPr>
              <w:rPr>
                <w:lang w:eastAsia="zh-CN"/>
              </w:rPr>
            </w:pPr>
            <w:r>
              <w:rPr>
                <w:lang w:eastAsia="zh-CN"/>
              </w:rPr>
              <w:t xml:space="preserve">Similar views as the last time. We think data set delivery could be done outside the air-interface, but still may have some signaling in the air-interface to indicate such data set transfers. One example, </w:t>
            </w:r>
            <w:r>
              <w:rPr>
                <w:rFonts w:eastAsia="Malgun Gothic"/>
                <w:lang w:eastAsia="ko-KR"/>
              </w:rPr>
              <w:t xml:space="preserve">Dataset transfer may happen by other means (not over-the air-interface) with a remote server, but there may be some signaling to indicate Dataset updates/exchanges such that the other node is aware of that (mainly for two-sided models). We suggest the changes in Red, </w:t>
            </w:r>
          </w:p>
          <w:p w14:paraId="78AEA972" w14:textId="77777777" w:rsidR="00B701CD" w:rsidRDefault="00B701CD" w:rsidP="00A10984">
            <w:pPr>
              <w:rPr>
                <w:strike/>
                <w:lang w:eastAsia="zh-CN"/>
              </w:rPr>
            </w:pPr>
            <w:r>
              <w:t xml:space="preserve">Study the use case, benefit, and potential spec impact of dataset delivery based on 3GPP signaling over the air interface for the purpose of model training, </w:t>
            </w:r>
            <w:r w:rsidRPr="00277B21">
              <w:rPr>
                <w:color w:val="FF0000"/>
              </w:rPr>
              <w:t xml:space="preserve">fine-tuning, and update. </w:t>
            </w:r>
          </w:p>
          <w:p w14:paraId="5FA75FCA" w14:textId="77777777" w:rsidR="00B701CD" w:rsidRDefault="00B701CD" w:rsidP="00B701CD">
            <w:pPr>
              <w:pStyle w:val="ListParagraph"/>
              <w:numPr>
                <w:ilvl w:val="0"/>
                <w:numId w:val="94"/>
              </w:numPr>
            </w:pPr>
            <w:r>
              <w:rPr>
                <w:rFonts w:hint="eastAsia"/>
                <w:lang w:eastAsia="zh-CN"/>
              </w:rPr>
              <w:t>N</w:t>
            </w:r>
            <w:r>
              <w:rPr>
                <w:lang w:eastAsia="zh-CN"/>
              </w:rPr>
              <w:t>ote: Mechanisms transparent to 3GPP signaling can be regarded as reference if applicable.</w:t>
            </w:r>
          </w:p>
          <w:p w14:paraId="3312BF72" w14:textId="77777777" w:rsidR="00B701CD" w:rsidRPr="00277B21" w:rsidRDefault="00B701CD" w:rsidP="00B701CD">
            <w:pPr>
              <w:pStyle w:val="ListParagraph"/>
              <w:numPr>
                <w:ilvl w:val="0"/>
                <w:numId w:val="94"/>
              </w:numPr>
              <w:rPr>
                <w:color w:val="FF0000"/>
                <w:lang w:val="en-GB"/>
              </w:rPr>
            </w:pPr>
            <w:r w:rsidRPr="00277B21">
              <w:rPr>
                <w:color w:val="FF0000"/>
                <w:lang w:eastAsia="zh-CN"/>
              </w:rPr>
              <w:t xml:space="preserve">Note: </w:t>
            </w:r>
            <w:r w:rsidRPr="00277B21">
              <w:rPr>
                <w:color w:val="FF0000"/>
              </w:rPr>
              <w:t xml:space="preserve">the dataset delivery based on 3GPP signaling may or may not involve dataset transfer in the air interface. </w:t>
            </w:r>
          </w:p>
          <w:p w14:paraId="714743F0" w14:textId="77777777" w:rsidR="00B701CD" w:rsidRDefault="00B701CD" w:rsidP="00A10984">
            <w:pPr>
              <w:rPr>
                <w:lang w:eastAsia="zh-CN"/>
              </w:rPr>
            </w:pPr>
          </w:p>
        </w:tc>
      </w:tr>
      <w:tr w:rsidR="0096408A" w14:paraId="69C67457" w14:textId="77777777" w:rsidTr="00B701CD">
        <w:tc>
          <w:tcPr>
            <w:tcW w:w="2235" w:type="dxa"/>
          </w:tcPr>
          <w:p w14:paraId="094C27B1" w14:textId="038C73E1" w:rsidR="0096408A" w:rsidRDefault="0096408A" w:rsidP="0096408A">
            <w:pPr>
              <w:rPr>
                <w:lang w:eastAsia="zh-CN"/>
              </w:rPr>
            </w:pPr>
            <w:r>
              <w:rPr>
                <w:lang w:val="en-GB"/>
              </w:rPr>
              <w:t xml:space="preserve">Huawei, </w:t>
            </w:r>
            <w:proofErr w:type="spellStart"/>
            <w:r>
              <w:rPr>
                <w:lang w:val="en-GB"/>
              </w:rPr>
              <w:t>HiSilicon</w:t>
            </w:r>
            <w:proofErr w:type="spellEnd"/>
          </w:p>
        </w:tc>
        <w:tc>
          <w:tcPr>
            <w:tcW w:w="7727" w:type="dxa"/>
            <w:gridSpan w:val="2"/>
          </w:tcPr>
          <w:p w14:paraId="499B66E0" w14:textId="3E462E78" w:rsidR="0096408A" w:rsidRDefault="0096408A" w:rsidP="0096408A">
            <w:pPr>
              <w:rPr>
                <w:lang w:eastAsia="zh-CN"/>
              </w:rPr>
            </w:pPr>
            <w:r>
              <w:rPr>
                <w:lang w:eastAsia="zh-CN"/>
              </w:rPr>
              <w:t xml:space="preserve">Support. </w:t>
            </w:r>
            <w:proofErr w:type="gramStart"/>
            <w:r>
              <w:rPr>
                <w:lang w:eastAsia="zh-CN"/>
              </w:rPr>
              <w:t>Also</w:t>
            </w:r>
            <w:proofErr w:type="gramEnd"/>
            <w:r>
              <w:rPr>
                <w:lang w:eastAsia="zh-CN"/>
              </w:rPr>
              <w:t xml:space="preserve"> fine to remove the Note part (as Samsung/Ericsson).</w:t>
            </w:r>
          </w:p>
        </w:tc>
      </w:tr>
      <w:tr w:rsidR="006677A9" w14:paraId="09B76DE8" w14:textId="77777777" w:rsidTr="00B701CD">
        <w:tc>
          <w:tcPr>
            <w:tcW w:w="2235" w:type="dxa"/>
          </w:tcPr>
          <w:p w14:paraId="0B64EBAF" w14:textId="244CE559" w:rsidR="006677A9" w:rsidRDefault="006677A9" w:rsidP="0096408A">
            <w:pPr>
              <w:rPr>
                <w:lang w:val="en-GB"/>
              </w:rPr>
            </w:pPr>
            <w:r>
              <w:rPr>
                <w:lang w:val="en-GB"/>
              </w:rPr>
              <w:lastRenderedPageBreak/>
              <w:t>Lenovo</w:t>
            </w:r>
          </w:p>
        </w:tc>
        <w:tc>
          <w:tcPr>
            <w:tcW w:w="7727" w:type="dxa"/>
            <w:gridSpan w:val="2"/>
          </w:tcPr>
          <w:p w14:paraId="39B256C4" w14:textId="5CA6CBC8" w:rsidR="006677A9" w:rsidRDefault="006677A9" w:rsidP="0096408A">
            <w:pPr>
              <w:rPr>
                <w:lang w:eastAsia="zh-CN"/>
              </w:rPr>
            </w:pPr>
            <w:r>
              <w:rPr>
                <w:lang w:eastAsia="zh-CN"/>
              </w:rPr>
              <w:t>Okay with us.</w:t>
            </w:r>
          </w:p>
        </w:tc>
      </w:tr>
      <w:tr w:rsidR="00CB4837" w14:paraId="6C849E43" w14:textId="77777777" w:rsidTr="00B701CD">
        <w:tc>
          <w:tcPr>
            <w:tcW w:w="2235" w:type="dxa"/>
          </w:tcPr>
          <w:p w14:paraId="22766086" w14:textId="0D9554DE" w:rsidR="00CB4837" w:rsidRDefault="00CB4837" w:rsidP="0096408A">
            <w:pPr>
              <w:rPr>
                <w:lang w:val="en-GB"/>
              </w:rPr>
            </w:pPr>
            <w:r>
              <w:rPr>
                <w:lang w:val="en-GB"/>
              </w:rPr>
              <w:t>Intel</w:t>
            </w:r>
          </w:p>
        </w:tc>
        <w:tc>
          <w:tcPr>
            <w:tcW w:w="7727" w:type="dxa"/>
            <w:gridSpan w:val="2"/>
          </w:tcPr>
          <w:p w14:paraId="3261C9B9" w14:textId="1B2879DE" w:rsidR="00CB4837" w:rsidRDefault="00CB4837" w:rsidP="0096408A">
            <w:pPr>
              <w:rPr>
                <w:lang w:eastAsia="zh-CN"/>
              </w:rPr>
            </w:pPr>
            <w:r>
              <w:rPr>
                <w:lang w:eastAsia="zh-CN"/>
              </w:rPr>
              <w:t>OK</w:t>
            </w:r>
          </w:p>
        </w:tc>
      </w:tr>
      <w:tr w:rsidR="009757C2" w14:paraId="5DC02505" w14:textId="77777777" w:rsidTr="00B701CD">
        <w:tc>
          <w:tcPr>
            <w:tcW w:w="2235" w:type="dxa"/>
          </w:tcPr>
          <w:p w14:paraId="47A4B5B8" w14:textId="56A5335D" w:rsidR="009757C2" w:rsidRDefault="009757C2" w:rsidP="009757C2">
            <w:pPr>
              <w:rPr>
                <w:lang w:val="en-GB"/>
              </w:rPr>
            </w:pPr>
            <w:r>
              <w:rPr>
                <w:lang w:eastAsia="zh-CN"/>
              </w:rPr>
              <w:t>Qualcomm</w:t>
            </w:r>
          </w:p>
        </w:tc>
        <w:tc>
          <w:tcPr>
            <w:tcW w:w="7727" w:type="dxa"/>
            <w:gridSpan w:val="2"/>
          </w:tcPr>
          <w:p w14:paraId="2A8A88B0" w14:textId="77777777" w:rsidR="009757C2" w:rsidRDefault="009757C2" w:rsidP="009757C2">
            <w:pPr>
              <w:rPr>
                <w:rFonts w:eastAsia="Malgun Gothic"/>
                <w:lang w:eastAsia="ko-KR"/>
              </w:rPr>
            </w:pPr>
            <w:r>
              <w:rPr>
                <w:rFonts w:eastAsia="Malgun Gothic"/>
                <w:lang w:eastAsia="ko-KR"/>
              </w:rPr>
              <w:t>Support.</w:t>
            </w:r>
          </w:p>
          <w:p w14:paraId="14DC2D3C" w14:textId="3F196086" w:rsidR="009757C2" w:rsidRPr="009757C2" w:rsidRDefault="009757C2" w:rsidP="009757C2">
            <w:pPr>
              <w:rPr>
                <w:rFonts w:eastAsia="Malgun Gothic"/>
                <w:lang w:eastAsia="ko-KR"/>
              </w:rPr>
            </w:pPr>
            <w:r>
              <w:rPr>
                <w:rFonts w:eastAsia="Malgun Gothic"/>
                <w:lang w:eastAsia="ko-KR"/>
              </w:rPr>
              <w:t>The study of use case and benefit of 3GPP-based dataset delivery should be done with the understanding that the same could be done in a 3GPP-transparent way. 3GPP doesn’t need to specify anything unless it brings a value. So, we propose to keep the note.</w:t>
            </w:r>
          </w:p>
        </w:tc>
      </w:tr>
      <w:tr w:rsidR="002C46BB" w14:paraId="3F3906C1" w14:textId="77777777" w:rsidTr="00B701CD">
        <w:tc>
          <w:tcPr>
            <w:tcW w:w="2235" w:type="dxa"/>
          </w:tcPr>
          <w:p w14:paraId="34CEA5BF" w14:textId="66AEF6A8" w:rsidR="002C46BB" w:rsidRDefault="002C46BB" w:rsidP="002C46BB">
            <w:pPr>
              <w:rPr>
                <w:lang w:eastAsia="zh-CN"/>
              </w:rPr>
            </w:pPr>
            <w:r>
              <w:rPr>
                <w:lang w:eastAsia="zh-CN"/>
              </w:rPr>
              <w:t>Futurewei</w:t>
            </w:r>
          </w:p>
        </w:tc>
        <w:tc>
          <w:tcPr>
            <w:tcW w:w="7727" w:type="dxa"/>
            <w:gridSpan w:val="2"/>
          </w:tcPr>
          <w:p w14:paraId="76B95684" w14:textId="6139664B" w:rsidR="002C46BB" w:rsidRDefault="002C46BB" w:rsidP="002C46BB">
            <w:pPr>
              <w:rPr>
                <w:rFonts w:eastAsia="Malgun Gothic"/>
                <w:lang w:eastAsia="ko-KR"/>
              </w:rPr>
            </w:pPr>
            <w:r>
              <w:rPr>
                <w:rFonts w:eastAsia="Malgun Gothic"/>
                <w:lang w:eastAsia="ko-KR"/>
              </w:rPr>
              <w:t>Support. Prefer the note to be removed but can live with it.</w:t>
            </w:r>
          </w:p>
        </w:tc>
      </w:tr>
      <w:tr w:rsidR="00035601" w14:paraId="4D057269" w14:textId="77777777" w:rsidTr="00035601">
        <w:tc>
          <w:tcPr>
            <w:tcW w:w="2235" w:type="dxa"/>
          </w:tcPr>
          <w:p w14:paraId="27509D7C" w14:textId="77777777" w:rsidR="00035601" w:rsidRDefault="00035601" w:rsidP="00FA6C7B">
            <w:r w:rsidRPr="00B65057">
              <w:rPr>
                <w:color w:val="0070C0"/>
              </w:rPr>
              <w:t>Mod</w:t>
            </w:r>
          </w:p>
        </w:tc>
        <w:tc>
          <w:tcPr>
            <w:tcW w:w="7727" w:type="dxa"/>
            <w:gridSpan w:val="2"/>
          </w:tcPr>
          <w:p w14:paraId="5AB65B43" w14:textId="316834A4" w:rsidR="00035601" w:rsidRPr="00035601" w:rsidRDefault="00035601" w:rsidP="00FA6C7B">
            <w:pPr>
              <w:rPr>
                <w:rFonts w:eastAsia="Malgun Gothic"/>
                <w:i/>
                <w:iCs/>
                <w:color w:val="0070C0"/>
                <w:lang w:eastAsia="ko-KR"/>
              </w:rPr>
            </w:pPr>
            <w:r w:rsidRPr="00035601">
              <w:rPr>
                <w:rFonts w:eastAsia="Malgun Gothic"/>
                <w:i/>
                <w:iCs/>
                <w:color w:val="0070C0"/>
                <w:lang w:eastAsia="ko-KR"/>
              </w:rPr>
              <w:t xml:space="preserve">FL comment: </w:t>
            </w:r>
            <w:r w:rsidRPr="00035601">
              <w:rPr>
                <w:rFonts w:eastAsia="Malgun Gothic"/>
                <w:i/>
                <w:iCs/>
                <w:color w:val="0070C0"/>
                <w:lang w:eastAsia="ko-KR"/>
              </w:rPr>
              <w:t>There are differing views. The FL concurs with the scenario Nokia mentioned.</w:t>
            </w:r>
          </w:p>
          <w:p w14:paraId="20D8028B" w14:textId="77777777" w:rsidR="00035601" w:rsidRPr="00B65057" w:rsidRDefault="00035601" w:rsidP="00FA6C7B">
            <w:pPr>
              <w:rPr>
                <w:rFonts w:eastAsia="Malgun Gothic"/>
                <w:color w:val="0070C0"/>
                <w:lang w:eastAsia="ko-KR"/>
              </w:rPr>
            </w:pPr>
            <w:r w:rsidRPr="00B65057">
              <w:rPr>
                <w:rFonts w:eastAsia="Malgun Gothic"/>
                <w:color w:val="0070C0"/>
                <w:lang w:eastAsia="ko-KR"/>
              </w:rPr>
              <w:t>Updated proposal 3-17e:</w:t>
            </w:r>
          </w:p>
          <w:p w14:paraId="19E642E0" w14:textId="77777777" w:rsidR="00035601" w:rsidRDefault="00035601" w:rsidP="00FA6C7B">
            <w:pPr>
              <w:rPr>
                <w:strike/>
                <w:lang w:eastAsia="zh-CN"/>
              </w:rPr>
            </w:pPr>
            <w:r>
              <w:t xml:space="preserve">Study the use case, </w:t>
            </w:r>
            <w:del w:id="32" w:author="Taesang Yoo" w:date="2022-10-17T17:32:00Z">
              <w:r w:rsidDel="00E12B59">
                <w:delText xml:space="preserve">necessity, </w:delText>
              </w:r>
            </w:del>
            <w:r>
              <w:t xml:space="preserve">benefit, and potential spec impact of dataset </w:t>
            </w:r>
            <w:del w:id="33" w:author="Taesang Yoo" w:date="2022-10-17T17:25:00Z">
              <w:r w:rsidDel="00BF03D7">
                <w:delText xml:space="preserve">exchange </w:delText>
              </w:r>
            </w:del>
            <w:ins w:id="34" w:author="Taesang Yoo" w:date="2022-10-17T17:25:00Z">
              <w:r>
                <w:t xml:space="preserve">delivery </w:t>
              </w:r>
            </w:ins>
            <w:r>
              <w:t xml:space="preserve">based on 3GPP signaling </w:t>
            </w:r>
            <w:ins w:id="35" w:author="Taesang Yoo" w:date="2022-10-17T17:28:00Z">
              <w:r w:rsidRPr="00E12B59">
                <w:t xml:space="preserve">over the air interface </w:t>
              </w:r>
            </w:ins>
            <w:r>
              <w:t>for the purpose of model training</w:t>
            </w:r>
            <w:r w:rsidRPr="008C4DBC">
              <w:rPr>
                <w:color w:val="0070C0"/>
              </w:rPr>
              <w:t xml:space="preserve"> and model update</w:t>
            </w:r>
            <w:r>
              <w:t>.</w:t>
            </w:r>
          </w:p>
          <w:p w14:paraId="31A03D94" w14:textId="77777777" w:rsidR="00035601" w:rsidRDefault="00035601" w:rsidP="00FA6C7B">
            <w:pPr>
              <w:rPr>
                <w:lang w:eastAsia="zh-CN"/>
              </w:rPr>
            </w:pPr>
            <w:r>
              <w:rPr>
                <w:rFonts w:hint="eastAsia"/>
                <w:lang w:eastAsia="zh-CN"/>
              </w:rPr>
              <w:t>N</w:t>
            </w:r>
            <w:r>
              <w:rPr>
                <w:lang w:eastAsia="zh-CN"/>
              </w:rPr>
              <w:t xml:space="preserve">ote: </w:t>
            </w:r>
            <w:del w:id="36" w:author="Taesang Yoo" w:date="2022-10-17T17:37:00Z">
              <w:r w:rsidDel="00CA1D50">
                <w:rPr>
                  <w:lang w:eastAsia="zh-CN"/>
                </w:rPr>
                <w:delText>The m</w:delText>
              </w:r>
            </w:del>
            <w:ins w:id="37" w:author="Taesang Yoo" w:date="2022-10-17T17:37:00Z">
              <w:r>
                <w:rPr>
                  <w:lang w:eastAsia="zh-CN"/>
                </w:rPr>
                <w:t>M</w:t>
              </w:r>
            </w:ins>
            <w:r>
              <w:rPr>
                <w:lang w:eastAsia="zh-CN"/>
              </w:rPr>
              <w:t>echanism</w:t>
            </w:r>
            <w:ins w:id="38" w:author="Taesang Yoo" w:date="2022-10-17T17:37:00Z">
              <w:r>
                <w:rPr>
                  <w:lang w:eastAsia="zh-CN"/>
                </w:rPr>
                <w:t>s</w:t>
              </w:r>
            </w:ins>
            <w:r>
              <w:rPr>
                <w:lang w:eastAsia="zh-CN"/>
              </w:rPr>
              <w:t xml:space="preserve"> transparent to 3GPP signaling can be regarded as reference if applicable.</w:t>
            </w:r>
          </w:p>
          <w:p w14:paraId="6B672510" w14:textId="77777777" w:rsidR="00035601" w:rsidDel="00E12B59" w:rsidRDefault="00035601" w:rsidP="00FA6C7B">
            <w:pPr>
              <w:rPr>
                <w:del w:id="39" w:author="Taesang Yoo" w:date="2022-10-17T17:29:00Z"/>
                <w:lang w:val="en-GB"/>
              </w:rPr>
            </w:pPr>
            <w:del w:id="40" w:author="Taesang Yoo" w:date="2022-10-17T17:29:00Z">
              <w:r w:rsidDel="00E12B59">
                <w:rPr>
                  <w:lang w:eastAsia="zh-CN"/>
                </w:rPr>
                <w:delText xml:space="preserve">Note: </w:delText>
              </w:r>
              <w:r w:rsidDel="00E12B59">
                <w:delText xml:space="preserve">the dataset exchange based on 3GPP signaling may or may not involve dataset transfer in the air interface. </w:delText>
              </w:r>
            </w:del>
          </w:p>
          <w:p w14:paraId="6F05CFE5" w14:textId="77777777" w:rsidR="00035601" w:rsidRDefault="00035601" w:rsidP="00FA6C7B">
            <w:pPr>
              <w:rPr>
                <w:rFonts w:eastAsia="Malgun Gothic"/>
                <w:lang w:eastAsia="ko-KR"/>
              </w:rPr>
            </w:pPr>
            <w:r w:rsidRPr="008C4DBC">
              <w:rPr>
                <w:color w:val="0070C0"/>
                <w:lang w:eastAsia="zh-CN"/>
              </w:rPr>
              <w:t xml:space="preserve">FFS: </w:t>
            </w:r>
            <w:r>
              <w:rPr>
                <w:color w:val="0070C0"/>
              </w:rPr>
              <w:t>Whether</w:t>
            </w:r>
            <w:r w:rsidRPr="008C4DBC">
              <w:rPr>
                <w:color w:val="0070C0"/>
              </w:rPr>
              <w:t xml:space="preserve"> dataset </w:t>
            </w:r>
            <w:r>
              <w:rPr>
                <w:color w:val="0070C0"/>
              </w:rPr>
              <w:t>may be sent outside over-the-air interface while signaling associated with the dataset delivery is via 3GPP signaling.</w:t>
            </w:r>
            <w:r w:rsidRPr="008C4DBC">
              <w:rPr>
                <w:color w:val="0070C0"/>
              </w:rPr>
              <w:t xml:space="preserve"> </w:t>
            </w:r>
          </w:p>
        </w:tc>
      </w:tr>
    </w:tbl>
    <w:p w14:paraId="3127DAF6" w14:textId="7A0AA1F9" w:rsidR="006447C4" w:rsidRDefault="006447C4">
      <w:pPr>
        <w:rPr>
          <w:lang w:val="en-GB"/>
        </w:rPr>
      </w:pPr>
    </w:p>
    <w:p w14:paraId="04F4CDE3" w14:textId="77777777" w:rsidR="00035601" w:rsidRDefault="00035601">
      <w:pPr>
        <w:rPr>
          <w:lang w:val="en-GB"/>
        </w:rPr>
      </w:pPr>
    </w:p>
    <w:p w14:paraId="6107DCFE" w14:textId="77777777" w:rsidR="006447C4" w:rsidRDefault="008202AD">
      <w:pPr>
        <w:pStyle w:val="Heading5"/>
        <w:numPr>
          <w:ilvl w:val="0"/>
          <w:numId w:val="0"/>
        </w:numPr>
        <w:ind w:left="1008" w:hanging="1008"/>
      </w:pPr>
      <w:r>
        <w:t>Proposal 3-18: (closed)</w:t>
      </w:r>
    </w:p>
    <w:p w14:paraId="05B5DD02" w14:textId="77777777" w:rsidR="006447C4" w:rsidRDefault="008202AD">
      <w:r>
        <w:t xml:space="preserve">Study methods to reduce data collection overhead. </w:t>
      </w:r>
    </w:p>
    <w:p w14:paraId="2CEC5C4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19669C3E" w14:textId="77777777">
        <w:trPr>
          <w:trHeight w:val="449"/>
        </w:trPr>
        <w:tc>
          <w:tcPr>
            <w:tcW w:w="2235" w:type="dxa"/>
            <w:shd w:val="clear" w:color="auto" w:fill="D9D9D9" w:themeFill="background1" w:themeFillShade="D9"/>
          </w:tcPr>
          <w:p w14:paraId="029E2097" w14:textId="77777777" w:rsidR="006447C4" w:rsidRDefault="006447C4">
            <w:pPr>
              <w:jc w:val="center"/>
              <w:rPr>
                <w:lang w:val="en-GB"/>
              </w:rPr>
            </w:pPr>
          </w:p>
        </w:tc>
        <w:tc>
          <w:tcPr>
            <w:tcW w:w="3863" w:type="dxa"/>
            <w:shd w:val="clear" w:color="auto" w:fill="D9D9D9" w:themeFill="background1" w:themeFillShade="D9"/>
            <w:vAlign w:val="center"/>
          </w:tcPr>
          <w:p w14:paraId="0754E4D3"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EDB2D52" w14:textId="77777777" w:rsidR="006447C4" w:rsidRDefault="008202AD">
            <w:pPr>
              <w:jc w:val="center"/>
              <w:rPr>
                <w:lang w:val="en-GB"/>
              </w:rPr>
            </w:pPr>
            <w:r>
              <w:rPr>
                <w:lang w:val="en-GB"/>
              </w:rPr>
              <w:t>No</w:t>
            </w:r>
          </w:p>
        </w:tc>
      </w:tr>
      <w:tr w:rsidR="006447C4" w14:paraId="30D721DC" w14:textId="77777777">
        <w:trPr>
          <w:trHeight w:val="746"/>
        </w:trPr>
        <w:tc>
          <w:tcPr>
            <w:tcW w:w="2235" w:type="dxa"/>
          </w:tcPr>
          <w:p w14:paraId="1084AB93" w14:textId="77777777" w:rsidR="006447C4" w:rsidRDefault="008202AD">
            <w:pPr>
              <w:jc w:val="center"/>
              <w:rPr>
                <w:lang w:val="en-GB"/>
              </w:rPr>
            </w:pPr>
            <w:r>
              <w:rPr>
                <w:lang w:val="en-GB"/>
              </w:rPr>
              <w:t>Agree?</w:t>
            </w:r>
          </w:p>
        </w:tc>
        <w:tc>
          <w:tcPr>
            <w:tcW w:w="3863" w:type="dxa"/>
          </w:tcPr>
          <w:p w14:paraId="4CB6F0F5" w14:textId="77777777" w:rsidR="006447C4" w:rsidRDefault="008202AD">
            <w:pPr>
              <w:rPr>
                <w:lang w:val="en-GB"/>
              </w:rPr>
            </w:pPr>
            <w:r>
              <w:rPr>
                <w:rFonts w:hint="eastAsia"/>
                <w:lang w:val="en-GB"/>
              </w:rPr>
              <w:t>Samsung</w:t>
            </w:r>
            <w:r>
              <w:rPr>
                <w:lang w:val="en-GB"/>
              </w:rPr>
              <w:t xml:space="preserve">, Fujitsu, Huawei, </w:t>
            </w:r>
            <w:proofErr w:type="spellStart"/>
            <w:r>
              <w:rPr>
                <w:lang w:val="en-GB"/>
              </w:rPr>
              <w:t>HiSilicon</w:t>
            </w:r>
            <w:proofErr w:type="spellEnd"/>
            <w:r>
              <w:rPr>
                <w:lang w:val="en-GB"/>
              </w:rPr>
              <w:t>, NVIDIA, DCM</w:t>
            </w:r>
            <w:r>
              <w:rPr>
                <w:lang w:val="en-GB" w:eastAsia="zh-CN"/>
              </w:rPr>
              <w:t xml:space="preserve">, CAICT, </w:t>
            </w:r>
            <w:proofErr w:type="spellStart"/>
            <w:r>
              <w:rPr>
                <w:lang w:val="en-GB" w:eastAsia="zh-CN"/>
              </w:rPr>
              <w:t>InterDigital</w:t>
            </w:r>
            <w:proofErr w:type="spellEnd"/>
            <w:r>
              <w:rPr>
                <w:lang w:val="en-GB" w:eastAsia="zh-CN"/>
              </w:rPr>
              <w:t>, KDDI</w:t>
            </w:r>
          </w:p>
        </w:tc>
        <w:tc>
          <w:tcPr>
            <w:tcW w:w="3864" w:type="dxa"/>
          </w:tcPr>
          <w:p w14:paraId="2146B694" w14:textId="77777777" w:rsidR="006447C4" w:rsidRDefault="006447C4">
            <w:pPr>
              <w:rPr>
                <w:lang w:val="en-GB"/>
              </w:rPr>
            </w:pPr>
          </w:p>
        </w:tc>
      </w:tr>
      <w:tr w:rsidR="006447C4" w14:paraId="7D9B657C" w14:textId="77777777">
        <w:tc>
          <w:tcPr>
            <w:tcW w:w="2235" w:type="dxa"/>
            <w:shd w:val="clear" w:color="auto" w:fill="D9D9D9" w:themeFill="background1" w:themeFillShade="D9"/>
          </w:tcPr>
          <w:p w14:paraId="483AC37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168D40B" w14:textId="77777777" w:rsidR="006447C4" w:rsidRDefault="008202AD">
            <w:pPr>
              <w:jc w:val="center"/>
              <w:rPr>
                <w:b/>
                <w:bCs/>
                <w:lang w:val="en-GB"/>
              </w:rPr>
            </w:pPr>
            <w:r>
              <w:rPr>
                <w:rFonts w:hint="eastAsia"/>
                <w:b/>
                <w:bCs/>
                <w:lang w:val="en-GB"/>
              </w:rPr>
              <w:t>C</w:t>
            </w:r>
            <w:r>
              <w:rPr>
                <w:b/>
                <w:bCs/>
                <w:lang w:val="en-GB"/>
              </w:rPr>
              <w:t>omments</w:t>
            </w:r>
          </w:p>
        </w:tc>
      </w:tr>
      <w:tr w:rsidR="006447C4" w14:paraId="42DFFC88" w14:textId="77777777">
        <w:tc>
          <w:tcPr>
            <w:tcW w:w="2235" w:type="dxa"/>
          </w:tcPr>
          <w:p w14:paraId="4D914ECA" w14:textId="77777777" w:rsidR="006447C4" w:rsidRDefault="008202AD">
            <w:pPr>
              <w:rPr>
                <w:lang w:eastAsia="zh-CN"/>
              </w:rPr>
            </w:pPr>
            <w:r>
              <w:rPr>
                <w:rFonts w:hint="eastAsia"/>
                <w:lang w:eastAsia="zh-CN"/>
              </w:rPr>
              <w:t>CATT</w:t>
            </w:r>
          </w:p>
        </w:tc>
        <w:tc>
          <w:tcPr>
            <w:tcW w:w="7727" w:type="dxa"/>
            <w:gridSpan w:val="2"/>
          </w:tcPr>
          <w:p w14:paraId="5A888841" w14:textId="77777777" w:rsidR="006447C4" w:rsidRDefault="008202AD">
            <w:pPr>
              <w:rPr>
                <w:lang w:eastAsia="zh-CN"/>
              </w:rPr>
            </w:pPr>
            <w:r>
              <w:rPr>
                <w:rFonts w:hint="eastAsia"/>
                <w:lang w:eastAsia="zh-CN"/>
              </w:rPr>
              <w:t>Prefer to do it in a step-by-step way. We should first study the potential overhead of data collection, which is still not clear now.</w:t>
            </w:r>
          </w:p>
        </w:tc>
      </w:tr>
      <w:tr w:rsidR="006447C4" w14:paraId="201BA0F6" w14:textId="77777777">
        <w:tc>
          <w:tcPr>
            <w:tcW w:w="2235" w:type="dxa"/>
          </w:tcPr>
          <w:p w14:paraId="25E7BBDC" w14:textId="77777777" w:rsidR="006447C4" w:rsidRDefault="008202AD">
            <w:r>
              <w:rPr>
                <w:rFonts w:hint="eastAsia"/>
                <w:lang w:eastAsia="zh-CN"/>
              </w:rPr>
              <w:t>Samsung</w:t>
            </w:r>
          </w:p>
        </w:tc>
        <w:tc>
          <w:tcPr>
            <w:tcW w:w="7727" w:type="dxa"/>
            <w:gridSpan w:val="2"/>
          </w:tcPr>
          <w:p w14:paraId="461EA137" w14:textId="77777777" w:rsidR="006447C4" w:rsidRDefault="008202AD">
            <w:pPr>
              <w:rPr>
                <w:rFonts w:eastAsia="Malgun Gothic"/>
                <w:lang w:eastAsia="ko-KR"/>
              </w:rPr>
            </w:pPr>
            <w:r>
              <w:rPr>
                <w:rFonts w:hint="eastAsia"/>
                <w:lang w:eastAsia="zh-CN"/>
              </w:rPr>
              <w:t>Agree</w:t>
            </w:r>
            <w:r>
              <w:rPr>
                <w:lang w:eastAsia="zh-CN"/>
              </w:rPr>
              <w:t xml:space="preserve">. Companies first should discuss the feasibility/frequency/overhead of dataset collection before designing the sharing framework. </w:t>
            </w:r>
          </w:p>
        </w:tc>
      </w:tr>
      <w:tr w:rsidR="006447C4" w14:paraId="1A5BF48D" w14:textId="77777777">
        <w:tc>
          <w:tcPr>
            <w:tcW w:w="2235" w:type="dxa"/>
          </w:tcPr>
          <w:p w14:paraId="5EFAB902" w14:textId="77777777" w:rsidR="006447C4" w:rsidRDefault="008202AD">
            <w:pPr>
              <w:rPr>
                <w:lang w:eastAsia="zh-CN"/>
              </w:rPr>
            </w:pPr>
            <w:r>
              <w:rPr>
                <w:rFonts w:hint="eastAsia"/>
                <w:lang w:eastAsia="zh-CN"/>
              </w:rPr>
              <w:t>L</w:t>
            </w:r>
            <w:r>
              <w:rPr>
                <w:lang w:eastAsia="zh-CN"/>
              </w:rPr>
              <w:t>enovo</w:t>
            </w:r>
          </w:p>
        </w:tc>
        <w:tc>
          <w:tcPr>
            <w:tcW w:w="7727" w:type="dxa"/>
            <w:gridSpan w:val="2"/>
          </w:tcPr>
          <w:p w14:paraId="5398720B" w14:textId="77777777" w:rsidR="006447C4" w:rsidRDefault="008202AD">
            <w:pPr>
              <w:rPr>
                <w:lang w:eastAsia="zh-CN"/>
              </w:rPr>
            </w:pPr>
            <w:r>
              <w:rPr>
                <w:lang w:eastAsia="zh-CN"/>
              </w:rPr>
              <w:t>The data collection overhead is much related with different sub use cases, which could be firstly studied in AI9.</w:t>
            </w:r>
            <w:proofErr w:type="gramStart"/>
            <w:r>
              <w:rPr>
                <w:lang w:eastAsia="zh-CN"/>
              </w:rPr>
              <w:t>2.X.</w:t>
            </w:r>
            <w:proofErr w:type="gramEnd"/>
            <w:r>
              <w:rPr>
                <w:lang w:eastAsia="zh-CN"/>
              </w:rPr>
              <w:t>1, and later we can consider the overhead reduction method later.</w:t>
            </w:r>
          </w:p>
        </w:tc>
      </w:tr>
      <w:tr w:rsidR="006447C4" w14:paraId="0A0B9E2E" w14:textId="77777777">
        <w:tc>
          <w:tcPr>
            <w:tcW w:w="2235" w:type="dxa"/>
          </w:tcPr>
          <w:p w14:paraId="54C195EB" w14:textId="77777777" w:rsidR="006447C4" w:rsidRDefault="008202AD">
            <w:pPr>
              <w:rPr>
                <w:lang w:eastAsia="zh-CN"/>
              </w:rPr>
            </w:pPr>
            <w:r>
              <w:rPr>
                <w:rFonts w:hint="eastAsia"/>
                <w:lang w:eastAsia="zh-CN"/>
              </w:rPr>
              <w:t>C</w:t>
            </w:r>
            <w:r>
              <w:rPr>
                <w:lang w:eastAsia="zh-CN"/>
              </w:rPr>
              <w:t>MCC</w:t>
            </w:r>
          </w:p>
        </w:tc>
        <w:tc>
          <w:tcPr>
            <w:tcW w:w="7727" w:type="dxa"/>
            <w:gridSpan w:val="2"/>
          </w:tcPr>
          <w:p w14:paraId="21A14A44" w14:textId="77777777" w:rsidR="006447C4" w:rsidRDefault="008202AD">
            <w:pPr>
              <w:rPr>
                <w:lang w:val="en-GB" w:eastAsia="zh-CN"/>
              </w:rPr>
            </w:pPr>
            <w:r>
              <w:rPr>
                <w:rFonts w:hint="eastAsia"/>
                <w:lang w:val="en-GB" w:eastAsia="zh-CN"/>
              </w:rPr>
              <w:t>A</w:t>
            </w:r>
            <w:r>
              <w:rPr>
                <w:lang w:val="en-GB" w:eastAsia="zh-CN"/>
              </w:rPr>
              <w:t>gree with CATT/Samsung.  The proposal can be revised as follows:</w:t>
            </w:r>
          </w:p>
          <w:p w14:paraId="43AAC9C7" w14:textId="77777777" w:rsidR="006447C4" w:rsidRDefault="008202AD">
            <w:pPr>
              <w:rPr>
                <w:lang w:eastAsia="zh-CN"/>
              </w:rPr>
            </w:pPr>
            <w:r>
              <w:lastRenderedPageBreak/>
              <w:t>Study methods to reduce data collection overhead, if necessary.</w:t>
            </w:r>
          </w:p>
        </w:tc>
      </w:tr>
      <w:tr w:rsidR="006447C4" w14:paraId="7F64FDF6" w14:textId="77777777">
        <w:tc>
          <w:tcPr>
            <w:tcW w:w="2235" w:type="dxa"/>
          </w:tcPr>
          <w:p w14:paraId="7ABFF7BD" w14:textId="77777777" w:rsidR="006447C4" w:rsidRDefault="008202AD">
            <w:pPr>
              <w:rPr>
                <w:lang w:eastAsia="zh-CN"/>
              </w:rPr>
            </w:pPr>
            <w:r>
              <w:lastRenderedPageBreak/>
              <w:t>Fujitsu</w:t>
            </w:r>
          </w:p>
        </w:tc>
        <w:tc>
          <w:tcPr>
            <w:tcW w:w="7727" w:type="dxa"/>
            <w:gridSpan w:val="2"/>
          </w:tcPr>
          <w:p w14:paraId="3190143C" w14:textId="77777777" w:rsidR="006447C4" w:rsidRDefault="008202AD">
            <w:pPr>
              <w:rPr>
                <w:lang w:val="en-GB" w:eastAsia="zh-CN"/>
              </w:rPr>
            </w:pPr>
            <w:r>
              <w:rPr>
                <w:rFonts w:eastAsia="Malgun Gothic"/>
                <w:lang w:eastAsia="ko-KR"/>
              </w:rPr>
              <w:t xml:space="preserve">Considering the dataset collection would introduce overhead anyway compared with legacy method, we think it is necessary to have this study. </w:t>
            </w:r>
          </w:p>
        </w:tc>
      </w:tr>
      <w:tr w:rsidR="006447C4" w14:paraId="2210CD3B" w14:textId="77777777">
        <w:tc>
          <w:tcPr>
            <w:tcW w:w="2235" w:type="dxa"/>
          </w:tcPr>
          <w:p w14:paraId="606FC119" w14:textId="77777777" w:rsidR="006447C4" w:rsidRDefault="008202AD">
            <w:r>
              <w:rPr>
                <w:lang w:val="en-GB"/>
              </w:rPr>
              <w:t xml:space="preserve">Huawei, </w:t>
            </w:r>
            <w:proofErr w:type="spellStart"/>
            <w:r>
              <w:rPr>
                <w:lang w:val="en-GB"/>
              </w:rPr>
              <w:t>HiSilicon</w:t>
            </w:r>
            <w:proofErr w:type="spellEnd"/>
          </w:p>
        </w:tc>
        <w:tc>
          <w:tcPr>
            <w:tcW w:w="7727" w:type="dxa"/>
            <w:gridSpan w:val="2"/>
          </w:tcPr>
          <w:p w14:paraId="3A4FCA4D" w14:textId="77777777" w:rsidR="006447C4" w:rsidRDefault="008202AD">
            <w:pPr>
              <w:rPr>
                <w:rFonts w:eastAsia="Malgun Gothic"/>
                <w:lang w:eastAsia="ko-KR"/>
              </w:rPr>
            </w:pPr>
            <w:proofErr w:type="gramStart"/>
            <w:r>
              <w:rPr>
                <w:rFonts w:hint="eastAsia"/>
                <w:lang w:eastAsia="zh-CN"/>
              </w:rPr>
              <w:t>A</w:t>
            </w:r>
            <w:r>
              <w:rPr>
                <w:lang w:eastAsia="zh-CN"/>
              </w:rPr>
              <w:t>ctually</w:t>
            </w:r>
            <w:proofErr w:type="gramEnd"/>
            <w:r>
              <w:rPr>
                <w:lang w:eastAsia="zh-CN"/>
              </w:rPr>
              <w:t xml:space="preserve"> the data collection does not happen frequently but rather triggered with long period, so the average overhead is negligible. But we are fine to study the overhead reduction.</w:t>
            </w:r>
          </w:p>
        </w:tc>
      </w:tr>
      <w:tr w:rsidR="006447C4" w14:paraId="2BFE9CBD" w14:textId="77777777">
        <w:tc>
          <w:tcPr>
            <w:tcW w:w="2235" w:type="dxa"/>
          </w:tcPr>
          <w:p w14:paraId="799E216E" w14:textId="77777777" w:rsidR="006447C4" w:rsidRDefault="008202AD">
            <w:pPr>
              <w:rPr>
                <w:lang w:val="en-GB"/>
              </w:rPr>
            </w:pPr>
            <w:r>
              <w:rPr>
                <w:lang w:eastAsia="zh-CN"/>
              </w:rPr>
              <w:t>Vivo</w:t>
            </w:r>
          </w:p>
        </w:tc>
        <w:tc>
          <w:tcPr>
            <w:tcW w:w="7727" w:type="dxa"/>
            <w:gridSpan w:val="2"/>
          </w:tcPr>
          <w:p w14:paraId="4275605D" w14:textId="77777777" w:rsidR="006447C4" w:rsidRDefault="008202AD">
            <w:pPr>
              <w:rPr>
                <w:lang w:eastAsia="zh-CN"/>
              </w:rPr>
            </w:pPr>
            <w:r>
              <w:rPr>
                <w:rFonts w:hint="eastAsia"/>
                <w:lang w:eastAsia="zh-CN"/>
              </w:rPr>
              <w:t>S</w:t>
            </w:r>
            <w:r>
              <w:rPr>
                <w:lang w:eastAsia="zh-CN"/>
              </w:rPr>
              <w:t>upport</w:t>
            </w:r>
          </w:p>
        </w:tc>
      </w:tr>
      <w:tr w:rsidR="006447C4" w14:paraId="3E45A8DA" w14:textId="77777777">
        <w:tc>
          <w:tcPr>
            <w:tcW w:w="2235" w:type="dxa"/>
          </w:tcPr>
          <w:p w14:paraId="61CFC70A"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B13B64D" w14:textId="77777777" w:rsidR="006447C4" w:rsidRDefault="008202AD">
            <w:pPr>
              <w:rPr>
                <w:lang w:eastAsia="zh-CN"/>
              </w:rPr>
            </w:pPr>
            <w:r>
              <w:rPr>
                <w:lang w:eastAsia="zh-CN"/>
              </w:rPr>
              <w:t>We think this is rather use case specific discussion.</w:t>
            </w:r>
          </w:p>
        </w:tc>
      </w:tr>
      <w:tr w:rsidR="006447C4" w14:paraId="4FB27E4E" w14:textId="77777777">
        <w:tc>
          <w:tcPr>
            <w:tcW w:w="2235" w:type="dxa"/>
          </w:tcPr>
          <w:p w14:paraId="116B76DC" w14:textId="77777777" w:rsidR="006447C4" w:rsidRDefault="008202AD">
            <w:pPr>
              <w:rPr>
                <w:rFonts w:eastAsia="MS Mincho"/>
                <w:lang w:eastAsia="ja-JP"/>
              </w:rPr>
            </w:pPr>
            <w:r>
              <w:rPr>
                <w:lang w:eastAsia="zh-CN"/>
              </w:rPr>
              <w:t>Ericsson</w:t>
            </w:r>
          </w:p>
        </w:tc>
        <w:tc>
          <w:tcPr>
            <w:tcW w:w="7727" w:type="dxa"/>
            <w:gridSpan w:val="2"/>
          </w:tcPr>
          <w:p w14:paraId="62BB8A38" w14:textId="77777777" w:rsidR="006447C4" w:rsidRDefault="008202AD">
            <w:pPr>
              <w:rPr>
                <w:lang w:eastAsia="zh-CN"/>
              </w:rPr>
            </w:pPr>
            <w:r>
              <w:rPr>
                <w:lang w:eastAsia="zh-CN"/>
              </w:rPr>
              <w:t xml:space="preserve">Support. </w:t>
            </w:r>
          </w:p>
        </w:tc>
      </w:tr>
      <w:tr w:rsidR="006447C4" w14:paraId="6860C607" w14:textId="77777777">
        <w:tc>
          <w:tcPr>
            <w:tcW w:w="2235" w:type="dxa"/>
          </w:tcPr>
          <w:p w14:paraId="0DA448C3" w14:textId="77777777" w:rsidR="006447C4" w:rsidRDefault="008202AD">
            <w:pPr>
              <w:rPr>
                <w:lang w:eastAsia="zh-CN"/>
              </w:rPr>
            </w:pPr>
            <w:r>
              <w:rPr>
                <w:rFonts w:hint="eastAsia"/>
                <w:lang w:eastAsia="zh-CN"/>
              </w:rPr>
              <w:t>X</w:t>
            </w:r>
            <w:r>
              <w:rPr>
                <w:lang w:eastAsia="zh-CN"/>
              </w:rPr>
              <w:t>iaomi2</w:t>
            </w:r>
          </w:p>
        </w:tc>
        <w:tc>
          <w:tcPr>
            <w:tcW w:w="7727" w:type="dxa"/>
            <w:gridSpan w:val="2"/>
          </w:tcPr>
          <w:p w14:paraId="72880CD2" w14:textId="77777777" w:rsidR="006447C4" w:rsidRDefault="008202AD">
            <w:pPr>
              <w:rPr>
                <w:lang w:eastAsia="zh-CN"/>
              </w:rPr>
            </w:pPr>
            <w:r>
              <w:rPr>
                <w:lang w:eastAsia="zh-CN"/>
              </w:rPr>
              <w:t xml:space="preserve">Since there is no clear conclusion on data collection manner, we think this proposal can be handled in low priority at current stage. The discussion can be trigger when the overhead problem is identified. </w:t>
            </w:r>
          </w:p>
        </w:tc>
      </w:tr>
      <w:tr w:rsidR="006447C4" w14:paraId="71F22EB5" w14:textId="77777777">
        <w:tc>
          <w:tcPr>
            <w:tcW w:w="2235" w:type="dxa"/>
          </w:tcPr>
          <w:p w14:paraId="6399F08E" w14:textId="77777777" w:rsidR="006447C4" w:rsidRDefault="008202AD">
            <w:pPr>
              <w:rPr>
                <w:lang w:eastAsia="zh-CN"/>
              </w:rPr>
            </w:pPr>
            <w:r>
              <w:rPr>
                <w:rFonts w:hint="eastAsia"/>
                <w:lang w:eastAsia="zh-CN"/>
              </w:rPr>
              <w:t>ZTE</w:t>
            </w:r>
          </w:p>
        </w:tc>
        <w:tc>
          <w:tcPr>
            <w:tcW w:w="7727" w:type="dxa"/>
            <w:gridSpan w:val="2"/>
          </w:tcPr>
          <w:p w14:paraId="23AE54A6" w14:textId="77777777" w:rsidR="006447C4" w:rsidRDefault="008202AD">
            <w:pPr>
              <w:rPr>
                <w:lang w:eastAsia="zh-CN"/>
              </w:rPr>
            </w:pPr>
            <w:r>
              <w:rPr>
                <w:rFonts w:hint="eastAsia"/>
                <w:lang w:eastAsia="zh-CN"/>
              </w:rPr>
              <w:t>This aspect can be discussed per use case.</w:t>
            </w:r>
          </w:p>
        </w:tc>
      </w:tr>
      <w:tr w:rsidR="006447C4" w14:paraId="1D8BD0A1" w14:textId="77777777">
        <w:tc>
          <w:tcPr>
            <w:tcW w:w="2235" w:type="dxa"/>
          </w:tcPr>
          <w:p w14:paraId="72F6BDC0" w14:textId="77777777" w:rsidR="006447C4" w:rsidRDefault="008202AD">
            <w:pPr>
              <w:rPr>
                <w:lang w:eastAsia="zh-CN"/>
              </w:rPr>
            </w:pPr>
            <w:proofErr w:type="spellStart"/>
            <w:r>
              <w:rPr>
                <w:lang w:eastAsia="zh-CN"/>
              </w:rPr>
              <w:t>InterDigital</w:t>
            </w:r>
            <w:proofErr w:type="spellEnd"/>
          </w:p>
        </w:tc>
        <w:tc>
          <w:tcPr>
            <w:tcW w:w="7727" w:type="dxa"/>
            <w:gridSpan w:val="2"/>
          </w:tcPr>
          <w:p w14:paraId="7EDA7372" w14:textId="77777777" w:rsidR="006447C4" w:rsidRDefault="008202AD">
            <w:pPr>
              <w:rPr>
                <w:lang w:eastAsia="zh-CN"/>
              </w:rPr>
            </w:pPr>
            <w:r>
              <w:rPr>
                <w:lang w:eastAsia="zh-CN"/>
              </w:rPr>
              <w:t>Support</w:t>
            </w:r>
          </w:p>
        </w:tc>
      </w:tr>
    </w:tbl>
    <w:p w14:paraId="17CF7FD7" w14:textId="77777777" w:rsidR="006447C4" w:rsidRDefault="006447C4">
      <w:pPr>
        <w:rPr>
          <w:highlight w:val="yellow"/>
        </w:rPr>
      </w:pPr>
    </w:p>
    <w:p w14:paraId="0E681C4C" w14:textId="77777777" w:rsidR="006447C4" w:rsidRDefault="008202AD">
      <w:pPr>
        <w:rPr>
          <w:lang w:val="en-GB"/>
        </w:rPr>
      </w:pPr>
      <w:r>
        <w:rPr>
          <w:lang w:val="en-GB"/>
        </w:rPr>
        <w:t>FL: Not enough consensus. This can be reopened if necessary.</w:t>
      </w:r>
    </w:p>
    <w:p w14:paraId="4B124422" w14:textId="77777777" w:rsidR="006447C4" w:rsidRDefault="006447C4">
      <w:pPr>
        <w:rPr>
          <w:lang w:val="en-GB"/>
        </w:rPr>
      </w:pPr>
    </w:p>
    <w:p w14:paraId="16CCB2DB" w14:textId="77777777" w:rsidR="006447C4" w:rsidRDefault="008202AD">
      <w:pPr>
        <w:pStyle w:val="Heading4"/>
      </w:pPr>
      <w:r>
        <w:t>Pre/post-processing, input, output</w:t>
      </w:r>
    </w:p>
    <w:p w14:paraId="45F6419E" w14:textId="77777777" w:rsidR="006447C4" w:rsidRDefault="008202AD">
      <w:pPr>
        <w:rPr>
          <w:lang w:val="en-GB"/>
        </w:rPr>
      </w:pPr>
      <w:r>
        <w:rPr>
          <w:lang w:val="en-GB"/>
        </w:rPr>
        <w:t>Qualcomm:</w:t>
      </w:r>
    </w:p>
    <w:p w14:paraId="13401DDF" w14:textId="77777777" w:rsidR="006447C4" w:rsidRDefault="008202AD">
      <w:pPr>
        <w:pStyle w:val="Caption"/>
      </w:pPr>
      <w:r>
        <w:t>For proprietary UE-side models developed/trained based on proprietary data collection, input to the model does not need to be specified.</w:t>
      </w:r>
    </w:p>
    <w:p w14:paraId="1DC6B4D4" w14:textId="77777777" w:rsidR="006447C4" w:rsidRDefault="008202AD">
      <w:pPr>
        <w:pStyle w:val="Caption"/>
      </w:pPr>
      <w:bookmarkStart w:id="41" w:name="_Toc115429180"/>
      <w:r>
        <w:t>For proprietary network-side models developed/trained based on proprietary data collection, input to the model does not need to be specified.</w:t>
      </w:r>
      <w:bookmarkEnd w:id="41"/>
    </w:p>
    <w:p w14:paraId="6B13E10F" w14:textId="77777777" w:rsidR="006447C4" w:rsidRDefault="008202AD">
      <w:pPr>
        <w:pStyle w:val="Caption"/>
      </w:pPr>
      <w:bookmarkStart w:id="42" w:name="_Toc115429181"/>
      <w:r>
        <w:t>Proprietary two-sided models developed/trained based on proprietary data collection, input to the model does not need to be specified.</w:t>
      </w:r>
      <w:bookmarkEnd w:id="42"/>
    </w:p>
    <w:p w14:paraId="74ADF78E" w14:textId="77777777" w:rsidR="006447C4" w:rsidRDefault="006447C4">
      <w:pPr>
        <w:rPr>
          <w:lang w:val="en-GB"/>
        </w:rPr>
      </w:pPr>
    </w:p>
    <w:p w14:paraId="50FEED35" w14:textId="77777777" w:rsidR="006447C4" w:rsidRDefault="006447C4">
      <w:pPr>
        <w:rPr>
          <w:lang w:val="en-GB"/>
        </w:rPr>
      </w:pPr>
    </w:p>
    <w:p w14:paraId="5EDEF660" w14:textId="77777777" w:rsidR="006447C4" w:rsidRDefault="008202AD">
      <w:pPr>
        <w:rPr>
          <w:lang w:val="en-GB"/>
        </w:rPr>
      </w:pPr>
      <w:r>
        <w:rPr>
          <w:lang w:val="en-GB"/>
        </w:rPr>
        <w:t>Huawei:</w:t>
      </w:r>
    </w:p>
    <w:p w14:paraId="2A9E9ED6" w14:textId="77777777" w:rsidR="006447C4" w:rsidRDefault="008202AD">
      <w:pPr>
        <w:spacing w:before="120"/>
        <w:rPr>
          <w:b/>
          <w:i/>
        </w:rPr>
      </w:pPr>
      <w:r>
        <w:rPr>
          <w:b/>
          <w:i/>
        </w:rPr>
        <w:t>Proposal 9: Study the following aspects for pre/post-processing:</w:t>
      </w:r>
      <w:r>
        <w:rPr>
          <w:b/>
          <w:i/>
          <w:lang w:eastAsia="zh-CN"/>
        </w:rPr>
        <w:t xml:space="preserve"> </w:t>
      </w:r>
    </w:p>
    <w:p w14:paraId="2240490B" w14:textId="77777777" w:rsidR="006447C4" w:rsidRDefault="008202AD">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 xml:space="preserve">Pre/post-processing methods, </w:t>
      </w:r>
      <w:proofErr w:type="gramStart"/>
      <w:r>
        <w:rPr>
          <w:rFonts w:ascii="Times New Roman" w:hAnsi="Times New Roman" w:cs="Times New Roman"/>
          <w:b/>
          <w:i/>
        </w:rPr>
        <w:t>e.g.</w:t>
      </w:r>
      <w:proofErr w:type="gramEnd"/>
      <w:r>
        <w:rPr>
          <w:rFonts w:ascii="Times New Roman" w:hAnsi="Times New Roman" w:cs="Times New Roman"/>
          <w:b/>
          <w:i/>
        </w:rPr>
        <w:t xml:space="preserve"> scalability to different configurations, quantization/ dequantization and pre-processing to the measured channel </w:t>
      </w:r>
    </w:p>
    <w:p w14:paraId="173EE18C" w14:textId="77777777" w:rsidR="006447C4" w:rsidRDefault="008202AD">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Potential spec impact on how to align the pre/post-processing methods between Network and UE</w:t>
      </w:r>
    </w:p>
    <w:p w14:paraId="625F7453" w14:textId="77777777" w:rsidR="006447C4" w:rsidRDefault="006447C4">
      <w:pPr>
        <w:rPr>
          <w:lang w:val="en-GB"/>
        </w:rPr>
      </w:pPr>
    </w:p>
    <w:p w14:paraId="02FE8466" w14:textId="77777777" w:rsidR="006447C4" w:rsidRDefault="008202AD">
      <w:pPr>
        <w:pStyle w:val="Heading5"/>
        <w:numPr>
          <w:ilvl w:val="0"/>
          <w:numId w:val="0"/>
        </w:numPr>
        <w:ind w:left="1008" w:hanging="1008"/>
      </w:pPr>
      <w:r>
        <w:t xml:space="preserve">Proposal 3-19: </w:t>
      </w:r>
    </w:p>
    <w:p w14:paraId="7929F446" w14:textId="77777777" w:rsidR="006447C4" w:rsidRDefault="008202AD">
      <w:r>
        <w:t>In studying whether input, output, pre-processing, and post-processing need to be aligned and/or specified, consider the following aspects:</w:t>
      </w:r>
    </w:p>
    <w:p w14:paraId="598D1C9D" w14:textId="77777777" w:rsidR="006447C4" w:rsidRDefault="008202AD">
      <w:pPr>
        <w:pStyle w:val="ListParagraph"/>
        <w:numPr>
          <w:ilvl w:val="2"/>
          <w:numId w:val="34"/>
        </w:numPr>
      </w:pPr>
      <w:r>
        <w:t>Whether the model is network-side, UE-side, or two-sided models</w:t>
      </w:r>
    </w:p>
    <w:p w14:paraId="158F9545" w14:textId="77777777" w:rsidR="006447C4" w:rsidRDefault="008202AD">
      <w:pPr>
        <w:pStyle w:val="ListParagraph"/>
        <w:numPr>
          <w:ilvl w:val="2"/>
          <w:numId w:val="34"/>
        </w:numPr>
      </w:pPr>
      <w:r>
        <w:t>Whether training is done in a proprietary server or in a network</w:t>
      </w:r>
    </w:p>
    <w:p w14:paraId="405E3090" w14:textId="77777777" w:rsidR="006447C4" w:rsidRDefault="008202AD">
      <w:pPr>
        <w:pStyle w:val="ListParagraph"/>
        <w:numPr>
          <w:ilvl w:val="2"/>
          <w:numId w:val="34"/>
        </w:numPr>
      </w:pPr>
      <w:r>
        <w:t>Whether model delivery/transfer is involved</w:t>
      </w:r>
    </w:p>
    <w:p w14:paraId="7879DC80" w14:textId="77777777" w:rsidR="006447C4" w:rsidRDefault="008202AD">
      <w:pPr>
        <w:pStyle w:val="ListParagraph"/>
        <w:numPr>
          <w:ilvl w:val="2"/>
          <w:numId w:val="34"/>
        </w:numPr>
      </w:pPr>
      <w:r>
        <w:lastRenderedPageBreak/>
        <w:t>Training types (Type-1, Type-2, Type-3) and their sub-types, if applicable, for two-sided models</w:t>
      </w:r>
    </w:p>
    <w:p w14:paraId="760D12A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0054CCEF" w14:textId="77777777">
        <w:trPr>
          <w:trHeight w:val="449"/>
        </w:trPr>
        <w:tc>
          <w:tcPr>
            <w:tcW w:w="2235" w:type="dxa"/>
            <w:shd w:val="clear" w:color="auto" w:fill="D9D9D9" w:themeFill="background1" w:themeFillShade="D9"/>
          </w:tcPr>
          <w:p w14:paraId="6E92AAE6" w14:textId="77777777" w:rsidR="006447C4" w:rsidRDefault="006447C4">
            <w:pPr>
              <w:jc w:val="center"/>
              <w:rPr>
                <w:lang w:val="en-GB"/>
              </w:rPr>
            </w:pPr>
          </w:p>
        </w:tc>
        <w:tc>
          <w:tcPr>
            <w:tcW w:w="3863" w:type="dxa"/>
            <w:shd w:val="clear" w:color="auto" w:fill="D9D9D9" w:themeFill="background1" w:themeFillShade="D9"/>
            <w:vAlign w:val="center"/>
          </w:tcPr>
          <w:p w14:paraId="0BB325FB"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2C4BB5D" w14:textId="77777777" w:rsidR="006447C4" w:rsidRDefault="008202AD">
            <w:pPr>
              <w:jc w:val="center"/>
              <w:rPr>
                <w:lang w:val="en-GB"/>
              </w:rPr>
            </w:pPr>
            <w:r>
              <w:rPr>
                <w:lang w:val="en-GB"/>
              </w:rPr>
              <w:t>No</w:t>
            </w:r>
          </w:p>
        </w:tc>
      </w:tr>
      <w:tr w:rsidR="006447C4" w14:paraId="6CCBEDE5" w14:textId="77777777">
        <w:trPr>
          <w:trHeight w:val="746"/>
        </w:trPr>
        <w:tc>
          <w:tcPr>
            <w:tcW w:w="2235" w:type="dxa"/>
          </w:tcPr>
          <w:p w14:paraId="5046A0E6" w14:textId="77777777" w:rsidR="006447C4" w:rsidRDefault="008202AD">
            <w:pPr>
              <w:jc w:val="center"/>
              <w:rPr>
                <w:lang w:val="en-GB"/>
              </w:rPr>
            </w:pPr>
            <w:r>
              <w:rPr>
                <w:lang w:val="en-GB"/>
              </w:rPr>
              <w:t>Agree?</w:t>
            </w:r>
          </w:p>
        </w:tc>
        <w:tc>
          <w:tcPr>
            <w:tcW w:w="3863" w:type="dxa"/>
          </w:tcPr>
          <w:p w14:paraId="40977A9D" w14:textId="77777777" w:rsidR="006447C4" w:rsidRDefault="008202AD">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w:t>
            </w:r>
            <w:proofErr w:type="gramStart"/>
            <w:r>
              <w:rPr>
                <w:lang w:val="en-GB" w:eastAsia="zh-CN"/>
              </w:rPr>
              <w:t xml:space="preserve">ZTE,  </w:t>
            </w:r>
            <w:proofErr w:type="spellStart"/>
            <w:r>
              <w:rPr>
                <w:lang w:val="en-GB" w:eastAsia="zh-CN"/>
              </w:rPr>
              <w:t>Futurewei</w:t>
            </w:r>
            <w:proofErr w:type="gramEnd"/>
            <w:r>
              <w:rPr>
                <w:lang w:val="en-GB" w:eastAsia="zh-CN"/>
              </w:rPr>
              <w:t>,CMCC</w:t>
            </w:r>
            <w:proofErr w:type="spellEnd"/>
            <w:r>
              <w:rPr>
                <w:lang w:val="en-GB" w:eastAsia="zh-CN"/>
              </w:rPr>
              <w:t>, CAICT, Panasonic, NVIDIA,</w:t>
            </w:r>
          </w:p>
        </w:tc>
        <w:tc>
          <w:tcPr>
            <w:tcW w:w="3864" w:type="dxa"/>
          </w:tcPr>
          <w:p w14:paraId="0E479FD9" w14:textId="77777777" w:rsidR="006447C4" w:rsidRDefault="008202AD">
            <w:pPr>
              <w:rPr>
                <w:lang w:val="en-GB"/>
              </w:rPr>
            </w:pPr>
            <w:r>
              <w:rPr>
                <w:lang w:val="en-GB"/>
              </w:rPr>
              <w:t>Nokia</w:t>
            </w:r>
          </w:p>
        </w:tc>
      </w:tr>
      <w:tr w:rsidR="006447C4" w14:paraId="5A42A7B8" w14:textId="77777777">
        <w:tc>
          <w:tcPr>
            <w:tcW w:w="2235" w:type="dxa"/>
            <w:shd w:val="clear" w:color="auto" w:fill="D9D9D9" w:themeFill="background1" w:themeFillShade="D9"/>
          </w:tcPr>
          <w:p w14:paraId="66724E85"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A3B268C" w14:textId="77777777" w:rsidR="006447C4" w:rsidRDefault="008202AD">
            <w:pPr>
              <w:jc w:val="center"/>
              <w:rPr>
                <w:b/>
                <w:bCs/>
                <w:lang w:val="en-GB"/>
              </w:rPr>
            </w:pPr>
            <w:r>
              <w:rPr>
                <w:rFonts w:hint="eastAsia"/>
                <w:b/>
                <w:bCs/>
                <w:lang w:val="en-GB"/>
              </w:rPr>
              <w:t>C</w:t>
            </w:r>
            <w:r>
              <w:rPr>
                <w:b/>
                <w:bCs/>
                <w:lang w:val="en-GB"/>
              </w:rPr>
              <w:t>omments</w:t>
            </w:r>
          </w:p>
        </w:tc>
      </w:tr>
      <w:tr w:rsidR="006447C4" w14:paraId="03183EB0" w14:textId="77777777">
        <w:tc>
          <w:tcPr>
            <w:tcW w:w="2235" w:type="dxa"/>
          </w:tcPr>
          <w:p w14:paraId="4A291609" w14:textId="77777777" w:rsidR="006447C4" w:rsidRDefault="008202AD">
            <w:pPr>
              <w:rPr>
                <w:lang w:eastAsia="zh-CN"/>
              </w:rPr>
            </w:pPr>
            <w:r>
              <w:rPr>
                <w:rFonts w:hint="eastAsia"/>
                <w:lang w:eastAsia="zh-CN"/>
              </w:rPr>
              <w:t>CATT</w:t>
            </w:r>
          </w:p>
        </w:tc>
        <w:tc>
          <w:tcPr>
            <w:tcW w:w="7727" w:type="dxa"/>
            <w:gridSpan w:val="2"/>
          </w:tcPr>
          <w:p w14:paraId="253F2918" w14:textId="77777777" w:rsidR="006447C4" w:rsidRDefault="008202AD">
            <w:pPr>
              <w:rPr>
                <w:lang w:eastAsia="zh-CN"/>
              </w:rPr>
            </w:pPr>
            <w:r>
              <w:rPr>
                <w:rFonts w:hint="eastAsia"/>
                <w:lang w:eastAsia="zh-CN"/>
              </w:rPr>
              <w:t xml:space="preserve">In </w:t>
            </w:r>
            <w:r>
              <w:rPr>
                <w:lang w:eastAsia="zh-CN"/>
              </w:rPr>
              <w:t>addition</w:t>
            </w:r>
            <w:r>
              <w:rPr>
                <w:rFonts w:hint="eastAsia"/>
                <w:lang w:eastAsia="zh-CN"/>
              </w:rPr>
              <w:t>, for the 2</w:t>
            </w:r>
            <w:r>
              <w:rPr>
                <w:rFonts w:hint="eastAsia"/>
                <w:vertAlign w:val="superscript"/>
                <w:lang w:eastAsia="zh-CN"/>
              </w:rPr>
              <w:t>nd</w:t>
            </w:r>
            <w:r>
              <w:rPr>
                <w:rFonts w:hint="eastAsia"/>
                <w:lang w:eastAsia="zh-CN"/>
              </w:rPr>
              <w:t xml:space="preserve"> sub-bullet, we think training may also be done in UE itself.</w:t>
            </w:r>
          </w:p>
        </w:tc>
      </w:tr>
      <w:tr w:rsidR="006447C4" w14:paraId="01F3BD15" w14:textId="77777777">
        <w:tc>
          <w:tcPr>
            <w:tcW w:w="2235" w:type="dxa"/>
          </w:tcPr>
          <w:p w14:paraId="5429858E" w14:textId="77777777" w:rsidR="006447C4" w:rsidRDefault="008202AD">
            <w:r>
              <w:rPr>
                <w:rFonts w:hint="eastAsia"/>
                <w:lang w:eastAsia="zh-CN"/>
              </w:rPr>
              <w:t>Samsung</w:t>
            </w:r>
          </w:p>
        </w:tc>
        <w:tc>
          <w:tcPr>
            <w:tcW w:w="7727" w:type="dxa"/>
            <w:gridSpan w:val="2"/>
          </w:tcPr>
          <w:p w14:paraId="57F58B74" w14:textId="77777777" w:rsidR="006447C4" w:rsidRDefault="008202AD">
            <w:pPr>
              <w:rPr>
                <w:rFonts w:eastAsia="Malgun Gothic"/>
                <w:lang w:eastAsia="ko-KR"/>
              </w:rPr>
            </w:pPr>
            <w:r>
              <w:rPr>
                <w:rFonts w:hint="eastAsia"/>
                <w:lang w:eastAsia="zh-CN"/>
              </w:rPr>
              <w:t>Agree</w:t>
            </w:r>
            <w:r>
              <w:rPr>
                <w:lang w:eastAsia="zh-CN"/>
              </w:rPr>
              <w:t>.</w:t>
            </w:r>
          </w:p>
        </w:tc>
      </w:tr>
      <w:tr w:rsidR="006447C4" w14:paraId="073DD730" w14:textId="77777777">
        <w:tc>
          <w:tcPr>
            <w:tcW w:w="2235" w:type="dxa"/>
          </w:tcPr>
          <w:p w14:paraId="7EA97D3B" w14:textId="77777777" w:rsidR="006447C4" w:rsidRDefault="008202AD">
            <w:pPr>
              <w:rPr>
                <w:lang w:eastAsia="zh-CN"/>
              </w:rPr>
            </w:pPr>
            <w:r>
              <w:rPr>
                <w:rFonts w:hint="eastAsia"/>
                <w:lang w:eastAsia="zh-CN"/>
              </w:rPr>
              <w:t>L</w:t>
            </w:r>
            <w:r>
              <w:rPr>
                <w:lang w:eastAsia="zh-CN"/>
              </w:rPr>
              <w:t>enovo</w:t>
            </w:r>
          </w:p>
        </w:tc>
        <w:tc>
          <w:tcPr>
            <w:tcW w:w="7727" w:type="dxa"/>
            <w:gridSpan w:val="2"/>
          </w:tcPr>
          <w:p w14:paraId="47363FE4" w14:textId="77777777" w:rsidR="006447C4" w:rsidRDefault="008202AD">
            <w:pPr>
              <w:rPr>
                <w:lang w:eastAsia="zh-CN"/>
              </w:rPr>
            </w:pPr>
            <w:r>
              <w:rPr>
                <w:lang w:eastAsia="zh-CN"/>
              </w:rPr>
              <w:t>These issues should be firstly investigated in each sub use cases, i.e., AI9.</w:t>
            </w:r>
            <w:proofErr w:type="gramStart"/>
            <w:r>
              <w:rPr>
                <w:lang w:eastAsia="zh-CN"/>
              </w:rPr>
              <w:t>2.X.</w:t>
            </w:r>
            <w:proofErr w:type="gramEnd"/>
            <w:r>
              <w:rPr>
                <w:lang w:eastAsia="zh-CN"/>
              </w:rPr>
              <w:t>1, to clearly know about which they are needed or not.</w:t>
            </w:r>
          </w:p>
        </w:tc>
      </w:tr>
      <w:tr w:rsidR="006447C4" w14:paraId="12BB2921" w14:textId="77777777">
        <w:tc>
          <w:tcPr>
            <w:tcW w:w="2235" w:type="dxa"/>
          </w:tcPr>
          <w:p w14:paraId="6A74F93E" w14:textId="77777777" w:rsidR="006447C4" w:rsidRDefault="008202AD">
            <w:pPr>
              <w:rPr>
                <w:lang w:eastAsia="zh-CN"/>
              </w:rPr>
            </w:pPr>
            <w:r>
              <w:rPr>
                <w:rFonts w:eastAsia="MS Mincho"/>
                <w:lang w:eastAsia="ja-JP"/>
              </w:rPr>
              <w:t>NTT DOCOMO</w:t>
            </w:r>
          </w:p>
        </w:tc>
        <w:tc>
          <w:tcPr>
            <w:tcW w:w="7727" w:type="dxa"/>
            <w:gridSpan w:val="2"/>
          </w:tcPr>
          <w:p w14:paraId="248AB131" w14:textId="77777777" w:rsidR="006447C4" w:rsidRDefault="008202AD">
            <w:pPr>
              <w:rPr>
                <w:rFonts w:eastAsia="MS Mincho"/>
                <w:lang w:eastAsia="ja-JP"/>
              </w:rPr>
            </w:pPr>
            <w:r>
              <w:rPr>
                <w:rFonts w:eastAsia="MS Mincho"/>
                <w:lang w:eastAsia="ja-JP"/>
              </w:rPr>
              <w:t>In our view, the input and pre/post processing need to be specified especially when the model delivery is specified in 3GPP. Then, it is more important to consider how model delivery is involved rather than whether model delivery is involved. Hence, we prefer to update the following text in the proposal</w:t>
            </w:r>
          </w:p>
          <w:p w14:paraId="77BC6D54" w14:textId="77777777" w:rsidR="006447C4" w:rsidRDefault="008202AD">
            <w:pPr>
              <w:rPr>
                <w:lang w:eastAsia="zh-CN"/>
              </w:rPr>
            </w:pPr>
            <w:r>
              <w:t>Whether</w:t>
            </w:r>
            <w:r>
              <w:rPr>
                <w:color w:val="FF0000"/>
              </w:rPr>
              <w:t>/how</w:t>
            </w:r>
            <w:r>
              <w:t xml:space="preserve"> model delivery/transfer is involved</w:t>
            </w:r>
          </w:p>
        </w:tc>
      </w:tr>
      <w:tr w:rsidR="006447C4" w14:paraId="31CFC23E" w14:textId="77777777">
        <w:tc>
          <w:tcPr>
            <w:tcW w:w="2235" w:type="dxa"/>
          </w:tcPr>
          <w:p w14:paraId="312582F9" w14:textId="77777777" w:rsidR="006447C4" w:rsidRDefault="008202AD">
            <w:pPr>
              <w:rPr>
                <w:lang w:eastAsia="zh-CN"/>
              </w:rPr>
            </w:pPr>
            <w:r>
              <w:rPr>
                <w:lang w:eastAsia="zh-CN"/>
              </w:rPr>
              <w:t>Futurewei</w:t>
            </w:r>
          </w:p>
        </w:tc>
        <w:tc>
          <w:tcPr>
            <w:tcW w:w="7727" w:type="dxa"/>
            <w:gridSpan w:val="2"/>
          </w:tcPr>
          <w:p w14:paraId="071E55D7" w14:textId="77777777" w:rsidR="006447C4" w:rsidRDefault="008202AD">
            <w:pPr>
              <w:rPr>
                <w:lang w:eastAsia="zh-CN"/>
              </w:rPr>
            </w:pPr>
            <w:r>
              <w:rPr>
                <w:lang w:eastAsia="zh-CN"/>
              </w:rPr>
              <w:t>There may be more considerations beyond these 4 aspects.</w:t>
            </w:r>
          </w:p>
        </w:tc>
      </w:tr>
      <w:tr w:rsidR="006447C4" w14:paraId="68B2A8C9" w14:textId="77777777">
        <w:tc>
          <w:tcPr>
            <w:tcW w:w="2235" w:type="dxa"/>
          </w:tcPr>
          <w:p w14:paraId="0A5B93A7" w14:textId="77777777" w:rsidR="006447C4" w:rsidRDefault="008202AD">
            <w:pPr>
              <w:rPr>
                <w:lang w:eastAsia="zh-CN"/>
              </w:rPr>
            </w:pPr>
            <w:r>
              <w:rPr>
                <w:lang w:val="en-GB"/>
              </w:rPr>
              <w:t xml:space="preserve">Huawei, </w:t>
            </w:r>
            <w:proofErr w:type="spellStart"/>
            <w:r>
              <w:rPr>
                <w:lang w:val="en-GB"/>
              </w:rPr>
              <w:t>HiSilicon</w:t>
            </w:r>
            <w:proofErr w:type="spellEnd"/>
          </w:p>
        </w:tc>
        <w:tc>
          <w:tcPr>
            <w:tcW w:w="7727" w:type="dxa"/>
            <w:gridSpan w:val="2"/>
          </w:tcPr>
          <w:p w14:paraId="763C19F3" w14:textId="77777777" w:rsidR="006447C4" w:rsidRDefault="008202AD">
            <w:pPr>
              <w:rPr>
                <w:lang w:eastAsia="zh-CN"/>
              </w:rPr>
            </w:pPr>
            <w:r>
              <w:rPr>
                <w:lang w:eastAsia="zh-CN"/>
              </w:rPr>
              <w:t xml:space="preserve"> “</w:t>
            </w:r>
            <w:proofErr w:type="gramStart"/>
            <w:r>
              <w:rPr>
                <w:lang w:eastAsia="zh-CN"/>
              </w:rPr>
              <w:t>proprietary</w:t>
            </w:r>
            <w:proofErr w:type="gramEnd"/>
            <w:r>
              <w:rPr>
                <w:lang w:eastAsia="zh-CN"/>
              </w:rPr>
              <w:t xml:space="preserve"> server” is unclear and limited, so change it to “</w:t>
            </w:r>
            <w:r>
              <w:t xml:space="preserve">a </w:t>
            </w:r>
            <w:r>
              <w:rPr>
                <w:color w:val="FF0000"/>
              </w:rPr>
              <w:t>non-3GPP entity</w:t>
            </w:r>
            <w:r>
              <w:rPr>
                <w:lang w:eastAsia="zh-CN"/>
              </w:rPr>
              <w:t>”</w:t>
            </w:r>
          </w:p>
          <w:p w14:paraId="7ABC6686" w14:textId="77777777" w:rsidR="006447C4" w:rsidRDefault="008202AD">
            <w:r>
              <w:t>In studying whether input, output, pre-processing, and post-processing need to be aligned and/or specified, consider the following aspects:</w:t>
            </w:r>
          </w:p>
          <w:p w14:paraId="28B62E93" w14:textId="77777777" w:rsidR="006447C4" w:rsidRDefault="008202AD">
            <w:pPr>
              <w:pStyle w:val="ListParagraph"/>
              <w:numPr>
                <w:ilvl w:val="2"/>
                <w:numId w:val="34"/>
              </w:numPr>
            </w:pPr>
            <w:r>
              <w:t>Whether the model is network-side, UE-side, or two-sided models</w:t>
            </w:r>
          </w:p>
          <w:p w14:paraId="702575AC" w14:textId="77777777" w:rsidR="006447C4" w:rsidRDefault="008202AD">
            <w:pPr>
              <w:pStyle w:val="ListParagraph"/>
              <w:numPr>
                <w:ilvl w:val="2"/>
                <w:numId w:val="34"/>
              </w:numPr>
            </w:pPr>
            <w:r>
              <w:t xml:space="preserve">Whether training is done in a </w:t>
            </w:r>
            <w:r>
              <w:rPr>
                <w:color w:val="FF0000"/>
              </w:rPr>
              <w:t>non-3GPP entity</w:t>
            </w:r>
            <w:r>
              <w:rPr>
                <w:strike/>
                <w:color w:val="FF0000"/>
              </w:rPr>
              <w:t xml:space="preserve"> proprietary server</w:t>
            </w:r>
            <w:r>
              <w:rPr>
                <w:color w:val="FF0000"/>
              </w:rPr>
              <w:t xml:space="preserve"> </w:t>
            </w:r>
            <w:r>
              <w:t>or in a network</w:t>
            </w:r>
          </w:p>
          <w:p w14:paraId="68203122" w14:textId="77777777" w:rsidR="006447C4" w:rsidRDefault="008202AD">
            <w:pPr>
              <w:pStyle w:val="ListParagraph"/>
              <w:numPr>
                <w:ilvl w:val="2"/>
                <w:numId w:val="34"/>
              </w:numPr>
            </w:pPr>
            <w:r>
              <w:t>Whether model delivery/transfer is involved</w:t>
            </w:r>
          </w:p>
          <w:p w14:paraId="3609C3B0" w14:textId="77777777" w:rsidR="006447C4" w:rsidRDefault="008202AD">
            <w:pPr>
              <w:pStyle w:val="ListParagraph"/>
              <w:numPr>
                <w:ilvl w:val="2"/>
                <w:numId w:val="34"/>
              </w:numPr>
            </w:pPr>
            <w:r>
              <w:t>Training types (Type-1, Type-2, Type-3) and their sub-types, if applicable, for two-sided models</w:t>
            </w:r>
          </w:p>
          <w:p w14:paraId="2FA504B7" w14:textId="77777777" w:rsidR="006447C4" w:rsidRDefault="006447C4">
            <w:pPr>
              <w:rPr>
                <w:lang w:eastAsia="zh-CN"/>
              </w:rPr>
            </w:pPr>
          </w:p>
        </w:tc>
      </w:tr>
      <w:tr w:rsidR="006447C4" w14:paraId="50B14E73" w14:textId="77777777">
        <w:tc>
          <w:tcPr>
            <w:tcW w:w="2235" w:type="dxa"/>
          </w:tcPr>
          <w:p w14:paraId="29020BBA" w14:textId="77777777" w:rsidR="006447C4" w:rsidRDefault="008202AD">
            <w:pPr>
              <w:rPr>
                <w:lang w:val="en-GB"/>
              </w:rPr>
            </w:pPr>
            <w:r>
              <w:rPr>
                <w:rFonts w:hint="eastAsia"/>
                <w:lang w:eastAsia="zh-CN"/>
              </w:rPr>
              <w:t>v</w:t>
            </w:r>
            <w:r>
              <w:rPr>
                <w:lang w:eastAsia="zh-CN"/>
              </w:rPr>
              <w:t>ivo</w:t>
            </w:r>
          </w:p>
        </w:tc>
        <w:tc>
          <w:tcPr>
            <w:tcW w:w="7727" w:type="dxa"/>
            <w:gridSpan w:val="2"/>
          </w:tcPr>
          <w:p w14:paraId="4E8896D7" w14:textId="77777777" w:rsidR="006447C4" w:rsidRDefault="008202AD">
            <w:pPr>
              <w:rPr>
                <w:lang w:eastAsia="zh-CN"/>
              </w:rPr>
            </w:pPr>
            <w:r>
              <w:rPr>
                <w:rFonts w:hint="eastAsia"/>
                <w:lang w:eastAsia="zh-CN"/>
              </w:rPr>
              <w:t>Rewording</w:t>
            </w:r>
            <w:r>
              <w:rPr>
                <w:lang w:eastAsia="zh-CN"/>
              </w:rPr>
              <w:t xml:space="preserve"> as the follo</w:t>
            </w:r>
            <w:r>
              <w:rPr>
                <w:rFonts w:hint="eastAsia"/>
                <w:lang w:eastAsia="zh-CN"/>
              </w:rPr>
              <w:t>w</w:t>
            </w:r>
            <w:r>
              <w:rPr>
                <w:lang w:eastAsia="zh-CN"/>
              </w:rPr>
              <w:t>ing:</w:t>
            </w:r>
          </w:p>
          <w:p w14:paraId="690F9FC1" w14:textId="77777777" w:rsidR="006447C4" w:rsidRDefault="006447C4">
            <w:pPr>
              <w:rPr>
                <w:lang w:eastAsia="zh-CN"/>
              </w:rPr>
            </w:pPr>
          </w:p>
          <w:p w14:paraId="17708D4D" w14:textId="77777777" w:rsidR="006447C4" w:rsidRDefault="008202AD">
            <w:pPr>
              <w:pStyle w:val="Heading5"/>
              <w:numPr>
                <w:ilvl w:val="0"/>
                <w:numId w:val="0"/>
              </w:numPr>
              <w:ind w:left="1008" w:hanging="1008"/>
              <w:outlineLvl w:val="4"/>
            </w:pPr>
            <w:r>
              <w:t xml:space="preserve">Proposal 3-19: </w:t>
            </w:r>
          </w:p>
          <w:p w14:paraId="53E982D0" w14:textId="77777777" w:rsidR="006447C4" w:rsidRDefault="008202AD">
            <w:r>
              <w:t xml:space="preserve">In studying whether </w:t>
            </w:r>
            <w:r>
              <w:rPr>
                <w:color w:val="FF0000"/>
              </w:rPr>
              <w:t>and how</w:t>
            </w:r>
            <w:r>
              <w:t xml:space="preserve"> input, output, pre-processing, and post-processing </w:t>
            </w:r>
            <w:r>
              <w:rPr>
                <w:color w:val="FF0000"/>
              </w:rPr>
              <w:t>are</w:t>
            </w:r>
            <w:r>
              <w:t xml:space="preserve"> aligned and/or specified, consider the following aspects:</w:t>
            </w:r>
          </w:p>
          <w:p w14:paraId="404C361C" w14:textId="77777777" w:rsidR="006447C4" w:rsidRDefault="008202AD">
            <w:pPr>
              <w:pStyle w:val="ListParagraph"/>
              <w:numPr>
                <w:ilvl w:val="2"/>
                <w:numId w:val="34"/>
              </w:numPr>
            </w:pPr>
            <w:r>
              <w:t>Whether the model is network-side, UE-side, or two-sided models</w:t>
            </w:r>
          </w:p>
          <w:p w14:paraId="46C4B420" w14:textId="77777777" w:rsidR="006447C4" w:rsidRDefault="008202AD">
            <w:pPr>
              <w:pStyle w:val="ListParagraph"/>
              <w:numPr>
                <w:ilvl w:val="2"/>
                <w:numId w:val="34"/>
              </w:numPr>
            </w:pPr>
            <w:r>
              <w:t>Whether training is done in a proprietary server or in a network</w:t>
            </w:r>
          </w:p>
          <w:p w14:paraId="033F154F" w14:textId="77777777" w:rsidR="006447C4" w:rsidRDefault="008202AD">
            <w:pPr>
              <w:pStyle w:val="ListParagraph"/>
              <w:numPr>
                <w:ilvl w:val="2"/>
                <w:numId w:val="34"/>
              </w:numPr>
            </w:pPr>
            <w:r>
              <w:t>Whether model delivery/transfer is involved</w:t>
            </w:r>
          </w:p>
          <w:p w14:paraId="26211779" w14:textId="77777777" w:rsidR="006447C4" w:rsidRDefault="008202AD">
            <w:pPr>
              <w:pStyle w:val="ListParagraph"/>
              <w:numPr>
                <w:ilvl w:val="2"/>
                <w:numId w:val="34"/>
              </w:numPr>
            </w:pPr>
            <w:r>
              <w:lastRenderedPageBreak/>
              <w:t>Training types (Type-1, Type-2, Type-3) and their sub-types, if applicable, for two-sided models</w:t>
            </w:r>
          </w:p>
          <w:p w14:paraId="5E8E3108" w14:textId="77777777" w:rsidR="006447C4" w:rsidRDefault="006447C4">
            <w:pPr>
              <w:rPr>
                <w:lang w:eastAsia="zh-CN"/>
              </w:rPr>
            </w:pPr>
          </w:p>
          <w:p w14:paraId="0FFBF9F8" w14:textId="77777777" w:rsidR="006447C4" w:rsidRDefault="006447C4">
            <w:pPr>
              <w:rPr>
                <w:lang w:eastAsia="zh-CN"/>
              </w:rPr>
            </w:pPr>
          </w:p>
        </w:tc>
      </w:tr>
      <w:tr w:rsidR="006447C4" w14:paraId="2316AD4D" w14:textId="77777777">
        <w:tc>
          <w:tcPr>
            <w:tcW w:w="2235" w:type="dxa"/>
          </w:tcPr>
          <w:p w14:paraId="3D1B63D3" w14:textId="77777777" w:rsidR="006447C4" w:rsidRDefault="008202AD">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5ED16B85" w14:textId="77777777" w:rsidR="006447C4" w:rsidRDefault="008202AD">
            <w:pPr>
              <w:rPr>
                <w:lang w:eastAsia="zh-CN"/>
              </w:rPr>
            </w:pPr>
            <w:r>
              <w:rPr>
                <w:lang w:eastAsia="zh-CN"/>
              </w:rPr>
              <w:t>We agree Futurewei. It may be not limited to these 4 aspects.</w:t>
            </w:r>
          </w:p>
        </w:tc>
      </w:tr>
      <w:tr w:rsidR="006447C4" w14:paraId="6C9F7001" w14:textId="77777777">
        <w:tc>
          <w:tcPr>
            <w:tcW w:w="2235" w:type="dxa"/>
          </w:tcPr>
          <w:p w14:paraId="38033099"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6D6C3E50" w14:textId="77777777" w:rsidR="006447C4" w:rsidRDefault="008202AD">
            <w:pPr>
              <w:rPr>
                <w:rFonts w:eastAsia="Malgun Gothic"/>
                <w:lang w:eastAsia="ko-KR"/>
              </w:rPr>
            </w:pPr>
            <w:r>
              <w:rPr>
                <w:rFonts w:eastAsia="Malgun Gothic" w:hint="eastAsia"/>
                <w:lang w:eastAsia="ko-KR"/>
              </w:rPr>
              <w:t xml:space="preserve">In general, we prefer to focus on 3GPP signaling perspective and leave what/how to construct model input/output including pre/post-processing </w:t>
            </w:r>
            <w:r>
              <w:rPr>
                <w:rFonts w:eastAsia="Malgun Gothic"/>
                <w:lang w:eastAsia="ko-KR"/>
              </w:rPr>
              <w:t>to implementation.</w:t>
            </w:r>
          </w:p>
        </w:tc>
      </w:tr>
      <w:tr w:rsidR="006447C4" w14:paraId="01D71B79" w14:textId="77777777">
        <w:tc>
          <w:tcPr>
            <w:tcW w:w="2235" w:type="dxa"/>
          </w:tcPr>
          <w:p w14:paraId="3B98DAC3" w14:textId="77777777" w:rsidR="006447C4" w:rsidRDefault="008202AD">
            <w:pPr>
              <w:rPr>
                <w:rFonts w:eastAsia="Malgun Gothic"/>
                <w:lang w:eastAsia="ko-KR"/>
              </w:rPr>
            </w:pPr>
            <w:r>
              <w:rPr>
                <w:rFonts w:eastAsia="Malgun Gothic"/>
                <w:lang w:eastAsia="ko-KR"/>
              </w:rPr>
              <w:t>Nokia</w:t>
            </w:r>
          </w:p>
        </w:tc>
        <w:tc>
          <w:tcPr>
            <w:tcW w:w="7727" w:type="dxa"/>
            <w:gridSpan w:val="2"/>
          </w:tcPr>
          <w:p w14:paraId="720D432D" w14:textId="77777777" w:rsidR="006447C4" w:rsidRDefault="008202AD">
            <w:pPr>
              <w:rPr>
                <w:rFonts w:eastAsia="Malgun Gothic"/>
                <w:lang w:eastAsia="ko-KR"/>
              </w:rPr>
            </w:pPr>
            <w:r>
              <w:rPr>
                <w:lang w:eastAsia="zh-CN"/>
              </w:rPr>
              <w:t xml:space="preserve">This should be decided on the </w:t>
            </w:r>
            <w:proofErr w:type="spellStart"/>
            <w:r>
              <w:rPr>
                <w:lang w:eastAsia="zh-CN"/>
              </w:rPr>
              <w:t>per use</w:t>
            </w:r>
            <w:proofErr w:type="spellEnd"/>
            <w:r>
              <w:rPr>
                <w:lang w:eastAsia="zh-CN"/>
              </w:rPr>
              <w:t xml:space="preserve"> case basis. We shouldn’t make new agreements that overlap with other sub-</w:t>
            </w:r>
            <w:proofErr w:type="gramStart"/>
            <w:r>
              <w:rPr>
                <w:lang w:eastAsia="zh-CN"/>
              </w:rPr>
              <w:t>agenda’s</w:t>
            </w:r>
            <w:proofErr w:type="gramEnd"/>
            <w:r>
              <w:rPr>
                <w:lang w:eastAsia="zh-CN"/>
              </w:rPr>
              <w:t xml:space="preserve">. </w:t>
            </w:r>
          </w:p>
        </w:tc>
      </w:tr>
    </w:tbl>
    <w:p w14:paraId="3445A9D4" w14:textId="77777777" w:rsidR="006447C4" w:rsidRDefault="006447C4">
      <w:pPr>
        <w:rPr>
          <w:highlight w:val="yellow"/>
        </w:rPr>
      </w:pPr>
    </w:p>
    <w:p w14:paraId="6F90FEAF" w14:textId="77777777" w:rsidR="006447C4" w:rsidRDefault="008202AD">
      <w:pPr>
        <w:pStyle w:val="Heading5"/>
        <w:numPr>
          <w:ilvl w:val="0"/>
          <w:numId w:val="0"/>
        </w:numPr>
        <w:ind w:left="1008" w:hanging="1008"/>
      </w:pPr>
      <w:r>
        <w:t>Proposal 3-19a: (closed)</w:t>
      </w:r>
    </w:p>
    <w:p w14:paraId="28877A29" w14:textId="77777777" w:rsidR="006447C4" w:rsidRDefault="008202AD">
      <w:r>
        <w:t>In studying whether input, output, pre-processing, and post-processing need to be aligned and/or specified, consider at least the following aspects:</w:t>
      </w:r>
    </w:p>
    <w:p w14:paraId="706630A9" w14:textId="77777777" w:rsidR="006447C4" w:rsidRDefault="008202AD">
      <w:pPr>
        <w:pStyle w:val="ListParagraph"/>
        <w:numPr>
          <w:ilvl w:val="2"/>
          <w:numId w:val="34"/>
        </w:numPr>
      </w:pPr>
      <w:r>
        <w:t>Whether the model is network-side, UE-side, or two-sided models</w:t>
      </w:r>
    </w:p>
    <w:p w14:paraId="1B65C553" w14:textId="77777777" w:rsidR="006447C4" w:rsidRDefault="008202AD">
      <w:pPr>
        <w:pStyle w:val="ListParagraph"/>
        <w:numPr>
          <w:ilvl w:val="2"/>
          <w:numId w:val="34"/>
        </w:numPr>
      </w:pPr>
      <w:r>
        <w:t>Whether training is done in non-3gpp entity, UE, or network</w:t>
      </w:r>
    </w:p>
    <w:p w14:paraId="2A4FB36E" w14:textId="77777777" w:rsidR="006447C4" w:rsidRDefault="008202AD">
      <w:pPr>
        <w:pStyle w:val="ListParagraph"/>
        <w:numPr>
          <w:ilvl w:val="2"/>
          <w:numId w:val="34"/>
        </w:numPr>
      </w:pPr>
      <w:r>
        <w:t>Whether model delivery/transfer is involved</w:t>
      </w:r>
    </w:p>
    <w:p w14:paraId="4EA3583B" w14:textId="77777777" w:rsidR="006447C4" w:rsidRDefault="008202AD">
      <w:pPr>
        <w:pStyle w:val="ListParagraph"/>
        <w:numPr>
          <w:ilvl w:val="2"/>
          <w:numId w:val="34"/>
        </w:numPr>
      </w:pPr>
      <w:r>
        <w:t>Training types (Type-1, Type-2, Type-3) and their sub-types, if applicable, for two-sided models</w:t>
      </w:r>
    </w:p>
    <w:p w14:paraId="6B7C9E08"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02B77980" w14:textId="77777777">
        <w:trPr>
          <w:trHeight w:val="449"/>
        </w:trPr>
        <w:tc>
          <w:tcPr>
            <w:tcW w:w="2235" w:type="dxa"/>
            <w:shd w:val="clear" w:color="auto" w:fill="D9D9D9" w:themeFill="background1" w:themeFillShade="D9"/>
          </w:tcPr>
          <w:p w14:paraId="26C78781" w14:textId="77777777" w:rsidR="006447C4" w:rsidRDefault="006447C4">
            <w:pPr>
              <w:jc w:val="center"/>
              <w:rPr>
                <w:lang w:val="en-GB"/>
              </w:rPr>
            </w:pPr>
          </w:p>
        </w:tc>
        <w:tc>
          <w:tcPr>
            <w:tcW w:w="3863" w:type="dxa"/>
            <w:shd w:val="clear" w:color="auto" w:fill="D9D9D9" w:themeFill="background1" w:themeFillShade="D9"/>
            <w:vAlign w:val="center"/>
          </w:tcPr>
          <w:p w14:paraId="4FA6173C"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1D63B8E" w14:textId="77777777" w:rsidR="006447C4" w:rsidRDefault="008202AD">
            <w:pPr>
              <w:jc w:val="center"/>
              <w:rPr>
                <w:lang w:val="en-GB"/>
              </w:rPr>
            </w:pPr>
            <w:r>
              <w:rPr>
                <w:lang w:val="en-GB"/>
              </w:rPr>
              <w:t>No</w:t>
            </w:r>
          </w:p>
        </w:tc>
      </w:tr>
      <w:tr w:rsidR="006447C4" w14:paraId="469E1C12" w14:textId="77777777">
        <w:trPr>
          <w:trHeight w:val="746"/>
        </w:trPr>
        <w:tc>
          <w:tcPr>
            <w:tcW w:w="2235" w:type="dxa"/>
          </w:tcPr>
          <w:p w14:paraId="53BCDED8" w14:textId="77777777" w:rsidR="006447C4" w:rsidRDefault="008202AD">
            <w:pPr>
              <w:jc w:val="center"/>
              <w:rPr>
                <w:lang w:val="en-GB"/>
              </w:rPr>
            </w:pPr>
            <w:r>
              <w:rPr>
                <w:lang w:val="en-GB"/>
              </w:rPr>
              <w:t>Agree?</w:t>
            </w:r>
          </w:p>
        </w:tc>
        <w:tc>
          <w:tcPr>
            <w:tcW w:w="3863" w:type="dxa"/>
          </w:tcPr>
          <w:p w14:paraId="0FBDD8EB" w14:textId="77777777" w:rsidR="006447C4" w:rsidRDefault="008202AD">
            <w:pPr>
              <w:rPr>
                <w:lang w:val="en-GB" w:eastAsia="zh-CN"/>
              </w:rPr>
            </w:pPr>
            <w:r>
              <w:rPr>
                <w:rFonts w:hint="eastAsia"/>
                <w:lang w:val="en-GB" w:eastAsia="zh-CN"/>
              </w:rPr>
              <w:t>O</w:t>
            </w:r>
            <w:r>
              <w:rPr>
                <w:lang w:val="en-GB" w:eastAsia="zh-CN"/>
              </w:rPr>
              <w:t>PPO,</w:t>
            </w:r>
            <w:r>
              <w:rPr>
                <w:lang w:val="en-GB"/>
              </w:rPr>
              <w:t xml:space="preserve"> Huawei, </w:t>
            </w:r>
            <w:proofErr w:type="spellStart"/>
            <w:r>
              <w:rPr>
                <w:lang w:val="en-GB"/>
              </w:rPr>
              <w:t>HiSilicon</w:t>
            </w:r>
            <w:proofErr w:type="spellEnd"/>
            <w:r>
              <w:rPr>
                <w:lang w:val="en-GB"/>
              </w:rPr>
              <w:t xml:space="preserve">, </w:t>
            </w:r>
            <w:proofErr w:type="spellStart"/>
            <w:r>
              <w:rPr>
                <w:lang w:val="en-GB"/>
              </w:rPr>
              <w:t>InterDigital</w:t>
            </w:r>
            <w:proofErr w:type="spellEnd"/>
          </w:p>
        </w:tc>
        <w:tc>
          <w:tcPr>
            <w:tcW w:w="3864" w:type="dxa"/>
          </w:tcPr>
          <w:p w14:paraId="01376EB1" w14:textId="77777777" w:rsidR="006447C4" w:rsidRDefault="008202AD">
            <w:pPr>
              <w:rPr>
                <w:lang w:val="en-GB"/>
              </w:rPr>
            </w:pPr>
            <w:r>
              <w:rPr>
                <w:lang w:val="en-GB"/>
              </w:rPr>
              <w:t>Nokia</w:t>
            </w:r>
          </w:p>
        </w:tc>
      </w:tr>
      <w:tr w:rsidR="006447C4" w14:paraId="1FEE0960" w14:textId="77777777">
        <w:tc>
          <w:tcPr>
            <w:tcW w:w="2235" w:type="dxa"/>
            <w:shd w:val="clear" w:color="auto" w:fill="D9D9D9" w:themeFill="background1" w:themeFillShade="D9"/>
          </w:tcPr>
          <w:p w14:paraId="3AA7B8FB"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F703D57" w14:textId="77777777" w:rsidR="006447C4" w:rsidRDefault="008202AD">
            <w:pPr>
              <w:jc w:val="center"/>
              <w:rPr>
                <w:b/>
                <w:bCs/>
                <w:lang w:val="en-GB"/>
              </w:rPr>
            </w:pPr>
            <w:r>
              <w:rPr>
                <w:rFonts w:hint="eastAsia"/>
                <w:b/>
                <w:bCs/>
                <w:lang w:val="en-GB"/>
              </w:rPr>
              <w:t>C</w:t>
            </w:r>
            <w:r>
              <w:rPr>
                <w:b/>
                <w:bCs/>
                <w:lang w:val="en-GB"/>
              </w:rPr>
              <w:t>omments</w:t>
            </w:r>
          </w:p>
        </w:tc>
      </w:tr>
      <w:tr w:rsidR="006447C4" w14:paraId="0249B184" w14:textId="77777777">
        <w:tc>
          <w:tcPr>
            <w:tcW w:w="2235" w:type="dxa"/>
          </w:tcPr>
          <w:p w14:paraId="09EA6864" w14:textId="77777777" w:rsidR="006447C4" w:rsidRDefault="008202AD">
            <w:pPr>
              <w:rPr>
                <w:lang w:eastAsia="zh-CN"/>
              </w:rPr>
            </w:pPr>
            <w:r>
              <w:rPr>
                <w:rFonts w:eastAsia="Malgun Gothic"/>
                <w:lang w:eastAsia="ko-KR"/>
              </w:rPr>
              <w:t>Nokia</w:t>
            </w:r>
          </w:p>
        </w:tc>
        <w:tc>
          <w:tcPr>
            <w:tcW w:w="7727" w:type="dxa"/>
            <w:gridSpan w:val="2"/>
          </w:tcPr>
          <w:p w14:paraId="00B386DE" w14:textId="77777777" w:rsidR="006447C4" w:rsidRDefault="008202AD">
            <w:pPr>
              <w:rPr>
                <w:lang w:eastAsia="zh-CN"/>
              </w:rPr>
            </w:pPr>
            <w:r>
              <w:rPr>
                <w:lang w:eastAsia="zh-CN"/>
              </w:rPr>
              <w:t xml:space="preserve">This should be decided on the </w:t>
            </w:r>
            <w:proofErr w:type="spellStart"/>
            <w:r>
              <w:rPr>
                <w:lang w:eastAsia="zh-CN"/>
              </w:rPr>
              <w:t>per use</w:t>
            </w:r>
            <w:proofErr w:type="spellEnd"/>
            <w:r>
              <w:rPr>
                <w:lang w:eastAsia="zh-CN"/>
              </w:rPr>
              <w:t xml:space="preserve"> case basis. We shouldn’t make new agreements that overlap with other sub-</w:t>
            </w:r>
            <w:proofErr w:type="gramStart"/>
            <w:r>
              <w:rPr>
                <w:lang w:eastAsia="zh-CN"/>
              </w:rPr>
              <w:t>agenda’s</w:t>
            </w:r>
            <w:proofErr w:type="gramEnd"/>
            <w:r>
              <w:rPr>
                <w:lang w:eastAsia="zh-CN"/>
              </w:rPr>
              <w:t xml:space="preserve">. </w:t>
            </w:r>
          </w:p>
        </w:tc>
      </w:tr>
      <w:tr w:rsidR="006447C4" w14:paraId="4ECF3E3A" w14:textId="77777777">
        <w:tc>
          <w:tcPr>
            <w:tcW w:w="2235" w:type="dxa"/>
          </w:tcPr>
          <w:p w14:paraId="602BD7A4" w14:textId="77777777" w:rsidR="006447C4" w:rsidRDefault="008202AD">
            <w:r>
              <w:t>Apple</w:t>
            </w:r>
          </w:p>
        </w:tc>
        <w:tc>
          <w:tcPr>
            <w:tcW w:w="7727" w:type="dxa"/>
            <w:gridSpan w:val="2"/>
          </w:tcPr>
          <w:p w14:paraId="0CFC86E2" w14:textId="77777777" w:rsidR="006447C4" w:rsidRDefault="008202AD">
            <w:pPr>
              <w:rPr>
                <w:rFonts w:eastAsia="Malgun Gothic"/>
                <w:lang w:eastAsia="ko-KR"/>
              </w:rPr>
            </w:pPr>
            <w:r>
              <w:rPr>
                <w:rFonts w:eastAsia="Malgun Gothic"/>
                <w:lang w:eastAsia="ko-KR"/>
              </w:rPr>
              <w:t xml:space="preserve">Agree with Nokia’s comment. This is per use case study. </w:t>
            </w:r>
          </w:p>
        </w:tc>
      </w:tr>
      <w:tr w:rsidR="006447C4" w14:paraId="658375EA" w14:textId="77777777">
        <w:tc>
          <w:tcPr>
            <w:tcW w:w="2235" w:type="dxa"/>
          </w:tcPr>
          <w:p w14:paraId="7F9324C3" w14:textId="77777777" w:rsidR="006447C4" w:rsidRDefault="008202AD">
            <w:pPr>
              <w:rPr>
                <w:lang w:eastAsia="zh-CN"/>
              </w:rPr>
            </w:pPr>
            <w:r>
              <w:rPr>
                <w:rFonts w:eastAsia="Malgun Gothic" w:hint="eastAsia"/>
                <w:lang w:eastAsia="ko-KR"/>
              </w:rPr>
              <w:t>LG</w:t>
            </w:r>
          </w:p>
        </w:tc>
        <w:tc>
          <w:tcPr>
            <w:tcW w:w="7727" w:type="dxa"/>
            <w:gridSpan w:val="2"/>
          </w:tcPr>
          <w:p w14:paraId="4AF64A0B" w14:textId="77777777" w:rsidR="006447C4" w:rsidRDefault="008202AD">
            <w:pPr>
              <w:rPr>
                <w:lang w:eastAsia="zh-CN"/>
              </w:rPr>
            </w:pPr>
            <w:r>
              <w:rPr>
                <w:rFonts w:eastAsia="Malgun Gothic" w:hint="eastAsia"/>
                <w:lang w:eastAsia="ko-KR"/>
              </w:rPr>
              <w:t>Agree with Nokia/Apple</w:t>
            </w:r>
          </w:p>
        </w:tc>
      </w:tr>
      <w:tr w:rsidR="006447C4" w14:paraId="15734B33" w14:textId="77777777">
        <w:tc>
          <w:tcPr>
            <w:tcW w:w="2235" w:type="dxa"/>
          </w:tcPr>
          <w:p w14:paraId="7F4F7DC0"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27983699" w14:textId="77777777" w:rsidR="006447C4" w:rsidRDefault="008202AD">
            <w:pPr>
              <w:rPr>
                <w:rFonts w:eastAsia="Malgun Gothic"/>
                <w:lang w:eastAsia="ko-KR"/>
              </w:rPr>
            </w:pPr>
            <w:r>
              <w:rPr>
                <w:rFonts w:eastAsia="Malgun Gothic"/>
                <w:lang w:eastAsia="ko-KR"/>
              </w:rPr>
              <w:t>Agree with Nokia.</w:t>
            </w:r>
          </w:p>
        </w:tc>
      </w:tr>
      <w:tr w:rsidR="006447C4" w14:paraId="0E58EFBF" w14:textId="77777777">
        <w:tc>
          <w:tcPr>
            <w:tcW w:w="2235" w:type="dxa"/>
          </w:tcPr>
          <w:p w14:paraId="03189F2D" w14:textId="77777777" w:rsidR="006447C4" w:rsidRDefault="008202AD">
            <w:pPr>
              <w:rPr>
                <w:rFonts w:eastAsia="Malgun Gothic"/>
                <w:lang w:eastAsia="ko-KR"/>
              </w:rPr>
            </w:pPr>
            <w:r>
              <w:rPr>
                <w:lang w:eastAsia="zh-CN"/>
              </w:rPr>
              <w:t>CATT</w:t>
            </w:r>
          </w:p>
        </w:tc>
        <w:tc>
          <w:tcPr>
            <w:tcW w:w="7727" w:type="dxa"/>
            <w:gridSpan w:val="2"/>
          </w:tcPr>
          <w:p w14:paraId="629F24F0" w14:textId="77777777" w:rsidR="006447C4" w:rsidRDefault="008202AD">
            <w:pPr>
              <w:rPr>
                <w:rFonts w:eastAsia="Malgun Gothic"/>
                <w:lang w:eastAsia="ko-KR"/>
              </w:rPr>
            </w:pPr>
            <w:r>
              <w:rPr>
                <w:rFonts w:hint="eastAsia"/>
                <w:lang w:eastAsia="zh-CN"/>
              </w:rPr>
              <w:t xml:space="preserve">Although we are fine with the proposal, </w:t>
            </w:r>
            <w:proofErr w:type="gramStart"/>
            <w:r>
              <w:rPr>
                <w:rFonts w:hint="eastAsia"/>
                <w:lang w:eastAsia="zh-CN"/>
              </w:rPr>
              <w:t>similar to</w:t>
            </w:r>
            <w:proofErr w:type="gramEnd"/>
            <w:r>
              <w:rPr>
                <w:rFonts w:hint="eastAsia"/>
                <w:lang w:eastAsia="zh-CN"/>
              </w:rPr>
              <w:t xml:space="preserve"> Nokia, we are also willing to avoid duplicated work between 9.2.1 and other agenda. A high-level understanding on </w:t>
            </w:r>
            <w:r>
              <w:rPr>
                <w:lang w:eastAsia="zh-CN"/>
              </w:rPr>
              <w:t>splitting</w:t>
            </w:r>
            <w:r>
              <w:rPr>
                <w:rFonts w:hint="eastAsia"/>
                <w:lang w:eastAsia="zh-CN"/>
              </w:rPr>
              <w:t xml:space="preserve"> the work between 9.2.1 and other agendas regarding </w:t>
            </w:r>
            <w:r>
              <w:rPr>
                <w:lang w:eastAsia="zh-CN"/>
              </w:rPr>
              <w:t>‘</w:t>
            </w:r>
            <w:r>
              <w:t>whether input, output, pre-processing, and post-processing need to be aligned and/or specified</w:t>
            </w:r>
            <w:r>
              <w:rPr>
                <w:lang w:eastAsia="zh-CN"/>
              </w:rPr>
              <w:t>’</w:t>
            </w:r>
            <w:r>
              <w:rPr>
                <w:rFonts w:hint="eastAsia"/>
                <w:lang w:eastAsia="zh-CN"/>
              </w:rPr>
              <w:t xml:space="preserve"> will be </w:t>
            </w:r>
            <w:r>
              <w:rPr>
                <w:lang w:eastAsia="zh-CN"/>
              </w:rPr>
              <w:t>beneficial</w:t>
            </w:r>
            <w:r>
              <w:rPr>
                <w:rFonts w:hint="eastAsia"/>
                <w:lang w:eastAsia="zh-CN"/>
              </w:rPr>
              <w:t>.</w:t>
            </w:r>
          </w:p>
        </w:tc>
      </w:tr>
      <w:tr w:rsidR="006447C4" w14:paraId="3FADF62B" w14:textId="77777777">
        <w:tc>
          <w:tcPr>
            <w:tcW w:w="2235" w:type="dxa"/>
          </w:tcPr>
          <w:p w14:paraId="04F233BA" w14:textId="77777777" w:rsidR="006447C4" w:rsidRDefault="008202AD">
            <w:pPr>
              <w:rPr>
                <w:lang w:eastAsia="zh-CN"/>
              </w:rPr>
            </w:pPr>
            <w:r>
              <w:rPr>
                <w:rFonts w:hint="eastAsia"/>
                <w:lang w:eastAsia="zh-CN"/>
              </w:rPr>
              <w:t>L</w:t>
            </w:r>
            <w:r>
              <w:rPr>
                <w:lang w:eastAsia="zh-CN"/>
              </w:rPr>
              <w:t>enovo</w:t>
            </w:r>
          </w:p>
        </w:tc>
        <w:tc>
          <w:tcPr>
            <w:tcW w:w="7727" w:type="dxa"/>
            <w:gridSpan w:val="2"/>
          </w:tcPr>
          <w:p w14:paraId="5AB72908" w14:textId="77777777" w:rsidR="006447C4" w:rsidRDefault="008202AD">
            <w:pPr>
              <w:rPr>
                <w:lang w:eastAsia="zh-CN"/>
              </w:rPr>
            </w:pPr>
            <w:r>
              <w:rPr>
                <w:rFonts w:eastAsia="Malgun Gothic"/>
                <w:lang w:eastAsia="ko-KR"/>
              </w:rPr>
              <w:t>Agree with Nokia’s comment</w:t>
            </w:r>
            <w:r>
              <w:rPr>
                <w:lang w:eastAsia="ko-KR"/>
              </w:rPr>
              <w:t xml:space="preserve">, </w:t>
            </w:r>
            <w:r>
              <w:rPr>
                <w:lang w:eastAsia="zh-CN"/>
              </w:rPr>
              <w:t>we also think these issues should be firstly investigated in each sub use cases, 9.2.2/3/4, to clearly know about which they are needed or not.</w:t>
            </w:r>
          </w:p>
        </w:tc>
      </w:tr>
      <w:tr w:rsidR="006447C4" w14:paraId="7073A84B" w14:textId="77777777">
        <w:tc>
          <w:tcPr>
            <w:tcW w:w="2235" w:type="dxa"/>
          </w:tcPr>
          <w:p w14:paraId="0FC9966E" w14:textId="77777777" w:rsidR="006447C4" w:rsidRDefault="008202AD">
            <w:pPr>
              <w:rPr>
                <w:lang w:eastAsia="zh-CN"/>
              </w:rPr>
            </w:pPr>
            <w:r>
              <w:rPr>
                <w:lang w:eastAsia="zh-CN"/>
              </w:rPr>
              <w:t>Ericsson</w:t>
            </w:r>
          </w:p>
        </w:tc>
        <w:tc>
          <w:tcPr>
            <w:tcW w:w="7727" w:type="dxa"/>
            <w:gridSpan w:val="2"/>
          </w:tcPr>
          <w:p w14:paraId="439CC663" w14:textId="77777777" w:rsidR="006447C4" w:rsidRDefault="008202AD">
            <w:pPr>
              <w:rPr>
                <w:rFonts w:eastAsia="Malgun Gothic"/>
                <w:lang w:eastAsia="ko-KR"/>
              </w:rPr>
            </w:pPr>
            <w:r>
              <w:rPr>
                <w:rFonts w:eastAsia="Malgun Gothic"/>
                <w:lang w:eastAsia="ko-KR"/>
              </w:rPr>
              <w:t>Agree with Nokia.</w:t>
            </w:r>
          </w:p>
        </w:tc>
      </w:tr>
      <w:tr w:rsidR="006447C4" w14:paraId="6243DCC0" w14:textId="77777777">
        <w:tc>
          <w:tcPr>
            <w:tcW w:w="2235" w:type="dxa"/>
          </w:tcPr>
          <w:p w14:paraId="200C2768" w14:textId="77777777" w:rsidR="006447C4" w:rsidRDefault="008202AD">
            <w:pPr>
              <w:rPr>
                <w:lang w:eastAsia="zh-CN"/>
              </w:rPr>
            </w:pPr>
            <w:r>
              <w:rPr>
                <w:rFonts w:hint="eastAsia"/>
                <w:lang w:eastAsia="zh-CN"/>
              </w:rPr>
              <w:t>C</w:t>
            </w:r>
            <w:r>
              <w:rPr>
                <w:lang w:eastAsia="zh-CN"/>
              </w:rPr>
              <w:t>AICT</w:t>
            </w:r>
          </w:p>
        </w:tc>
        <w:tc>
          <w:tcPr>
            <w:tcW w:w="7727" w:type="dxa"/>
            <w:gridSpan w:val="2"/>
          </w:tcPr>
          <w:p w14:paraId="0D507276" w14:textId="77777777" w:rsidR="006447C4" w:rsidRDefault="008202AD">
            <w:pPr>
              <w:rPr>
                <w:rFonts w:eastAsia="Malgun Gothic"/>
                <w:lang w:eastAsia="ko-KR"/>
              </w:rPr>
            </w:pPr>
            <w:r>
              <w:rPr>
                <w:rFonts w:hint="eastAsia"/>
                <w:lang w:eastAsia="zh-CN"/>
              </w:rPr>
              <w:t>W</w:t>
            </w:r>
            <w:r>
              <w:rPr>
                <w:lang w:eastAsia="zh-CN"/>
              </w:rPr>
              <w:t xml:space="preserve">e are fine to have some high-level agreements on the general aspects to consider. The relationship between general parts and special use cases needs carefully check. </w:t>
            </w:r>
          </w:p>
        </w:tc>
      </w:tr>
      <w:tr w:rsidR="006447C4" w14:paraId="17F595BA" w14:textId="77777777">
        <w:tc>
          <w:tcPr>
            <w:tcW w:w="2235" w:type="dxa"/>
          </w:tcPr>
          <w:p w14:paraId="6078A151" w14:textId="77777777" w:rsidR="006447C4" w:rsidRDefault="008202AD">
            <w:pPr>
              <w:rPr>
                <w:lang w:eastAsia="zh-CN"/>
              </w:rPr>
            </w:pPr>
            <w:r>
              <w:rPr>
                <w:rFonts w:hint="eastAsia"/>
                <w:lang w:eastAsia="zh-CN"/>
              </w:rPr>
              <w:t>ZTE</w:t>
            </w:r>
          </w:p>
        </w:tc>
        <w:tc>
          <w:tcPr>
            <w:tcW w:w="7727" w:type="dxa"/>
            <w:gridSpan w:val="2"/>
          </w:tcPr>
          <w:p w14:paraId="0ED18C07" w14:textId="77777777" w:rsidR="006447C4" w:rsidRDefault="008202AD">
            <w:pPr>
              <w:rPr>
                <w:lang w:eastAsia="zh-CN"/>
              </w:rPr>
            </w:pPr>
            <w:r>
              <w:rPr>
                <w:rFonts w:hint="eastAsia"/>
                <w:lang w:eastAsia="zh-CN"/>
              </w:rPr>
              <w:t>OK for further study</w:t>
            </w:r>
          </w:p>
        </w:tc>
      </w:tr>
      <w:tr w:rsidR="006447C4" w14:paraId="6EF1DEAA" w14:textId="77777777">
        <w:tc>
          <w:tcPr>
            <w:tcW w:w="2235" w:type="dxa"/>
          </w:tcPr>
          <w:p w14:paraId="437DC85A" w14:textId="77777777" w:rsidR="006447C4" w:rsidRDefault="008202AD">
            <w:pPr>
              <w:rPr>
                <w:lang w:eastAsia="zh-CN"/>
              </w:rPr>
            </w:pPr>
            <w:r>
              <w:rPr>
                <w:lang w:val="en-GB"/>
              </w:rPr>
              <w:lastRenderedPageBreak/>
              <w:t xml:space="preserve">Huawei, </w:t>
            </w:r>
            <w:proofErr w:type="spellStart"/>
            <w:r>
              <w:rPr>
                <w:lang w:val="en-GB"/>
              </w:rPr>
              <w:t>HiSilicon</w:t>
            </w:r>
            <w:proofErr w:type="spellEnd"/>
          </w:p>
        </w:tc>
        <w:tc>
          <w:tcPr>
            <w:tcW w:w="7727" w:type="dxa"/>
            <w:gridSpan w:val="2"/>
          </w:tcPr>
          <w:p w14:paraId="4B7BFEFC" w14:textId="77777777" w:rsidR="006447C4" w:rsidRDefault="008202AD">
            <w:pPr>
              <w:rPr>
                <w:lang w:eastAsia="zh-CN"/>
              </w:rPr>
            </w:pPr>
            <w:r>
              <w:rPr>
                <w:rFonts w:hint="eastAsia"/>
                <w:lang w:eastAsia="zh-CN"/>
              </w:rPr>
              <w:t>O</w:t>
            </w:r>
            <w:r>
              <w:rPr>
                <w:lang w:eastAsia="zh-CN"/>
              </w:rPr>
              <w:t>K with it.</w:t>
            </w:r>
          </w:p>
        </w:tc>
      </w:tr>
      <w:tr w:rsidR="006447C4" w14:paraId="396027A2" w14:textId="77777777">
        <w:tc>
          <w:tcPr>
            <w:tcW w:w="2235" w:type="dxa"/>
          </w:tcPr>
          <w:p w14:paraId="4FF806C9" w14:textId="77777777" w:rsidR="006447C4" w:rsidRDefault="008202AD">
            <w:pPr>
              <w:rPr>
                <w:lang w:val="en-GB"/>
              </w:rPr>
            </w:pPr>
            <w:proofErr w:type="spellStart"/>
            <w:r>
              <w:rPr>
                <w:lang w:val="en-GB"/>
              </w:rPr>
              <w:t>InterDigital</w:t>
            </w:r>
            <w:proofErr w:type="spellEnd"/>
          </w:p>
        </w:tc>
        <w:tc>
          <w:tcPr>
            <w:tcW w:w="7727" w:type="dxa"/>
            <w:gridSpan w:val="2"/>
          </w:tcPr>
          <w:p w14:paraId="79291D90" w14:textId="77777777" w:rsidR="006447C4" w:rsidRDefault="008202AD">
            <w:pPr>
              <w:rPr>
                <w:lang w:eastAsia="zh-CN"/>
              </w:rPr>
            </w:pPr>
            <w:r>
              <w:rPr>
                <w:lang w:eastAsia="zh-CN"/>
              </w:rPr>
              <w:t>The proposal looks ok. It could be a guidance for each use case.</w:t>
            </w:r>
          </w:p>
        </w:tc>
      </w:tr>
      <w:tr w:rsidR="006447C4" w14:paraId="29B40E56" w14:textId="77777777">
        <w:tc>
          <w:tcPr>
            <w:tcW w:w="2235" w:type="dxa"/>
          </w:tcPr>
          <w:p w14:paraId="38DD3151" w14:textId="77777777" w:rsidR="006447C4" w:rsidRDefault="008202AD">
            <w:pPr>
              <w:rPr>
                <w:rFonts w:eastAsia="MS Mincho"/>
                <w:lang w:val="en-GB" w:eastAsia="ja-JP"/>
              </w:rPr>
            </w:pPr>
            <w:r>
              <w:rPr>
                <w:rFonts w:eastAsia="MS Mincho" w:hint="eastAsia"/>
                <w:lang w:val="en-GB" w:eastAsia="ja-JP"/>
              </w:rPr>
              <w:t>P</w:t>
            </w:r>
            <w:r>
              <w:rPr>
                <w:rFonts w:eastAsia="MS Mincho"/>
                <w:lang w:val="en-GB" w:eastAsia="ja-JP"/>
              </w:rPr>
              <w:t>anasonic</w:t>
            </w:r>
          </w:p>
        </w:tc>
        <w:tc>
          <w:tcPr>
            <w:tcW w:w="7727" w:type="dxa"/>
            <w:gridSpan w:val="2"/>
          </w:tcPr>
          <w:p w14:paraId="18B9C480" w14:textId="77777777" w:rsidR="006447C4" w:rsidRDefault="008202AD">
            <w:pPr>
              <w:rPr>
                <w:lang w:eastAsia="zh-CN"/>
              </w:rPr>
            </w:pPr>
            <w:r>
              <w:rPr>
                <w:lang w:eastAsia="zh-CN"/>
              </w:rPr>
              <w:t>Agree with Nokia/Apple</w:t>
            </w:r>
          </w:p>
        </w:tc>
      </w:tr>
      <w:tr w:rsidR="006447C4" w14:paraId="5C8304E0" w14:textId="77777777">
        <w:tc>
          <w:tcPr>
            <w:tcW w:w="2235" w:type="dxa"/>
          </w:tcPr>
          <w:p w14:paraId="7B96B6AE" w14:textId="77777777" w:rsidR="006447C4" w:rsidRDefault="008202AD">
            <w:pPr>
              <w:rPr>
                <w:rFonts w:eastAsia="MS Mincho"/>
                <w:lang w:val="en-GB" w:eastAsia="ja-JP"/>
              </w:rPr>
            </w:pPr>
            <w:r>
              <w:rPr>
                <w:rFonts w:eastAsia="MS Mincho"/>
                <w:lang w:val="en-GB" w:eastAsia="ja-JP"/>
              </w:rPr>
              <w:t>Intel</w:t>
            </w:r>
          </w:p>
        </w:tc>
        <w:tc>
          <w:tcPr>
            <w:tcW w:w="7727" w:type="dxa"/>
            <w:gridSpan w:val="2"/>
          </w:tcPr>
          <w:p w14:paraId="5FEB2F50" w14:textId="77777777" w:rsidR="006447C4" w:rsidRDefault="008202AD">
            <w:pPr>
              <w:rPr>
                <w:lang w:eastAsia="zh-CN"/>
              </w:rPr>
            </w:pPr>
            <w:r>
              <w:rPr>
                <w:lang w:eastAsia="zh-CN"/>
              </w:rPr>
              <w:t>Agree that it’s a per use case study</w:t>
            </w:r>
          </w:p>
        </w:tc>
      </w:tr>
    </w:tbl>
    <w:p w14:paraId="295EE609" w14:textId="77777777" w:rsidR="006447C4" w:rsidRDefault="006447C4">
      <w:pPr>
        <w:rPr>
          <w:lang w:val="en-GB"/>
        </w:rPr>
      </w:pPr>
    </w:p>
    <w:p w14:paraId="38ABA6E2" w14:textId="77777777" w:rsidR="006447C4" w:rsidRDefault="008202AD">
      <w:pPr>
        <w:rPr>
          <w:lang w:val="en-GB"/>
        </w:rPr>
      </w:pPr>
      <w:r>
        <w:rPr>
          <w:lang w:val="en-GB"/>
        </w:rPr>
        <w:t>FL note: Many companies think that this should be studied per use case basis.</w:t>
      </w:r>
    </w:p>
    <w:p w14:paraId="2C2E0E1C" w14:textId="77777777" w:rsidR="006447C4" w:rsidRDefault="006447C4">
      <w:pPr>
        <w:rPr>
          <w:lang w:val="en-GB"/>
        </w:rPr>
      </w:pPr>
    </w:p>
    <w:p w14:paraId="7DE0121F" w14:textId="77777777" w:rsidR="006447C4" w:rsidRDefault="008202AD">
      <w:pPr>
        <w:pStyle w:val="Heading4"/>
      </w:pPr>
      <w:r>
        <w:t>Model training</w:t>
      </w:r>
    </w:p>
    <w:p w14:paraId="18243A2E" w14:textId="77777777" w:rsidR="006447C4" w:rsidRDefault="008202AD">
      <w:pPr>
        <w:rPr>
          <w:lang w:val="en-GB"/>
        </w:rPr>
      </w:pPr>
      <w:r>
        <w:rPr>
          <w:lang w:val="en-GB"/>
        </w:rPr>
        <w:t>Qualcomm:</w:t>
      </w:r>
    </w:p>
    <w:p w14:paraId="40D8C78F" w14:textId="77777777" w:rsidR="006447C4" w:rsidRDefault="008202AD">
      <w:pPr>
        <w:pStyle w:val="Caption"/>
      </w:pPr>
      <w:bookmarkStart w:id="43" w:name="_Toc115429174"/>
      <w:r>
        <w:t>Take offline training as a starting point for Rel-18 study.</w:t>
      </w:r>
      <w:bookmarkEnd w:id="43"/>
    </w:p>
    <w:p w14:paraId="576C926A" w14:textId="77777777" w:rsidR="006447C4" w:rsidRDefault="008202AD">
      <w:pPr>
        <w:pStyle w:val="Caption"/>
      </w:pPr>
      <w:bookmarkStart w:id="44" w:name="_Toc115429175"/>
      <w:r>
        <w:t>For model development and training of UE-side models, take proprietary model development and training based on proprietary data collection as a starting point.</w:t>
      </w:r>
      <w:bookmarkEnd w:id="44"/>
    </w:p>
    <w:p w14:paraId="7B39C1B3" w14:textId="77777777" w:rsidR="006447C4" w:rsidRDefault="008202AD">
      <w:pPr>
        <w:pStyle w:val="Caption"/>
      </w:pPr>
      <w:bookmarkStart w:id="45" w:name="_Toc115429176"/>
      <w:r>
        <w:t>For model development and training of network-side models, take proprietary model development and training based on proprietary data collection as a starting point.</w:t>
      </w:r>
      <w:bookmarkEnd w:id="45"/>
    </w:p>
    <w:p w14:paraId="71C8DE05" w14:textId="77777777" w:rsidR="006447C4" w:rsidRDefault="006447C4">
      <w:pPr>
        <w:tabs>
          <w:tab w:val="left" w:pos="720"/>
          <w:tab w:val="left" w:pos="1440"/>
        </w:tabs>
        <w:rPr>
          <w:b/>
          <w:bCs/>
        </w:rPr>
      </w:pPr>
      <w:bookmarkStart w:id="46" w:name="_Toc115429194"/>
      <w:bookmarkStart w:id="47" w:name="_Toc115429179"/>
    </w:p>
    <w:bookmarkEnd w:id="46"/>
    <w:bookmarkEnd w:id="47"/>
    <w:p w14:paraId="41FA5888" w14:textId="77777777" w:rsidR="006447C4" w:rsidRDefault="008202AD">
      <w:pPr>
        <w:rPr>
          <w:lang w:val="en-GB"/>
        </w:rPr>
      </w:pPr>
      <w:r>
        <w:rPr>
          <w:lang w:val="en-GB"/>
        </w:rPr>
        <w:t>Huawei:</w:t>
      </w:r>
    </w:p>
    <w:p w14:paraId="3C2336D8" w14:textId="77777777" w:rsidR="006447C4" w:rsidRDefault="008202AD">
      <w:pPr>
        <w:spacing w:before="120"/>
        <w:rPr>
          <w:b/>
          <w:i/>
          <w:lang w:eastAsia="zh-CN"/>
        </w:rPr>
      </w:pPr>
      <w:r>
        <w:rPr>
          <w:b/>
          <w:i/>
          <w:lang w:eastAsia="zh-CN"/>
        </w:rPr>
        <w:t>Proposal 7: For the study of one-sided AI/ML model, model training and model inference at the same node should be considered as a starting point, i.e.,</w:t>
      </w:r>
    </w:p>
    <w:p w14:paraId="2DFBC35A"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On-Network training for Network-side model</w:t>
      </w:r>
    </w:p>
    <w:p w14:paraId="2E822718"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On-UE training for UE-side model</w:t>
      </w:r>
    </w:p>
    <w:p w14:paraId="52227D90" w14:textId="77777777" w:rsidR="006447C4" w:rsidRDefault="006447C4">
      <w:pPr>
        <w:rPr>
          <w:lang w:val="en-GB"/>
        </w:rPr>
      </w:pPr>
    </w:p>
    <w:p w14:paraId="1037DFD9" w14:textId="77777777" w:rsidR="006447C4" w:rsidRDefault="008202AD">
      <w:pPr>
        <w:rPr>
          <w:lang w:val="en-GB"/>
        </w:rPr>
      </w:pPr>
      <w:r>
        <w:rPr>
          <w:lang w:val="en-GB"/>
        </w:rPr>
        <w:t>Spreadtrum:</w:t>
      </w:r>
    </w:p>
    <w:p w14:paraId="4A9335D6" w14:textId="77777777" w:rsidR="006447C4" w:rsidRDefault="008202AD">
      <w:pPr>
        <w:rPr>
          <w:b/>
          <w:i/>
          <w:lang w:eastAsia="zh-CN"/>
        </w:rPr>
      </w:pPr>
      <w:r>
        <w:rPr>
          <w:b/>
          <w:i/>
          <w:lang w:eastAsia="zh-CN"/>
        </w:rPr>
        <w:t xml:space="preserve">Proposal 6: Offline AI/ML model training is the </w:t>
      </w:r>
      <w:proofErr w:type="gramStart"/>
      <w:r>
        <w:rPr>
          <w:b/>
          <w:i/>
          <w:lang w:eastAsia="zh-CN"/>
        </w:rPr>
        <w:t>first priority</w:t>
      </w:r>
      <w:proofErr w:type="gramEnd"/>
      <w:r>
        <w:rPr>
          <w:b/>
          <w:i/>
          <w:lang w:eastAsia="zh-CN"/>
        </w:rPr>
        <w:t>.</w:t>
      </w:r>
    </w:p>
    <w:p w14:paraId="0C8540D1" w14:textId="77777777" w:rsidR="006447C4" w:rsidRDefault="006447C4">
      <w:pPr>
        <w:rPr>
          <w:lang w:val="en-GB"/>
        </w:rPr>
      </w:pPr>
    </w:p>
    <w:p w14:paraId="6F143EE1" w14:textId="77777777" w:rsidR="006447C4" w:rsidRDefault="008202AD">
      <w:pPr>
        <w:rPr>
          <w:lang w:val="en-GB"/>
        </w:rPr>
      </w:pPr>
      <w:r>
        <w:rPr>
          <w:lang w:val="en-GB"/>
        </w:rPr>
        <w:t>Vivo:</w:t>
      </w:r>
    </w:p>
    <w:p w14:paraId="76BD3D57" w14:textId="77777777" w:rsidR="006447C4" w:rsidRDefault="008202AD">
      <w:pPr>
        <w:pStyle w:val="proposal0"/>
        <w:numPr>
          <w:ilvl w:val="0"/>
          <w:numId w:val="25"/>
        </w:numPr>
        <w:ind w:left="1134" w:hanging="1134"/>
      </w:pPr>
      <w:r>
        <w:rPr>
          <w:rFonts w:eastAsia="DengXian"/>
        </w:rPr>
        <w:t xml:space="preserve">Study the following </w:t>
      </w:r>
      <w:r>
        <w:rPr>
          <w:rFonts w:eastAsiaTheme="minorEastAsia"/>
        </w:rPr>
        <w:t xml:space="preserve">model training </w:t>
      </w:r>
      <w:r>
        <w:rPr>
          <w:rFonts w:eastAsiaTheme="minorEastAsia"/>
          <w:color w:val="000000"/>
        </w:rPr>
        <w:t>categories.</w:t>
      </w:r>
    </w:p>
    <w:p w14:paraId="54E71955" w14:textId="77777777" w:rsidR="006447C4" w:rsidRDefault="008202AD">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Category 1: Transparent model training using its own collected data.</w:t>
      </w:r>
    </w:p>
    <w:p w14:paraId="40C3ACEB" w14:textId="77777777" w:rsidR="006447C4" w:rsidRDefault="008202AD">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Category 2: Model training for one-sided model with the assistance of other sides.</w:t>
      </w:r>
    </w:p>
    <w:p w14:paraId="2DCD8173" w14:textId="77777777" w:rsidR="006447C4" w:rsidRDefault="008202AD">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Category 3: Model training for two-sided model with the assistance of other sides.</w:t>
      </w:r>
    </w:p>
    <w:p w14:paraId="3FEBD698" w14:textId="77777777" w:rsidR="006447C4" w:rsidRDefault="008202AD">
      <w:pPr>
        <w:pStyle w:val="proposal0"/>
        <w:numPr>
          <w:ilvl w:val="0"/>
          <w:numId w:val="25"/>
        </w:numPr>
        <w:ind w:left="1134" w:hanging="1134"/>
      </w:pPr>
      <w:r>
        <w:rPr>
          <w:rFonts w:eastAsia="DengXian"/>
        </w:rPr>
        <w:t>Study the enhanced CSI report or new CSI report format for</w:t>
      </w:r>
      <w:r>
        <w:t xml:space="preserve"> </w:t>
      </w:r>
      <w:r>
        <w:rPr>
          <w:rFonts w:eastAsia="DengXian"/>
        </w:rPr>
        <w:t>model training with the assistance of other sides.</w:t>
      </w:r>
    </w:p>
    <w:p w14:paraId="55945970" w14:textId="77777777" w:rsidR="006447C4" w:rsidRDefault="006447C4">
      <w:pPr>
        <w:rPr>
          <w:lang w:val="en-GB"/>
        </w:rPr>
      </w:pPr>
    </w:p>
    <w:p w14:paraId="3737FDD2" w14:textId="77777777" w:rsidR="006447C4" w:rsidRDefault="008202AD">
      <w:pPr>
        <w:rPr>
          <w:lang w:val="en-GB"/>
        </w:rPr>
      </w:pPr>
      <w:r>
        <w:rPr>
          <w:lang w:val="en-GB"/>
        </w:rPr>
        <w:t>OPPO:</w:t>
      </w:r>
    </w:p>
    <w:p w14:paraId="7A113CD9" w14:textId="77777777" w:rsidR="006447C4" w:rsidRDefault="008202AD">
      <w:pPr>
        <w:overflowPunct w:val="0"/>
        <w:autoSpaceDE w:val="0"/>
        <w:autoSpaceDN w:val="0"/>
        <w:adjustRightInd w:val="0"/>
        <w:snapToGrid w:val="0"/>
        <w:ind w:right="-96"/>
        <w:jc w:val="both"/>
        <w:rPr>
          <w:b/>
          <w:i/>
          <w:lang w:eastAsia="zh-CN"/>
        </w:rPr>
      </w:pPr>
      <w:r>
        <w:rPr>
          <w:b/>
          <w:i/>
          <w:lang w:eastAsia="zh-CN"/>
        </w:rPr>
        <w:t>Proposal 11: In the early stage of Rel-18 study, prioritize study of the AI/ML inference over the study of AI/ML training.</w:t>
      </w:r>
    </w:p>
    <w:p w14:paraId="02584FB1"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offline training with high priority and as the default training type.</w:t>
      </w:r>
    </w:p>
    <w:p w14:paraId="10F5DA59" w14:textId="77777777" w:rsidR="006447C4" w:rsidRDefault="006447C4">
      <w:pPr>
        <w:rPr>
          <w:lang w:val="en-GB"/>
        </w:rPr>
      </w:pPr>
    </w:p>
    <w:p w14:paraId="42C63FC8" w14:textId="77777777" w:rsidR="006447C4" w:rsidRDefault="008202AD">
      <w:pPr>
        <w:rPr>
          <w:lang w:val="en-GB"/>
        </w:rPr>
      </w:pPr>
      <w:r>
        <w:rPr>
          <w:lang w:val="en-GB"/>
        </w:rPr>
        <w:t>Google:</w:t>
      </w:r>
    </w:p>
    <w:p w14:paraId="4A89B605"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 xml:space="preserve">Proposal 3: Model training should focus on offline training in Rel-18, where more than one models can be trained </w:t>
      </w:r>
      <w:proofErr w:type="gramStart"/>
      <w:r>
        <w:rPr>
          <w:b/>
          <w:bCs/>
          <w:i/>
          <w:iCs/>
          <w:lang w:val="en-US" w:eastAsia="zh-CN"/>
        </w:rPr>
        <w:t>with regard to</w:t>
      </w:r>
      <w:proofErr w:type="gramEnd"/>
      <w:r>
        <w:rPr>
          <w:b/>
          <w:bCs/>
          <w:i/>
          <w:iCs/>
          <w:lang w:val="en-US" w:eastAsia="zh-CN"/>
        </w:rPr>
        <w:t xml:space="preserve"> different scenarios and use cases.</w:t>
      </w:r>
    </w:p>
    <w:p w14:paraId="2018B9E8"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lastRenderedPageBreak/>
        <w:t>Proposal 4: For 1-side mode, Rel-18 SI should consider the following cases:</w:t>
      </w:r>
    </w:p>
    <w:p w14:paraId="6FA0B5D2" w14:textId="77777777" w:rsidR="006447C4" w:rsidRDefault="008202AD">
      <w:pPr>
        <w:pStyle w:val="0Maintext"/>
        <w:numPr>
          <w:ilvl w:val="0"/>
          <w:numId w:val="37"/>
        </w:numPr>
        <w:spacing w:after="120" w:afterAutospacing="0" w:line="240" w:lineRule="auto"/>
        <w:rPr>
          <w:b/>
          <w:bCs/>
          <w:i/>
          <w:iCs/>
          <w:lang w:val="en-US" w:eastAsia="zh-CN"/>
        </w:rPr>
      </w:pPr>
      <w:r>
        <w:rPr>
          <w:b/>
          <w:bCs/>
          <w:i/>
          <w:iCs/>
          <w:lang w:val="en-US" w:eastAsia="zh-CN"/>
        </w:rPr>
        <w:t>Case 1a: The model is trained in NW side</w:t>
      </w:r>
    </w:p>
    <w:p w14:paraId="036C3081" w14:textId="77777777" w:rsidR="006447C4" w:rsidRDefault="008202AD">
      <w:pPr>
        <w:pStyle w:val="0Maintext"/>
        <w:numPr>
          <w:ilvl w:val="0"/>
          <w:numId w:val="37"/>
        </w:numPr>
        <w:spacing w:after="120" w:afterAutospacing="0" w:line="240" w:lineRule="auto"/>
        <w:rPr>
          <w:b/>
          <w:bCs/>
          <w:i/>
          <w:iCs/>
          <w:lang w:val="en-US" w:eastAsia="zh-CN"/>
        </w:rPr>
      </w:pPr>
      <w:r>
        <w:rPr>
          <w:b/>
          <w:bCs/>
          <w:i/>
          <w:iCs/>
          <w:lang w:val="en-US" w:eastAsia="zh-CN"/>
        </w:rPr>
        <w:t>Case 1b: The model is trained in UE side.</w:t>
      </w:r>
    </w:p>
    <w:p w14:paraId="688D780A" w14:textId="77777777" w:rsidR="006447C4" w:rsidRDefault="006447C4">
      <w:pPr>
        <w:rPr>
          <w:lang w:val="en-GB"/>
        </w:rPr>
      </w:pPr>
    </w:p>
    <w:p w14:paraId="1642F3CC"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Proposal 6: For 1-side mode, Rel-18 should focus on the scenario that the model inference and training are in the same side.</w:t>
      </w:r>
    </w:p>
    <w:p w14:paraId="218F9C9F" w14:textId="77777777" w:rsidR="006447C4" w:rsidRDefault="006447C4">
      <w:pPr>
        <w:rPr>
          <w:lang w:val="en-GB"/>
        </w:rPr>
      </w:pPr>
    </w:p>
    <w:p w14:paraId="1D784C7E" w14:textId="77777777" w:rsidR="006447C4" w:rsidRDefault="008202AD">
      <w:pPr>
        <w:rPr>
          <w:lang w:val="en-GB"/>
        </w:rPr>
      </w:pPr>
      <w:r>
        <w:rPr>
          <w:lang w:val="en-GB"/>
        </w:rPr>
        <w:t>CATT:</w:t>
      </w:r>
    </w:p>
    <w:p w14:paraId="2B1B3140" w14:textId="77777777" w:rsidR="006447C4" w:rsidRDefault="008202AD">
      <w:pPr>
        <w:spacing w:beforeLines="50" w:before="120" w:after="120"/>
        <w:jc w:val="both"/>
        <w:rPr>
          <w:rFonts w:ascii="Times New Roman" w:hAnsi="Times New Roman" w:cs="Times New Roman"/>
          <w:b/>
          <w:sz w:val="20"/>
          <w:szCs w:val="20"/>
          <w:lang w:eastAsia="zh-CN"/>
        </w:rPr>
      </w:pPr>
      <w:r>
        <w:rPr>
          <w:b/>
          <w:lang w:eastAsia="zh-CN"/>
        </w:rPr>
        <w:t>Proposal 14: For analysis of model training in LCM, use offline training as the starting point.</w:t>
      </w:r>
    </w:p>
    <w:p w14:paraId="4D3D35EC" w14:textId="77777777" w:rsidR="006447C4" w:rsidRDefault="008202AD">
      <w:pPr>
        <w:pStyle w:val="ListParagraph"/>
        <w:numPr>
          <w:ilvl w:val="0"/>
          <w:numId w:val="38"/>
        </w:numPr>
        <w:spacing w:beforeLines="50" w:before="120" w:after="120"/>
        <w:jc w:val="both"/>
        <w:rPr>
          <w:rFonts w:eastAsiaTheme="minorEastAsia"/>
          <w:b/>
          <w:lang w:eastAsia="zh-CN"/>
        </w:rPr>
      </w:pPr>
      <w:r>
        <w:rPr>
          <w:rFonts w:eastAsiaTheme="minorEastAsia"/>
          <w:b/>
          <w:lang w:eastAsia="zh-CN"/>
        </w:rPr>
        <w:t>Online training can still be studied.</w:t>
      </w:r>
    </w:p>
    <w:p w14:paraId="404A7820" w14:textId="77777777" w:rsidR="006447C4" w:rsidRDefault="006447C4">
      <w:pPr>
        <w:rPr>
          <w:lang w:val="en-GB"/>
        </w:rPr>
      </w:pPr>
    </w:p>
    <w:p w14:paraId="03EF31DB" w14:textId="77777777" w:rsidR="006447C4" w:rsidRDefault="008202AD">
      <w:pPr>
        <w:rPr>
          <w:lang w:val="en-GB"/>
        </w:rPr>
      </w:pPr>
      <w:r>
        <w:rPr>
          <w:lang w:val="en-GB"/>
        </w:rPr>
        <w:t>Sony:</w:t>
      </w:r>
    </w:p>
    <w:p w14:paraId="0A5843F4" w14:textId="77777777" w:rsidR="006447C4" w:rsidRDefault="008202AD">
      <w:pPr>
        <w:rPr>
          <w:b/>
          <w:bCs/>
          <w:lang w:val="en-GB"/>
        </w:rPr>
      </w:pPr>
      <w:r>
        <w:rPr>
          <w:b/>
          <w:bCs/>
          <w:lang w:val="en-GB"/>
        </w:rPr>
        <w:t>Proposal 2: RAN1 should study what signalling information would be needed for training and how to transfer an AI/ML model.</w:t>
      </w:r>
    </w:p>
    <w:p w14:paraId="77338D40" w14:textId="77777777" w:rsidR="006447C4" w:rsidRDefault="006447C4">
      <w:pPr>
        <w:rPr>
          <w:lang w:val="en-GB"/>
        </w:rPr>
      </w:pPr>
    </w:p>
    <w:p w14:paraId="0FBED780" w14:textId="77777777" w:rsidR="006447C4" w:rsidRDefault="008202AD">
      <w:pPr>
        <w:rPr>
          <w:lang w:val="en-GB"/>
        </w:rPr>
      </w:pPr>
      <w:r>
        <w:rPr>
          <w:lang w:val="en-GB"/>
        </w:rPr>
        <w:t>Xiaomi:</w:t>
      </w:r>
    </w:p>
    <w:p w14:paraId="275DF7BC" w14:textId="77777777" w:rsidR="006447C4" w:rsidRDefault="008202AD">
      <w:pPr>
        <w:rPr>
          <w:b/>
          <w:bCs/>
          <w:lang w:val="en-GB"/>
        </w:rPr>
      </w:pPr>
      <w:r>
        <w:rPr>
          <w:b/>
          <w:bCs/>
          <w:lang w:val="en-GB"/>
        </w:rPr>
        <w:t>Proposal 2: Prioritize the study of offline training in Rel-18</w:t>
      </w:r>
    </w:p>
    <w:p w14:paraId="5AF59D8B" w14:textId="77777777" w:rsidR="006447C4" w:rsidRDefault="006447C4">
      <w:pPr>
        <w:rPr>
          <w:lang w:val="en-GB"/>
        </w:rPr>
      </w:pPr>
    </w:p>
    <w:p w14:paraId="1BA9CAD2" w14:textId="77777777" w:rsidR="006447C4" w:rsidRDefault="008202AD">
      <w:pPr>
        <w:rPr>
          <w:lang w:val="en-GB"/>
        </w:rPr>
      </w:pPr>
      <w:r>
        <w:rPr>
          <w:lang w:val="en-GB"/>
        </w:rPr>
        <w:t>Panasonic:</w:t>
      </w:r>
    </w:p>
    <w:p w14:paraId="5BD68E4A" w14:textId="77777777" w:rsidR="006447C4" w:rsidRDefault="008202AD">
      <w:pPr>
        <w:rPr>
          <w:b/>
          <w:bCs/>
          <w:lang w:val="en-GB"/>
        </w:rPr>
      </w:pPr>
      <w:r>
        <w:rPr>
          <w:b/>
          <w:bCs/>
          <w:lang w:val="en-GB"/>
        </w:rPr>
        <w:t>Proposal 5: The model trained at UE always needs some test or verification before the deployment. FFS on online training case.</w:t>
      </w:r>
    </w:p>
    <w:p w14:paraId="511D88F8" w14:textId="77777777" w:rsidR="006447C4" w:rsidRDefault="006447C4">
      <w:pPr>
        <w:rPr>
          <w:lang w:val="en-GB"/>
        </w:rPr>
      </w:pPr>
    </w:p>
    <w:p w14:paraId="751C74FF" w14:textId="77777777" w:rsidR="006447C4" w:rsidRDefault="008202AD">
      <w:pPr>
        <w:rPr>
          <w:lang w:val="en-GB"/>
        </w:rPr>
      </w:pPr>
      <w:r>
        <w:rPr>
          <w:lang w:val="en-GB"/>
        </w:rPr>
        <w:t>NTT DOCOMO:</w:t>
      </w:r>
    </w:p>
    <w:p w14:paraId="5FC151D9" w14:textId="77777777" w:rsidR="006447C4" w:rsidRDefault="008202AD">
      <w:pPr>
        <w:rPr>
          <w:lang w:val="en-GB"/>
        </w:rPr>
      </w:pPr>
      <w:r>
        <w:rPr>
          <w:rFonts w:hint="eastAsia"/>
          <w:b/>
          <w:u w:val="single"/>
          <w:lang w:val="en-GB"/>
        </w:rPr>
        <w:t xml:space="preserve">Proposal </w:t>
      </w:r>
      <w:r>
        <w:rPr>
          <w:b/>
          <w:u w:val="single"/>
          <w:lang w:val="en-GB"/>
        </w:rPr>
        <w:t>6</w:t>
      </w:r>
      <w:r>
        <w:rPr>
          <w:rFonts w:hint="eastAsia"/>
          <w:b/>
          <w:lang w:val="en-GB"/>
        </w:rPr>
        <w:t>:</w:t>
      </w:r>
      <w:r>
        <w:rPr>
          <w:b/>
          <w:lang w:val="en-GB"/>
        </w:rPr>
        <w:t xml:space="preserve"> Consider the LCM framework with online training and offline training, separately. </w:t>
      </w:r>
    </w:p>
    <w:p w14:paraId="166DCB60" w14:textId="77777777" w:rsidR="006447C4" w:rsidRDefault="006447C4">
      <w:pPr>
        <w:rPr>
          <w:lang w:val="en-GB"/>
        </w:rPr>
      </w:pPr>
    </w:p>
    <w:p w14:paraId="0D1FD7AD" w14:textId="77777777" w:rsidR="006447C4" w:rsidRDefault="006447C4">
      <w:pPr>
        <w:rPr>
          <w:lang w:val="en-GB"/>
        </w:rPr>
      </w:pPr>
    </w:p>
    <w:p w14:paraId="19A1CB5C" w14:textId="77777777" w:rsidR="006447C4" w:rsidRDefault="008202AD">
      <w:pPr>
        <w:pStyle w:val="Heading5"/>
        <w:numPr>
          <w:ilvl w:val="0"/>
          <w:numId w:val="0"/>
        </w:numPr>
        <w:ind w:left="1008" w:hanging="1008"/>
      </w:pPr>
      <w:r>
        <w:t xml:space="preserve">FL comment 3-20: </w:t>
      </w:r>
    </w:p>
    <w:p w14:paraId="6F035525" w14:textId="77777777" w:rsidR="006447C4" w:rsidRDefault="008202AD">
      <w:r>
        <w:rPr>
          <w:lang w:val="en-GB"/>
        </w:rPr>
        <w:t xml:space="preserve">In RAN1 #110, there was a prevailing opinion to prioritize offline training in Rel-18 study, but as the online/offline terminologies had not been agreed yet, the FL proposed to revisit this after the </w:t>
      </w:r>
      <w:r>
        <w:t>online and offline training terminologies are agreed. Accordingly, as the online and offline training terminologies have been agreed toward the end of RAN1 #110, the FL is proposing this again.</w:t>
      </w:r>
    </w:p>
    <w:p w14:paraId="6DE66CA4" w14:textId="77777777" w:rsidR="006447C4" w:rsidRDefault="008202AD">
      <w:pPr>
        <w:pStyle w:val="Heading5"/>
        <w:numPr>
          <w:ilvl w:val="0"/>
          <w:numId w:val="0"/>
        </w:numPr>
        <w:ind w:left="1008" w:hanging="1008"/>
      </w:pPr>
      <w:r>
        <w:t xml:space="preserve">Proposal 3-20: </w:t>
      </w:r>
    </w:p>
    <w:p w14:paraId="3BE2C7B0" w14:textId="77777777" w:rsidR="006447C4" w:rsidRDefault="008202AD">
      <w:pPr>
        <w:pStyle w:val="Caption"/>
        <w:rPr>
          <w:i/>
          <w:iCs/>
          <w:lang w:val="en-GB"/>
        </w:rPr>
      </w:pPr>
      <w:r>
        <w:rPr>
          <w:i/>
          <w:iCs/>
          <w:lang w:val="en-GB"/>
        </w:rPr>
        <w:t>Prioritize offline training in Rel-18 study.</w:t>
      </w:r>
    </w:p>
    <w:p w14:paraId="06138B60"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5C59CEA2" w14:textId="77777777">
        <w:trPr>
          <w:trHeight w:val="449"/>
        </w:trPr>
        <w:tc>
          <w:tcPr>
            <w:tcW w:w="2235" w:type="dxa"/>
            <w:shd w:val="clear" w:color="auto" w:fill="D9D9D9" w:themeFill="background1" w:themeFillShade="D9"/>
          </w:tcPr>
          <w:p w14:paraId="36D68C96" w14:textId="77777777" w:rsidR="006447C4" w:rsidRDefault="006447C4">
            <w:pPr>
              <w:jc w:val="center"/>
              <w:rPr>
                <w:lang w:val="en-GB"/>
              </w:rPr>
            </w:pPr>
          </w:p>
        </w:tc>
        <w:tc>
          <w:tcPr>
            <w:tcW w:w="3863" w:type="dxa"/>
            <w:shd w:val="clear" w:color="auto" w:fill="D9D9D9" w:themeFill="background1" w:themeFillShade="D9"/>
            <w:vAlign w:val="center"/>
          </w:tcPr>
          <w:p w14:paraId="5FDC1E7F"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A8ADD55" w14:textId="77777777" w:rsidR="006447C4" w:rsidRDefault="008202AD">
            <w:pPr>
              <w:jc w:val="center"/>
              <w:rPr>
                <w:lang w:val="en-GB"/>
              </w:rPr>
            </w:pPr>
            <w:r>
              <w:rPr>
                <w:lang w:val="en-GB"/>
              </w:rPr>
              <w:t>No</w:t>
            </w:r>
          </w:p>
        </w:tc>
      </w:tr>
      <w:tr w:rsidR="006447C4" w14:paraId="5A7A0BBB" w14:textId="77777777">
        <w:trPr>
          <w:trHeight w:val="746"/>
        </w:trPr>
        <w:tc>
          <w:tcPr>
            <w:tcW w:w="2235" w:type="dxa"/>
          </w:tcPr>
          <w:p w14:paraId="7C590500" w14:textId="77777777" w:rsidR="006447C4" w:rsidRDefault="008202AD">
            <w:pPr>
              <w:jc w:val="center"/>
              <w:rPr>
                <w:lang w:val="en-GB"/>
              </w:rPr>
            </w:pPr>
            <w:r>
              <w:rPr>
                <w:lang w:val="en-GB"/>
              </w:rPr>
              <w:t>Agree?</w:t>
            </w:r>
          </w:p>
        </w:tc>
        <w:tc>
          <w:tcPr>
            <w:tcW w:w="3863" w:type="dxa"/>
          </w:tcPr>
          <w:p w14:paraId="7E21BD45" w14:textId="77777777" w:rsidR="006447C4" w:rsidRDefault="008202AD">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w:t>
            </w:r>
            <w:proofErr w:type="spellStart"/>
            <w:proofErr w:type="gramStart"/>
            <w:r>
              <w:rPr>
                <w:lang w:val="en-GB" w:eastAsia="zh-CN"/>
              </w:rPr>
              <w:t>Samsung,CMCC</w:t>
            </w:r>
            <w:proofErr w:type="spellEnd"/>
            <w:proofErr w:type="gramEnd"/>
            <w:r>
              <w:rPr>
                <w:lang w:val="en-GB" w:eastAsia="zh-CN"/>
              </w:rPr>
              <w:t xml:space="preserve">, Xiaomi1, CAICT, Ericsson, LG, </w:t>
            </w:r>
            <w:proofErr w:type="spellStart"/>
            <w:r>
              <w:rPr>
                <w:lang w:val="en-GB" w:eastAsia="zh-CN"/>
              </w:rPr>
              <w:t>InterDigital</w:t>
            </w:r>
            <w:proofErr w:type="spellEnd"/>
          </w:p>
        </w:tc>
        <w:tc>
          <w:tcPr>
            <w:tcW w:w="3864" w:type="dxa"/>
          </w:tcPr>
          <w:p w14:paraId="6F66EC09" w14:textId="77777777" w:rsidR="006447C4" w:rsidRDefault="008202AD">
            <w:pPr>
              <w:rPr>
                <w:lang w:val="en-GB"/>
              </w:rPr>
            </w:pPr>
            <w:r>
              <w:rPr>
                <w:lang w:val="en-GB"/>
              </w:rPr>
              <w:t xml:space="preserve">Huawei, </w:t>
            </w:r>
            <w:proofErr w:type="spellStart"/>
            <w:r>
              <w:rPr>
                <w:lang w:val="en-GB"/>
              </w:rPr>
              <w:t>HiSilicon</w:t>
            </w:r>
            <w:proofErr w:type="spellEnd"/>
            <w:r>
              <w:rPr>
                <w:lang w:val="en-GB"/>
              </w:rPr>
              <w:t>, Nokia</w:t>
            </w:r>
          </w:p>
        </w:tc>
      </w:tr>
      <w:tr w:rsidR="006447C4" w14:paraId="1B96DE7F" w14:textId="77777777">
        <w:tc>
          <w:tcPr>
            <w:tcW w:w="2235" w:type="dxa"/>
            <w:shd w:val="clear" w:color="auto" w:fill="D9D9D9" w:themeFill="background1" w:themeFillShade="D9"/>
          </w:tcPr>
          <w:p w14:paraId="1720E585"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411D7F6" w14:textId="77777777" w:rsidR="006447C4" w:rsidRDefault="008202AD">
            <w:pPr>
              <w:jc w:val="center"/>
              <w:rPr>
                <w:b/>
                <w:bCs/>
                <w:lang w:val="en-GB"/>
              </w:rPr>
            </w:pPr>
            <w:r>
              <w:rPr>
                <w:rFonts w:hint="eastAsia"/>
                <w:b/>
                <w:bCs/>
                <w:lang w:val="en-GB"/>
              </w:rPr>
              <w:t>C</w:t>
            </w:r>
            <w:r>
              <w:rPr>
                <w:b/>
                <w:bCs/>
                <w:lang w:val="en-GB"/>
              </w:rPr>
              <w:t>omments</w:t>
            </w:r>
          </w:p>
        </w:tc>
      </w:tr>
      <w:tr w:rsidR="006447C4" w14:paraId="60E458BA" w14:textId="77777777">
        <w:tc>
          <w:tcPr>
            <w:tcW w:w="2235" w:type="dxa"/>
          </w:tcPr>
          <w:p w14:paraId="05E277B8" w14:textId="77777777" w:rsidR="006447C4" w:rsidRDefault="008202AD">
            <w:pPr>
              <w:rPr>
                <w:lang w:eastAsia="zh-CN"/>
              </w:rPr>
            </w:pPr>
            <w:r>
              <w:rPr>
                <w:rFonts w:hint="eastAsia"/>
                <w:lang w:eastAsia="zh-CN"/>
              </w:rPr>
              <w:t>L</w:t>
            </w:r>
            <w:r>
              <w:rPr>
                <w:lang w:eastAsia="zh-CN"/>
              </w:rPr>
              <w:t>enovo</w:t>
            </w:r>
          </w:p>
        </w:tc>
        <w:tc>
          <w:tcPr>
            <w:tcW w:w="7727" w:type="dxa"/>
            <w:gridSpan w:val="2"/>
          </w:tcPr>
          <w:p w14:paraId="5C178F8E" w14:textId="77777777" w:rsidR="006447C4" w:rsidRDefault="008202AD">
            <w:pPr>
              <w:rPr>
                <w:lang w:eastAsia="zh-CN"/>
              </w:rPr>
            </w:pPr>
            <w:r>
              <w:rPr>
                <w:lang w:eastAsia="zh-CN"/>
              </w:rPr>
              <w:t xml:space="preserve">In the study item, we are interested to explore the potential of AI/ML methods for the three use cases CSI, </w:t>
            </w:r>
            <w:proofErr w:type="gramStart"/>
            <w:r>
              <w:rPr>
                <w:lang w:eastAsia="zh-CN"/>
              </w:rPr>
              <w:t>BM</w:t>
            </w:r>
            <w:proofErr w:type="gramEnd"/>
            <w:r>
              <w:rPr>
                <w:lang w:eastAsia="zh-CN"/>
              </w:rPr>
              <w:t xml:space="preserve"> and Positioning. The study would benefit more by keeping open to different AI/ML methods, such as supervised learning/training, reinforcement learning, offline as well as online learning/training. Thus, we believe </w:t>
            </w:r>
            <w:r>
              <w:rPr>
                <w:lang w:eastAsia="zh-CN"/>
              </w:rPr>
              <w:lastRenderedPageBreak/>
              <w:t>that we should not be limiting to certain methods of training/learning and discourage other methods of training/learning. Offline training may still need finetuning and/or online model updating.</w:t>
            </w:r>
          </w:p>
          <w:p w14:paraId="0EEB1FE4" w14:textId="77777777" w:rsidR="006447C4" w:rsidRDefault="008202AD">
            <w:pPr>
              <w:rPr>
                <w:lang w:eastAsia="zh-CN"/>
              </w:rPr>
            </w:pPr>
            <w:r>
              <w:rPr>
                <w:lang w:eastAsia="zh-CN"/>
              </w:rPr>
              <w:t xml:space="preserve">So, we are not in favor of this proposal, and </w:t>
            </w:r>
            <w:proofErr w:type="gramStart"/>
            <w:r>
              <w:rPr>
                <w:lang w:eastAsia="zh-CN"/>
              </w:rPr>
              <w:t>If</w:t>
            </w:r>
            <w:proofErr w:type="gramEnd"/>
            <w:r>
              <w:rPr>
                <w:lang w:eastAsia="zh-CN"/>
              </w:rPr>
              <w:t xml:space="preserve"> needed, we can have some proposals like ‘De-prioritize online </w:t>
            </w:r>
            <w:r>
              <w:rPr>
                <w:b/>
                <w:bCs/>
                <w:lang w:eastAsia="zh-CN"/>
              </w:rPr>
              <w:t xml:space="preserve">initial </w:t>
            </w:r>
            <w:r>
              <w:rPr>
                <w:lang w:eastAsia="zh-CN"/>
              </w:rPr>
              <w:t xml:space="preserve">training in Rel-18 study’. </w:t>
            </w:r>
          </w:p>
          <w:p w14:paraId="6D33377B" w14:textId="77777777" w:rsidR="006447C4" w:rsidRDefault="006447C4">
            <w:pPr>
              <w:rPr>
                <w:lang w:eastAsia="zh-CN"/>
              </w:rPr>
            </w:pPr>
          </w:p>
        </w:tc>
      </w:tr>
      <w:tr w:rsidR="006447C4" w14:paraId="00BEBA63" w14:textId="77777777">
        <w:tc>
          <w:tcPr>
            <w:tcW w:w="2235" w:type="dxa"/>
          </w:tcPr>
          <w:p w14:paraId="332CB8E7" w14:textId="77777777" w:rsidR="006447C4" w:rsidRDefault="008202AD">
            <w:r>
              <w:rPr>
                <w:lang w:eastAsia="zh-CN"/>
              </w:rPr>
              <w:lastRenderedPageBreak/>
              <w:t>Fujitsu</w:t>
            </w:r>
          </w:p>
        </w:tc>
        <w:tc>
          <w:tcPr>
            <w:tcW w:w="7727" w:type="dxa"/>
            <w:gridSpan w:val="2"/>
          </w:tcPr>
          <w:p w14:paraId="55BE4DE2" w14:textId="77777777" w:rsidR="006447C4" w:rsidRDefault="008202AD">
            <w:pPr>
              <w:rPr>
                <w:rFonts w:eastAsia="Malgun Gothic"/>
                <w:lang w:eastAsia="ko-KR"/>
              </w:rPr>
            </w:pPr>
            <w:r>
              <w:rPr>
                <w:lang w:eastAsia="zh-CN"/>
              </w:rPr>
              <w:t xml:space="preserve">We think it is too early to draw the conclusion. </w:t>
            </w:r>
          </w:p>
        </w:tc>
      </w:tr>
      <w:tr w:rsidR="006447C4" w14:paraId="16557D5C" w14:textId="77777777">
        <w:tc>
          <w:tcPr>
            <w:tcW w:w="2235" w:type="dxa"/>
          </w:tcPr>
          <w:p w14:paraId="30010EEE" w14:textId="77777777" w:rsidR="006447C4" w:rsidRDefault="008202AD">
            <w:pPr>
              <w:rPr>
                <w:lang w:eastAsia="zh-CN"/>
              </w:rPr>
            </w:pPr>
            <w:r>
              <w:rPr>
                <w:rFonts w:eastAsia="Malgun Gothic" w:hint="eastAsia"/>
                <w:lang w:eastAsia="ko-KR"/>
              </w:rPr>
              <w:t>E</w:t>
            </w:r>
            <w:r>
              <w:rPr>
                <w:rFonts w:eastAsia="Malgun Gothic"/>
                <w:lang w:eastAsia="ko-KR"/>
              </w:rPr>
              <w:t>TRI</w:t>
            </w:r>
          </w:p>
        </w:tc>
        <w:tc>
          <w:tcPr>
            <w:tcW w:w="7727" w:type="dxa"/>
            <w:gridSpan w:val="2"/>
          </w:tcPr>
          <w:p w14:paraId="33A68553" w14:textId="77777777" w:rsidR="006447C4" w:rsidRDefault="008202AD">
            <w:pPr>
              <w:rPr>
                <w:lang w:eastAsia="zh-CN"/>
              </w:rPr>
            </w:pPr>
            <w:r>
              <w:rPr>
                <w:rFonts w:eastAsia="Malgun Gothic" w:hint="eastAsia"/>
                <w:lang w:eastAsia="ko-KR"/>
              </w:rPr>
              <w:t>W</w:t>
            </w:r>
            <w:r>
              <w:rPr>
                <w:rFonts w:eastAsia="Malgun Gothic"/>
                <w:lang w:eastAsia="ko-KR"/>
              </w:rPr>
              <w:t xml:space="preserve">e are generally fine with the principle of the proposal. However, even when offline training is prioritized, the method of obtaining GT (ground truth) should be discussed. The GT may not be used for online </w:t>
            </w:r>
            <w:proofErr w:type="gramStart"/>
            <w:r>
              <w:rPr>
                <w:rFonts w:eastAsia="Malgun Gothic"/>
                <w:lang w:eastAsia="ko-KR"/>
              </w:rPr>
              <w:t>training, but</w:t>
            </w:r>
            <w:proofErr w:type="gramEnd"/>
            <w:r>
              <w:rPr>
                <w:rFonts w:eastAsia="Malgun Gothic"/>
                <w:lang w:eastAsia="ko-KR"/>
              </w:rPr>
              <w:t xml:space="preserve"> may be used to model performance monitoring.</w:t>
            </w:r>
          </w:p>
        </w:tc>
      </w:tr>
      <w:tr w:rsidR="006447C4" w14:paraId="2DF367C9" w14:textId="77777777">
        <w:tc>
          <w:tcPr>
            <w:tcW w:w="2235" w:type="dxa"/>
          </w:tcPr>
          <w:p w14:paraId="68B6F717" w14:textId="77777777" w:rsidR="006447C4" w:rsidRDefault="008202AD">
            <w:pPr>
              <w:rPr>
                <w:rFonts w:eastAsia="Malgun Gothic"/>
                <w:lang w:eastAsia="ko-KR"/>
              </w:rPr>
            </w:pPr>
            <w:r>
              <w:rPr>
                <w:lang w:val="en-GB"/>
              </w:rPr>
              <w:t xml:space="preserve">Huawei, </w:t>
            </w:r>
            <w:proofErr w:type="spellStart"/>
            <w:r>
              <w:rPr>
                <w:lang w:val="en-GB"/>
              </w:rPr>
              <w:t>HiSilicon</w:t>
            </w:r>
            <w:proofErr w:type="spellEnd"/>
          </w:p>
        </w:tc>
        <w:tc>
          <w:tcPr>
            <w:tcW w:w="7727" w:type="dxa"/>
            <w:gridSpan w:val="2"/>
          </w:tcPr>
          <w:p w14:paraId="4E322C8C" w14:textId="77777777" w:rsidR="006447C4" w:rsidRDefault="008202AD">
            <w:pPr>
              <w:rPr>
                <w:lang w:eastAsia="zh-CN"/>
              </w:rPr>
            </w:pPr>
            <w:r>
              <w:rPr>
                <w:rFonts w:hint="eastAsia"/>
                <w:lang w:eastAsia="zh-CN"/>
              </w:rPr>
              <w:t>F</w:t>
            </w:r>
            <w:r>
              <w:rPr>
                <w:lang w:eastAsia="zh-CN"/>
              </w:rPr>
              <w:t>or NW side training (of NW side model), whether online/offline training is implementation.</w:t>
            </w:r>
          </w:p>
          <w:p w14:paraId="75E3CA54" w14:textId="77777777" w:rsidR="006447C4" w:rsidRDefault="008202AD">
            <w:pPr>
              <w:rPr>
                <w:lang w:eastAsia="zh-CN"/>
              </w:rPr>
            </w:pPr>
            <w:r>
              <w:rPr>
                <w:lang w:eastAsia="zh-CN"/>
              </w:rPr>
              <w:t>For UE side or two-sided model, the prioritization of offline training can be considered, but it should be decoupled with whether dataset collection is online (over air interface) or offline (proprietary), e.g., offline training can also take over air interface dataset collection/delivery.</w:t>
            </w:r>
          </w:p>
          <w:p w14:paraId="3ED5DFB1" w14:textId="77777777" w:rsidR="006447C4" w:rsidRDefault="008202AD">
            <w:pPr>
              <w:rPr>
                <w:rFonts w:eastAsia="Malgun Gothic"/>
                <w:lang w:eastAsia="ko-KR"/>
              </w:rPr>
            </w:pPr>
            <w:r>
              <w:rPr>
                <w:b/>
                <w:i/>
                <w:lang w:eastAsia="zh-CN"/>
              </w:rPr>
              <w:t>Online/offline training is decoupled with whether the data collection/dataset delivery is performed via air-interface or non-air-interface</w:t>
            </w:r>
          </w:p>
        </w:tc>
      </w:tr>
      <w:tr w:rsidR="006447C4" w14:paraId="1489B7F4" w14:textId="77777777">
        <w:tc>
          <w:tcPr>
            <w:tcW w:w="2235" w:type="dxa"/>
          </w:tcPr>
          <w:p w14:paraId="6DE165BB" w14:textId="77777777" w:rsidR="006447C4" w:rsidRDefault="008202AD">
            <w:pPr>
              <w:rPr>
                <w:rFonts w:eastAsia="Malgun Gothic"/>
                <w:lang w:eastAsia="ko-KR"/>
              </w:rPr>
            </w:pPr>
            <w:r>
              <w:rPr>
                <w:rFonts w:eastAsia="Malgun Gothic" w:hint="eastAsia"/>
                <w:lang w:eastAsia="ko-KR"/>
              </w:rPr>
              <w:t xml:space="preserve">LG </w:t>
            </w:r>
          </w:p>
        </w:tc>
        <w:tc>
          <w:tcPr>
            <w:tcW w:w="7727" w:type="dxa"/>
            <w:gridSpan w:val="2"/>
          </w:tcPr>
          <w:p w14:paraId="7B089D5B" w14:textId="77777777" w:rsidR="006447C4" w:rsidRDefault="008202AD">
            <w:pPr>
              <w:rPr>
                <w:rFonts w:eastAsia="Malgun Gothic"/>
                <w:lang w:eastAsia="ko-KR"/>
              </w:rPr>
            </w:pPr>
            <w:r>
              <w:rPr>
                <w:rFonts w:eastAsia="Malgun Gothic" w:hint="eastAsia"/>
                <w:lang w:eastAsia="ko-KR"/>
              </w:rPr>
              <w:t xml:space="preserve">OK to prioritize offline training to limit the work </w:t>
            </w:r>
            <w:r>
              <w:rPr>
                <w:rFonts w:eastAsia="Malgun Gothic"/>
                <w:lang w:eastAsia="ko-KR"/>
              </w:rPr>
              <w:t>scope/</w:t>
            </w:r>
            <w:r>
              <w:rPr>
                <w:rFonts w:eastAsia="Malgun Gothic" w:hint="eastAsia"/>
                <w:lang w:eastAsia="ko-KR"/>
              </w:rPr>
              <w:t>load.</w:t>
            </w:r>
          </w:p>
        </w:tc>
      </w:tr>
      <w:tr w:rsidR="006447C4" w14:paraId="5B723A6F" w14:textId="77777777">
        <w:tc>
          <w:tcPr>
            <w:tcW w:w="2235" w:type="dxa"/>
          </w:tcPr>
          <w:p w14:paraId="0262C3EA" w14:textId="77777777" w:rsidR="006447C4" w:rsidRDefault="008202AD">
            <w:pPr>
              <w:rPr>
                <w:rFonts w:eastAsia="Malgun Gothic"/>
                <w:lang w:eastAsia="ko-KR"/>
              </w:rPr>
            </w:pPr>
            <w:r>
              <w:rPr>
                <w:rFonts w:eastAsia="Malgun Gothic"/>
                <w:lang w:eastAsia="ko-KR"/>
              </w:rPr>
              <w:t>Nokia</w:t>
            </w:r>
          </w:p>
        </w:tc>
        <w:tc>
          <w:tcPr>
            <w:tcW w:w="7727" w:type="dxa"/>
            <w:gridSpan w:val="2"/>
          </w:tcPr>
          <w:p w14:paraId="2202AB4C" w14:textId="77777777" w:rsidR="006447C4" w:rsidRDefault="008202AD">
            <w:pPr>
              <w:rPr>
                <w:rFonts w:eastAsia="Malgun Gothic"/>
                <w:lang w:eastAsia="ko-KR"/>
              </w:rPr>
            </w:pPr>
            <w:r>
              <w:rPr>
                <w:rFonts w:eastAsia="Malgun Gothic"/>
                <w:lang w:eastAsia="ko-KR"/>
              </w:rPr>
              <w:t xml:space="preserve">Better to understand the difference of online and offline in terms of 3GPP signaling prior doing this. </w:t>
            </w:r>
          </w:p>
        </w:tc>
      </w:tr>
      <w:tr w:rsidR="006447C4" w14:paraId="7386A239" w14:textId="77777777">
        <w:tc>
          <w:tcPr>
            <w:tcW w:w="2235" w:type="dxa"/>
          </w:tcPr>
          <w:p w14:paraId="48388B2A" w14:textId="77777777" w:rsidR="006447C4" w:rsidRDefault="008202AD">
            <w:pPr>
              <w:rPr>
                <w:rFonts w:eastAsia="Malgun Gothic"/>
                <w:lang w:eastAsia="ko-KR"/>
              </w:rPr>
            </w:pPr>
            <w:r>
              <w:rPr>
                <w:rFonts w:eastAsia="SimSun" w:hint="eastAsia"/>
                <w:lang w:eastAsia="zh-CN"/>
              </w:rPr>
              <w:t>ZTE</w:t>
            </w:r>
          </w:p>
        </w:tc>
        <w:tc>
          <w:tcPr>
            <w:tcW w:w="7727" w:type="dxa"/>
            <w:gridSpan w:val="2"/>
          </w:tcPr>
          <w:p w14:paraId="3C3FB81A" w14:textId="77777777" w:rsidR="006447C4" w:rsidRDefault="008202AD">
            <w:pPr>
              <w:rPr>
                <w:rFonts w:eastAsia="Malgun Gothic"/>
                <w:lang w:eastAsia="ko-KR"/>
              </w:rPr>
            </w:pPr>
            <w:r>
              <w:rPr>
                <w:rFonts w:eastAsia="SimSun" w:hint="eastAsia"/>
                <w:lang w:eastAsia="zh-CN"/>
              </w:rPr>
              <w:t>It</w:t>
            </w:r>
            <w:r>
              <w:rPr>
                <w:rFonts w:eastAsia="SimSun"/>
                <w:lang w:eastAsia="zh-CN"/>
              </w:rPr>
              <w:t>’</w:t>
            </w:r>
            <w:r>
              <w:rPr>
                <w:rFonts w:eastAsia="SimSun" w:hint="eastAsia"/>
                <w:lang w:eastAsia="zh-CN"/>
              </w:rPr>
              <w:t>s a bit early to discuss this issue. We should identify differences in terms of performance evaluations and specifications between online training and offline training.</w:t>
            </w:r>
          </w:p>
        </w:tc>
      </w:tr>
      <w:tr w:rsidR="006447C4" w14:paraId="3CAFF5A1" w14:textId="77777777">
        <w:tc>
          <w:tcPr>
            <w:tcW w:w="2235" w:type="dxa"/>
          </w:tcPr>
          <w:p w14:paraId="0F0A4A50" w14:textId="77777777" w:rsidR="006447C4" w:rsidRDefault="008202AD">
            <w:pPr>
              <w:rPr>
                <w:rFonts w:eastAsia="SimSun"/>
                <w:lang w:eastAsia="zh-CN"/>
              </w:rPr>
            </w:pPr>
            <w:proofErr w:type="spellStart"/>
            <w:r>
              <w:rPr>
                <w:rFonts w:eastAsia="SimSun"/>
                <w:lang w:eastAsia="zh-CN"/>
              </w:rPr>
              <w:t>InterDigital</w:t>
            </w:r>
            <w:proofErr w:type="spellEnd"/>
          </w:p>
        </w:tc>
        <w:tc>
          <w:tcPr>
            <w:tcW w:w="7727" w:type="dxa"/>
            <w:gridSpan w:val="2"/>
          </w:tcPr>
          <w:p w14:paraId="18D19E3B" w14:textId="77777777" w:rsidR="006447C4" w:rsidRDefault="008202AD">
            <w:pPr>
              <w:rPr>
                <w:rFonts w:eastAsia="SimSun"/>
                <w:lang w:eastAsia="zh-CN"/>
              </w:rPr>
            </w:pPr>
            <w:r>
              <w:rPr>
                <w:rFonts w:eastAsia="SimSun"/>
                <w:lang w:eastAsia="zh-CN"/>
              </w:rPr>
              <w:t>We should prioritize offline training considering remaining time to finish this study</w:t>
            </w:r>
          </w:p>
        </w:tc>
      </w:tr>
      <w:tr w:rsidR="006447C4" w14:paraId="45A5B4ED" w14:textId="77777777">
        <w:tc>
          <w:tcPr>
            <w:tcW w:w="2235" w:type="dxa"/>
          </w:tcPr>
          <w:p w14:paraId="456F042B"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EFFC7ED" w14:textId="77777777" w:rsidR="006447C4" w:rsidRDefault="008202AD">
            <w:pPr>
              <w:rPr>
                <w:rFonts w:eastAsia="MS Mincho"/>
                <w:lang w:eastAsia="ja-JP"/>
              </w:rPr>
            </w:pPr>
            <w:r>
              <w:rPr>
                <w:rFonts w:eastAsia="MS Mincho" w:hint="eastAsia"/>
                <w:lang w:eastAsia="ja-JP"/>
              </w:rPr>
              <w:t>W</w:t>
            </w:r>
            <w:r>
              <w:rPr>
                <w:rFonts w:eastAsia="MS Mincho"/>
                <w:lang w:eastAsia="ja-JP"/>
              </w:rPr>
              <w:t>e think it is too early to agree to this proposal.</w:t>
            </w:r>
          </w:p>
        </w:tc>
      </w:tr>
      <w:tr w:rsidR="006447C4" w14:paraId="2BE728BC" w14:textId="77777777">
        <w:tc>
          <w:tcPr>
            <w:tcW w:w="2235" w:type="dxa"/>
          </w:tcPr>
          <w:p w14:paraId="011ABC2C"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9B18FD0" w14:textId="77777777" w:rsidR="006447C4" w:rsidRDefault="008202AD">
            <w:pPr>
              <w:rPr>
                <w:rFonts w:eastAsia="MS Mincho"/>
                <w:lang w:eastAsia="ja-JP"/>
              </w:rPr>
            </w:pPr>
            <w:r>
              <w:rPr>
                <w:rFonts w:eastAsia="MS Mincho"/>
                <w:lang w:eastAsia="ja-JP"/>
              </w:rPr>
              <w:t>Although ok to prioritize offline training for the detail, high level difference of online and offline in terms of 3gpp signaling should be studied as said by Nokia.</w:t>
            </w:r>
          </w:p>
        </w:tc>
      </w:tr>
      <w:tr w:rsidR="006447C4" w14:paraId="5A47538F" w14:textId="77777777">
        <w:tc>
          <w:tcPr>
            <w:tcW w:w="2235" w:type="dxa"/>
          </w:tcPr>
          <w:p w14:paraId="5E127136" w14:textId="77777777" w:rsidR="006447C4" w:rsidRDefault="008202AD">
            <w:pPr>
              <w:rPr>
                <w:rFonts w:eastAsia="MS Mincho"/>
                <w:lang w:eastAsia="ja-JP"/>
              </w:rPr>
            </w:pPr>
            <w:r>
              <w:rPr>
                <w:rFonts w:eastAsia="MS Mincho"/>
                <w:lang w:eastAsia="ja-JP"/>
              </w:rPr>
              <w:t>Intel</w:t>
            </w:r>
          </w:p>
        </w:tc>
        <w:tc>
          <w:tcPr>
            <w:tcW w:w="7727" w:type="dxa"/>
            <w:gridSpan w:val="2"/>
          </w:tcPr>
          <w:p w14:paraId="048E184F" w14:textId="77777777" w:rsidR="006447C4" w:rsidRDefault="008202AD">
            <w:pPr>
              <w:rPr>
                <w:rFonts w:eastAsia="MS Mincho"/>
                <w:lang w:eastAsia="ja-JP"/>
              </w:rPr>
            </w:pPr>
            <w:r>
              <w:rPr>
                <w:rFonts w:eastAsia="MS Mincho"/>
                <w:lang w:eastAsia="ja-JP"/>
              </w:rPr>
              <w:t>OK to prioritize offline training as a starting point</w:t>
            </w:r>
          </w:p>
        </w:tc>
      </w:tr>
    </w:tbl>
    <w:p w14:paraId="7D5D6C03" w14:textId="77777777" w:rsidR="006447C4" w:rsidRDefault="006447C4">
      <w:pPr>
        <w:rPr>
          <w:lang w:val="en-GB"/>
        </w:rPr>
      </w:pPr>
    </w:p>
    <w:p w14:paraId="0405B1D8" w14:textId="77777777" w:rsidR="006447C4" w:rsidRDefault="006447C4">
      <w:pPr>
        <w:rPr>
          <w:lang w:val="en-GB"/>
        </w:rPr>
      </w:pPr>
    </w:p>
    <w:p w14:paraId="69845D98" w14:textId="77777777" w:rsidR="006447C4" w:rsidRDefault="008202AD">
      <w:pPr>
        <w:pStyle w:val="Heading5"/>
        <w:numPr>
          <w:ilvl w:val="0"/>
          <w:numId w:val="0"/>
        </w:numPr>
        <w:ind w:left="1008" w:hanging="1008"/>
      </w:pPr>
      <w:r>
        <w:t>[FL3] Proposal 3-20a: (closed)</w:t>
      </w:r>
    </w:p>
    <w:p w14:paraId="16077DEB" w14:textId="77777777" w:rsidR="006447C4" w:rsidRDefault="008202AD">
      <w:pPr>
        <w:pStyle w:val="Caption"/>
        <w:rPr>
          <w:b w:val="0"/>
          <w:bCs w:val="0"/>
          <w:lang w:val="en-GB"/>
        </w:rPr>
      </w:pPr>
      <w:r>
        <w:rPr>
          <w:b w:val="0"/>
          <w:bCs w:val="0"/>
          <w:lang w:val="en-GB"/>
        </w:rPr>
        <w:t>For UE side models and two-sided models, prioritize offline training in Rel-18 study.</w:t>
      </w:r>
    </w:p>
    <w:p w14:paraId="387650DA" w14:textId="77777777" w:rsidR="006447C4" w:rsidRDefault="008202AD">
      <w:pPr>
        <w:rPr>
          <w:lang w:val="en-GB"/>
        </w:rPr>
      </w:pPr>
      <w:r>
        <w:rPr>
          <w:lang w:val="en-GB"/>
        </w:rPr>
        <w:t>Note: This does not preclude studying online training.</w:t>
      </w:r>
    </w:p>
    <w:p w14:paraId="2E0882AE" w14:textId="77777777" w:rsidR="006447C4" w:rsidRDefault="008202AD">
      <w:pPr>
        <w:rPr>
          <w:lang w:val="en-GB"/>
        </w:rPr>
      </w:pPr>
      <w:r>
        <w:rPr>
          <w:lang w:val="en-GB"/>
        </w:rPr>
        <w:t>Note: Online/offline training is decoupled with whether the data collection/dataset delivery is performed via air-interface or non-air-interface.</w:t>
      </w:r>
    </w:p>
    <w:p w14:paraId="178A0BA1"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14008243" w14:textId="77777777">
        <w:trPr>
          <w:trHeight w:val="449"/>
        </w:trPr>
        <w:tc>
          <w:tcPr>
            <w:tcW w:w="2235" w:type="dxa"/>
            <w:shd w:val="clear" w:color="auto" w:fill="D9D9D9" w:themeFill="background1" w:themeFillShade="D9"/>
          </w:tcPr>
          <w:p w14:paraId="25ECDEBB" w14:textId="77777777" w:rsidR="006447C4" w:rsidRDefault="006447C4">
            <w:pPr>
              <w:jc w:val="center"/>
              <w:rPr>
                <w:lang w:val="en-GB"/>
              </w:rPr>
            </w:pPr>
          </w:p>
        </w:tc>
        <w:tc>
          <w:tcPr>
            <w:tcW w:w="3863" w:type="dxa"/>
            <w:shd w:val="clear" w:color="auto" w:fill="D9D9D9" w:themeFill="background1" w:themeFillShade="D9"/>
            <w:vAlign w:val="center"/>
          </w:tcPr>
          <w:p w14:paraId="0B296B1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EFE7CA4" w14:textId="77777777" w:rsidR="006447C4" w:rsidRDefault="008202AD">
            <w:pPr>
              <w:jc w:val="center"/>
              <w:rPr>
                <w:lang w:val="en-GB"/>
              </w:rPr>
            </w:pPr>
            <w:r>
              <w:rPr>
                <w:lang w:val="en-GB"/>
              </w:rPr>
              <w:t>No</w:t>
            </w:r>
          </w:p>
        </w:tc>
      </w:tr>
      <w:tr w:rsidR="006447C4" w14:paraId="1E97A178" w14:textId="77777777">
        <w:trPr>
          <w:trHeight w:val="746"/>
        </w:trPr>
        <w:tc>
          <w:tcPr>
            <w:tcW w:w="2235" w:type="dxa"/>
          </w:tcPr>
          <w:p w14:paraId="72920048" w14:textId="77777777" w:rsidR="006447C4" w:rsidRDefault="008202AD">
            <w:pPr>
              <w:jc w:val="center"/>
              <w:rPr>
                <w:lang w:val="en-GB"/>
              </w:rPr>
            </w:pPr>
            <w:r>
              <w:rPr>
                <w:lang w:val="en-GB"/>
              </w:rPr>
              <w:lastRenderedPageBreak/>
              <w:t>Agree?</w:t>
            </w:r>
          </w:p>
        </w:tc>
        <w:tc>
          <w:tcPr>
            <w:tcW w:w="3863" w:type="dxa"/>
          </w:tcPr>
          <w:p w14:paraId="6621AFFB" w14:textId="77777777" w:rsidR="006447C4" w:rsidRDefault="008202AD">
            <w:pPr>
              <w:rPr>
                <w:lang w:val="en-GB" w:eastAsia="zh-CN"/>
              </w:rPr>
            </w:pPr>
            <w:r>
              <w:rPr>
                <w:rFonts w:eastAsia="Malgun Gothic" w:hint="eastAsia"/>
                <w:lang w:val="en-GB" w:eastAsia="ko-KR"/>
              </w:rPr>
              <w:t>LG</w:t>
            </w:r>
            <w:r>
              <w:rPr>
                <w:rFonts w:eastAsia="Malgun Gothic"/>
                <w:lang w:val="en-GB" w:eastAsia="ko-KR"/>
              </w:rPr>
              <w:t>, ETRI, DCM, Samsung, CAICT</w:t>
            </w:r>
            <w:r>
              <w:rPr>
                <w:rFonts w:hint="eastAsia"/>
                <w:lang w:val="en-GB" w:eastAsia="zh-CN"/>
              </w:rPr>
              <w:t>, CATT</w:t>
            </w:r>
            <w:r>
              <w:rPr>
                <w:lang w:val="en-GB" w:eastAsia="zh-CN"/>
              </w:rPr>
              <w:t xml:space="preserve">, Panasonic, CMCC, </w:t>
            </w:r>
            <w:proofErr w:type="spellStart"/>
            <w:r>
              <w:rPr>
                <w:lang w:val="en-GB" w:eastAsia="zh-CN"/>
              </w:rPr>
              <w:t>InterDigital</w:t>
            </w:r>
            <w:proofErr w:type="spellEnd"/>
            <w:r>
              <w:rPr>
                <w:lang w:val="en-GB" w:eastAsia="zh-CN"/>
              </w:rPr>
              <w:t>, Ericsson</w:t>
            </w:r>
          </w:p>
        </w:tc>
        <w:tc>
          <w:tcPr>
            <w:tcW w:w="3864" w:type="dxa"/>
          </w:tcPr>
          <w:p w14:paraId="35692AB1" w14:textId="77777777" w:rsidR="006447C4" w:rsidRDefault="008202AD">
            <w:pPr>
              <w:rPr>
                <w:lang w:val="en-GB"/>
              </w:rPr>
            </w:pPr>
            <w:r>
              <w:rPr>
                <w:lang w:val="en-GB"/>
              </w:rPr>
              <w:t>Fujitsu, Nokia</w:t>
            </w:r>
          </w:p>
        </w:tc>
      </w:tr>
      <w:tr w:rsidR="006447C4" w14:paraId="1BCCB47B" w14:textId="77777777">
        <w:tc>
          <w:tcPr>
            <w:tcW w:w="2235" w:type="dxa"/>
            <w:shd w:val="clear" w:color="auto" w:fill="D9D9D9" w:themeFill="background1" w:themeFillShade="D9"/>
          </w:tcPr>
          <w:p w14:paraId="3A1A31EA"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9F9B620" w14:textId="77777777" w:rsidR="006447C4" w:rsidRDefault="008202AD">
            <w:pPr>
              <w:jc w:val="center"/>
              <w:rPr>
                <w:b/>
                <w:bCs/>
                <w:lang w:val="en-GB"/>
              </w:rPr>
            </w:pPr>
            <w:r>
              <w:rPr>
                <w:rFonts w:hint="eastAsia"/>
                <w:b/>
                <w:bCs/>
                <w:lang w:val="en-GB"/>
              </w:rPr>
              <w:t>C</w:t>
            </w:r>
            <w:r>
              <w:rPr>
                <w:b/>
                <w:bCs/>
                <w:lang w:val="en-GB"/>
              </w:rPr>
              <w:t>omments</w:t>
            </w:r>
          </w:p>
        </w:tc>
      </w:tr>
      <w:tr w:rsidR="006447C4" w14:paraId="7A428FD8" w14:textId="77777777">
        <w:tc>
          <w:tcPr>
            <w:tcW w:w="2235" w:type="dxa"/>
          </w:tcPr>
          <w:p w14:paraId="173497C5" w14:textId="77777777" w:rsidR="006447C4" w:rsidRDefault="008202AD">
            <w:pPr>
              <w:rPr>
                <w:lang w:eastAsia="zh-CN"/>
              </w:rPr>
            </w:pPr>
            <w:r>
              <w:rPr>
                <w:lang w:eastAsia="zh-CN"/>
              </w:rPr>
              <w:t>Fujitsu</w:t>
            </w:r>
          </w:p>
        </w:tc>
        <w:tc>
          <w:tcPr>
            <w:tcW w:w="7727" w:type="dxa"/>
            <w:gridSpan w:val="2"/>
          </w:tcPr>
          <w:p w14:paraId="57AF262C" w14:textId="77777777" w:rsidR="006447C4" w:rsidRDefault="008202AD">
            <w:pPr>
              <w:rPr>
                <w:lang w:val="en-GB"/>
              </w:rPr>
            </w:pPr>
            <w:r>
              <w:rPr>
                <w:lang w:eastAsia="zh-CN"/>
              </w:rPr>
              <w:t xml:space="preserve">If </w:t>
            </w:r>
            <w:r>
              <w:rPr>
                <w:lang w:val="en-GB"/>
              </w:rPr>
              <w:t>data collection/dataset delivery is performed via non-air-interface, no sure why offline training should be prioritized in this AI/ML for air interface study?</w:t>
            </w:r>
          </w:p>
          <w:p w14:paraId="75585C5E" w14:textId="77777777" w:rsidR="006447C4" w:rsidRDefault="008202AD">
            <w:pPr>
              <w:rPr>
                <w:lang w:val="en-GB"/>
              </w:rPr>
            </w:pPr>
            <w:r>
              <w:rPr>
                <w:lang w:val="en-GB"/>
              </w:rPr>
              <w:t>We think the concept of offline training and online training is still, it is not necessary to conclude such kind of prioritization at this stage.</w:t>
            </w:r>
          </w:p>
          <w:p w14:paraId="59DC820D" w14:textId="77777777" w:rsidR="006447C4" w:rsidRDefault="008202AD">
            <w:pPr>
              <w:rPr>
                <w:lang w:val="en-GB"/>
              </w:rPr>
            </w:pPr>
            <w:r>
              <w:rPr>
                <w:lang w:val="en-GB"/>
              </w:rPr>
              <w:t>If data collection/dataset delivery is of the main interest, we are fine with the proposal like:</w:t>
            </w:r>
          </w:p>
          <w:p w14:paraId="7B7608F5" w14:textId="77777777" w:rsidR="006447C4" w:rsidRDefault="008202AD">
            <w:pPr>
              <w:rPr>
                <w:lang w:eastAsia="zh-CN"/>
              </w:rPr>
            </w:pPr>
            <w:r>
              <w:rPr>
                <w:lang w:val="en-GB"/>
              </w:rPr>
              <w:t>Prioritize the study of data collection/dataset delivery via air-interface in in Rel-18.</w:t>
            </w:r>
          </w:p>
        </w:tc>
      </w:tr>
      <w:tr w:rsidR="006447C4" w14:paraId="3BA4B031" w14:textId="77777777">
        <w:tc>
          <w:tcPr>
            <w:tcW w:w="2235" w:type="dxa"/>
          </w:tcPr>
          <w:p w14:paraId="66954096" w14:textId="77777777" w:rsidR="006447C4" w:rsidRDefault="008202AD">
            <w:pPr>
              <w:rPr>
                <w:lang w:eastAsia="zh-CN"/>
              </w:rPr>
            </w:pPr>
            <w:r>
              <w:rPr>
                <w:rFonts w:hint="eastAsia"/>
                <w:lang w:eastAsia="zh-CN"/>
              </w:rPr>
              <w:t>L</w:t>
            </w:r>
            <w:r>
              <w:rPr>
                <w:lang w:eastAsia="zh-CN"/>
              </w:rPr>
              <w:t>enovo</w:t>
            </w:r>
          </w:p>
        </w:tc>
        <w:tc>
          <w:tcPr>
            <w:tcW w:w="7727" w:type="dxa"/>
            <w:gridSpan w:val="2"/>
          </w:tcPr>
          <w:p w14:paraId="06DBA2B9" w14:textId="77777777" w:rsidR="006447C4" w:rsidRDefault="008202AD">
            <w:pPr>
              <w:rPr>
                <w:lang w:eastAsia="zh-CN"/>
              </w:rPr>
            </w:pPr>
            <w:r>
              <w:rPr>
                <w:rFonts w:hint="eastAsia"/>
                <w:lang w:eastAsia="zh-CN"/>
              </w:rPr>
              <w:t>W</w:t>
            </w:r>
            <w:r>
              <w:rPr>
                <w:lang w:eastAsia="zh-CN"/>
              </w:rPr>
              <w:t xml:space="preserve">e’re not sure what issue needs to be studied if prioritizing offline training, e.g., only the spec impact of offline training? However, in on our understanding, if the data collection for such offline training is decoupled as noted, it looks nothing remaining for the spec impact for offline training. </w:t>
            </w:r>
          </w:p>
          <w:p w14:paraId="32FE39B9" w14:textId="77777777" w:rsidR="006447C4" w:rsidRDefault="008202AD">
            <w:pPr>
              <w:rPr>
                <w:lang w:eastAsia="zh-CN"/>
              </w:rPr>
            </w:pPr>
            <w:r>
              <w:rPr>
                <w:lang w:eastAsia="zh-CN"/>
              </w:rPr>
              <w:t xml:space="preserve">Thus, we tend to </w:t>
            </w:r>
            <w:r>
              <w:rPr>
                <w:highlight w:val="yellow"/>
                <w:lang w:eastAsia="zh-CN"/>
              </w:rPr>
              <w:t>remove this proposal</w:t>
            </w:r>
            <w:r>
              <w:rPr>
                <w:lang w:eastAsia="zh-CN"/>
              </w:rPr>
              <w:t>, as we can continue studying the training issues for each use cases, e.g., Proposal 3-22a for two-sided model training.</w:t>
            </w:r>
          </w:p>
          <w:p w14:paraId="5DF92F9E" w14:textId="77777777" w:rsidR="006447C4" w:rsidRDefault="006447C4">
            <w:pPr>
              <w:rPr>
                <w:rFonts w:eastAsia="Malgun Gothic"/>
                <w:lang w:eastAsia="ko-KR"/>
              </w:rPr>
            </w:pPr>
          </w:p>
        </w:tc>
      </w:tr>
      <w:tr w:rsidR="006447C4" w14:paraId="5B82B233" w14:textId="77777777">
        <w:tc>
          <w:tcPr>
            <w:tcW w:w="2235" w:type="dxa"/>
          </w:tcPr>
          <w:p w14:paraId="380821F1" w14:textId="77777777" w:rsidR="006447C4" w:rsidRDefault="008202AD">
            <w:pPr>
              <w:rPr>
                <w:lang w:eastAsia="zh-CN"/>
              </w:rPr>
            </w:pPr>
            <w:r>
              <w:rPr>
                <w:lang w:eastAsia="zh-CN"/>
              </w:rPr>
              <w:t>NOKIA</w:t>
            </w:r>
          </w:p>
        </w:tc>
        <w:tc>
          <w:tcPr>
            <w:tcW w:w="7727" w:type="dxa"/>
            <w:gridSpan w:val="2"/>
          </w:tcPr>
          <w:p w14:paraId="2B0AE1BC" w14:textId="77777777" w:rsidR="006447C4" w:rsidRDefault="008202AD">
            <w:pPr>
              <w:rPr>
                <w:lang w:eastAsia="zh-CN"/>
              </w:rPr>
            </w:pPr>
            <w:r>
              <w:rPr>
                <w:lang w:eastAsia="zh-CN"/>
              </w:rPr>
              <w:t xml:space="preserve">It is too early to do this type of conclusion. As mentioned before, it is better to agree on some RAN1 observations on possible spec impacts, complexities, and performance impacts of both approaches prior prioritizing one vs another. </w:t>
            </w:r>
          </w:p>
        </w:tc>
      </w:tr>
      <w:tr w:rsidR="006447C4" w14:paraId="58A89575" w14:textId="77777777">
        <w:tc>
          <w:tcPr>
            <w:tcW w:w="2235" w:type="dxa"/>
          </w:tcPr>
          <w:p w14:paraId="3FFB449D" w14:textId="77777777" w:rsidR="006447C4" w:rsidRDefault="008202AD">
            <w:pPr>
              <w:rPr>
                <w:lang w:eastAsia="zh-CN"/>
              </w:rPr>
            </w:pPr>
            <w:r>
              <w:rPr>
                <w:rFonts w:hint="eastAsia"/>
                <w:lang w:eastAsia="zh-CN"/>
              </w:rPr>
              <w:t>ZTE</w:t>
            </w:r>
          </w:p>
        </w:tc>
        <w:tc>
          <w:tcPr>
            <w:tcW w:w="7727" w:type="dxa"/>
            <w:gridSpan w:val="2"/>
          </w:tcPr>
          <w:p w14:paraId="25841F11" w14:textId="77777777" w:rsidR="006447C4" w:rsidRDefault="008202AD">
            <w:pPr>
              <w:rPr>
                <w:lang w:eastAsia="zh-CN"/>
              </w:rPr>
            </w:pPr>
            <w:r>
              <w:rPr>
                <w:rFonts w:hint="eastAsia"/>
                <w:lang w:eastAsia="zh-CN"/>
              </w:rPr>
              <w:t xml:space="preserve">We prefer to defer this discussion until we have clear understanding </w:t>
            </w:r>
            <w:r>
              <w:rPr>
                <w:rFonts w:eastAsia="SimSun" w:hint="eastAsia"/>
                <w:lang w:eastAsia="zh-CN"/>
              </w:rPr>
              <w:t>in terms of performance evaluations and specifications between online training and offline training.</w:t>
            </w:r>
          </w:p>
        </w:tc>
      </w:tr>
      <w:tr w:rsidR="006447C4" w14:paraId="7701E3C1" w14:textId="77777777">
        <w:tc>
          <w:tcPr>
            <w:tcW w:w="2235" w:type="dxa"/>
          </w:tcPr>
          <w:p w14:paraId="567A91E1"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73B3F8D" w14:textId="77777777" w:rsidR="006447C4" w:rsidRDefault="008202AD">
            <w:pPr>
              <w:rPr>
                <w:lang w:eastAsia="zh-CN"/>
              </w:rPr>
            </w:pPr>
            <w:r>
              <w:rPr>
                <w:rFonts w:hint="eastAsia"/>
                <w:lang w:eastAsia="zh-CN"/>
              </w:rPr>
              <w:t>I</w:t>
            </w:r>
            <w:r>
              <w:rPr>
                <w:lang w:eastAsia="zh-CN"/>
              </w:rPr>
              <w:t>t seems difficult to achieve consensus on such a proposal, therefore instead of debating here, we can just focus on the discussion of the training types for each use case first.</w:t>
            </w:r>
          </w:p>
        </w:tc>
      </w:tr>
      <w:tr w:rsidR="006447C4" w14:paraId="6090A110" w14:textId="77777777">
        <w:tc>
          <w:tcPr>
            <w:tcW w:w="2235" w:type="dxa"/>
          </w:tcPr>
          <w:p w14:paraId="1E8B53A8" w14:textId="77777777" w:rsidR="006447C4" w:rsidRDefault="008202AD">
            <w:pPr>
              <w:rPr>
                <w:lang w:eastAsia="zh-CN"/>
              </w:rPr>
            </w:pPr>
            <w:proofErr w:type="spellStart"/>
            <w:r>
              <w:rPr>
                <w:lang w:eastAsia="zh-CN"/>
              </w:rPr>
              <w:t>InterDigital</w:t>
            </w:r>
            <w:proofErr w:type="spellEnd"/>
          </w:p>
        </w:tc>
        <w:tc>
          <w:tcPr>
            <w:tcW w:w="7727" w:type="dxa"/>
            <w:gridSpan w:val="2"/>
          </w:tcPr>
          <w:p w14:paraId="62152746" w14:textId="77777777" w:rsidR="006447C4" w:rsidRDefault="008202AD">
            <w:pPr>
              <w:rPr>
                <w:lang w:eastAsia="zh-CN"/>
              </w:rPr>
            </w:pPr>
            <w:r>
              <w:rPr>
                <w:lang w:eastAsia="zh-CN"/>
              </w:rPr>
              <w:t xml:space="preserve">Support the proposal to offload the workload and offline training seems to be more feasible deployment scenario </w:t>
            </w:r>
            <w:proofErr w:type="gramStart"/>
            <w:r>
              <w:rPr>
                <w:lang w:eastAsia="zh-CN"/>
              </w:rPr>
              <w:t>in the near future</w:t>
            </w:r>
            <w:proofErr w:type="gramEnd"/>
          </w:p>
        </w:tc>
      </w:tr>
      <w:tr w:rsidR="006447C4" w14:paraId="0529724A" w14:textId="77777777">
        <w:tc>
          <w:tcPr>
            <w:tcW w:w="2235" w:type="dxa"/>
          </w:tcPr>
          <w:p w14:paraId="277FCD96" w14:textId="77777777" w:rsidR="006447C4" w:rsidRDefault="008202AD">
            <w:pPr>
              <w:rPr>
                <w:lang w:eastAsia="zh-CN"/>
              </w:rPr>
            </w:pPr>
            <w:r>
              <w:rPr>
                <w:lang w:eastAsia="zh-CN"/>
              </w:rPr>
              <w:t>Futurewei</w:t>
            </w:r>
          </w:p>
        </w:tc>
        <w:tc>
          <w:tcPr>
            <w:tcW w:w="7727" w:type="dxa"/>
            <w:gridSpan w:val="2"/>
          </w:tcPr>
          <w:p w14:paraId="6CFEC71C" w14:textId="77777777" w:rsidR="006447C4" w:rsidRDefault="008202AD">
            <w:pPr>
              <w:rPr>
                <w:lang w:eastAsia="zh-CN"/>
              </w:rPr>
            </w:pPr>
            <w:r>
              <w:rPr>
                <w:lang w:eastAsia="zh-CN"/>
              </w:rPr>
              <w:t xml:space="preserve">If online training is not precluded, better leave the options open to give companies flexibility to explode the best approach. Agree we can </w:t>
            </w:r>
            <w:r>
              <w:rPr>
                <w:highlight w:val="yellow"/>
                <w:lang w:eastAsia="zh-CN"/>
              </w:rPr>
              <w:t>remove this proposal</w:t>
            </w:r>
            <w:r>
              <w:rPr>
                <w:lang w:eastAsia="zh-CN"/>
              </w:rPr>
              <w:t>.</w:t>
            </w:r>
          </w:p>
        </w:tc>
      </w:tr>
    </w:tbl>
    <w:p w14:paraId="221230C4" w14:textId="77777777" w:rsidR="006447C4" w:rsidRDefault="006447C4">
      <w:pPr>
        <w:rPr>
          <w:lang w:val="en-GB"/>
        </w:rPr>
      </w:pPr>
    </w:p>
    <w:p w14:paraId="2EE5854D" w14:textId="77777777" w:rsidR="006447C4" w:rsidRDefault="008202AD">
      <w:pPr>
        <w:rPr>
          <w:lang w:val="en-GB"/>
        </w:rPr>
      </w:pPr>
      <w:r>
        <w:rPr>
          <w:lang w:val="en-GB"/>
        </w:rPr>
        <w:t>FL comment: It doesn’t seem to be agreeable. Deferring the discussion.</w:t>
      </w:r>
    </w:p>
    <w:p w14:paraId="3637BA5B" w14:textId="77777777" w:rsidR="006447C4" w:rsidRDefault="006447C4">
      <w:pPr>
        <w:rPr>
          <w:lang w:val="en-GB"/>
        </w:rPr>
      </w:pPr>
    </w:p>
    <w:p w14:paraId="12F517AB" w14:textId="77777777" w:rsidR="006447C4" w:rsidRDefault="008202AD">
      <w:pPr>
        <w:pStyle w:val="Heading5"/>
        <w:numPr>
          <w:ilvl w:val="0"/>
          <w:numId w:val="0"/>
        </w:numPr>
        <w:ind w:left="1008" w:hanging="1008"/>
      </w:pPr>
      <w:r>
        <w:t xml:space="preserve">Proposal 3-21: </w:t>
      </w:r>
    </w:p>
    <w:p w14:paraId="5F99B018" w14:textId="77777777" w:rsidR="006447C4" w:rsidRDefault="008202AD">
      <w:pPr>
        <w:spacing w:before="120"/>
        <w:rPr>
          <w:b/>
          <w:i/>
          <w:lang w:eastAsia="zh-CN"/>
        </w:rPr>
      </w:pPr>
      <w:r>
        <w:rPr>
          <w:b/>
          <w:i/>
          <w:lang w:eastAsia="zh-CN"/>
        </w:rPr>
        <w:t>For the study of one-sided AI/ML model, model training and model inference at the same node should be considered as a starting point, i.e.,</w:t>
      </w:r>
    </w:p>
    <w:p w14:paraId="260572AB"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Network-side training for Network-side model</w:t>
      </w:r>
    </w:p>
    <w:p w14:paraId="3A0CDDD1"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6447C4" w14:paraId="1ECD686E" w14:textId="77777777">
        <w:trPr>
          <w:trHeight w:val="449"/>
        </w:trPr>
        <w:tc>
          <w:tcPr>
            <w:tcW w:w="2235" w:type="dxa"/>
            <w:shd w:val="clear" w:color="auto" w:fill="D9D9D9" w:themeFill="background1" w:themeFillShade="D9"/>
          </w:tcPr>
          <w:p w14:paraId="1AA670A5" w14:textId="77777777" w:rsidR="006447C4" w:rsidRDefault="006447C4">
            <w:pPr>
              <w:jc w:val="center"/>
              <w:rPr>
                <w:lang w:val="en-GB"/>
              </w:rPr>
            </w:pPr>
          </w:p>
        </w:tc>
        <w:tc>
          <w:tcPr>
            <w:tcW w:w="3863" w:type="dxa"/>
            <w:shd w:val="clear" w:color="auto" w:fill="D9D9D9" w:themeFill="background1" w:themeFillShade="D9"/>
            <w:vAlign w:val="center"/>
          </w:tcPr>
          <w:p w14:paraId="7E3C3BFC"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7D62EC7" w14:textId="77777777" w:rsidR="006447C4" w:rsidRDefault="008202AD">
            <w:pPr>
              <w:jc w:val="center"/>
              <w:rPr>
                <w:lang w:val="en-GB"/>
              </w:rPr>
            </w:pPr>
            <w:r>
              <w:rPr>
                <w:lang w:val="en-GB"/>
              </w:rPr>
              <w:t>No</w:t>
            </w:r>
          </w:p>
        </w:tc>
      </w:tr>
      <w:tr w:rsidR="006447C4" w14:paraId="1A83C574" w14:textId="77777777">
        <w:trPr>
          <w:trHeight w:val="746"/>
        </w:trPr>
        <w:tc>
          <w:tcPr>
            <w:tcW w:w="2235" w:type="dxa"/>
          </w:tcPr>
          <w:p w14:paraId="492BF929" w14:textId="77777777" w:rsidR="006447C4" w:rsidRDefault="008202AD">
            <w:pPr>
              <w:jc w:val="center"/>
              <w:rPr>
                <w:lang w:val="en-GB"/>
              </w:rPr>
            </w:pPr>
            <w:r>
              <w:rPr>
                <w:lang w:val="en-GB"/>
              </w:rPr>
              <w:t>Agree?</w:t>
            </w:r>
          </w:p>
        </w:tc>
        <w:tc>
          <w:tcPr>
            <w:tcW w:w="3863" w:type="dxa"/>
          </w:tcPr>
          <w:p w14:paraId="37027263" w14:textId="77777777" w:rsidR="006447C4" w:rsidRDefault="008202AD">
            <w:pPr>
              <w:rPr>
                <w:lang w:val="en-GB"/>
              </w:rPr>
            </w:pPr>
            <w:r>
              <w:rPr>
                <w:rFonts w:hint="eastAsia"/>
                <w:lang w:val="en-GB" w:eastAsia="zh-CN"/>
              </w:rPr>
              <w:t>CATT</w:t>
            </w:r>
            <w:r>
              <w:rPr>
                <w:lang w:val="en-GB" w:eastAsia="zh-CN"/>
              </w:rPr>
              <w:t xml:space="preserve">, </w:t>
            </w:r>
            <w:r>
              <w:rPr>
                <w:lang w:val="en-GB"/>
              </w:rPr>
              <w:t xml:space="preserve">Huawei, </w:t>
            </w:r>
            <w:proofErr w:type="spellStart"/>
            <w:r>
              <w:rPr>
                <w:lang w:val="en-GB"/>
              </w:rPr>
              <w:t>HiSilicon</w:t>
            </w:r>
            <w:proofErr w:type="spellEnd"/>
            <w:r>
              <w:rPr>
                <w:lang w:val="en-GB"/>
              </w:rPr>
              <w:t xml:space="preserve">, Ericsson, </w:t>
            </w:r>
            <w:r>
              <w:rPr>
                <w:lang w:val="en-GB" w:eastAsia="zh-CN"/>
              </w:rPr>
              <w:t>LG, NVIDIA, Nokia</w:t>
            </w:r>
          </w:p>
        </w:tc>
        <w:tc>
          <w:tcPr>
            <w:tcW w:w="3864" w:type="dxa"/>
          </w:tcPr>
          <w:p w14:paraId="73EB074B" w14:textId="77777777" w:rsidR="006447C4" w:rsidRDefault="006447C4">
            <w:pPr>
              <w:rPr>
                <w:lang w:val="en-GB"/>
              </w:rPr>
            </w:pPr>
          </w:p>
        </w:tc>
      </w:tr>
      <w:tr w:rsidR="006447C4" w14:paraId="547CDFA0" w14:textId="77777777">
        <w:tc>
          <w:tcPr>
            <w:tcW w:w="2235" w:type="dxa"/>
            <w:shd w:val="clear" w:color="auto" w:fill="D9D9D9" w:themeFill="background1" w:themeFillShade="D9"/>
          </w:tcPr>
          <w:p w14:paraId="4C3ABAB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4192A6A" w14:textId="77777777" w:rsidR="006447C4" w:rsidRDefault="008202AD">
            <w:pPr>
              <w:jc w:val="center"/>
              <w:rPr>
                <w:b/>
                <w:bCs/>
                <w:lang w:val="en-GB"/>
              </w:rPr>
            </w:pPr>
            <w:r>
              <w:rPr>
                <w:rFonts w:hint="eastAsia"/>
                <w:b/>
                <w:bCs/>
                <w:lang w:val="en-GB"/>
              </w:rPr>
              <w:t>C</w:t>
            </w:r>
            <w:r>
              <w:rPr>
                <w:b/>
                <w:bCs/>
                <w:lang w:val="en-GB"/>
              </w:rPr>
              <w:t>omments</w:t>
            </w:r>
          </w:p>
        </w:tc>
      </w:tr>
      <w:tr w:rsidR="006447C4" w14:paraId="2A764835" w14:textId="77777777">
        <w:tc>
          <w:tcPr>
            <w:tcW w:w="2235" w:type="dxa"/>
          </w:tcPr>
          <w:p w14:paraId="559BE307" w14:textId="77777777" w:rsidR="006447C4" w:rsidRDefault="008202AD">
            <w:pPr>
              <w:rPr>
                <w:lang w:eastAsia="zh-CN"/>
              </w:rPr>
            </w:pPr>
            <w:r>
              <w:rPr>
                <w:rFonts w:hint="eastAsia"/>
                <w:lang w:eastAsia="zh-CN"/>
              </w:rPr>
              <w:t>O</w:t>
            </w:r>
            <w:r>
              <w:rPr>
                <w:lang w:eastAsia="zh-CN"/>
              </w:rPr>
              <w:t>PPO</w:t>
            </w:r>
          </w:p>
        </w:tc>
        <w:tc>
          <w:tcPr>
            <w:tcW w:w="7727" w:type="dxa"/>
            <w:gridSpan w:val="2"/>
          </w:tcPr>
          <w:p w14:paraId="58615E94" w14:textId="77777777" w:rsidR="006447C4" w:rsidRDefault="008202AD">
            <w:pPr>
              <w:rPr>
                <w:lang w:eastAsia="zh-CN"/>
              </w:rPr>
            </w:pPr>
            <w:r>
              <w:rPr>
                <w:lang w:eastAsia="zh-CN"/>
              </w:rPr>
              <w:t xml:space="preserve">We need to clarify that whether </w:t>
            </w:r>
            <w:r>
              <w:rPr>
                <w:rFonts w:ascii="Times New Roman" w:hAnsi="Times New Roman" w:cs="Times New Roman"/>
                <w:b/>
                <w:i/>
              </w:rPr>
              <w:t>UE-side training</w:t>
            </w:r>
            <w:r>
              <w:rPr>
                <w:lang w:eastAsia="zh-CN"/>
              </w:rPr>
              <w:t xml:space="preserve"> includes the training at a server of UE vendor. If so, </w:t>
            </w:r>
            <w:r>
              <w:rPr>
                <w:b/>
                <w:i/>
                <w:lang w:eastAsia="zh-CN"/>
              </w:rPr>
              <w:t>at the same node</w:t>
            </w:r>
            <w:r>
              <w:rPr>
                <w:lang w:eastAsia="zh-CN"/>
              </w:rPr>
              <w:t xml:space="preserve"> may not be accurate. Better change it to</w:t>
            </w:r>
            <w:r>
              <w:rPr>
                <w:b/>
                <w:i/>
                <w:lang w:eastAsia="zh-CN"/>
              </w:rPr>
              <w:t xml:space="preserve"> at the same </w:t>
            </w:r>
            <w:r>
              <w:rPr>
                <w:b/>
                <w:i/>
                <w:color w:val="FF0000"/>
                <w:lang w:eastAsia="zh-CN"/>
              </w:rPr>
              <w:t>side</w:t>
            </w:r>
            <w:r>
              <w:rPr>
                <w:lang w:eastAsia="zh-CN"/>
              </w:rPr>
              <w:t>.</w:t>
            </w:r>
          </w:p>
        </w:tc>
      </w:tr>
      <w:tr w:rsidR="006447C4" w14:paraId="6BB16F9B" w14:textId="77777777">
        <w:tc>
          <w:tcPr>
            <w:tcW w:w="2235" w:type="dxa"/>
          </w:tcPr>
          <w:p w14:paraId="16BCD713" w14:textId="77777777" w:rsidR="006447C4" w:rsidRDefault="008202AD">
            <w:r>
              <w:rPr>
                <w:rFonts w:hint="eastAsia"/>
                <w:lang w:eastAsia="zh-CN"/>
              </w:rPr>
              <w:t>CATT</w:t>
            </w:r>
          </w:p>
        </w:tc>
        <w:tc>
          <w:tcPr>
            <w:tcW w:w="7727" w:type="dxa"/>
            <w:gridSpan w:val="2"/>
          </w:tcPr>
          <w:p w14:paraId="6593A1C2" w14:textId="77777777" w:rsidR="006447C4" w:rsidRDefault="008202AD">
            <w:pPr>
              <w:rPr>
                <w:rFonts w:eastAsia="Malgun Gothic"/>
                <w:lang w:eastAsia="ko-KR"/>
              </w:rPr>
            </w:pPr>
            <w:r>
              <w:rPr>
                <w:rFonts w:hint="eastAsia"/>
                <w:lang w:eastAsia="zh-CN"/>
              </w:rPr>
              <w:t>OK to start with a simpler case.</w:t>
            </w:r>
          </w:p>
        </w:tc>
      </w:tr>
      <w:tr w:rsidR="006447C4" w14:paraId="39BEA2F5" w14:textId="77777777">
        <w:tc>
          <w:tcPr>
            <w:tcW w:w="2235" w:type="dxa"/>
          </w:tcPr>
          <w:p w14:paraId="11138F3D" w14:textId="77777777" w:rsidR="006447C4" w:rsidRDefault="008202AD">
            <w:pPr>
              <w:rPr>
                <w:lang w:eastAsia="zh-CN"/>
              </w:rPr>
            </w:pPr>
            <w:r>
              <w:rPr>
                <w:rFonts w:hint="eastAsia"/>
              </w:rPr>
              <w:t xml:space="preserve">Samsung </w:t>
            </w:r>
          </w:p>
        </w:tc>
        <w:tc>
          <w:tcPr>
            <w:tcW w:w="7727" w:type="dxa"/>
            <w:gridSpan w:val="2"/>
          </w:tcPr>
          <w:p w14:paraId="366AC970" w14:textId="77777777" w:rsidR="006447C4" w:rsidRDefault="008202AD">
            <w:pPr>
              <w:rPr>
                <w:lang w:eastAsia="zh-CN"/>
              </w:rPr>
            </w:pPr>
            <w:r>
              <w:rPr>
                <w:rFonts w:eastAsia="Malgun Gothic" w:hint="eastAsia"/>
                <w:lang w:eastAsia="ko-KR"/>
              </w:rPr>
              <w:t xml:space="preserve">Agree with OPPO. </w:t>
            </w:r>
          </w:p>
        </w:tc>
      </w:tr>
      <w:tr w:rsidR="006447C4" w14:paraId="426F1367" w14:textId="77777777">
        <w:tc>
          <w:tcPr>
            <w:tcW w:w="2235" w:type="dxa"/>
          </w:tcPr>
          <w:p w14:paraId="617E5F9A" w14:textId="77777777" w:rsidR="006447C4" w:rsidRDefault="008202AD">
            <w:r>
              <w:rPr>
                <w:rFonts w:hint="eastAsia"/>
                <w:lang w:eastAsia="zh-CN"/>
              </w:rPr>
              <w:t>L</w:t>
            </w:r>
            <w:r>
              <w:rPr>
                <w:lang w:eastAsia="zh-CN"/>
              </w:rPr>
              <w:t>enovo</w:t>
            </w:r>
          </w:p>
        </w:tc>
        <w:tc>
          <w:tcPr>
            <w:tcW w:w="7727" w:type="dxa"/>
            <w:gridSpan w:val="2"/>
          </w:tcPr>
          <w:p w14:paraId="4826858A" w14:textId="77777777" w:rsidR="006447C4" w:rsidRDefault="008202AD">
            <w:pPr>
              <w:rPr>
                <w:lang w:eastAsia="zh-CN"/>
              </w:rPr>
            </w:pPr>
            <w:r>
              <w:rPr>
                <w:rFonts w:hint="eastAsia"/>
                <w:lang w:eastAsia="zh-CN"/>
              </w:rPr>
              <w:t>D</w:t>
            </w:r>
            <w:r>
              <w:rPr>
                <w:lang w:eastAsia="zh-CN"/>
              </w:rPr>
              <w:t>oes it mean the model with Network-UE collaboration ‘Level y/(x)’, i.e., without model transfer between nodes?</w:t>
            </w:r>
          </w:p>
          <w:p w14:paraId="08DDDCDF" w14:textId="77777777" w:rsidR="006447C4" w:rsidRDefault="008202AD">
            <w:pPr>
              <w:rPr>
                <w:rFonts w:eastAsia="Malgun Gothic"/>
                <w:lang w:eastAsia="ko-KR"/>
              </w:rPr>
            </w:pPr>
            <w:r>
              <w:rPr>
                <w:lang w:eastAsia="zh-CN"/>
              </w:rPr>
              <w:t>Again, such discussions are use case dependent.</w:t>
            </w:r>
          </w:p>
        </w:tc>
      </w:tr>
      <w:tr w:rsidR="006447C4" w14:paraId="6C0A602B" w14:textId="77777777">
        <w:tc>
          <w:tcPr>
            <w:tcW w:w="2235" w:type="dxa"/>
          </w:tcPr>
          <w:p w14:paraId="3A483FB1" w14:textId="77777777" w:rsidR="006447C4" w:rsidRDefault="008202AD">
            <w:pPr>
              <w:rPr>
                <w:lang w:eastAsia="zh-CN"/>
              </w:rPr>
            </w:pPr>
            <w:r>
              <w:rPr>
                <w:lang w:eastAsia="zh-CN"/>
              </w:rPr>
              <w:t>ZTE</w:t>
            </w:r>
          </w:p>
        </w:tc>
        <w:tc>
          <w:tcPr>
            <w:tcW w:w="7727" w:type="dxa"/>
            <w:gridSpan w:val="2"/>
          </w:tcPr>
          <w:p w14:paraId="00C04B03" w14:textId="77777777" w:rsidR="006447C4" w:rsidRDefault="008202AD">
            <w:pPr>
              <w:rPr>
                <w:lang w:eastAsia="zh-CN"/>
              </w:rPr>
            </w:pPr>
            <w:r>
              <w:rPr>
                <w:rFonts w:eastAsia="SimSun"/>
                <w:lang w:eastAsia="zh-CN"/>
              </w:rPr>
              <w:t>Agree with OPPO.</w:t>
            </w:r>
          </w:p>
        </w:tc>
      </w:tr>
      <w:tr w:rsidR="006447C4" w14:paraId="28819CEB" w14:textId="77777777">
        <w:tc>
          <w:tcPr>
            <w:tcW w:w="2235" w:type="dxa"/>
          </w:tcPr>
          <w:p w14:paraId="651846A9" w14:textId="77777777" w:rsidR="006447C4" w:rsidRDefault="008202AD">
            <w:pPr>
              <w:rPr>
                <w:lang w:eastAsia="zh-CN"/>
              </w:rPr>
            </w:pPr>
            <w:r>
              <w:rPr>
                <w:rFonts w:eastAsia="MS Mincho"/>
                <w:lang w:eastAsia="ja-JP"/>
              </w:rPr>
              <w:t>NTT DOCOMO</w:t>
            </w:r>
          </w:p>
        </w:tc>
        <w:tc>
          <w:tcPr>
            <w:tcW w:w="7727" w:type="dxa"/>
            <w:gridSpan w:val="2"/>
          </w:tcPr>
          <w:p w14:paraId="6F5B9C21" w14:textId="77777777" w:rsidR="006447C4" w:rsidRDefault="008202AD">
            <w:pPr>
              <w:rPr>
                <w:rFonts w:eastAsia="SimSun"/>
                <w:lang w:eastAsia="zh-CN"/>
              </w:rPr>
            </w:pPr>
            <w:r>
              <w:rPr>
                <w:rFonts w:eastAsia="MS Mincho"/>
                <w:lang w:eastAsia="ja-JP"/>
              </w:rPr>
              <w:t>Prefer the update version proposed by OPPO</w:t>
            </w:r>
          </w:p>
        </w:tc>
      </w:tr>
      <w:tr w:rsidR="006447C4" w14:paraId="372A1AE4" w14:textId="77777777">
        <w:tc>
          <w:tcPr>
            <w:tcW w:w="2235" w:type="dxa"/>
          </w:tcPr>
          <w:p w14:paraId="0F6DB1D3" w14:textId="77777777" w:rsidR="006447C4" w:rsidRDefault="008202AD">
            <w:pPr>
              <w:rPr>
                <w:lang w:eastAsia="zh-CN"/>
              </w:rPr>
            </w:pPr>
            <w:r>
              <w:t>Futurewei</w:t>
            </w:r>
          </w:p>
        </w:tc>
        <w:tc>
          <w:tcPr>
            <w:tcW w:w="7727" w:type="dxa"/>
            <w:gridSpan w:val="2"/>
          </w:tcPr>
          <w:p w14:paraId="7E4BA5F1" w14:textId="77777777" w:rsidR="006447C4" w:rsidRDefault="008202AD">
            <w:pPr>
              <w:rPr>
                <w:lang w:eastAsia="zh-CN"/>
              </w:rPr>
            </w:pPr>
            <w:r>
              <w:rPr>
                <w:rFonts w:eastAsia="Malgun Gothic"/>
                <w:lang w:eastAsia="ko-KR"/>
              </w:rPr>
              <w:t>We agree with “same side” not with “same node” to give flexibility for implementation.</w:t>
            </w:r>
          </w:p>
        </w:tc>
      </w:tr>
      <w:tr w:rsidR="006447C4" w14:paraId="1B4E9B3F" w14:textId="77777777">
        <w:tc>
          <w:tcPr>
            <w:tcW w:w="2235" w:type="dxa"/>
          </w:tcPr>
          <w:p w14:paraId="65567EE8" w14:textId="77777777" w:rsidR="006447C4" w:rsidRDefault="008202AD">
            <w:pPr>
              <w:rPr>
                <w:lang w:eastAsia="zh-CN"/>
              </w:rPr>
            </w:pPr>
            <w:r>
              <w:rPr>
                <w:rFonts w:hint="eastAsia"/>
                <w:lang w:eastAsia="zh-CN"/>
              </w:rPr>
              <w:t>C</w:t>
            </w:r>
            <w:r>
              <w:rPr>
                <w:lang w:eastAsia="zh-CN"/>
              </w:rPr>
              <w:t>MCC</w:t>
            </w:r>
          </w:p>
        </w:tc>
        <w:tc>
          <w:tcPr>
            <w:tcW w:w="7727" w:type="dxa"/>
            <w:gridSpan w:val="2"/>
          </w:tcPr>
          <w:p w14:paraId="424F8191" w14:textId="77777777" w:rsidR="006447C4" w:rsidRDefault="008202AD">
            <w:pPr>
              <w:rPr>
                <w:lang w:eastAsia="zh-CN"/>
              </w:rPr>
            </w:pPr>
            <w:r>
              <w:rPr>
                <w:rFonts w:hint="eastAsia"/>
                <w:lang w:eastAsia="zh-CN"/>
              </w:rPr>
              <w:t>D</w:t>
            </w:r>
            <w:r>
              <w:rPr>
                <w:lang w:eastAsia="zh-CN"/>
              </w:rPr>
              <w:t>oes that mean model delivery is not desired?</w:t>
            </w:r>
          </w:p>
          <w:p w14:paraId="7F2A781B" w14:textId="77777777" w:rsidR="006447C4" w:rsidRDefault="008202AD">
            <w:pPr>
              <w:rPr>
                <w:rFonts w:eastAsia="Malgun Gothic"/>
                <w:lang w:eastAsia="ko-KR"/>
              </w:rPr>
            </w:pPr>
            <w:r>
              <w:rPr>
                <w:color w:val="FF0000"/>
                <w:lang w:eastAsia="ko-KR"/>
              </w:rPr>
              <w:t>[Mod] it would mean that UE-side training of UE-side model is taken as a starting point. Companies can make the case for model delivery from the network to UE, but that is not the starting point.</w:t>
            </w:r>
          </w:p>
        </w:tc>
      </w:tr>
      <w:tr w:rsidR="006447C4" w14:paraId="587B9C61" w14:textId="77777777">
        <w:tc>
          <w:tcPr>
            <w:tcW w:w="2235" w:type="dxa"/>
          </w:tcPr>
          <w:p w14:paraId="31A6880B" w14:textId="77777777" w:rsidR="006447C4" w:rsidRDefault="008202AD">
            <w:pPr>
              <w:rPr>
                <w:lang w:eastAsia="zh-CN"/>
              </w:rPr>
            </w:pPr>
            <w:r>
              <w:rPr>
                <w:rFonts w:hint="eastAsia"/>
                <w:lang w:eastAsia="zh-CN"/>
              </w:rPr>
              <w:t>X</w:t>
            </w:r>
            <w:r>
              <w:rPr>
                <w:lang w:eastAsia="zh-CN"/>
              </w:rPr>
              <w:t>iaomi1</w:t>
            </w:r>
          </w:p>
        </w:tc>
        <w:tc>
          <w:tcPr>
            <w:tcW w:w="7727" w:type="dxa"/>
            <w:gridSpan w:val="2"/>
          </w:tcPr>
          <w:p w14:paraId="5CBDE4C3" w14:textId="77777777" w:rsidR="006447C4" w:rsidRDefault="008202AD">
            <w:pPr>
              <w:rPr>
                <w:lang w:eastAsia="zh-CN"/>
              </w:rPr>
            </w:pPr>
            <w:proofErr w:type="gramStart"/>
            <w:r>
              <w:rPr>
                <w:lang w:eastAsia="zh-CN"/>
              </w:rPr>
              <w:t>Actually</w:t>
            </w:r>
            <w:proofErr w:type="gramEnd"/>
            <w:r>
              <w:rPr>
                <w:lang w:eastAsia="zh-CN"/>
              </w:rPr>
              <w:t xml:space="preserve"> we don’t understand the motivation for this proposal and how to apply this proposal in the future </w:t>
            </w:r>
            <w:proofErr w:type="spellStart"/>
            <w:r>
              <w:rPr>
                <w:lang w:eastAsia="zh-CN"/>
              </w:rPr>
              <w:t>discussioj</w:t>
            </w:r>
            <w:proofErr w:type="spellEnd"/>
            <w:r>
              <w:rPr>
                <w:lang w:eastAsia="zh-CN"/>
              </w:rPr>
              <w:t xml:space="preserve">. Does that mean in the later phase, we will deprioritize the discussion of “model transfer”? </w:t>
            </w:r>
          </w:p>
          <w:p w14:paraId="7BFDF3B7" w14:textId="77777777" w:rsidR="006447C4" w:rsidRDefault="008202AD">
            <w:pPr>
              <w:rPr>
                <w:lang w:eastAsia="zh-CN"/>
              </w:rPr>
            </w:pPr>
            <w:r>
              <w:rPr>
                <w:color w:val="FF0000"/>
                <w:lang w:eastAsia="ko-KR"/>
              </w:rPr>
              <w:t>[Mod] Companies can make the case for model delivery from the network to UE, but we would take UE-side training as a starting point for UE-side models.</w:t>
            </w:r>
          </w:p>
        </w:tc>
      </w:tr>
      <w:tr w:rsidR="006447C4" w14:paraId="008006F6" w14:textId="77777777">
        <w:tc>
          <w:tcPr>
            <w:tcW w:w="2235" w:type="dxa"/>
          </w:tcPr>
          <w:p w14:paraId="192B1A78" w14:textId="77777777" w:rsidR="006447C4" w:rsidRDefault="008202AD">
            <w:pPr>
              <w:rPr>
                <w:lang w:eastAsia="zh-CN"/>
              </w:rPr>
            </w:pPr>
            <w:r>
              <w:rPr>
                <w:lang w:eastAsia="zh-CN"/>
              </w:rPr>
              <w:t>Fujitsu</w:t>
            </w:r>
          </w:p>
        </w:tc>
        <w:tc>
          <w:tcPr>
            <w:tcW w:w="7727" w:type="dxa"/>
            <w:gridSpan w:val="2"/>
          </w:tcPr>
          <w:p w14:paraId="25A33048" w14:textId="77777777" w:rsidR="006447C4" w:rsidRDefault="008202AD">
            <w:pPr>
              <w:rPr>
                <w:lang w:eastAsia="zh-CN"/>
              </w:rPr>
            </w:pPr>
            <w:r>
              <w:rPr>
                <w:lang w:eastAsia="zh-CN"/>
              </w:rPr>
              <w:t>Agree to OPPO’s opinion</w:t>
            </w:r>
          </w:p>
        </w:tc>
      </w:tr>
      <w:tr w:rsidR="006447C4" w14:paraId="199B5FC4" w14:textId="77777777">
        <w:tc>
          <w:tcPr>
            <w:tcW w:w="2235" w:type="dxa"/>
          </w:tcPr>
          <w:p w14:paraId="4A97C5D0" w14:textId="77777777" w:rsidR="006447C4" w:rsidRDefault="008202AD">
            <w:pPr>
              <w:rPr>
                <w:lang w:eastAsia="zh-CN"/>
              </w:rPr>
            </w:pPr>
            <w:r>
              <w:t>ETRI</w:t>
            </w:r>
          </w:p>
        </w:tc>
        <w:tc>
          <w:tcPr>
            <w:tcW w:w="7727" w:type="dxa"/>
            <w:gridSpan w:val="2"/>
          </w:tcPr>
          <w:p w14:paraId="3B8C8A1D" w14:textId="77777777" w:rsidR="006447C4" w:rsidRDefault="008202AD">
            <w:pPr>
              <w:rPr>
                <w:lang w:eastAsia="zh-CN"/>
              </w:rPr>
            </w:pPr>
            <w:r>
              <w:rPr>
                <w:rFonts w:eastAsia="Malgun Gothic" w:hint="eastAsia"/>
                <w:lang w:eastAsia="ko-KR"/>
              </w:rPr>
              <w:t xml:space="preserve">Agree with OPPO. </w:t>
            </w:r>
          </w:p>
        </w:tc>
      </w:tr>
      <w:tr w:rsidR="006447C4" w14:paraId="3090805F" w14:textId="77777777">
        <w:tc>
          <w:tcPr>
            <w:tcW w:w="2235" w:type="dxa"/>
          </w:tcPr>
          <w:p w14:paraId="78B5A4E3" w14:textId="77777777" w:rsidR="006447C4" w:rsidRDefault="008202AD">
            <w:r>
              <w:rPr>
                <w:lang w:eastAsia="zh-CN"/>
              </w:rPr>
              <w:t>Vivo</w:t>
            </w:r>
          </w:p>
        </w:tc>
        <w:tc>
          <w:tcPr>
            <w:tcW w:w="7727" w:type="dxa"/>
            <w:gridSpan w:val="2"/>
          </w:tcPr>
          <w:p w14:paraId="6B838BA1" w14:textId="77777777" w:rsidR="006447C4" w:rsidRDefault="008202AD">
            <w:pPr>
              <w:rPr>
                <w:rFonts w:eastAsia="Malgun Gothic"/>
                <w:lang w:eastAsia="ko-KR"/>
              </w:rPr>
            </w:pPr>
            <w:r>
              <w:rPr>
                <w:rFonts w:hint="eastAsia"/>
                <w:lang w:eastAsia="zh-CN"/>
              </w:rPr>
              <w:t>W</w:t>
            </w:r>
            <w:r>
              <w:rPr>
                <w:lang w:eastAsia="zh-CN"/>
              </w:rPr>
              <w:t xml:space="preserve">e don’t think this prioritization is needed. </w:t>
            </w:r>
          </w:p>
        </w:tc>
      </w:tr>
      <w:tr w:rsidR="006447C4" w14:paraId="0DF38D2B" w14:textId="77777777">
        <w:tc>
          <w:tcPr>
            <w:tcW w:w="2235" w:type="dxa"/>
          </w:tcPr>
          <w:p w14:paraId="3299911B" w14:textId="77777777" w:rsidR="006447C4" w:rsidRDefault="008202AD">
            <w:pPr>
              <w:rPr>
                <w:lang w:eastAsia="zh-CN"/>
              </w:rPr>
            </w:pPr>
            <w:r>
              <w:rPr>
                <w:rFonts w:hint="eastAsia"/>
                <w:lang w:eastAsia="zh-CN"/>
              </w:rPr>
              <w:t>C</w:t>
            </w:r>
            <w:r>
              <w:rPr>
                <w:lang w:eastAsia="zh-CN"/>
              </w:rPr>
              <w:t>AICT</w:t>
            </w:r>
          </w:p>
        </w:tc>
        <w:tc>
          <w:tcPr>
            <w:tcW w:w="7727" w:type="dxa"/>
            <w:gridSpan w:val="2"/>
          </w:tcPr>
          <w:p w14:paraId="4860956B" w14:textId="77777777" w:rsidR="006447C4" w:rsidRDefault="008202AD">
            <w:pPr>
              <w:rPr>
                <w:lang w:eastAsia="zh-CN"/>
              </w:rPr>
            </w:pPr>
            <w:r>
              <w:rPr>
                <w:rFonts w:hint="eastAsia"/>
                <w:lang w:eastAsia="zh-CN"/>
              </w:rPr>
              <w:t>N</w:t>
            </w:r>
            <w:r>
              <w:rPr>
                <w:lang w:eastAsia="zh-CN"/>
              </w:rPr>
              <w:t>etwork-side training for UE-side model could also be considered.</w:t>
            </w:r>
          </w:p>
          <w:p w14:paraId="3C511731" w14:textId="77777777" w:rsidR="006447C4" w:rsidRDefault="008202AD">
            <w:pPr>
              <w:rPr>
                <w:lang w:eastAsia="zh-CN"/>
              </w:rPr>
            </w:pPr>
            <w:r>
              <w:rPr>
                <w:color w:val="FF0000"/>
                <w:lang w:eastAsia="ko-KR"/>
              </w:rPr>
              <w:t>[Mod] Yes, it can still be considered.</w:t>
            </w:r>
          </w:p>
        </w:tc>
      </w:tr>
      <w:tr w:rsidR="006447C4" w14:paraId="14114C3A" w14:textId="77777777">
        <w:tc>
          <w:tcPr>
            <w:tcW w:w="2235" w:type="dxa"/>
          </w:tcPr>
          <w:p w14:paraId="537B6058"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F2BF2E0" w14:textId="77777777" w:rsidR="006447C4" w:rsidRDefault="008202AD">
            <w:pPr>
              <w:rPr>
                <w:lang w:eastAsia="zh-CN"/>
              </w:rPr>
            </w:pPr>
            <w:proofErr w:type="gramStart"/>
            <w:r>
              <w:rPr>
                <w:lang w:eastAsia="zh-CN"/>
              </w:rPr>
              <w:t>Similar to</w:t>
            </w:r>
            <w:proofErr w:type="gramEnd"/>
            <w:r>
              <w:rPr>
                <w:lang w:eastAsia="zh-CN"/>
              </w:rPr>
              <w:t xml:space="preserve"> Lenovo, we think this is use case dependent decision.</w:t>
            </w:r>
          </w:p>
        </w:tc>
      </w:tr>
      <w:tr w:rsidR="006447C4" w14:paraId="09A6456C" w14:textId="77777777">
        <w:tc>
          <w:tcPr>
            <w:tcW w:w="2235" w:type="dxa"/>
          </w:tcPr>
          <w:p w14:paraId="76A6002B"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59616D2D" w14:textId="77777777" w:rsidR="006447C4" w:rsidRDefault="008202AD">
            <w:pPr>
              <w:rPr>
                <w:rFonts w:eastAsia="Malgun Gothic"/>
                <w:lang w:eastAsia="ko-KR"/>
              </w:rPr>
            </w:pPr>
            <w:r>
              <w:rPr>
                <w:rFonts w:eastAsia="Malgun Gothic" w:hint="eastAsia"/>
                <w:lang w:eastAsia="ko-KR"/>
              </w:rPr>
              <w:t>Support</w:t>
            </w:r>
          </w:p>
        </w:tc>
      </w:tr>
      <w:tr w:rsidR="006447C4" w14:paraId="21E64849" w14:textId="77777777">
        <w:tc>
          <w:tcPr>
            <w:tcW w:w="2235" w:type="dxa"/>
          </w:tcPr>
          <w:p w14:paraId="4AC1ED31" w14:textId="77777777" w:rsidR="006447C4" w:rsidRDefault="006447C4">
            <w:pPr>
              <w:rPr>
                <w:rFonts w:eastAsia="Malgun Gothic"/>
                <w:lang w:eastAsia="ko-KR"/>
              </w:rPr>
            </w:pPr>
          </w:p>
        </w:tc>
        <w:tc>
          <w:tcPr>
            <w:tcW w:w="7727" w:type="dxa"/>
            <w:gridSpan w:val="2"/>
          </w:tcPr>
          <w:p w14:paraId="0CB54A0B" w14:textId="77777777" w:rsidR="006447C4" w:rsidRDefault="006447C4">
            <w:pPr>
              <w:rPr>
                <w:rFonts w:eastAsia="Malgun Gothic"/>
                <w:lang w:eastAsia="ko-KR"/>
              </w:rPr>
            </w:pPr>
          </w:p>
        </w:tc>
      </w:tr>
    </w:tbl>
    <w:p w14:paraId="1A6FEC84" w14:textId="77777777" w:rsidR="006447C4" w:rsidRDefault="006447C4">
      <w:pPr>
        <w:rPr>
          <w:lang w:val="en-GB"/>
        </w:rPr>
      </w:pPr>
    </w:p>
    <w:p w14:paraId="52D14F2E" w14:textId="77777777" w:rsidR="006447C4" w:rsidRDefault="006447C4">
      <w:pPr>
        <w:rPr>
          <w:lang w:val="en-GB"/>
        </w:rPr>
      </w:pPr>
    </w:p>
    <w:p w14:paraId="42D77FA3" w14:textId="77777777" w:rsidR="006447C4" w:rsidRDefault="008202AD">
      <w:pPr>
        <w:pStyle w:val="Heading5"/>
        <w:numPr>
          <w:ilvl w:val="0"/>
          <w:numId w:val="0"/>
        </w:numPr>
        <w:ind w:left="1008" w:hanging="1008"/>
      </w:pPr>
      <w:r>
        <w:lastRenderedPageBreak/>
        <w:t>Proposal 3-21a: (closed)</w:t>
      </w:r>
    </w:p>
    <w:p w14:paraId="60486794" w14:textId="77777777" w:rsidR="006447C4" w:rsidRDefault="008202AD">
      <w:pPr>
        <w:spacing w:before="120"/>
        <w:rPr>
          <w:b/>
          <w:i/>
          <w:lang w:eastAsia="zh-CN"/>
        </w:rPr>
      </w:pPr>
      <w:r>
        <w:rPr>
          <w:b/>
          <w:i/>
          <w:lang w:eastAsia="zh-CN"/>
        </w:rPr>
        <w:t>For the study of one-sided AI/ML model, model training and model inference at the same side should be considered as a starting point, i.e.,</w:t>
      </w:r>
    </w:p>
    <w:p w14:paraId="54BA9106"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Network-side training for Network-side model</w:t>
      </w:r>
    </w:p>
    <w:p w14:paraId="145A817A"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6447C4" w14:paraId="4CAFBE42" w14:textId="77777777">
        <w:trPr>
          <w:trHeight w:val="449"/>
        </w:trPr>
        <w:tc>
          <w:tcPr>
            <w:tcW w:w="2235" w:type="dxa"/>
            <w:shd w:val="clear" w:color="auto" w:fill="D9D9D9" w:themeFill="background1" w:themeFillShade="D9"/>
          </w:tcPr>
          <w:p w14:paraId="6F25E72E" w14:textId="77777777" w:rsidR="006447C4" w:rsidRDefault="006447C4">
            <w:pPr>
              <w:jc w:val="center"/>
              <w:rPr>
                <w:lang w:val="en-GB"/>
              </w:rPr>
            </w:pPr>
          </w:p>
        </w:tc>
        <w:tc>
          <w:tcPr>
            <w:tcW w:w="3863" w:type="dxa"/>
            <w:shd w:val="clear" w:color="auto" w:fill="D9D9D9" w:themeFill="background1" w:themeFillShade="D9"/>
            <w:vAlign w:val="center"/>
          </w:tcPr>
          <w:p w14:paraId="1C22C2F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C9DCC33" w14:textId="77777777" w:rsidR="006447C4" w:rsidRDefault="008202AD">
            <w:pPr>
              <w:jc w:val="center"/>
              <w:rPr>
                <w:lang w:val="en-GB"/>
              </w:rPr>
            </w:pPr>
            <w:r>
              <w:rPr>
                <w:lang w:val="en-GB"/>
              </w:rPr>
              <w:t>No</w:t>
            </w:r>
          </w:p>
        </w:tc>
      </w:tr>
      <w:tr w:rsidR="006447C4" w14:paraId="1B18C199" w14:textId="77777777">
        <w:trPr>
          <w:trHeight w:val="746"/>
        </w:trPr>
        <w:tc>
          <w:tcPr>
            <w:tcW w:w="2235" w:type="dxa"/>
          </w:tcPr>
          <w:p w14:paraId="0D22BC07" w14:textId="77777777" w:rsidR="006447C4" w:rsidRDefault="008202AD">
            <w:pPr>
              <w:jc w:val="center"/>
              <w:rPr>
                <w:lang w:val="en-GB"/>
              </w:rPr>
            </w:pPr>
            <w:r>
              <w:rPr>
                <w:lang w:val="en-GB"/>
              </w:rPr>
              <w:t>Agree?</w:t>
            </w:r>
          </w:p>
        </w:tc>
        <w:tc>
          <w:tcPr>
            <w:tcW w:w="3863" w:type="dxa"/>
          </w:tcPr>
          <w:p w14:paraId="0894080D" w14:textId="77777777" w:rsidR="006447C4" w:rsidRDefault="008202AD">
            <w:pPr>
              <w:rPr>
                <w:lang w:val="sv-SE" w:eastAsia="zh-CN"/>
              </w:rPr>
            </w:pPr>
            <w:r>
              <w:rPr>
                <w:rFonts w:hint="eastAsia"/>
                <w:lang w:val="sv-SE" w:eastAsia="zh-CN"/>
              </w:rPr>
              <w:t>O</w:t>
            </w:r>
            <w:r>
              <w:rPr>
                <w:lang w:val="sv-SE" w:eastAsia="zh-CN"/>
              </w:rPr>
              <w:t>PPO, DCM, ETRI</w:t>
            </w:r>
            <w:r>
              <w:rPr>
                <w:rFonts w:hint="eastAsia"/>
                <w:lang w:val="sv-SE" w:eastAsia="zh-CN"/>
              </w:rPr>
              <w:t>, CATT</w:t>
            </w:r>
            <w:r>
              <w:rPr>
                <w:lang w:val="sv-SE" w:eastAsia="zh-CN"/>
              </w:rPr>
              <w:t>, NEC, CAICT,</w:t>
            </w:r>
            <w:r w:rsidRPr="006677A9">
              <w:rPr>
                <w:lang w:val="de-DE"/>
              </w:rPr>
              <w:t xml:space="preserve"> Huawei, HiSilicon, InterDigital</w:t>
            </w:r>
          </w:p>
        </w:tc>
        <w:tc>
          <w:tcPr>
            <w:tcW w:w="3864" w:type="dxa"/>
          </w:tcPr>
          <w:p w14:paraId="32059458" w14:textId="77777777" w:rsidR="006447C4" w:rsidRDefault="008202AD">
            <w:pPr>
              <w:rPr>
                <w:lang w:val="en-GB" w:eastAsia="zh-CN"/>
              </w:rPr>
            </w:pPr>
            <w:r>
              <w:rPr>
                <w:rFonts w:hint="eastAsia"/>
                <w:lang w:val="en-GB" w:eastAsia="zh-CN"/>
              </w:rPr>
              <w:t>v</w:t>
            </w:r>
            <w:r>
              <w:rPr>
                <w:lang w:val="en-GB" w:eastAsia="zh-CN"/>
              </w:rPr>
              <w:t>ivo</w:t>
            </w:r>
          </w:p>
        </w:tc>
      </w:tr>
      <w:tr w:rsidR="006447C4" w14:paraId="7A78E797" w14:textId="77777777">
        <w:tc>
          <w:tcPr>
            <w:tcW w:w="2235" w:type="dxa"/>
            <w:shd w:val="clear" w:color="auto" w:fill="D9D9D9" w:themeFill="background1" w:themeFillShade="D9"/>
          </w:tcPr>
          <w:p w14:paraId="1FC7C4F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DDB8B39" w14:textId="77777777" w:rsidR="006447C4" w:rsidRDefault="008202AD">
            <w:pPr>
              <w:jc w:val="center"/>
              <w:rPr>
                <w:b/>
                <w:bCs/>
                <w:lang w:val="en-GB"/>
              </w:rPr>
            </w:pPr>
            <w:r>
              <w:rPr>
                <w:rFonts w:hint="eastAsia"/>
                <w:b/>
                <w:bCs/>
                <w:lang w:val="en-GB"/>
              </w:rPr>
              <w:t>C</w:t>
            </w:r>
            <w:r>
              <w:rPr>
                <w:b/>
                <w:bCs/>
                <w:lang w:val="en-GB"/>
              </w:rPr>
              <w:t>omments</w:t>
            </w:r>
          </w:p>
        </w:tc>
      </w:tr>
      <w:tr w:rsidR="006447C4" w14:paraId="7ACBF848" w14:textId="77777777">
        <w:tc>
          <w:tcPr>
            <w:tcW w:w="2235" w:type="dxa"/>
          </w:tcPr>
          <w:p w14:paraId="0B597C8D" w14:textId="77777777" w:rsidR="006447C4" w:rsidRDefault="008202AD">
            <w:pPr>
              <w:rPr>
                <w:lang w:eastAsia="zh-CN"/>
              </w:rPr>
            </w:pPr>
            <w:r>
              <w:rPr>
                <w:rFonts w:hint="eastAsia"/>
                <w:lang w:eastAsia="zh-CN"/>
              </w:rPr>
              <w:t>v</w:t>
            </w:r>
            <w:r>
              <w:rPr>
                <w:lang w:eastAsia="zh-CN"/>
              </w:rPr>
              <w:t>ivo</w:t>
            </w:r>
          </w:p>
        </w:tc>
        <w:tc>
          <w:tcPr>
            <w:tcW w:w="7727" w:type="dxa"/>
            <w:gridSpan w:val="2"/>
          </w:tcPr>
          <w:p w14:paraId="030BE7E5" w14:textId="77777777" w:rsidR="006447C4" w:rsidRDefault="008202AD">
            <w:pPr>
              <w:rPr>
                <w:lang w:eastAsia="zh-CN"/>
              </w:rPr>
            </w:pPr>
            <w:r>
              <w:rPr>
                <w:rFonts w:hint="eastAsia"/>
                <w:lang w:eastAsia="zh-CN"/>
              </w:rPr>
              <w:t>W</w:t>
            </w:r>
            <w:r>
              <w:rPr>
                <w:lang w:eastAsia="zh-CN"/>
              </w:rPr>
              <w:t>e don’t see the need for such prioritization. Not sure what kind of purpose such starting point would serve.</w:t>
            </w:r>
          </w:p>
        </w:tc>
      </w:tr>
      <w:tr w:rsidR="006447C4" w14:paraId="1C1201A2" w14:textId="77777777">
        <w:tc>
          <w:tcPr>
            <w:tcW w:w="2235" w:type="dxa"/>
          </w:tcPr>
          <w:p w14:paraId="7E00D5EB" w14:textId="77777777" w:rsidR="006447C4" w:rsidRDefault="008202AD">
            <w:r>
              <w:t>Nokia</w:t>
            </w:r>
          </w:p>
        </w:tc>
        <w:tc>
          <w:tcPr>
            <w:tcW w:w="7727" w:type="dxa"/>
            <w:gridSpan w:val="2"/>
          </w:tcPr>
          <w:p w14:paraId="011BA192" w14:textId="77777777" w:rsidR="006447C4" w:rsidRDefault="008202AD">
            <w:pPr>
              <w:rPr>
                <w:rFonts w:eastAsia="Malgun Gothic"/>
                <w:lang w:eastAsia="ko-KR"/>
              </w:rPr>
            </w:pPr>
            <w:r>
              <w:rPr>
                <w:rFonts w:eastAsia="Malgun Gothic"/>
                <w:lang w:eastAsia="ko-KR"/>
              </w:rPr>
              <w:t>OK</w:t>
            </w:r>
          </w:p>
        </w:tc>
      </w:tr>
      <w:tr w:rsidR="006447C4" w14:paraId="66898473" w14:textId="77777777">
        <w:tc>
          <w:tcPr>
            <w:tcW w:w="2235" w:type="dxa"/>
          </w:tcPr>
          <w:p w14:paraId="79D5620A" w14:textId="77777777" w:rsidR="006447C4" w:rsidRDefault="008202AD">
            <w:r>
              <w:t>A</w:t>
            </w:r>
            <w:r>
              <w:rPr>
                <w:rFonts w:ascii="Times New Roman" w:eastAsia="DengXian" w:hAnsi="Times New Roman" w:cs="Times New Roman"/>
                <w:b/>
                <w:bCs/>
                <w:sz w:val="20"/>
                <w:szCs w:val="20"/>
                <w:lang w:eastAsia="zh-CN"/>
              </w:rPr>
              <w:t>pple</w:t>
            </w:r>
          </w:p>
        </w:tc>
        <w:tc>
          <w:tcPr>
            <w:tcW w:w="7727" w:type="dxa"/>
            <w:gridSpan w:val="2"/>
          </w:tcPr>
          <w:p w14:paraId="0A1F1C33" w14:textId="77777777" w:rsidR="006447C4" w:rsidRDefault="008202AD">
            <w:pPr>
              <w:rPr>
                <w:rFonts w:eastAsia="Malgun Gothic"/>
                <w:lang w:eastAsia="ko-KR"/>
              </w:rPr>
            </w:pPr>
            <w:r>
              <w:rPr>
                <w:rFonts w:eastAsia="Malgun Gothic"/>
                <w:lang w:eastAsia="ko-KR"/>
              </w:rPr>
              <w:t>Agree with vivo</w:t>
            </w:r>
          </w:p>
        </w:tc>
      </w:tr>
      <w:tr w:rsidR="006447C4" w14:paraId="329A78D6" w14:textId="77777777">
        <w:tc>
          <w:tcPr>
            <w:tcW w:w="2235" w:type="dxa"/>
          </w:tcPr>
          <w:p w14:paraId="44AB2B42"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75A76A00" w14:textId="77777777" w:rsidR="006447C4" w:rsidRDefault="008202AD">
            <w:pPr>
              <w:rPr>
                <w:rFonts w:eastAsia="Malgun Gothic"/>
                <w:lang w:eastAsia="ko-KR"/>
              </w:rPr>
            </w:pPr>
            <w:r>
              <w:rPr>
                <w:rFonts w:eastAsia="Malgun Gothic" w:hint="eastAsia"/>
                <w:lang w:eastAsia="ko-KR"/>
              </w:rPr>
              <w:t>Support</w:t>
            </w:r>
          </w:p>
        </w:tc>
      </w:tr>
      <w:tr w:rsidR="006447C4" w14:paraId="0A101134" w14:textId="77777777">
        <w:tc>
          <w:tcPr>
            <w:tcW w:w="2235" w:type="dxa"/>
          </w:tcPr>
          <w:p w14:paraId="6B1A86E0" w14:textId="77777777" w:rsidR="006447C4" w:rsidRDefault="008202AD">
            <w:pPr>
              <w:rPr>
                <w:rFonts w:eastAsia="Malgun Gothic"/>
                <w:lang w:eastAsia="ko-KR"/>
              </w:rPr>
            </w:pPr>
            <w:r>
              <w:rPr>
                <w:rFonts w:hint="eastAsia"/>
                <w:lang w:eastAsia="zh-CN"/>
              </w:rPr>
              <w:t>N</w:t>
            </w:r>
            <w:r>
              <w:rPr>
                <w:lang w:eastAsia="zh-CN"/>
              </w:rPr>
              <w:t>EC</w:t>
            </w:r>
          </w:p>
        </w:tc>
        <w:tc>
          <w:tcPr>
            <w:tcW w:w="7727" w:type="dxa"/>
            <w:gridSpan w:val="2"/>
          </w:tcPr>
          <w:p w14:paraId="73B5371C" w14:textId="77777777" w:rsidR="006447C4" w:rsidRDefault="008202AD">
            <w:pPr>
              <w:rPr>
                <w:rFonts w:eastAsia="Malgun Gothic"/>
                <w:lang w:eastAsia="ko-KR"/>
              </w:rPr>
            </w:pPr>
            <w:r>
              <w:rPr>
                <w:lang w:eastAsia="zh-CN"/>
              </w:rPr>
              <w:t>Support. We see the proposal as no model transfer for one-sided model because the training and inference are at the same side.</w:t>
            </w:r>
          </w:p>
        </w:tc>
      </w:tr>
      <w:tr w:rsidR="006447C4" w14:paraId="2841BC21" w14:textId="77777777">
        <w:tc>
          <w:tcPr>
            <w:tcW w:w="2235" w:type="dxa"/>
          </w:tcPr>
          <w:p w14:paraId="2570BE40" w14:textId="77777777" w:rsidR="006447C4" w:rsidRDefault="008202AD">
            <w:pPr>
              <w:rPr>
                <w:lang w:eastAsia="zh-CN"/>
              </w:rPr>
            </w:pPr>
            <w:r>
              <w:rPr>
                <w:rFonts w:hint="eastAsia"/>
                <w:lang w:eastAsia="zh-CN"/>
              </w:rPr>
              <w:t>L</w:t>
            </w:r>
            <w:r>
              <w:rPr>
                <w:lang w:eastAsia="zh-CN"/>
              </w:rPr>
              <w:t>enovo</w:t>
            </w:r>
          </w:p>
        </w:tc>
        <w:tc>
          <w:tcPr>
            <w:tcW w:w="7727" w:type="dxa"/>
            <w:gridSpan w:val="2"/>
          </w:tcPr>
          <w:p w14:paraId="713F663A" w14:textId="77777777" w:rsidR="006447C4" w:rsidRDefault="008202AD">
            <w:pPr>
              <w:rPr>
                <w:lang w:eastAsia="zh-CN"/>
              </w:rPr>
            </w:pPr>
            <w:r>
              <w:rPr>
                <w:rFonts w:hint="eastAsia"/>
                <w:lang w:eastAsia="zh-CN"/>
              </w:rPr>
              <w:t>W</w:t>
            </w:r>
            <w:r>
              <w:rPr>
                <w:lang w:eastAsia="zh-CN"/>
              </w:rPr>
              <w:t>e don’t understand ‘</w:t>
            </w:r>
            <w:r>
              <w:rPr>
                <w:i/>
                <w:iCs/>
                <w:lang w:eastAsia="zh-CN"/>
              </w:rPr>
              <w:t>as a starting point</w:t>
            </w:r>
            <w:r>
              <w:rPr>
                <w:lang w:eastAsia="zh-CN"/>
              </w:rPr>
              <w:t>’ for what kind of study of one-sided AI/ML model, to study data collection, or to study LCM? It is better to have some context for the ‘starting point’.</w:t>
            </w:r>
          </w:p>
        </w:tc>
      </w:tr>
      <w:tr w:rsidR="006447C4" w14:paraId="4F57E957" w14:textId="77777777">
        <w:tc>
          <w:tcPr>
            <w:tcW w:w="2235" w:type="dxa"/>
          </w:tcPr>
          <w:p w14:paraId="7CDAF79B" w14:textId="77777777" w:rsidR="006447C4" w:rsidRDefault="008202AD">
            <w:pPr>
              <w:rPr>
                <w:lang w:eastAsia="zh-CN"/>
              </w:rPr>
            </w:pPr>
            <w:r>
              <w:rPr>
                <w:rFonts w:hint="eastAsia"/>
                <w:lang w:eastAsia="zh-CN"/>
              </w:rPr>
              <w:t>C</w:t>
            </w:r>
            <w:r>
              <w:rPr>
                <w:lang w:eastAsia="zh-CN"/>
              </w:rPr>
              <w:t>AICT</w:t>
            </w:r>
          </w:p>
        </w:tc>
        <w:tc>
          <w:tcPr>
            <w:tcW w:w="7727" w:type="dxa"/>
            <w:gridSpan w:val="2"/>
          </w:tcPr>
          <w:p w14:paraId="7759E94B" w14:textId="77777777" w:rsidR="006447C4" w:rsidRDefault="008202AD">
            <w:pPr>
              <w:rPr>
                <w:lang w:eastAsia="zh-CN"/>
              </w:rPr>
            </w:pPr>
            <w:r>
              <w:rPr>
                <w:rFonts w:hint="eastAsia"/>
                <w:lang w:eastAsia="zh-CN"/>
              </w:rPr>
              <w:t>A</w:t>
            </w:r>
            <w:r>
              <w:rPr>
                <w:lang w:eastAsia="zh-CN"/>
              </w:rPr>
              <w:t>gree.</w:t>
            </w:r>
          </w:p>
        </w:tc>
      </w:tr>
      <w:tr w:rsidR="006447C4" w14:paraId="324ABC8B" w14:textId="77777777">
        <w:tc>
          <w:tcPr>
            <w:tcW w:w="2235" w:type="dxa"/>
          </w:tcPr>
          <w:p w14:paraId="7A9F9B9F" w14:textId="77777777" w:rsidR="006447C4" w:rsidRDefault="008202AD">
            <w:pPr>
              <w:rPr>
                <w:lang w:eastAsia="zh-CN"/>
              </w:rPr>
            </w:pPr>
            <w:r>
              <w:rPr>
                <w:rFonts w:hint="eastAsia"/>
                <w:lang w:eastAsia="zh-CN"/>
              </w:rPr>
              <w:t>X</w:t>
            </w:r>
            <w:r>
              <w:rPr>
                <w:lang w:eastAsia="zh-CN"/>
              </w:rPr>
              <w:t>iaomi2</w:t>
            </w:r>
          </w:p>
        </w:tc>
        <w:tc>
          <w:tcPr>
            <w:tcW w:w="7727" w:type="dxa"/>
            <w:gridSpan w:val="2"/>
          </w:tcPr>
          <w:p w14:paraId="58222DFA" w14:textId="77777777" w:rsidR="006447C4" w:rsidRDefault="008202AD">
            <w:pPr>
              <w:rPr>
                <w:lang w:eastAsia="zh-CN"/>
              </w:rPr>
            </w:pPr>
            <w:r>
              <w:rPr>
                <w:lang w:eastAsia="zh-CN"/>
              </w:rPr>
              <w:t>Share the same opinion with vivo</w:t>
            </w:r>
          </w:p>
        </w:tc>
      </w:tr>
      <w:tr w:rsidR="006447C4" w14:paraId="27988713" w14:textId="77777777">
        <w:tc>
          <w:tcPr>
            <w:tcW w:w="2235" w:type="dxa"/>
          </w:tcPr>
          <w:p w14:paraId="782FE979" w14:textId="77777777" w:rsidR="006447C4" w:rsidRDefault="008202AD">
            <w:pPr>
              <w:rPr>
                <w:lang w:eastAsia="zh-CN"/>
              </w:rPr>
            </w:pPr>
            <w:r>
              <w:rPr>
                <w:rFonts w:hint="eastAsia"/>
                <w:lang w:eastAsia="zh-CN"/>
              </w:rPr>
              <w:t>ZTE</w:t>
            </w:r>
          </w:p>
        </w:tc>
        <w:tc>
          <w:tcPr>
            <w:tcW w:w="7727" w:type="dxa"/>
            <w:gridSpan w:val="2"/>
          </w:tcPr>
          <w:p w14:paraId="611CC403" w14:textId="77777777" w:rsidR="006447C4" w:rsidRDefault="008202AD">
            <w:pPr>
              <w:rPr>
                <w:lang w:eastAsia="zh-CN"/>
              </w:rPr>
            </w:pPr>
            <w:r>
              <w:rPr>
                <w:rFonts w:eastAsia="SimSun" w:hint="eastAsia"/>
                <w:lang w:eastAsia="zh-CN"/>
              </w:rPr>
              <w:t>We understand the intention here. However, it may depend on whether we want to support model transfer in proprietary way or in 3GPP specified way.</w:t>
            </w:r>
          </w:p>
        </w:tc>
      </w:tr>
      <w:tr w:rsidR="006447C4" w14:paraId="3B7D60E0" w14:textId="77777777">
        <w:tc>
          <w:tcPr>
            <w:tcW w:w="2235" w:type="dxa"/>
          </w:tcPr>
          <w:p w14:paraId="2182B188" w14:textId="77777777" w:rsidR="006447C4" w:rsidRDefault="008202AD">
            <w:pPr>
              <w:rPr>
                <w:lang w:eastAsia="zh-CN"/>
              </w:rPr>
            </w:pPr>
            <w:r>
              <w:rPr>
                <w:lang w:val="en-GB"/>
              </w:rPr>
              <w:t xml:space="preserve">Huawei, </w:t>
            </w:r>
            <w:proofErr w:type="spellStart"/>
            <w:r>
              <w:rPr>
                <w:lang w:val="en-GB"/>
              </w:rPr>
              <w:t>HiSilicon</w:t>
            </w:r>
            <w:proofErr w:type="spellEnd"/>
          </w:p>
        </w:tc>
        <w:tc>
          <w:tcPr>
            <w:tcW w:w="7727" w:type="dxa"/>
            <w:gridSpan w:val="2"/>
          </w:tcPr>
          <w:p w14:paraId="2DE168C7" w14:textId="77777777" w:rsidR="006447C4" w:rsidRDefault="008202AD">
            <w:pPr>
              <w:rPr>
                <w:rFonts w:eastAsia="SimSun"/>
                <w:lang w:eastAsia="zh-CN"/>
              </w:rPr>
            </w:pPr>
            <w:r>
              <w:rPr>
                <w:lang w:eastAsia="zh-CN"/>
              </w:rPr>
              <w:t xml:space="preserve">Agree. </w:t>
            </w:r>
            <w:r>
              <w:rPr>
                <w:rFonts w:hint="eastAsia"/>
                <w:lang w:eastAsia="zh-CN"/>
              </w:rPr>
              <w:t>I</w:t>
            </w:r>
            <w:r>
              <w:rPr>
                <w:lang w:eastAsia="zh-CN"/>
              </w:rPr>
              <w:t>t is easy from the commercial and spec impact perspectives for one-sided model to be trained and inference at the same side.</w:t>
            </w:r>
          </w:p>
        </w:tc>
      </w:tr>
      <w:tr w:rsidR="006447C4" w14:paraId="02C48C28" w14:textId="77777777">
        <w:tc>
          <w:tcPr>
            <w:tcW w:w="2235" w:type="dxa"/>
          </w:tcPr>
          <w:p w14:paraId="53FA4F42" w14:textId="77777777" w:rsidR="006447C4" w:rsidRDefault="008202AD">
            <w:pPr>
              <w:rPr>
                <w:rFonts w:eastAsia="MS Mincho"/>
                <w:lang w:val="en-GB" w:eastAsia="ja-JP"/>
              </w:rPr>
            </w:pPr>
            <w:r>
              <w:rPr>
                <w:rFonts w:eastAsia="MS Mincho" w:hint="eastAsia"/>
                <w:lang w:val="en-GB" w:eastAsia="ja-JP"/>
              </w:rPr>
              <w:t>P</w:t>
            </w:r>
            <w:r>
              <w:rPr>
                <w:rFonts w:eastAsia="MS Mincho"/>
                <w:lang w:val="en-GB" w:eastAsia="ja-JP"/>
              </w:rPr>
              <w:t>anasonic</w:t>
            </w:r>
          </w:p>
        </w:tc>
        <w:tc>
          <w:tcPr>
            <w:tcW w:w="7727" w:type="dxa"/>
            <w:gridSpan w:val="2"/>
          </w:tcPr>
          <w:p w14:paraId="44BF87AB" w14:textId="77777777" w:rsidR="006447C4" w:rsidRDefault="008202AD">
            <w:pPr>
              <w:rPr>
                <w:lang w:eastAsia="zh-CN"/>
              </w:rPr>
            </w:pPr>
            <w:r>
              <w:rPr>
                <w:lang w:eastAsia="zh-CN"/>
              </w:rPr>
              <w:t>Agree with vivo</w:t>
            </w:r>
          </w:p>
        </w:tc>
      </w:tr>
    </w:tbl>
    <w:p w14:paraId="494196A0" w14:textId="77777777" w:rsidR="006447C4" w:rsidRDefault="006447C4">
      <w:pPr>
        <w:rPr>
          <w:lang w:val="en-GB"/>
        </w:rPr>
      </w:pPr>
    </w:p>
    <w:p w14:paraId="743C4587" w14:textId="77777777" w:rsidR="006447C4" w:rsidRDefault="008202AD">
      <w:pPr>
        <w:rPr>
          <w:lang w:val="en-GB"/>
        </w:rPr>
      </w:pPr>
      <w:r>
        <w:rPr>
          <w:lang w:val="en-GB"/>
        </w:rPr>
        <w:t>FL note: No consensus</w:t>
      </w:r>
    </w:p>
    <w:p w14:paraId="47442EE0" w14:textId="77777777" w:rsidR="006447C4" w:rsidRDefault="006447C4">
      <w:pPr>
        <w:rPr>
          <w:lang w:val="en-GB"/>
        </w:rPr>
      </w:pPr>
    </w:p>
    <w:p w14:paraId="1DC71155" w14:textId="77777777" w:rsidR="006447C4" w:rsidRDefault="008202AD">
      <w:pPr>
        <w:pStyle w:val="Heading4"/>
      </w:pPr>
      <w:r>
        <w:t>Two-sided model training</w:t>
      </w:r>
    </w:p>
    <w:p w14:paraId="78F0A811" w14:textId="77777777" w:rsidR="006447C4" w:rsidRDefault="008202AD">
      <w:pPr>
        <w:rPr>
          <w:lang w:val="en-GB"/>
        </w:rPr>
      </w:pPr>
      <w:r>
        <w:rPr>
          <w:lang w:val="en-GB"/>
        </w:rPr>
        <w:t>Qualcomm:</w:t>
      </w:r>
    </w:p>
    <w:p w14:paraId="436C8B3D" w14:textId="77777777" w:rsidR="006447C4" w:rsidRDefault="008202AD">
      <w:pPr>
        <w:pStyle w:val="Caption"/>
      </w:pPr>
      <w:bookmarkStart w:id="48" w:name="_Toc115429177"/>
      <w:bookmarkStart w:id="49" w:name="_Toc115429178"/>
      <w:r>
        <w:t>For model development and training of two-sided models for which the first part of inference is firstly performed by UE, take proprietary model development and training based on proprietary data collection as a starting point, based on the Type1/2/3 two-sided model training as agreed in RAN1 #110.</w:t>
      </w:r>
      <w:bookmarkEnd w:id="48"/>
    </w:p>
    <w:p w14:paraId="36266EC4" w14:textId="77777777" w:rsidR="006447C4" w:rsidRDefault="006447C4">
      <w:pPr>
        <w:pStyle w:val="Caption"/>
      </w:pPr>
    </w:p>
    <w:p w14:paraId="7B74133E" w14:textId="77777777" w:rsidR="006447C4" w:rsidRDefault="008202AD">
      <w:pPr>
        <w:pStyle w:val="Caption"/>
      </w:pPr>
      <w:r>
        <w:t>For two-sided model training, RAN1 only needs to study technical feasibility of Type1/2/3. Which of Type1/2/3 is used is a business decision and outside the scope of 3gpp specification.</w:t>
      </w:r>
      <w:bookmarkEnd w:id="49"/>
    </w:p>
    <w:p w14:paraId="2F131AA6" w14:textId="77777777" w:rsidR="006447C4" w:rsidRDefault="006447C4">
      <w:pPr>
        <w:rPr>
          <w:lang w:val="en-GB"/>
        </w:rPr>
      </w:pPr>
    </w:p>
    <w:p w14:paraId="0AF22627" w14:textId="77777777" w:rsidR="006447C4" w:rsidRDefault="008202AD">
      <w:pPr>
        <w:rPr>
          <w:lang w:val="en-GB"/>
        </w:rPr>
      </w:pPr>
      <w:r>
        <w:rPr>
          <w:lang w:val="en-GB"/>
        </w:rPr>
        <w:t>Huawei:</w:t>
      </w:r>
    </w:p>
    <w:p w14:paraId="06AE6377" w14:textId="77777777" w:rsidR="006447C4" w:rsidRDefault="008202AD">
      <w:pPr>
        <w:spacing w:before="120"/>
        <w:rPr>
          <w:b/>
          <w:i/>
        </w:rPr>
      </w:pPr>
      <w:r>
        <w:rPr>
          <w:b/>
          <w:bCs/>
          <w:i/>
        </w:rPr>
        <w:t xml:space="preserve">Proposal 8: Study the pros and cons of the three training types of the two-sided </w:t>
      </w:r>
      <w:proofErr w:type="gramStart"/>
      <w:r>
        <w:rPr>
          <w:b/>
          <w:bCs/>
          <w:i/>
        </w:rPr>
        <w:t>model, and</w:t>
      </w:r>
      <w:proofErr w:type="gramEnd"/>
      <w:r>
        <w:rPr>
          <w:b/>
          <w:bCs/>
          <w:i/>
        </w:rPr>
        <w:t xml:space="preserve"> avoid making down selection at early stage.</w:t>
      </w:r>
    </w:p>
    <w:p w14:paraId="6B2A6FAB" w14:textId="77777777" w:rsidR="006447C4" w:rsidRDefault="006447C4">
      <w:pPr>
        <w:rPr>
          <w:lang w:val="en-GB"/>
        </w:rPr>
      </w:pPr>
    </w:p>
    <w:p w14:paraId="560AF01A" w14:textId="77777777" w:rsidR="006447C4" w:rsidRDefault="008202AD">
      <w:pPr>
        <w:rPr>
          <w:lang w:val="en-GB"/>
        </w:rPr>
      </w:pPr>
      <w:r>
        <w:rPr>
          <w:lang w:val="en-GB"/>
        </w:rPr>
        <w:t>ZTE:</w:t>
      </w:r>
    </w:p>
    <w:p w14:paraId="7CA9EE62" w14:textId="77777777" w:rsidR="006447C4" w:rsidRDefault="008202AD">
      <w:pPr>
        <w:snapToGrid w:val="0"/>
        <w:spacing w:beforeLines="30" w:before="72" w:afterLines="30" w:after="72" w:line="288" w:lineRule="auto"/>
        <w:jc w:val="both"/>
        <w:rPr>
          <w:rFonts w:ascii="Times New Roman" w:eastAsia="SimSun" w:hAnsi="Times New Roman" w:cs="Times New Roman"/>
          <w:i/>
          <w:iCs/>
          <w:lang w:eastAsia="zh-CN"/>
        </w:rPr>
      </w:pPr>
      <w:bookmarkStart w:id="50" w:name="OLE_LINK3"/>
      <w:r>
        <w:rPr>
          <w:rFonts w:ascii="Times New Roman" w:eastAsia="Microsoft YaHei" w:hAnsi="Times New Roman" w:cs="Times New Roman" w:hint="eastAsia"/>
          <w:b/>
          <w:bCs/>
          <w:i/>
          <w:iCs/>
          <w:lang w:eastAsia="zh-CN"/>
        </w:rPr>
        <w:t>Proposal 3:</w:t>
      </w:r>
      <w:r>
        <w:rPr>
          <w:rFonts w:ascii="Times New Roman" w:eastAsia="Microsoft YaHei" w:hAnsi="Times New Roman" w:cs="Times New Roman" w:hint="eastAsia"/>
          <w:i/>
          <w:iCs/>
          <w:lang w:eastAsia="zh-CN"/>
        </w:rPr>
        <w:t xml:space="preserve"> Further study </w:t>
      </w:r>
      <w:r>
        <w:rPr>
          <w:rFonts w:ascii="Times New Roman" w:hAnsi="Times New Roman" w:cs="Times New Roman"/>
          <w:i/>
          <w:iCs/>
          <w:sz w:val="20"/>
          <w:szCs w:val="20"/>
        </w:rPr>
        <w:t>AI/ML model training collaborations</w:t>
      </w:r>
      <w:r>
        <w:rPr>
          <w:rFonts w:ascii="Times New Roman" w:hAnsi="Times New Roman" w:cs="Times New Roman" w:hint="eastAsia"/>
          <w:i/>
          <w:iCs/>
          <w:sz w:val="20"/>
          <w:szCs w:val="20"/>
          <w:lang w:eastAsia="zh-CN"/>
        </w:rPr>
        <w:t>, including:</w:t>
      </w:r>
    </w:p>
    <w:p w14:paraId="1E2B16BF" w14:textId="77777777" w:rsidR="006447C4" w:rsidRDefault="008202AD">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 xml:space="preserve">Type </w:t>
      </w:r>
      <w:r>
        <w:rPr>
          <w:rFonts w:ascii="Times New Roman" w:eastAsia="Microsoft YaHei" w:hAnsi="Times New Roman" w:cs="Times New Roman" w:hint="eastAsia"/>
          <w:i/>
          <w:iCs/>
          <w:lang w:eastAsia="zh-CN"/>
        </w:rPr>
        <w:t>0</w:t>
      </w:r>
      <w:r>
        <w:rPr>
          <w:rFonts w:ascii="Times New Roman" w:eastAsia="Microsoft YaHei" w:hAnsi="Times New Roman" w:cs="Times New Roman"/>
          <w:i/>
          <w:iCs/>
          <w:lang w:eastAsia="zh-CN"/>
        </w:rPr>
        <w:t xml:space="preserve">: </w:t>
      </w:r>
      <w:r>
        <w:rPr>
          <w:rFonts w:ascii="Times New Roman" w:eastAsia="Microsoft YaHei" w:hAnsi="Times New Roman" w:cs="Times New Roman" w:hint="eastAsia"/>
          <w:i/>
          <w:iCs/>
          <w:lang w:eastAsia="zh-CN"/>
        </w:rPr>
        <w:t>Training of one</w:t>
      </w:r>
      <w:r>
        <w:rPr>
          <w:rFonts w:ascii="Times New Roman" w:eastAsia="Microsoft YaHei" w:hAnsi="Times New Roman" w:cs="Times New Roman"/>
          <w:i/>
          <w:iCs/>
          <w:lang w:eastAsia="zh-CN"/>
        </w:rPr>
        <w:t>-sided model at a single side/entity, e.g., UE-</w:t>
      </w:r>
      <w:proofErr w:type="gramStart"/>
      <w:r>
        <w:rPr>
          <w:rFonts w:ascii="Times New Roman" w:eastAsia="Microsoft YaHei" w:hAnsi="Times New Roman" w:cs="Times New Roman"/>
          <w:i/>
          <w:iCs/>
          <w:lang w:eastAsia="zh-CN"/>
        </w:rPr>
        <w:t>sided</w:t>
      </w:r>
      <w:proofErr w:type="gramEnd"/>
      <w:r>
        <w:rPr>
          <w:rFonts w:ascii="Times New Roman" w:eastAsia="Microsoft YaHei" w:hAnsi="Times New Roman" w:cs="Times New Roman"/>
          <w:i/>
          <w:iCs/>
          <w:lang w:eastAsia="zh-CN"/>
        </w:rPr>
        <w:t xml:space="preserve"> or Network-sided.</w:t>
      </w:r>
    </w:p>
    <w:p w14:paraId="76145BA6" w14:textId="77777777" w:rsidR="006447C4" w:rsidRDefault="008202AD">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1: Joint training of the two-sided model at a single side/entity, e.g., UE-</w:t>
      </w:r>
      <w:proofErr w:type="gramStart"/>
      <w:r>
        <w:rPr>
          <w:rFonts w:ascii="Times New Roman" w:eastAsia="Microsoft YaHei" w:hAnsi="Times New Roman" w:cs="Times New Roman"/>
          <w:i/>
          <w:iCs/>
          <w:lang w:eastAsia="zh-CN"/>
        </w:rPr>
        <w:t>sided</w:t>
      </w:r>
      <w:proofErr w:type="gramEnd"/>
      <w:r>
        <w:rPr>
          <w:rFonts w:ascii="Times New Roman" w:eastAsia="Microsoft YaHei" w:hAnsi="Times New Roman" w:cs="Times New Roman"/>
          <w:i/>
          <w:iCs/>
          <w:lang w:eastAsia="zh-CN"/>
        </w:rPr>
        <w:t xml:space="preserve"> or Network-sided.</w:t>
      </w:r>
    </w:p>
    <w:p w14:paraId="060CED57" w14:textId="77777777" w:rsidR="006447C4" w:rsidRDefault="008202AD">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2: Joint training of the two-sided model at network side and UE side, re</w:t>
      </w:r>
      <w:r>
        <w:rPr>
          <w:rFonts w:ascii="Times New Roman" w:eastAsia="Microsoft YaHei" w:hAnsi="Times New Roman" w:cs="Times New Roman" w:hint="eastAsia"/>
          <w:i/>
          <w:iCs/>
          <w:lang w:eastAsia="zh-CN"/>
        </w:rPr>
        <w:t>s</w:t>
      </w:r>
      <w:r>
        <w:rPr>
          <w:rFonts w:ascii="Times New Roman" w:eastAsia="Microsoft YaHei" w:hAnsi="Times New Roman" w:cs="Times New Roman"/>
          <w:i/>
          <w:iCs/>
          <w:lang w:eastAsia="zh-CN"/>
        </w:rPr>
        <w:t>pectively.</w:t>
      </w:r>
    </w:p>
    <w:p w14:paraId="38F9C3CD" w14:textId="77777777" w:rsidR="006447C4" w:rsidRDefault="008202AD">
      <w:pPr>
        <w:numPr>
          <w:ilvl w:val="0"/>
          <w:numId w:val="3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2-1: With specified interactions for dataset and intermediate results of forward propagation and backward propagation between network side and UE side</w:t>
      </w:r>
    </w:p>
    <w:p w14:paraId="60D954DB" w14:textId="77777777" w:rsidR="006447C4" w:rsidRDefault="008202AD">
      <w:pPr>
        <w:numPr>
          <w:ilvl w:val="0"/>
          <w:numId w:val="3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2-2: Interactions for dataset and intermediate results of forward propagation and backward propagation are specification-transparent between network side and UE side</w:t>
      </w:r>
    </w:p>
    <w:p w14:paraId="0C99370B" w14:textId="77777777" w:rsidR="006447C4" w:rsidRDefault="008202AD">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3: Separate training at network side and UE side, where the UE-side CSI generation part and the network-side CSI reconstruction part are trained by UE side and network side, respectively.</w:t>
      </w:r>
    </w:p>
    <w:p w14:paraId="6CE16088" w14:textId="77777777" w:rsidR="006447C4" w:rsidRDefault="008202AD">
      <w:pPr>
        <w:numPr>
          <w:ilvl w:val="0"/>
          <w:numId w:val="3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3-1: With specified interactions for dataset used for model training in another side</w:t>
      </w:r>
    </w:p>
    <w:p w14:paraId="1D4142CF" w14:textId="77777777" w:rsidR="006447C4" w:rsidRDefault="008202AD">
      <w:pPr>
        <w:numPr>
          <w:ilvl w:val="0"/>
          <w:numId w:val="3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3-2: Interactions for dataset used for model training in another side are specification-transparent between network side and UE side</w:t>
      </w:r>
    </w:p>
    <w:bookmarkEnd w:id="50"/>
    <w:p w14:paraId="6BACCD59" w14:textId="77777777" w:rsidR="006447C4" w:rsidRDefault="006447C4">
      <w:pPr>
        <w:rPr>
          <w:lang w:val="en-GB"/>
        </w:rPr>
      </w:pPr>
    </w:p>
    <w:p w14:paraId="5F4EBA7A" w14:textId="77777777" w:rsidR="006447C4" w:rsidRDefault="008202AD">
      <w:pPr>
        <w:rPr>
          <w:lang w:val="en-GB"/>
        </w:rPr>
      </w:pPr>
      <w:r>
        <w:rPr>
          <w:lang w:val="en-GB"/>
        </w:rPr>
        <w:t>Spreadtrum:</w:t>
      </w:r>
    </w:p>
    <w:p w14:paraId="6A54D0EE" w14:textId="77777777" w:rsidR="006447C4" w:rsidRDefault="008202AD">
      <w:pPr>
        <w:tabs>
          <w:tab w:val="left" w:pos="1891"/>
        </w:tabs>
        <w:rPr>
          <w:b/>
          <w:i/>
          <w:lang w:eastAsia="zh-CN"/>
        </w:rPr>
      </w:pPr>
      <w:r>
        <w:rPr>
          <w:rFonts w:hint="eastAsia"/>
          <w:b/>
          <w:i/>
          <w:lang w:eastAsia="zh-CN"/>
        </w:rPr>
        <w:t>P</w:t>
      </w:r>
      <w:r>
        <w:rPr>
          <w:b/>
          <w:i/>
          <w:lang w:eastAsia="zh-CN"/>
        </w:rPr>
        <w:t>roposal 8: For model training, the following model training types can be further discussed:</w:t>
      </w:r>
    </w:p>
    <w:p w14:paraId="52E028E8" w14:textId="77777777" w:rsidR="006447C4" w:rsidRDefault="008202AD">
      <w:pPr>
        <w:pStyle w:val="ListParagraph"/>
        <w:numPr>
          <w:ilvl w:val="0"/>
          <w:numId w:val="40"/>
        </w:numPr>
        <w:overflowPunct w:val="0"/>
        <w:autoSpaceDE w:val="0"/>
        <w:autoSpaceDN w:val="0"/>
        <w:adjustRightInd w:val="0"/>
        <w:spacing w:after="180" w:line="256" w:lineRule="auto"/>
        <w:textAlignment w:val="baseline"/>
        <w:rPr>
          <w:rFonts w:eastAsia="Batang"/>
          <w:b/>
          <w:bCs/>
          <w:i/>
          <w:iCs/>
          <w:szCs w:val="20"/>
        </w:rPr>
      </w:pPr>
      <w:r>
        <w:rPr>
          <w:b/>
          <w:bCs/>
          <w:i/>
          <w:iCs/>
          <w:szCs w:val="20"/>
        </w:rPr>
        <w:t>Type 0: Training at a single side/entity without model transfer</w:t>
      </w:r>
    </w:p>
    <w:p w14:paraId="7C8E1C14" w14:textId="77777777" w:rsidR="006447C4" w:rsidRDefault="008202AD">
      <w:pPr>
        <w:pStyle w:val="ListParagraph"/>
        <w:numPr>
          <w:ilvl w:val="0"/>
          <w:numId w:val="40"/>
        </w:numPr>
        <w:overflowPunct w:val="0"/>
        <w:autoSpaceDE w:val="0"/>
        <w:autoSpaceDN w:val="0"/>
        <w:adjustRightInd w:val="0"/>
        <w:spacing w:after="180" w:line="256" w:lineRule="auto"/>
        <w:textAlignment w:val="baseline"/>
        <w:rPr>
          <w:rFonts w:eastAsia="Batang"/>
          <w:b/>
          <w:bCs/>
          <w:i/>
          <w:iCs/>
          <w:szCs w:val="20"/>
        </w:rPr>
      </w:pPr>
      <w:r>
        <w:rPr>
          <w:b/>
          <w:bCs/>
          <w:i/>
          <w:iCs/>
          <w:szCs w:val="20"/>
        </w:rPr>
        <w:t>Type 1: Training at a single side/entity, and model transfer to another side/entity</w:t>
      </w:r>
    </w:p>
    <w:p w14:paraId="72D81643" w14:textId="77777777" w:rsidR="006447C4" w:rsidRDefault="008202AD">
      <w:pPr>
        <w:pStyle w:val="ListParagraph"/>
        <w:numPr>
          <w:ilvl w:val="0"/>
          <w:numId w:val="40"/>
        </w:numPr>
        <w:spacing w:before="120" w:after="120"/>
        <w:jc w:val="both"/>
        <w:rPr>
          <w:b/>
          <w:i/>
        </w:rPr>
      </w:pPr>
      <w:r>
        <w:rPr>
          <w:b/>
          <w:i/>
        </w:rPr>
        <w:t xml:space="preserve">Type 2: Joint training across network and </w:t>
      </w:r>
      <w:proofErr w:type="gramStart"/>
      <w:r>
        <w:rPr>
          <w:b/>
          <w:i/>
        </w:rPr>
        <w:t>UE ,</w:t>
      </w:r>
      <w:proofErr w:type="gramEnd"/>
      <w:r>
        <w:rPr>
          <w:b/>
          <w:i/>
        </w:rPr>
        <w:t xml:space="preserve"> respectively without model transfer</w:t>
      </w:r>
    </w:p>
    <w:p w14:paraId="66DAF0DD" w14:textId="77777777" w:rsidR="006447C4" w:rsidRDefault="008202AD">
      <w:pPr>
        <w:pStyle w:val="ListParagraph"/>
        <w:numPr>
          <w:ilvl w:val="0"/>
          <w:numId w:val="40"/>
        </w:numPr>
        <w:spacing w:before="120" w:after="240"/>
        <w:jc w:val="both"/>
        <w:rPr>
          <w:b/>
          <w:i/>
        </w:rPr>
      </w:pPr>
      <w:r>
        <w:rPr>
          <w:b/>
          <w:i/>
        </w:rPr>
        <w:t xml:space="preserve">Type 3: Separate training at network and UE without model transfer </w:t>
      </w:r>
    </w:p>
    <w:p w14:paraId="7857371B" w14:textId="77777777" w:rsidR="006447C4" w:rsidRDefault="006447C4">
      <w:pPr>
        <w:rPr>
          <w:lang w:val="en-GB"/>
        </w:rPr>
      </w:pPr>
    </w:p>
    <w:p w14:paraId="44EA0B6F" w14:textId="77777777" w:rsidR="006447C4" w:rsidRDefault="008202AD">
      <w:pPr>
        <w:rPr>
          <w:lang w:val="en-GB"/>
        </w:rPr>
      </w:pPr>
      <w:r>
        <w:rPr>
          <w:lang w:val="en-GB"/>
        </w:rPr>
        <w:t>Google:</w:t>
      </w:r>
    </w:p>
    <w:p w14:paraId="61C56848"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14:paraId="6D3E6C84" w14:textId="77777777" w:rsidR="006447C4" w:rsidRDefault="008202AD">
      <w:pPr>
        <w:pStyle w:val="0Maintext"/>
        <w:numPr>
          <w:ilvl w:val="0"/>
          <w:numId w:val="41"/>
        </w:numPr>
        <w:spacing w:after="120" w:afterAutospacing="0" w:line="240" w:lineRule="auto"/>
        <w:rPr>
          <w:b/>
          <w:bCs/>
          <w:i/>
          <w:iCs/>
          <w:lang w:val="en-US" w:eastAsia="zh-CN"/>
        </w:rPr>
      </w:pPr>
      <w:r>
        <w:rPr>
          <w:b/>
          <w:bCs/>
          <w:i/>
          <w:iCs/>
          <w:lang w:val="en-US" w:eastAsia="zh-CN"/>
        </w:rPr>
        <w:t>Case 2a: The models are trained in NW side and UE downloads the model from NW</w:t>
      </w:r>
    </w:p>
    <w:p w14:paraId="0ED60668" w14:textId="77777777" w:rsidR="006447C4" w:rsidRDefault="008202AD">
      <w:pPr>
        <w:pStyle w:val="0Maintext"/>
        <w:numPr>
          <w:ilvl w:val="0"/>
          <w:numId w:val="41"/>
        </w:numPr>
        <w:spacing w:after="120" w:afterAutospacing="0" w:line="240" w:lineRule="auto"/>
        <w:rPr>
          <w:b/>
          <w:bCs/>
          <w:i/>
          <w:iCs/>
          <w:lang w:val="en-US" w:eastAsia="zh-CN"/>
        </w:rPr>
      </w:pPr>
      <w:r>
        <w:rPr>
          <w:b/>
          <w:bCs/>
          <w:i/>
          <w:iCs/>
          <w:lang w:val="en-US" w:eastAsia="zh-CN"/>
        </w:rPr>
        <w:t>Case 2b: The models are trained in UE side and the UE uploads the model to NW</w:t>
      </w:r>
    </w:p>
    <w:p w14:paraId="43C08066" w14:textId="77777777" w:rsidR="006447C4" w:rsidRDefault="006447C4">
      <w:pPr>
        <w:rPr>
          <w:lang w:val="en-GB"/>
        </w:rPr>
      </w:pPr>
    </w:p>
    <w:p w14:paraId="4B0AA0DF" w14:textId="77777777" w:rsidR="006447C4" w:rsidRDefault="008202AD">
      <w:pPr>
        <w:rPr>
          <w:lang w:val="en-GB"/>
        </w:rPr>
      </w:pPr>
      <w:r>
        <w:rPr>
          <w:lang w:val="en-GB"/>
        </w:rPr>
        <w:t>Huawei:</w:t>
      </w:r>
    </w:p>
    <w:p w14:paraId="71CA605A" w14:textId="77777777" w:rsidR="006447C4" w:rsidRDefault="008202AD">
      <w:pPr>
        <w:pStyle w:val="Proposal"/>
        <w:numPr>
          <w:ilvl w:val="0"/>
          <w:numId w:val="22"/>
        </w:numPr>
        <w:tabs>
          <w:tab w:val="left" w:pos="567"/>
          <w:tab w:val="left" w:pos="2268"/>
        </w:tabs>
        <w:spacing w:after="120" w:line="256" w:lineRule="auto"/>
        <w:jc w:val="both"/>
      </w:pPr>
      <w:bookmarkStart w:id="51" w:name="_Toc115449658"/>
      <w:r>
        <w:t xml:space="preserve">Down </w:t>
      </w:r>
      <w:proofErr w:type="spellStart"/>
      <w:r>
        <w:t>prioritise</w:t>
      </w:r>
      <w:proofErr w:type="spellEnd"/>
      <w:r>
        <w:t xml:space="preserve"> </w:t>
      </w:r>
      <w:r>
        <w:rPr>
          <w:rFonts w:cs="Arial"/>
          <w:lang w:val="en-GB"/>
        </w:rPr>
        <w:t>scenario #8</w:t>
      </w:r>
      <w:r>
        <w:t xml:space="preserve"> based solutions from SI.</w:t>
      </w:r>
      <w:bookmarkEnd w:id="51"/>
      <w:r>
        <w:t xml:space="preserve"> </w:t>
      </w:r>
    </w:p>
    <w:p w14:paraId="7BDF58A0" w14:textId="77777777" w:rsidR="006447C4" w:rsidRDefault="008202AD">
      <w:pPr>
        <w:rPr>
          <w:b/>
          <w:bCs/>
          <w:lang w:eastAsia="zh-CN"/>
        </w:rPr>
      </w:pPr>
      <w:r>
        <w:rPr>
          <w:b/>
          <w:bCs/>
        </w:rPr>
        <w:t>#8: Two-sided model with UE-centric training where the UE transfers trained model to the NW for inference at the gNB.</w:t>
      </w:r>
    </w:p>
    <w:p w14:paraId="4257DCC0" w14:textId="77777777" w:rsidR="006447C4" w:rsidRDefault="006447C4">
      <w:pPr>
        <w:rPr>
          <w:lang w:val="en-GB"/>
        </w:rPr>
      </w:pPr>
    </w:p>
    <w:p w14:paraId="3FBC7782" w14:textId="77777777" w:rsidR="006447C4" w:rsidRDefault="006447C4">
      <w:pPr>
        <w:rPr>
          <w:lang w:val="en-GB"/>
        </w:rPr>
      </w:pPr>
    </w:p>
    <w:p w14:paraId="3C419430" w14:textId="77777777" w:rsidR="006447C4" w:rsidRDefault="008202AD">
      <w:pPr>
        <w:rPr>
          <w:lang w:val="en-GB"/>
        </w:rPr>
      </w:pPr>
      <w:r>
        <w:rPr>
          <w:lang w:val="en-GB"/>
        </w:rPr>
        <w:t>Nokia:</w:t>
      </w:r>
    </w:p>
    <w:p w14:paraId="3ADEC6BC" w14:textId="77777777" w:rsidR="006447C4" w:rsidRDefault="008202AD">
      <w:pPr>
        <w:spacing w:before="240" w:after="60"/>
        <w:jc w:val="both"/>
        <w:rPr>
          <w:b/>
          <w:bCs/>
        </w:rPr>
      </w:pPr>
      <w:r>
        <w:rPr>
          <w:b/>
          <w:bCs/>
        </w:rPr>
        <w:lastRenderedPageBreak/>
        <w:t xml:space="preserve">Proposal 4: For joint model training, related LCM </w:t>
      </w:r>
      <w:proofErr w:type="spellStart"/>
      <w:r>
        <w:rPr>
          <w:b/>
          <w:bCs/>
        </w:rPr>
        <w:t>signalling</w:t>
      </w:r>
      <w:proofErr w:type="spellEnd"/>
      <w:r>
        <w:rPr>
          <w:b/>
          <w:bCs/>
        </w:rPr>
        <w:t xml:space="preserve"> may be considered for standardization. </w:t>
      </w:r>
    </w:p>
    <w:p w14:paraId="0F7AF736" w14:textId="77777777" w:rsidR="006447C4" w:rsidRDefault="008202AD">
      <w:pPr>
        <w:spacing w:before="240" w:after="60"/>
        <w:jc w:val="both"/>
        <w:rPr>
          <w:rStyle w:val="eop"/>
          <w:b/>
          <w:bCs/>
        </w:rPr>
      </w:pPr>
      <w:r>
        <w:rPr>
          <w:rStyle w:val="eop"/>
          <w:b/>
          <w:bCs/>
        </w:rPr>
        <w:t xml:space="preserve">Proposal 5: For joint model training, KPIs related to model validation and model evaluation needed to be studied. </w:t>
      </w:r>
    </w:p>
    <w:p w14:paraId="7B6A8F15" w14:textId="77777777" w:rsidR="006447C4" w:rsidRDefault="008202AD">
      <w:pPr>
        <w:rPr>
          <w:b/>
          <w:bCs/>
          <w:lang w:val="en-GB"/>
        </w:rPr>
      </w:pPr>
      <w:r>
        <w:rPr>
          <w:rStyle w:val="eop"/>
          <w:b/>
          <w:bCs/>
        </w:rPr>
        <w:t xml:space="preserve">Proposal 6: RAN1 to prioritize model training at one side (UE or NW) without model </w:t>
      </w:r>
      <w:proofErr w:type="gramStart"/>
      <w:r>
        <w:rPr>
          <w:rStyle w:val="eop"/>
          <w:b/>
          <w:bCs/>
        </w:rPr>
        <w:t>exchange, and</w:t>
      </w:r>
      <w:proofErr w:type="gramEnd"/>
      <w:r>
        <w:rPr>
          <w:rStyle w:val="eop"/>
          <w:b/>
          <w:bCs/>
        </w:rPr>
        <w:t xml:space="preserve"> consider only the following aspects of LCM: model monitoring, switching, activation/deactivation of ML functions.</w:t>
      </w:r>
    </w:p>
    <w:p w14:paraId="420008DF" w14:textId="77777777" w:rsidR="006447C4" w:rsidRDefault="006447C4">
      <w:pPr>
        <w:rPr>
          <w:lang w:val="en-GB"/>
        </w:rPr>
      </w:pPr>
    </w:p>
    <w:p w14:paraId="166130C0" w14:textId="77777777" w:rsidR="006447C4" w:rsidRDefault="008202AD">
      <w:pPr>
        <w:rPr>
          <w:lang w:val="en-GB"/>
        </w:rPr>
      </w:pPr>
      <w:r>
        <w:rPr>
          <w:lang w:val="en-GB"/>
        </w:rPr>
        <w:t>Samsung:</w:t>
      </w:r>
    </w:p>
    <w:p w14:paraId="2997F225" w14:textId="77777777" w:rsidR="006447C4" w:rsidRDefault="008202AD">
      <w:pPr>
        <w:rPr>
          <w:b/>
          <w:bCs/>
          <w:i/>
        </w:rPr>
      </w:pPr>
      <w:r>
        <w:rPr>
          <w:b/>
          <w:bCs/>
          <w:i/>
        </w:rPr>
        <w:t xml:space="preserve">Proposal #7: Study the various types of AI/ML model training collaborations under agenda item 9.2.1: general aspects of AI/ML framework. </w:t>
      </w:r>
    </w:p>
    <w:p w14:paraId="4531385A" w14:textId="77777777" w:rsidR="006447C4" w:rsidRDefault="006447C4">
      <w:pPr>
        <w:rPr>
          <w:b/>
          <w:bCs/>
          <w:i/>
        </w:rPr>
      </w:pPr>
    </w:p>
    <w:p w14:paraId="0C4BB668" w14:textId="77777777" w:rsidR="006447C4" w:rsidRDefault="008202AD">
      <w:pPr>
        <w:rPr>
          <w:b/>
          <w:bCs/>
          <w:i/>
        </w:rPr>
      </w:pPr>
      <w:r>
        <w:rPr>
          <w:b/>
          <w:bCs/>
          <w:i/>
        </w:rPr>
        <w:t>Proposal #8: Deprioritize two-sided model training collaboration that requires extensive training, validation and testing dataset sharing in this study item.</w:t>
      </w:r>
    </w:p>
    <w:p w14:paraId="4FA161DD" w14:textId="77777777" w:rsidR="006447C4" w:rsidRDefault="006447C4">
      <w:pPr>
        <w:rPr>
          <w:b/>
          <w:i/>
        </w:rPr>
      </w:pPr>
    </w:p>
    <w:p w14:paraId="7D3429F5" w14:textId="77777777" w:rsidR="006447C4" w:rsidRDefault="008202AD">
      <w:pPr>
        <w:rPr>
          <w:b/>
          <w:bCs/>
          <w:i/>
        </w:rPr>
      </w:pPr>
      <w:r>
        <w:rPr>
          <w:b/>
          <w:bCs/>
          <w:i/>
        </w:rPr>
        <w:t xml:space="preserve">Proposal #9: Consider the following and study their impacts for the two-side model development approaches, </w:t>
      </w:r>
    </w:p>
    <w:p w14:paraId="553A9191" w14:textId="77777777" w:rsidR="006447C4" w:rsidRDefault="008202AD">
      <w:pPr>
        <w:numPr>
          <w:ilvl w:val="1"/>
          <w:numId w:val="9"/>
        </w:numPr>
        <w:rPr>
          <w:b/>
          <w:bCs/>
          <w:i/>
        </w:rPr>
      </w:pPr>
      <w:r>
        <w:rPr>
          <w:b/>
          <w:bCs/>
          <w:i/>
        </w:rPr>
        <w:t xml:space="preserve">Requirements on privacy-sensitive dataset sharing </w:t>
      </w:r>
    </w:p>
    <w:p w14:paraId="42EF415D" w14:textId="77777777" w:rsidR="006447C4" w:rsidRDefault="008202AD">
      <w:pPr>
        <w:numPr>
          <w:ilvl w:val="1"/>
          <w:numId w:val="9"/>
        </w:numPr>
        <w:rPr>
          <w:b/>
          <w:bCs/>
          <w:i/>
        </w:rPr>
      </w:pPr>
      <w:r>
        <w:rPr>
          <w:b/>
          <w:bCs/>
          <w:i/>
        </w:rPr>
        <w:t>Scalability, i.e., whether the number of models one vendor should develop increases with the collaborating vendors</w:t>
      </w:r>
    </w:p>
    <w:p w14:paraId="6FAB76E2" w14:textId="77777777" w:rsidR="006447C4" w:rsidRDefault="008202AD">
      <w:pPr>
        <w:numPr>
          <w:ilvl w:val="1"/>
          <w:numId w:val="9"/>
        </w:numPr>
        <w:rPr>
          <w:b/>
          <w:bCs/>
          <w:i/>
        </w:rPr>
      </w:pPr>
      <w:r>
        <w:rPr>
          <w:b/>
          <w:bCs/>
          <w:i/>
        </w:rPr>
        <w:t xml:space="preserve">Whether the model development approaches adhere to 3GPP’s open and fair framework </w:t>
      </w:r>
    </w:p>
    <w:p w14:paraId="1FFC9DBC" w14:textId="77777777" w:rsidR="006447C4" w:rsidRDefault="006447C4">
      <w:pPr>
        <w:rPr>
          <w:b/>
          <w:bCs/>
          <w:i/>
        </w:rPr>
      </w:pPr>
    </w:p>
    <w:p w14:paraId="393C02D9" w14:textId="77777777" w:rsidR="006447C4" w:rsidRDefault="006447C4">
      <w:pPr>
        <w:rPr>
          <w:lang w:val="en-GB"/>
        </w:rPr>
      </w:pPr>
    </w:p>
    <w:p w14:paraId="4E461898" w14:textId="77777777" w:rsidR="006447C4" w:rsidRDefault="006447C4">
      <w:pPr>
        <w:rPr>
          <w:lang w:val="en-GB"/>
        </w:rPr>
      </w:pPr>
    </w:p>
    <w:p w14:paraId="722A7048" w14:textId="77777777" w:rsidR="006447C4" w:rsidRDefault="008202AD">
      <w:pPr>
        <w:rPr>
          <w:lang w:val="en-GB"/>
        </w:rPr>
      </w:pPr>
      <w:r>
        <w:rPr>
          <w:lang w:val="en-GB"/>
        </w:rPr>
        <w:t>FL comment: The proposal is to generalize the agreement on CSI compression sub-use-case to general two-sided models.</w:t>
      </w:r>
    </w:p>
    <w:p w14:paraId="61227E07" w14:textId="77777777" w:rsidR="006447C4" w:rsidRDefault="008202AD">
      <w:pPr>
        <w:pStyle w:val="Heading5"/>
        <w:numPr>
          <w:ilvl w:val="0"/>
          <w:numId w:val="0"/>
        </w:numPr>
        <w:ind w:left="1008" w:hanging="1008"/>
      </w:pPr>
      <w:r>
        <w:t xml:space="preserve">Proposal 3-22: </w:t>
      </w:r>
    </w:p>
    <w:p w14:paraId="0349C6C3" w14:textId="77777777" w:rsidR="006447C4" w:rsidRDefault="008202AD">
      <w:pPr>
        <w:pStyle w:val="paragraph"/>
        <w:spacing w:before="0" w:beforeAutospacing="0" w:after="0" w:afterAutospacing="0"/>
        <w:textAlignment w:val="baseline"/>
        <w:rPr>
          <w:rFonts w:ascii="Times" w:hAnsi="Times" w:cs="Times"/>
          <w:lang w:eastAsia="ko-KR"/>
        </w:rPr>
      </w:pPr>
      <w:r>
        <w:rPr>
          <w:rStyle w:val="normaltextrun"/>
          <w:rFonts w:ascii="Times" w:hAnsi="Times" w:cs="Times"/>
          <w:lang w:val="en-GB"/>
        </w:rPr>
        <w:t>For two-sided model training, the following AI/ML model training collaborations will be further studied:</w:t>
      </w:r>
      <w:r>
        <w:rPr>
          <w:rStyle w:val="eop"/>
          <w:rFonts w:ascii="Times" w:hAnsi="Times" w:cs="Times"/>
        </w:rPr>
        <w:t> </w:t>
      </w:r>
    </w:p>
    <w:p w14:paraId="405ACFC0" w14:textId="77777777" w:rsidR="006447C4" w:rsidRDefault="008202AD">
      <w:pPr>
        <w:pStyle w:val="paragraph"/>
        <w:numPr>
          <w:ilvl w:val="0"/>
          <w:numId w:val="42"/>
        </w:numPr>
        <w:spacing w:before="0" w:beforeAutospacing="0" w:after="0" w:afterAutospacing="0"/>
        <w:ind w:left="1080" w:firstLine="0"/>
        <w:textAlignment w:val="baseline"/>
        <w:rPr>
          <w:rFonts w:ascii="Times" w:hAnsi="Times" w:cs="Times"/>
        </w:rPr>
      </w:pPr>
      <w:r>
        <w:rPr>
          <w:rStyle w:val="normaltextrun"/>
          <w:rFonts w:ascii="Times" w:hAnsi="Times" w:cs="Times"/>
        </w:rPr>
        <w:t>Type 1: Joint training of the two-sided model at a single side/entity, e.g., UE-</w:t>
      </w:r>
      <w:proofErr w:type="gramStart"/>
      <w:r>
        <w:rPr>
          <w:rStyle w:val="normaltextrun"/>
          <w:rFonts w:ascii="Times" w:hAnsi="Times" w:cs="Times"/>
        </w:rPr>
        <w:t>sided</w:t>
      </w:r>
      <w:proofErr w:type="gramEnd"/>
      <w:r>
        <w:rPr>
          <w:rStyle w:val="normaltextrun"/>
          <w:rFonts w:ascii="Times" w:hAnsi="Times" w:cs="Times"/>
        </w:rPr>
        <w:t xml:space="preserve"> or Network-sided.</w:t>
      </w:r>
      <w:r>
        <w:rPr>
          <w:rStyle w:val="eop"/>
          <w:rFonts w:ascii="Times" w:hAnsi="Times" w:cs="Times"/>
        </w:rPr>
        <w:t> </w:t>
      </w:r>
    </w:p>
    <w:p w14:paraId="76E0D955" w14:textId="77777777" w:rsidR="006447C4" w:rsidRDefault="008202AD">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Type 2: Joint training of the two-sided model at network side and UE side, respectively.</w:t>
      </w:r>
      <w:r>
        <w:rPr>
          <w:rStyle w:val="eop"/>
          <w:rFonts w:ascii="Times" w:hAnsi="Times" w:cs="Times"/>
        </w:rPr>
        <w:t> </w:t>
      </w:r>
    </w:p>
    <w:p w14:paraId="2AFE87E5" w14:textId="77777777" w:rsidR="006447C4" w:rsidRDefault="008202AD">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Type 3: Separate training at network side and UE side, where the UE-side part and the network-side part are trained by UE side and network side, respectively.</w:t>
      </w:r>
      <w:r>
        <w:rPr>
          <w:rStyle w:val="eop"/>
          <w:rFonts w:ascii="Times" w:hAnsi="Times" w:cs="Times"/>
        </w:rPr>
        <w:t> </w:t>
      </w:r>
    </w:p>
    <w:p w14:paraId="01B012F8" w14:textId="77777777" w:rsidR="006447C4" w:rsidRDefault="008202AD">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 xml:space="preserve">Note: Joint training means the generation model and reconstruction model should be trained in the same loop for forward propagation and backward propagation. Joint training could be done both at single node </w:t>
      </w:r>
      <w:proofErr w:type="gramStart"/>
      <w:r>
        <w:rPr>
          <w:rStyle w:val="normaltextrun"/>
          <w:rFonts w:ascii="Times" w:hAnsi="Times" w:cs="Times"/>
        </w:rPr>
        <w:t>or</w:t>
      </w:r>
      <w:proofErr w:type="gramEnd"/>
      <w:r>
        <w:rPr>
          <w:rStyle w:val="normaltextrun"/>
          <w:rFonts w:ascii="Times" w:hAnsi="Times" w:cs="Times"/>
        </w:rPr>
        <w:t xml:space="preserve"> across multiple nodes (e.g., through gradient exchange between nodes).</w:t>
      </w:r>
      <w:r>
        <w:rPr>
          <w:rStyle w:val="eop"/>
          <w:rFonts w:ascii="Times" w:hAnsi="Times" w:cs="Times"/>
        </w:rPr>
        <w:t> </w:t>
      </w:r>
    </w:p>
    <w:p w14:paraId="5AD45F1A" w14:textId="77777777" w:rsidR="006447C4" w:rsidRDefault="008202AD">
      <w:pPr>
        <w:pStyle w:val="paragraph"/>
        <w:numPr>
          <w:ilvl w:val="0"/>
          <w:numId w:val="43"/>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Note: Separate training includes sequential training starting with UE side training, or sequential training starting with NW side training [, or parallel training] at UE and NW</w:t>
      </w:r>
      <w:r>
        <w:rPr>
          <w:rStyle w:val="eop"/>
          <w:rFonts w:ascii="Times" w:hAnsi="Times" w:cs="Times"/>
        </w:rPr>
        <w:t> </w:t>
      </w:r>
    </w:p>
    <w:p w14:paraId="20514C54" w14:textId="77777777" w:rsidR="006447C4" w:rsidRDefault="008202AD">
      <w:pPr>
        <w:pStyle w:val="paragraph"/>
        <w:numPr>
          <w:ilvl w:val="0"/>
          <w:numId w:val="43"/>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Other collaboration types are not excluded. </w:t>
      </w:r>
      <w:r>
        <w:rPr>
          <w:rStyle w:val="eop"/>
          <w:rFonts w:ascii="Times" w:hAnsi="Times" w:cs="Times"/>
        </w:rPr>
        <w:t> </w:t>
      </w:r>
    </w:p>
    <w:p w14:paraId="69EA01DD" w14:textId="77777777" w:rsidR="006447C4" w:rsidRDefault="006447C4">
      <w:pPr>
        <w:rPr>
          <w:sz w:val="28"/>
          <w:szCs w:val="28"/>
          <w:lang w:val="en-GB"/>
        </w:rPr>
      </w:pPr>
    </w:p>
    <w:tbl>
      <w:tblPr>
        <w:tblStyle w:val="TableGrid"/>
        <w:tblW w:w="0" w:type="auto"/>
        <w:tblLook w:val="04A0" w:firstRow="1" w:lastRow="0" w:firstColumn="1" w:lastColumn="0" w:noHBand="0" w:noVBand="1"/>
      </w:tblPr>
      <w:tblGrid>
        <w:gridCol w:w="2235"/>
        <w:gridCol w:w="3863"/>
        <w:gridCol w:w="3864"/>
      </w:tblGrid>
      <w:tr w:rsidR="006447C4" w14:paraId="644B3A54" w14:textId="77777777">
        <w:trPr>
          <w:trHeight w:val="449"/>
        </w:trPr>
        <w:tc>
          <w:tcPr>
            <w:tcW w:w="2235" w:type="dxa"/>
            <w:shd w:val="clear" w:color="auto" w:fill="D9D9D9" w:themeFill="background1" w:themeFillShade="D9"/>
          </w:tcPr>
          <w:p w14:paraId="515662D6" w14:textId="77777777" w:rsidR="006447C4" w:rsidRDefault="006447C4">
            <w:pPr>
              <w:jc w:val="center"/>
              <w:rPr>
                <w:lang w:val="en-GB"/>
              </w:rPr>
            </w:pPr>
          </w:p>
        </w:tc>
        <w:tc>
          <w:tcPr>
            <w:tcW w:w="3863" w:type="dxa"/>
            <w:shd w:val="clear" w:color="auto" w:fill="D9D9D9" w:themeFill="background1" w:themeFillShade="D9"/>
            <w:vAlign w:val="center"/>
          </w:tcPr>
          <w:p w14:paraId="7A1A86A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6ABB4FD" w14:textId="77777777" w:rsidR="006447C4" w:rsidRDefault="008202AD">
            <w:pPr>
              <w:jc w:val="center"/>
              <w:rPr>
                <w:lang w:val="en-GB"/>
              </w:rPr>
            </w:pPr>
            <w:r>
              <w:rPr>
                <w:lang w:val="en-GB"/>
              </w:rPr>
              <w:t>No</w:t>
            </w:r>
          </w:p>
        </w:tc>
      </w:tr>
      <w:tr w:rsidR="006447C4" w14:paraId="027EA5F6" w14:textId="77777777">
        <w:trPr>
          <w:trHeight w:val="746"/>
        </w:trPr>
        <w:tc>
          <w:tcPr>
            <w:tcW w:w="2235" w:type="dxa"/>
          </w:tcPr>
          <w:p w14:paraId="3509A25A" w14:textId="77777777" w:rsidR="006447C4" w:rsidRDefault="008202AD">
            <w:pPr>
              <w:jc w:val="center"/>
              <w:rPr>
                <w:lang w:val="en-GB"/>
              </w:rPr>
            </w:pPr>
            <w:r>
              <w:rPr>
                <w:lang w:val="en-GB"/>
              </w:rPr>
              <w:t>Agree?</w:t>
            </w:r>
          </w:p>
        </w:tc>
        <w:tc>
          <w:tcPr>
            <w:tcW w:w="3863" w:type="dxa"/>
          </w:tcPr>
          <w:p w14:paraId="4DA61782" w14:textId="77777777" w:rsidR="006447C4" w:rsidRDefault="008202AD">
            <w:pPr>
              <w:rPr>
                <w:lang w:val="en-GB"/>
              </w:rPr>
            </w:pPr>
            <w:r>
              <w:rPr>
                <w:rFonts w:hint="eastAsia"/>
                <w:lang w:val="en-GB" w:eastAsia="zh-CN"/>
              </w:rPr>
              <w:t>CATT</w:t>
            </w:r>
            <w:r>
              <w:rPr>
                <w:lang w:val="en-GB" w:eastAsia="zh-CN"/>
              </w:rPr>
              <w:t xml:space="preserve">, Samsung, </w:t>
            </w:r>
            <w:proofErr w:type="spellStart"/>
            <w:proofErr w:type="gramStart"/>
            <w:r>
              <w:rPr>
                <w:lang w:val="en-GB" w:eastAsia="zh-CN"/>
              </w:rPr>
              <w:t>Lenovo,CMCC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vivo, CAICT, Ericsson, NVIDIA, NEC</w:t>
            </w:r>
          </w:p>
        </w:tc>
        <w:tc>
          <w:tcPr>
            <w:tcW w:w="3864" w:type="dxa"/>
          </w:tcPr>
          <w:p w14:paraId="77E0B4A2" w14:textId="77777777" w:rsidR="006447C4" w:rsidRDefault="006447C4">
            <w:pPr>
              <w:rPr>
                <w:lang w:val="en-GB"/>
              </w:rPr>
            </w:pPr>
          </w:p>
        </w:tc>
      </w:tr>
      <w:tr w:rsidR="006447C4" w14:paraId="0AD4B5FC" w14:textId="77777777">
        <w:tc>
          <w:tcPr>
            <w:tcW w:w="2235" w:type="dxa"/>
            <w:shd w:val="clear" w:color="auto" w:fill="D9D9D9" w:themeFill="background1" w:themeFillShade="D9"/>
          </w:tcPr>
          <w:p w14:paraId="4FB192A0"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A52F02C" w14:textId="77777777" w:rsidR="006447C4" w:rsidRDefault="008202AD">
            <w:pPr>
              <w:jc w:val="center"/>
              <w:rPr>
                <w:b/>
                <w:bCs/>
                <w:lang w:val="en-GB"/>
              </w:rPr>
            </w:pPr>
            <w:r>
              <w:rPr>
                <w:rFonts w:hint="eastAsia"/>
                <w:b/>
                <w:bCs/>
                <w:lang w:val="en-GB"/>
              </w:rPr>
              <w:t>C</w:t>
            </w:r>
            <w:r>
              <w:rPr>
                <w:b/>
                <w:bCs/>
                <w:lang w:val="en-GB"/>
              </w:rPr>
              <w:t>omments</w:t>
            </w:r>
          </w:p>
        </w:tc>
      </w:tr>
      <w:tr w:rsidR="006447C4" w14:paraId="66DA8343" w14:textId="77777777">
        <w:tc>
          <w:tcPr>
            <w:tcW w:w="2235" w:type="dxa"/>
          </w:tcPr>
          <w:p w14:paraId="1D562A8A" w14:textId="77777777" w:rsidR="006447C4" w:rsidRDefault="008202AD">
            <w:pPr>
              <w:rPr>
                <w:lang w:eastAsia="zh-CN"/>
              </w:rPr>
            </w:pPr>
            <w:r>
              <w:rPr>
                <w:lang w:eastAsia="zh-CN"/>
              </w:rPr>
              <w:lastRenderedPageBreak/>
              <w:t>ZTE</w:t>
            </w:r>
          </w:p>
        </w:tc>
        <w:tc>
          <w:tcPr>
            <w:tcW w:w="7727" w:type="dxa"/>
            <w:gridSpan w:val="2"/>
          </w:tcPr>
          <w:p w14:paraId="0DAAA722" w14:textId="77777777" w:rsidR="006447C4" w:rsidRDefault="008202AD">
            <w:pPr>
              <w:rPr>
                <w:lang w:eastAsia="zh-CN"/>
              </w:rPr>
            </w:pPr>
            <w:r>
              <w:rPr>
                <w:lang w:eastAsia="zh-CN"/>
              </w:rPr>
              <w:t xml:space="preserve">This is under discussion in AI 9.2.2.2, we can wait for further progress to see if </w:t>
            </w:r>
            <w:proofErr w:type="spellStart"/>
            <w:r>
              <w:rPr>
                <w:lang w:eastAsia="zh-CN"/>
              </w:rPr>
              <w:t>w</w:t>
            </w:r>
            <w:proofErr w:type="spellEnd"/>
            <w:r>
              <w:rPr>
                <w:lang w:eastAsia="zh-CN"/>
              </w:rPr>
              <w:t xml:space="preserve"> </w:t>
            </w:r>
            <w:proofErr w:type="gramStart"/>
            <w:r>
              <w:rPr>
                <w:lang w:eastAsia="zh-CN"/>
              </w:rPr>
              <w:t>need</w:t>
            </w:r>
            <w:proofErr w:type="gramEnd"/>
            <w:r>
              <w:rPr>
                <w:lang w:eastAsia="zh-CN"/>
              </w:rPr>
              <w:t xml:space="preserve"> to capture it in 9.2.1 as well.</w:t>
            </w:r>
          </w:p>
        </w:tc>
      </w:tr>
      <w:tr w:rsidR="006447C4" w14:paraId="097F2F67" w14:textId="77777777">
        <w:tc>
          <w:tcPr>
            <w:tcW w:w="2235" w:type="dxa"/>
          </w:tcPr>
          <w:p w14:paraId="67EA9F38" w14:textId="77777777" w:rsidR="006447C4" w:rsidRDefault="008202AD">
            <w:pPr>
              <w:rPr>
                <w:lang w:eastAsia="zh-CN"/>
              </w:rPr>
            </w:pPr>
            <w:r>
              <w:rPr>
                <w:lang w:eastAsia="zh-CN"/>
              </w:rPr>
              <w:t>Vivo</w:t>
            </w:r>
          </w:p>
        </w:tc>
        <w:tc>
          <w:tcPr>
            <w:tcW w:w="7727" w:type="dxa"/>
            <w:gridSpan w:val="2"/>
          </w:tcPr>
          <w:p w14:paraId="2EEB072E" w14:textId="77777777" w:rsidR="006447C4" w:rsidRDefault="008202AD">
            <w:pPr>
              <w:rPr>
                <w:lang w:eastAsia="zh-CN"/>
              </w:rPr>
            </w:pPr>
            <w:r>
              <w:rPr>
                <w:rFonts w:hint="eastAsia"/>
                <w:lang w:eastAsia="zh-CN"/>
              </w:rPr>
              <w:t>F</w:t>
            </w:r>
            <w:r>
              <w:rPr>
                <w:lang w:eastAsia="zh-CN"/>
              </w:rPr>
              <w:t>ine with this.</w:t>
            </w:r>
          </w:p>
        </w:tc>
      </w:tr>
      <w:tr w:rsidR="006447C4" w14:paraId="334D7C97" w14:textId="77777777">
        <w:tc>
          <w:tcPr>
            <w:tcW w:w="2235" w:type="dxa"/>
          </w:tcPr>
          <w:p w14:paraId="6F4A4507" w14:textId="77777777" w:rsidR="006447C4" w:rsidRDefault="008202AD">
            <w:r>
              <w:rPr>
                <w:rFonts w:eastAsia="Malgun Gothic" w:hint="eastAsia"/>
                <w:lang w:eastAsia="ko-KR"/>
              </w:rPr>
              <w:t>LG</w:t>
            </w:r>
          </w:p>
        </w:tc>
        <w:tc>
          <w:tcPr>
            <w:tcW w:w="7727" w:type="dxa"/>
            <w:gridSpan w:val="2"/>
          </w:tcPr>
          <w:p w14:paraId="0F4709BE" w14:textId="77777777" w:rsidR="006447C4" w:rsidRDefault="008202AD">
            <w:pPr>
              <w:rPr>
                <w:rFonts w:eastAsia="Malgun Gothic"/>
                <w:lang w:eastAsia="ko-KR"/>
              </w:rPr>
            </w:pPr>
            <w:r>
              <w:rPr>
                <w:rFonts w:eastAsia="Malgun Gothic" w:hint="eastAsia"/>
                <w:lang w:eastAsia="ko-KR"/>
              </w:rPr>
              <w:t>This seems a duplicated discussion with CSI agenda?</w:t>
            </w:r>
          </w:p>
        </w:tc>
      </w:tr>
      <w:tr w:rsidR="006447C4" w14:paraId="4BFAD11C" w14:textId="77777777">
        <w:tc>
          <w:tcPr>
            <w:tcW w:w="2235" w:type="dxa"/>
          </w:tcPr>
          <w:p w14:paraId="3EB17A08" w14:textId="77777777" w:rsidR="006447C4" w:rsidRDefault="008202AD">
            <w:pPr>
              <w:rPr>
                <w:rFonts w:eastAsia="Malgun Gothic"/>
                <w:lang w:eastAsia="ko-KR"/>
              </w:rPr>
            </w:pPr>
            <w:r>
              <w:rPr>
                <w:rFonts w:eastAsia="Malgun Gothic"/>
                <w:lang w:eastAsia="ko-KR"/>
              </w:rPr>
              <w:t>Nokia</w:t>
            </w:r>
          </w:p>
        </w:tc>
        <w:tc>
          <w:tcPr>
            <w:tcW w:w="7727" w:type="dxa"/>
            <w:gridSpan w:val="2"/>
          </w:tcPr>
          <w:p w14:paraId="39A36231" w14:textId="77777777" w:rsidR="006447C4" w:rsidRDefault="008202AD">
            <w:pPr>
              <w:rPr>
                <w:rFonts w:eastAsia="Malgun Gothic"/>
                <w:lang w:eastAsia="ko-KR"/>
              </w:rPr>
            </w:pPr>
            <w:r>
              <w:rPr>
                <w:rFonts w:eastAsia="Malgun Gothic"/>
                <w:lang w:eastAsia="ko-KR"/>
              </w:rPr>
              <w:t xml:space="preserve">Should be discussed in CSI. Not here. </w:t>
            </w:r>
          </w:p>
        </w:tc>
      </w:tr>
      <w:tr w:rsidR="006447C4" w14:paraId="3A1A34C1" w14:textId="77777777">
        <w:tc>
          <w:tcPr>
            <w:tcW w:w="2235" w:type="dxa"/>
          </w:tcPr>
          <w:p w14:paraId="7034FACE" w14:textId="77777777" w:rsidR="006447C4" w:rsidRDefault="008202AD">
            <w:pPr>
              <w:rPr>
                <w:rFonts w:eastAsia="Malgun Gothic"/>
                <w:lang w:eastAsia="ko-KR"/>
              </w:rPr>
            </w:pPr>
            <w:r>
              <w:rPr>
                <w:lang w:eastAsia="zh-CN"/>
              </w:rPr>
              <w:t>NEC</w:t>
            </w:r>
          </w:p>
        </w:tc>
        <w:tc>
          <w:tcPr>
            <w:tcW w:w="7727" w:type="dxa"/>
            <w:gridSpan w:val="2"/>
          </w:tcPr>
          <w:p w14:paraId="3B86B6A9" w14:textId="77777777" w:rsidR="006447C4" w:rsidRDefault="008202AD">
            <w:pPr>
              <w:rPr>
                <w:rFonts w:eastAsia="Malgun Gothic"/>
                <w:lang w:eastAsia="ko-KR"/>
              </w:rPr>
            </w:pPr>
            <w:r>
              <w:rPr>
                <w:lang w:eastAsia="zh-CN"/>
              </w:rPr>
              <w:t xml:space="preserve">Support </w:t>
            </w:r>
          </w:p>
        </w:tc>
      </w:tr>
      <w:tr w:rsidR="006447C4" w14:paraId="787D96F0" w14:textId="77777777">
        <w:tc>
          <w:tcPr>
            <w:tcW w:w="2235" w:type="dxa"/>
          </w:tcPr>
          <w:p w14:paraId="1A66B545" w14:textId="77777777" w:rsidR="006447C4" w:rsidRDefault="008202AD">
            <w:pPr>
              <w:rPr>
                <w:lang w:eastAsia="zh-CN"/>
              </w:rPr>
            </w:pPr>
            <w:r>
              <w:rPr>
                <w:rFonts w:hint="eastAsia"/>
                <w:lang w:eastAsia="zh-CN"/>
              </w:rPr>
              <w:t>X</w:t>
            </w:r>
            <w:r>
              <w:rPr>
                <w:lang w:eastAsia="zh-CN"/>
              </w:rPr>
              <w:t>iaomi2</w:t>
            </w:r>
          </w:p>
        </w:tc>
        <w:tc>
          <w:tcPr>
            <w:tcW w:w="7727" w:type="dxa"/>
            <w:gridSpan w:val="2"/>
          </w:tcPr>
          <w:p w14:paraId="7144D3C8" w14:textId="77777777" w:rsidR="006447C4" w:rsidRDefault="008202AD">
            <w:pPr>
              <w:rPr>
                <w:lang w:eastAsia="zh-CN"/>
              </w:rPr>
            </w:pPr>
            <w:r>
              <w:rPr>
                <w:lang w:eastAsia="zh-CN"/>
              </w:rPr>
              <w:t xml:space="preserve">It seems it has been discussed in the CSI session. We prefer to discussion this proposal in AI-CSI session. </w:t>
            </w:r>
          </w:p>
        </w:tc>
      </w:tr>
      <w:tr w:rsidR="006447C4" w14:paraId="5F62D2A3" w14:textId="77777777">
        <w:tc>
          <w:tcPr>
            <w:tcW w:w="2235" w:type="dxa"/>
          </w:tcPr>
          <w:p w14:paraId="05147BFD" w14:textId="77777777" w:rsidR="006447C4" w:rsidRDefault="008202AD">
            <w:pPr>
              <w:rPr>
                <w:lang w:eastAsia="zh-CN"/>
              </w:rPr>
            </w:pPr>
            <w:proofErr w:type="spellStart"/>
            <w:r>
              <w:rPr>
                <w:lang w:eastAsia="zh-CN"/>
              </w:rPr>
              <w:t>InterDigital</w:t>
            </w:r>
            <w:proofErr w:type="spellEnd"/>
          </w:p>
        </w:tc>
        <w:tc>
          <w:tcPr>
            <w:tcW w:w="7727" w:type="dxa"/>
            <w:gridSpan w:val="2"/>
          </w:tcPr>
          <w:p w14:paraId="7DE543B1" w14:textId="77777777" w:rsidR="006447C4" w:rsidRDefault="008202AD">
            <w:pPr>
              <w:rPr>
                <w:lang w:eastAsia="zh-CN"/>
              </w:rPr>
            </w:pPr>
            <w:r>
              <w:rPr>
                <w:lang w:eastAsia="zh-CN"/>
              </w:rPr>
              <w:t xml:space="preserve">We don’t need additional agreement for two-sided model training. Rather, you could propose that the agreement made in CSI is applicable for </w:t>
            </w:r>
            <w:proofErr w:type="gramStart"/>
            <w:r>
              <w:rPr>
                <w:lang w:eastAsia="zh-CN"/>
              </w:rPr>
              <w:t>other</w:t>
            </w:r>
            <w:proofErr w:type="gramEnd"/>
            <w:r>
              <w:rPr>
                <w:lang w:eastAsia="zh-CN"/>
              </w:rPr>
              <w:t xml:space="preserve"> two-sided model if any</w:t>
            </w:r>
          </w:p>
        </w:tc>
      </w:tr>
    </w:tbl>
    <w:p w14:paraId="6D37A26F" w14:textId="77777777" w:rsidR="006447C4" w:rsidRDefault="006447C4">
      <w:pPr>
        <w:rPr>
          <w:lang w:val="en-GB"/>
        </w:rPr>
      </w:pPr>
    </w:p>
    <w:p w14:paraId="0A5F79C2" w14:textId="77777777" w:rsidR="006447C4" w:rsidRDefault="006447C4">
      <w:pPr>
        <w:rPr>
          <w:lang w:val="en-GB"/>
        </w:rPr>
      </w:pPr>
    </w:p>
    <w:p w14:paraId="0BCEBDA7" w14:textId="77777777" w:rsidR="006447C4" w:rsidRDefault="008202AD">
      <w:pPr>
        <w:pStyle w:val="Heading5"/>
        <w:numPr>
          <w:ilvl w:val="0"/>
          <w:numId w:val="0"/>
        </w:numPr>
        <w:ind w:left="1008" w:hanging="1008"/>
      </w:pPr>
      <w:r>
        <w:t>[FL3] Proposal 3-22a: (closed)</w:t>
      </w:r>
    </w:p>
    <w:p w14:paraId="154E6FA9" w14:textId="77777777" w:rsidR="006447C4" w:rsidRDefault="008202AD">
      <w:pPr>
        <w:rPr>
          <w:i/>
          <w:iCs/>
          <w:lang w:val="en-GB"/>
        </w:rPr>
      </w:pPr>
      <w:r>
        <w:rPr>
          <w:i/>
          <w:iCs/>
          <w:lang w:val="en-GB"/>
        </w:rPr>
        <w:t>FL comment: The proposal is to generalize the agreement on CSI compression sub-use-case to general two-sided models, so that this could be captured in the general sections in TR.</w:t>
      </w:r>
    </w:p>
    <w:p w14:paraId="7D1E5E83" w14:textId="77777777" w:rsidR="006447C4" w:rsidRDefault="006447C4"/>
    <w:p w14:paraId="111CC9AB" w14:textId="77777777" w:rsidR="006447C4" w:rsidRDefault="008202AD">
      <w:pPr>
        <w:pStyle w:val="paragraph"/>
        <w:spacing w:before="0" w:beforeAutospacing="0" w:after="0" w:afterAutospacing="0"/>
        <w:textAlignment w:val="baseline"/>
        <w:rPr>
          <w:rFonts w:ascii="Times" w:hAnsi="Times" w:cs="Times"/>
          <w:lang w:eastAsia="ko-KR"/>
        </w:rPr>
      </w:pPr>
      <w:r>
        <w:rPr>
          <w:rStyle w:val="normaltextrun"/>
          <w:rFonts w:ascii="Times" w:hAnsi="Times" w:cs="Times"/>
          <w:lang w:val="en-GB"/>
        </w:rPr>
        <w:t>For two-sided model training, the following AI/ML model training collaborations will be further studied:</w:t>
      </w:r>
      <w:r>
        <w:rPr>
          <w:rStyle w:val="eop"/>
          <w:rFonts w:ascii="Times" w:hAnsi="Times" w:cs="Times"/>
        </w:rPr>
        <w:t> </w:t>
      </w:r>
    </w:p>
    <w:p w14:paraId="18716530" w14:textId="77777777" w:rsidR="006447C4" w:rsidRDefault="008202AD">
      <w:pPr>
        <w:pStyle w:val="paragraph"/>
        <w:numPr>
          <w:ilvl w:val="0"/>
          <w:numId w:val="42"/>
        </w:numPr>
        <w:spacing w:before="0" w:beforeAutospacing="0" w:after="0" w:afterAutospacing="0"/>
        <w:ind w:left="1080" w:firstLine="0"/>
        <w:textAlignment w:val="baseline"/>
        <w:rPr>
          <w:rFonts w:ascii="Times" w:hAnsi="Times" w:cs="Times"/>
        </w:rPr>
      </w:pPr>
      <w:r>
        <w:rPr>
          <w:rStyle w:val="normaltextrun"/>
          <w:rFonts w:ascii="Times" w:hAnsi="Times" w:cs="Times"/>
        </w:rPr>
        <w:t>Type 1: Joint training of the two-sided model at a single side/entity, e.g., UE-</w:t>
      </w:r>
      <w:proofErr w:type="gramStart"/>
      <w:r>
        <w:rPr>
          <w:rStyle w:val="normaltextrun"/>
          <w:rFonts w:ascii="Times" w:hAnsi="Times" w:cs="Times"/>
        </w:rPr>
        <w:t>sided</w:t>
      </w:r>
      <w:proofErr w:type="gramEnd"/>
      <w:r>
        <w:rPr>
          <w:rStyle w:val="normaltextrun"/>
          <w:rFonts w:ascii="Times" w:hAnsi="Times" w:cs="Times"/>
        </w:rPr>
        <w:t xml:space="preserve"> or Network-sided.</w:t>
      </w:r>
      <w:r>
        <w:rPr>
          <w:rStyle w:val="eop"/>
          <w:rFonts w:ascii="Times" w:hAnsi="Times" w:cs="Times"/>
        </w:rPr>
        <w:t> </w:t>
      </w:r>
    </w:p>
    <w:p w14:paraId="5143A187" w14:textId="77777777" w:rsidR="006447C4" w:rsidRDefault="008202AD">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Type 2: Joint training of the two-sided model at network side and UE side, respectively.</w:t>
      </w:r>
      <w:r>
        <w:rPr>
          <w:rStyle w:val="eop"/>
          <w:rFonts w:ascii="Times" w:hAnsi="Times" w:cs="Times"/>
        </w:rPr>
        <w:t> </w:t>
      </w:r>
    </w:p>
    <w:p w14:paraId="2A988FA3" w14:textId="77777777" w:rsidR="006447C4" w:rsidRDefault="008202AD">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Type 3: Separate training at network side and UE side, where the UE-side part and the network-side part are trained by UE side and network side, respectively.</w:t>
      </w:r>
      <w:r>
        <w:rPr>
          <w:rStyle w:val="eop"/>
          <w:rFonts w:ascii="Times" w:hAnsi="Times" w:cs="Times"/>
        </w:rPr>
        <w:t> </w:t>
      </w:r>
    </w:p>
    <w:p w14:paraId="39CB20A7" w14:textId="77777777" w:rsidR="006447C4" w:rsidRDefault="008202AD">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 xml:space="preserve">Note: Joint training means the generation model and reconstruction model should be trained in the same loop for forward propagation and backward propagation. Joint training could be done both at single node </w:t>
      </w:r>
      <w:proofErr w:type="gramStart"/>
      <w:r>
        <w:rPr>
          <w:rStyle w:val="normaltextrun"/>
          <w:rFonts w:ascii="Times" w:hAnsi="Times" w:cs="Times"/>
        </w:rPr>
        <w:t>or</w:t>
      </w:r>
      <w:proofErr w:type="gramEnd"/>
      <w:r>
        <w:rPr>
          <w:rStyle w:val="normaltextrun"/>
          <w:rFonts w:ascii="Times" w:hAnsi="Times" w:cs="Times"/>
        </w:rPr>
        <w:t xml:space="preserve"> across multiple nodes (e.g., through gradient exchange between nodes).</w:t>
      </w:r>
      <w:r>
        <w:rPr>
          <w:rStyle w:val="eop"/>
          <w:rFonts w:ascii="Times" w:hAnsi="Times" w:cs="Times"/>
        </w:rPr>
        <w:t> </w:t>
      </w:r>
    </w:p>
    <w:p w14:paraId="40B08899" w14:textId="77777777" w:rsidR="006447C4" w:rsidRDefault="008202AD">
      <w:pPr>
        <w:pStyle w:val="paragraph"/>
        <w:numPr>
          <w:ilvl w:val="0"/>
          <w:numId w:val="43"/>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Note: Separate training includes sequential training starting with UE side training, or sequential training starting with NW side training [, or parallel training] at UE and NW</w:t>
      </w:r>
      <w:r>
        <w:rPr>
          <w:rStyle w:val="eop"/>
          <w:rFonts w:ascii="Times" w:hAnsi="Times" w:cs="Times"/>
        </w:rPr>
        <w:t> </w:t>
      </w:r>
    </w:p>
    <w:p w14:paraId="4F753EEE" w14:textId="77777777" w:rsidR="006447C4" w:rsidRDefault="008202AD">
      <w:pPr>
        <w:pStyle w:val="paragraph"/>
        <w:numPr>
          <w:ilvl w:val="0"/>
          <w:numId w:val="43"/>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Other collaboration types are not excluded. </w:t>
      </w:r>
      <w:r>
        <w:rPr>
          <w:rStyle w:val="eop"/>
          <w:rFonts w:ascii="Times" w:hAnsi="Times" w:cs="Times"/>
        </w:rPr>
        <w:t> </w:t>
      </w:r>
    </w:p>
    <w:p w14:paraId="5FFC1922" w14:textId="77777777" w:rsidR="006447C4" w:rsidRDefault="006447C4">
      <w:pPr>
        <w:rPr>
          <w:sz w:val="28"/>
          <w:szCs w:val="28"/>
          <w:lang w:val="en-GB"/>
        </w:rPr>
      </w:pPr>
    </w:p>
    <w:tbl>
      <w:tblPr>
        <w:tblStyle w:val="TableGrid"/>
        <w:tblW w:w="0" w:type="auto"/>
        <w:tblLook w:val="04A0" w:firstRow="1" w:lastRow="0" w:firstColumn="1" w:lastColumn="0" w:noHBand="0" w:noVBand="1"/>
      </w:tblPr>
      <w:tblGrid>
        <w:gridCol w:w="2235"/>
        <w:gridCol w:w="3863"/>
        <w:gridCol w:w="3864"/>
      </w:tblGrid>
      <w:tr w:rsidR="006447C4" w14:paraId="2DC445A0" w14:textId="77777777">
        <w:trPr>
          <w:trHeight w:val="449"/>
        </w:trPr>
        <w:tc>
          <w:tcPr>
            <w:tcW w:w="2235" w:type="dxa"/>
            <w:shd w:val="clear" w:color="auto" w:fill="D9D9D9" w:themeFill="background1" w:themeFillShade="D9"/>
          </w:tcPr>
          <w:p w14:paraId="655D2409" w14:textId="77777777" w:rsidR="006447C4" w:rsidRDefault="006447C4">
            <w:pPr>
              <w:jc w:val="center"/>
              <w:rPr>
                <w:lang w:val="en-GB"/>
              </w:rPr>
            </w:pPr>
          </w:p>
        </w:tc>
        <w:tc>
          <w:tcPr>
            <w:tcW w:w="3863" w:type="dxa"/>
            <w:shd w:val="clear" w:color="auto" w:fill="D9D9D9" w:themeFill="background1" w:themeFillShade="D9"/>
            <w:vAlign w:val="center"/>
          </w:tcPr>
          <w:p w14:paraId="413C62AF"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4A29F40" w14:textId="77777777" w:rsidR="006447C4" w:rsidRDefault="008202AD">
            <w:pPr>
              <w:jc w:val="center"/>
              <w:rPr>
                <w:lang w:val="en-GB"/>
              </w:rPr>
            </w:pPr>
            <w:r>
              <w:rPr>
                <w:lang w:val="en-GB"/>
              </w:rPr>
              <w:t>No</w:t>
            </w:r>
          </w:p>
        </w:tc>
      </w:tr>
      <w:tr w:rsidR="006447C4" w14:paraId="33DCF2D2" w14:textId="77777777">
        <w:trPr>
          <w:trHeight w:val="746"/>
        </w:trPr>
        <w:tc>
          <w:tcPr>
            <w:tcW w:w="2235" w:type="dxa"/>
          </w:tcPr>
          <w:p w14:paraId="5DAFC9C3" w14:textId="77777777" w:rsidR="006447C4" w:rsidRDefault="008202AD">
            <w:pPr>
              <w:jc w:val="center"/>
              <w:rPr>
                <w:lang w:val="en-GB"/>
              </w:rPr>
            </w:pPr>
            <w:r>
              <w:rPr>
                <w:lang w:val="en-GB"/>
              </w:rPr>
              <w:t>Agree?</w:t>
            </w:r>
          </w:p>
        </w:tc>
        <w:tc>
          <w:tcPr>
            <w:tcW w:w="3863" w:type="dxa"/>
          </w:tcPr>
          <w:p w14:paraId="3BDC3859" w14:textId="77777777" w:rsidR="006447C4" w:rsidRDefault="008202AD">
            <w:pPr>
              <w:rPr>
                <w:lang w:val="en-GB" w:eastAsia="zh-CN"/>
              </w:rPr>
            </w:pPr>
            <w:r>
              <w:rPr>
                <w:rFonts w:hint="eastAsia"/>
                <w:lang w:val="en-GB"/>
              </w:rPr>
              <w:t>Samsung</w:t>
            </w:r>
            <w:r>
              <w:rPr>
                <w:lang w:val="en-GB"/>
              </w:rPr>
              <w:t>, Fujitsu, CAICT</w:t>
            </w:r>
            <w:r>
              <w:rPr>
                <w:rFonts w:hint="eastAsia"/>
                <w:lang w:val="en-GB" w:eastAsia="zh-CN"/>
              </w:rPr>
              <w:t>, CATT</w:t>
            </w:r>
            <w:r>
              <w:rPr>
                <w:lang w:val="en-GB" w:eastAsia="zh-CN"/>
              </w:rPr>
              <w:t xml:space="preserve">, </w:t>
            </w:r>
            <w:proofErr w:type="spellStart"/>
            <w:proofErr w:type="gramStart"/>
            <w:r>
              <w:rPr>
                <w:lang w:val="en-GB" w:eastAsia="zh-CN"/>
              </w:rPr>
              <w:t>Lenovo,CMCC</w:t>
            </w:r>
            <w:proofErr w:type="spellEnd"/>
            <w:proofErr w:type="gramEnd"/>
            <w:r>
              <w:rPr>
                <w:lang w:val="en-GB" w:eastAsia="zh-CN"/>
              </w:rPr>
              <w:t>, AT&amp;T</w:t>
            </w:r>
          </w:p>
        </w:tc>
        <w:tc>
          <w:tcPr>
            <w:tcW w:w="3864" w:type="dxa"/>
          </w:tcPr>
          <w:p w14:paraId="0A6A8780" w14:textId="77777777" w:rsidR="006447C4" w:rsidRDefault="008202AD">
            <w:pPr>
              <w:rPr>
                <w:lang w:val="en-GB"/>
              </w:rPr>
            </w:pPr>
            <w:r>
              <w:rPr>
                <w:lang w:val="en-GB"/>
              </w:rPr>
              <w:t>Nokia</w:t>
            </w:r>
          </w:p>
        </w:tc>
      </w:tr>
      <w:tr w:rsidR="006447C4" w14:paraId="7DEF9C4C" w14:textId="77777777">
        <w:tc>
          <w:tcPr>
            <w:tcW w:w="2235" w:type="dxa"/>
            <w:shd w:val="clear" w:color="auto" w:fill="D9D9D9" w:themeFill="background1" w:themeFillShade="D9"/>
          </w:tcPr>
          <w:p w14:paraId="3E5C3A68"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33972A2" w14:textId="77777777" w:rsidR="006447C4" w:rsidRDefault="008202AD">
            <w:pPr>
              <w:jc w:val="center"/>
              <w:rPr>
                <w:b/>
                <w:bCs/>
                <w:lang w:val="en-GB"/>
              </w:rPr>
            </w:pPr>
            <w:r>
              <w:rPr>
                <w:rFonts w:hint="eastAsia"/>
                <w:b/>
                <w:bCs/>
                <w:lang w:val="en-GB"/>
              </w:rPr>
              <w:t>C</w:t>
            </w:r>
            <w:r>
              <w:rPr>
                <w:b/>
                <w:bCs/>
                <w:lang w:val="en-GB"/>
              </w:rPr>
              <w:t>omments</w:t>
            </w:r>
          </w:p>
        </w:tc>
      </w:tr>
      <w:tr w:rsidR="006447C4" w14:paraId="07FB2ADE" w14:textId="77777777">
        <w:tc>
          <w:tcPr>
            <w:tcW w:w="2235" w:type="dxa"/>
          </w:tcPr>
          <w:p w14:paraId="6C4BFBBB"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3A0512F8" w14:textId="77777777" w:rsidR="006447C4" w:rsidRDefault="008202AD">
            <w:pPr>
              <w:rPr>
                <w:rFonts w:eastAsia="Malgun Gothic"/>
                <w:lang w:eastAsia="ko-KR"/>
              </w:rPr>
            </w:pPr>
            <w:r>
              <w:rPr>
                <w:rFonts w:eastAsia="Malgun Gothic" w:hint="eastAsia"/>
                <w:lang w:eastAsia="ko-KR"/>
              </w:rPr>
              <w:t>If we understand the FL</w:t>
            </w:r>
            <w:r>
              <w:rPr>
                <w:rFonts w:eastAsia="Malgun Gothic"/>
                <w:lang w:eastAsia="ko-KR"/>
              </w:rPr>
              <w:t>’s intention correctly, it would be better to simplify the proposal as below:</w:t>
            </w:r>
          </w:p>
          <w:p w14:paraId="6FB58C6E" w14:textId="77777777" w:rsidR="006447C4" w:rsidRDefault="008202AD">
            <w:pPr>
              <w:rPr>
                <w:rFonts w:eastAsia="Malgun Gothic"/>
                <w:lang w:eastAsia="ko-KR"/>
              </w:rPr>
            </w:pPr>
            <w:r>
              <w:rPr>
                <w:rFonts w:eastAsia="Malgun Gothic" w:hint="eastAsia"/>
                <w:lang w:eastAsia="ko-KR"/>
              </w:rPr>
              <w:t>Proposed conclusion:</w:t>
            </w:r>
          </w:p>
          <w:p w14:paraId="22D95E16" w14:textId="77777777" w:rsidR="006447C4" w:rsidRDefault="008202AD">
            <w:pPr>
              <w:rPr>
                <w:rFonts w:eastAsia="Malgun Gothic"/>
                <w:lang w:eastAsia="ko-KR"/>
              </w:rPr>
            </w:pPr>
            <w:r>
              <w:rPr>
                <w:rFonts w:eastAsia="Malgun Gothic"/>
                <w:lang w:eastAsia="ko-KR"/>
              </w:rPr>
              <w:lastRenderedPageBreak/>
              <w:t>Agreed categorization of AI/ML model training for two-sided model (</w:t>
            </w:r>
            <w:proofErr w:type="gramStart"/>
            <w:r>
              <w:rPr>
                <w:rFonts w:eastAsia="Malgun Gothic"/>
                <w:lang w:eastAsia="ko-KR"/>
              </w:rPr>
              <w:t>i.e.</w:t>
            </w:r>
            <w:proofErr w:type="gramEnd"/>
            <w:r>
              <w:rPr>
                <w:rFonts w:eastAsia="Malgun Gothic"/>
                <w:lang w:eastAsia="ko-KR"/>
              </w:rPr>
              <w:t xml:space="preserve"> Type 1, Type 2, and Type 3) agreed in CSI agenda is applicable as general categorization for two-sided models for any use case.</w:t>
            </w:r>
          </w:p>
        </w:tc>
      </w:tr>
      <w:tr w:rsidR="006447C4" w14:paraId="22B9458C" w14:textId="77777777">
        <w:tc>
          <w:tcPr>
            <w:tcW w:w="2235" w:type="dxa"/>
          </w:tcPr>
          <w:p w14:paraId="49A834F4" w14:textId="77777777" w:rsidR="006447C4" w:rsidRDefault="008202AD">
            <w:pPr>
              <w:rPr>
                <w:lang w:eastAsia="zh-CN"/>
              </w:rPr>
            </w:pPr>
            <w:r>
              <w:rPr>
                <w:rFonts w:hint="eastAsia"/>
                <w:lang w:eastAsia="zh-CN"/>
              </w:rPr>
              <w:lastRenderedPageBreak/>
              <w:t>v</w:t>
            </w:r>
            <w:r>
              <w:rPr>
                <w:lang w:eastAsia="zh-CN"/>
              </w:rPr>
              <w:t>ivo</w:t>
            </w:r>
          </w:p>
        </w:tc>
        <w:tc>
          <w:tcPr>
            <w:tcW w:w="7727" w:type="dxa"/>
            <w:gridSpan w:val="2"/>
          </w:tcPr>
          <w:p w14:paraId="55045838" w14:textId="77777777" w:rsidR="006447C4" w:rsidRDefault="008202AD">
            <w:pPr>
              <w:rPr>
                <w:lang w:eastAsia="zh-CN"/>
              </w:rPr>
            </w:pPr>
            <w:r>
              <w:rPr>
                <w:rFonts w:hint="eastAsia"/>
                <w:lang w:eastAsia="zh-CN"/>
              </w:rPr>
              <w:t>N</w:t>
            </w:r>
            <w:r>
              <w:rPr>
                <w:lang w:eastAsia="zh-CN"/>
              </w:rPr>
              <w:t>o strong view on agreeing this again in framework agenda. Seems redundant.</w:t>
            </w:r>
          </w:p>
        </w:tc>
      </w:tr>
      <w:tr w:rsidR="006447C4" w14:paraId="36F93C16" w14:textId="77777777">
        <w:tc>
          <w:tcPr>
            <w:tcW w:w="2235" w:type="dxa"/>
          </w:tcPr>
          <w:p w14:paraId="38ADC03C" w14:textId="77777777" w:rsidR="006447C4" w:rsidRDefault="008202AD">
            <w:pPr>
              <w:rPr>
                <w:lang w:eastAsia="zh-CN"/>
              </w:rPr>
            </w:pPr>
            <w:r>
              <w:rPr>
                <w:rFonts w:eastAsia="Malgun Gothic" w:hint="eastAsia"/>
                <w:lang w:eastAsia="ko-KR"/>
              </w:rPr>
              <w:t>E</w:t>
            </w:r>
            <w:r>
              <w:rPr>
                <w:rFonts w:eastAsia="Malgun Gothic"/>
                <w:lang w:eastAsia="ko-KR"/>
              </w:rPr>
              <w:t>TRI</w:t>
            </w:r>
          </w:p>
        </w:tc>
        <w:tc>
          <w:tcPr>
            <w:tcW w:w="7727" w:type="dxa"/>
            <w:gridSpan w:val="2"/>
          </w:tcPr>
          <w:p w14:paraId="7CB4965C" w14:textId="77777777" w:rsidR="006447C4" w:rsidRDefault="008202AD">
            <w:pPr>
              <w:rPr>
                <w:lang w:eastAsia="zh-CN"/>
              </w:rPr>
            </w:pPr>
            <w:r>
              <w:rPr>
                <w:lang w:eastAsia="zh-CN"/>
              </w:rPr>
              <w:t xml:space="preserve">We consider this proposal to be a rather premature generalization, given that the main case so far considered for two-sided AI/ML models is CSI enhancement (e.g., AI 9.2.2.2). Therefore, we think that it can be revisited when the discussion on the CSI agenda is sufficiently </w:t>
            </w:r>
            <w:proofErr w:type="gramStart"/>
            <w:r>
              <w:rPr>
                <w:lang w:eastAsia="zh-CN"/>
              </w:rPr>
              <w:t>advanced</w:t>
            </w:r>
            <w:proofErr w:type="gramEnd"/>
            <w:r>
              <w:rPr>
                <w:lang w:eastAsia="zh-CN"/>
              </w:rPr>
              <w:t xml:space="preserve"> and discussions of other use cases of the two-sided model begin.</w:t>
            </w:r>
          </w:p>
        </w:tc>
      </w:tr>
      <w:tr w:rsidR="006447C4" w14:paraId="243ECC64" w14:textId="77777777">
        <w:tc>
          <w:tcPr>
            <w:tcW w:w="2235" w:type="dxa"/>
          </w:tcPr>
          <w:p w14:paraId="1282EACB" w14:textId="77777777" w:rsidR="006447C4" w:rsidRDefault="008202AD">
            <w:pPr>
              <w:rPr>
                <w:rFonts w:eastAsia="Malgun Gothic"/>
                <w:lang w:eastAsia="ko-KR"/>
              </w:rPr>
            </w:pPr>
            <w:r>
              <w:rPr>
                <w:rFonts w:eastAsia="MS Mincho" w:hint="eastAsia"/>
                <w:lang w:eastAsia="ja-JP"/>
              </w:rPr>
              <w:t>N</w:t>
            </w:r>
            <w:r>
              <w:rPr>
                <w:rFonts w:eastAsia="MS Mincho"/>
                <w:lang w:eastAsia="ja-JP"/>
              </w:rPr>
              <w:t>TT DOCOMO</w:t>
            </w:r>
          </w:p>
        </w:tc>
        <w:tc>
          <w:tcPr>
            <w:tcW w:w="7727" w:type="dxa"/>
            <w:gridSpan w:val="2"/>
          </w:tcPr>
          <w:p w14:paraId="43761635" w14:textId="77777777" w:rsidR="006447C4" w:rsidRDefault="008202AD">
            <w:pPr>
              <w:rPr>
                <w:lang w:eastAsia="zh-CN"/>
              </w:rPr>
            </w:pPr>
            <w:r>
              <w:rPr>
                <w:rFonts w:eastAsia="MS Mincho" w:hint="eastAsia"/>
                <w:lang w:eastAsia="ja-JP"/>
              </w:rPr>
              <w:t>H</w:t>
            </w:r>
            <w:r>
              <w:rPr>
                <w:rFonts w:eastAsia="MS Mincho"/>
                <w:lang w:eastAsia="ja-JP"/>
              </w:rPr>
              <w:t>ave the similar view as vivo.</w:t>
            </w:r>
          </w:p>
        </w:tc>
      </w:tr>
      <w:tr w:rsidR="006447C4" w14:paraId="0867B1FF" w14:textId="77777777">
        <w:trPr>
          <w:trHeight w:val="300"/>
        </w:trPr>
        <w:tc>
          <w:tcPr>
            <w:tcW w:w="2235" w:type="dxa"/>
          </w:tcPr>
          <w:p w14:paraId="1833E9B4" w14:textId="77777777" w:rsidR="006447C4" w:rsidRDefault="008202AD">
            <w:pPr>
              <w:rPr>
                <w:rFonts w:eastAsia="Wingdings"/>
                <w:lang w:eastAsia="ko-KR"/>
              </w:rPr>
            </w:pPr>
            <w:r>
              <w:rPr>
                <w:rFonts w:eastAsia="Wingdings"/>
                <w:lang w:eastAsia="ko-KR"/>
              </w:rPr>
              <w:t>NOKIA</w:t>
            </w:r>
          </w:p>
        </w:tc>
        <w:tc>
          <w:tcPr>
            <w:tcW w:w="7727" w:type="dxa"/>
            <w:gridSpan w:val="2"/>
          </w:tcPr>
          <w:p w14:paraId="1A995BE9" w14:textId="77777777" w:rsidR="006447C4" w:rsidRDefault="008202AD">
            <w:pPr>
              <w:rPr>
                <w:lang w:eastAsia="zh-CN"/>
              </w:rPr>
            </w:pPr>
            <w:r>
              <w:rPr>
                <w:lang w:eastAsia="zh-CN"/>
              </w:rPr>
              <w:t>Should be discussed in CSI agenda. Many companies are commenting that this proposal is redundant with the CSI agenda item. However, the FL is pushing again without any significant modification in the content of the proposal.</w:t>
            </w:r>
          </w:p>
        </w:tc>
      </w:tr>
      <w:tr w:rsidR="006447C4" w14:paraId="7A613262" w14:textId="77777777">
        <w:trPr>
          <w:trHeight w:val="300"/>
        </w:trPr>
        <w:tc>
          <w:tcPr>
            <w:tcW w:w="2235" w:type="dxa"/>
          </w:tcPr>
          <w:p w14:paraId="0D242788" w14:textId="77777777" w:rsidR="006447C4" w:rsidRDefault="008202AD">
            <w:pPr>
              <w:rPr>
                <w:rFonts w:eastAsia="Wingdings"/>
                <w:lang w:eastAsia="ko-KR"/>
              </w:rPr>
            </w:pPr>
            <w:r>
              <w:rPr>
                <w:rFonts w:hint="eastAsia"/>
                <w:lang w:eastAsia="zh-CN"/>
              </w:rPr>
              <w:t>ZTE</w:t>
            </w:r>
          </w:p>
        </w:tc>
        <w:tc>
          <w:tcPr>
            <w:tcW w:w="7727" w:type="dxa"/>
            <w:gridSpan w:val="2"/>
          </w:tcPr>
          <w:p w14:paraId="3F0D401B" w14:textId="77777777" w:rsidR="006447C4" w:rsidRDefault="008202AD">
            <w:pPr>
              <w:rPr>
                <w:lang w:eastAsia="zh-CN"/>
              </w:rPr>
            </w:pPr>
            <w:r>
              <w:rPr>
                <w:rFonts w:hint="eastAsia"/>
                <w:lang w:eastAsia="zh-CN"/>
              </w:rPr>
              <w:t>Wait for more progress in 9.2.2.2 as more sub-types are under discussion.</w:t>
            </w:r>
          </w:p>
        </w:tc>
      </w:tr>
      <w:tr w:rsidR="006447C4" w14:paraId="1FFBEA64" w14:textId="77777777">
        <w:trPr>
          <w:trHeight w:val="300"/>
        </w:trPr>
        <w:tc>
          <w:tcPr>
            <w:tcW w:w="2235" w:type="dxa"/>
          </w:tcPr>
          <w:p w14:paraId="7DD6CCFD" w14:textId="77777777" w:rsidR="006447C4" w:rsidRDefault="008202AD">
            <w:pPr>
              <w:rPr>
                <w:rFonts w:eastAsia="Wingdings"/>
                <w:lang w:eastAsia="ko-KR"/>
              </w:rPr>
            </w:pPr>
            <w:r>
              <w:rPr>
                <w:rFonts w:eastAsia="Wingdings" w:hint="eastAsia"/>
                <w:lang w:eastAsia="zh-CN"/>
              </w:rPr>
              <w:t>H</w:t>
            </w:r>
            <w:r>
              <w:rPr>
                <w:rFonts w:eastAsia="Wingdings"/>
                <w:lang w:eastAsia="zh-CN"/>
              </w:rPr>
              <w:t xml:space="preserve">uawei, </w:t>
            </w:r>
            <w:proofErr w:type="spellStart"/>
            <w:r>
              <w:rPr>
                <w:rFonts w:eastAsia="Wingdings"/>
                <w:lang w:eastAsia="zh-CN"/>
              </w:rPr>
              <w:t>HiSilicon</w:t>
            </w:r>
            <w:proofErr w:type="spellEnd"/>
            <w:r>
              <w:rPr>
                <w:rFonts w:eastAsia="Wingdings"/>
                <w:lang w:eastAsia="zh-CN"/>
              </w:rPr>
              <w:t xml:space="preserve"> </w:t>
            </w:r>
          </w:p>
        </w:tc>
        <w:tc>
          <w:tcPr>
            <w:tcW w:w="7727" w:type="dxa"/>
            <w:gridSpan w:val="2"/>
          </w:tcPr>
          <w:p w14:paraId="3482FBA0" w14:textId="77777777" w:rsidR="006447C4" w:rsidRDefault="008202AD">
            <w:pPr>
              <w:rPr>
                <w:lang w:eastAsia="zh-CN"/>
              </w:rPr>
            </w:pPr>
            <w:r>
              <w:rPr>
                <w:lang w:eastAsia="zh-CN"/>
              </w:rPr>
              <w:t xml:space="preserve">It is not clear what the additional benefit is to discuss again under the framework </w:t>
            </w:r>
            <w:proofErr w:type="gramStart"/>
            <w:r>
              <w:rPr>
                <w:lang w:eastAsia="zh-CN"/>
              </w:rPr>
              <w:t>agenda, since</w:t>
            </w:r>
            <w:proofErr w:type="gramEnd"/>
            <w:r>
              <w:rPr>
                <w:lang w:eastAsia="zh-CN"/>
              </w:rPr>
              <w:t xml:space="preserve"> it was already agreed under CSI agenda. </w:t>
            </w:r>
          </w:p>
        </w:tc>
      </w:tr>
      <w:tr w:rsidR="006447C4" w14:paraId="24387FEB" w14:textId="77777777">
        <w:trPr>
          <w:trHeight w:val="300"/>
        </w:trPr>
        <w:tc>
          <w:tcPr>
            <w:tcW w:w="2235" w:type="dxa"/>
          </w:tcPr>
          <w:p w14:paraId="1E5BB9D3" w14:textId="77777777" w:rsidR="006447C4" w:rsidRDefault="008202AD">
            <w:pPr>
              <w:rPr>
                <w:rFonts w:eastAsia="Wingdings"/>
                <w:lang w:eastAsia="zh-CN"/>
              </w:rPr>
            </w:pPr>
            <w:proofErr w:type="spellStart"/>
            <w:r>
              <w:rPr>
                <w:rFonts w:eastAsia="Wingdings"/>
                <w:lang w:eastAsia="zh-CN"/>
              </w:rPr>
              <w:t>InterDigital</w:t>
            </w:r>
            <w:proofErr w:type="spellEnd"/>
          </w:p>
        </w:tc>
        <w:tc>
          <w:tcPr>
            <w:tcW w:w="7727" w:type="dxa"/>
            <w:gridSpan w:val="2"/>
          </w:tcPr>
          <w:p w14:paraId="3FF48FAC" w14:textId="77777777" w:rsidR="006447C4" w:rsidRDefault="008202AD">
            <w:pPr>
              <w:rPr>
                <w:lang w:eastAsia="zh-CN"/>
              </w:rPr>
            </w:pPr>
            <w:r>
              <w:rPr>
                <w:lang w:eastAsia="zh-CN"/>
              </w:rPr>
              <w:t xml:space="preserve">Our previous comment was that we can simply propose that the agreement made for CSI compression can be applicable other use case with </w:t>
            </w:r>
            <w:proofErr w:type="gramStart"/>
            <w:r>
              <w:rPr>
                <w:lang w:eastAsia="zh-CN"/>
              </w:rPr>
              <w:t>two sided</w:t>
            </w:r>
            <w:proofErr w:type="gramEnd"/>
            <w:r>
              <w:rPr>
                <w:lang w:eastAsia="zh-CN"/>
              </w:rPr>
              <w:t xml:space="preserve"> model.</w:t>
            </w:r>
          </w:p>
        </w:tc>
      </w:tr>
      <w:tr w:rsidR="006447C4" w14:paraId="3994CFB5" w14:textId="77777777">
        <w:trPr>
          <w:trHeight w:val="300"/>
        </w:trPr>
        <w:tc>
          <w:tcPr>
            <w:tcW w:w="2235" w:type="dxa"/>
          </w:tcPr>
          <w:p w14:paraId="26902A52" w14:textId="77777777" w:rsidR="006447C4" w:rsidRDefault="008202AD">
            <w:pPr>
              <w:rPr>
                <w:rFonts w:eastAsia="Wingdings"/>
                <w:lang w:eastAsia="zh-CN"/>
              </w:rPr>
            </w:pPr>
            <w:r>
              <w:rPr>
                <w:rFonts w:eastAsia="MS Mincho"/>
                <w:lang w:eastAsia="ja-JP"/>
              </w:rPr>
              <w:t>Ericsson</w:t>
            </w:r>
          </w:p>
        </w:tc>
        <w:tc>
          <w:tcPr>
            <w:tcW w:w="7727" w:type="dxa"/>
            <w:gridSpan w:val="2"/>
          </w:tcPr>
          <w:p w14:paraId="03B45E5D" w14:textId="77777777" w:rsidR="006447C4" w:rsidRDefault="008202AD">
            <w:pPr>
              <w:rPr>
                <w:lang w:eastAsia="zh-CN"/>
              </w:rPr>
            </w:pPr>
            <w:r>
              <w:rPr>
                <w:rFonts w:eastAsia="MS Mincho"/>
                <w:lang w:eastAsia="ja-JP"/>
              </w:rPr>
              <w:t>Share view by Vivo</w:t>
            </w:r>
          </w:p>
        </w:tc>
      </w:tr>
      <w:tr w:rsidR="006447C4" w14:paraId="552D7358" w14:textId="77777777">
        <w:trPr>
          <w:trHeight w:val="300"/>
        </w:trPr>
        <w:tc>
          <w:tcPr>
            <w:tcW w:w="2235" w:type="dxa"/>
          </w:tcPr>
          <w:p w14:paraId="1CF115E4" w14:textId="77777777" w:rsidR="006447C4" w:rsidRDefault="008202AD">
            <w:pPr>
              <w:rPr>
                <w:rFonts w:eastAsia="MS Mincho"/>
                <w:lang w:eastAsia="ja-JP"/>
              </w:rPr>
            </w:pPr>
            <w:r>
              <w:rPr>
                <w:rFonts w:eastAsia="MS Mincho"/>
                <w:lang w:eastAsia="ja-JP"/>
              </w:rPr>
              <w:t>Intel</w:t>
            </w:r>
          </w:p>
        </w:tc>
        <w:tc>
          <w:tcPr>
            <w:tcW w:w="7727" w:type="dxa"/>
            <w:gridSpan w:val="2"/>
          </w:tcPr>
          <w:p w14:paraId="67E19C13" w14:textId="77777777" w:rsidR="006447C4" w:rsidRDefault="008202AD">
            <w:pPr>
              <w:rPr>
                <w:rFonts w:eastAsia="MS Mincho"/>
                <w:lang w:eastAsia="ja-JP"/>
              </w:rPr>
            </w:pPr>
            <w:r>
              <w:rPr>
                <w:rFonts w:eastAsia="MS Mincho"/>
                <w:lang w:eastAsia="ja-JP"/>
              </w:rPr>
              <w:t>Share similar view to vivo</w:t>
            </w:r>
          </w:p>
        </w:tc>
      </w:tr>
      <w:tr w:rsidR="006447C4" w14:paraId="7BA8AD12" w14:textId="77777777">
        <w:trPr>
          <w:trHeight w:val="300"/>
        </w:trPr>
        <w:tc>
          <w:tcPr>
            <w:tcW w:w="2235" w:type="dxa"/>
          </w:tcPr>
          <w:p w14:paraId="4BAEED21"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10CBF5FD" w14:textId="77777777" w:rsidR="006447C4" w:rsidRDefault="008202AD">
            <w:pPr>
              <w:rPr>
                <w:rFonts w:eastAsia="MS Mincho"/>
                <w:lang w:eastAsia="ja-JP"/>
              </w:rPr>
            </w:pPr>
            <w:r>
              <w:rPr>
                <w:rFonts w:eastAsia="MS Mincho" w:hint="eastAsia"/>
                <w:lang w:eastAsia="ja-JP"/>
              </w:rPr>
              <w:t>W</w:t>
            </w:r>
            <w:r>
              <w:rPr>
                <w:rFonts w:eastAsia="MS Mincho"/>
                <w:lang w:eastAsia="ja-JP"/>
              </w:rPr>
              <w:t xml:space="preserve">e share </w:t>
            </w:r>
            <w:proofErr w:type="spellStart"/>
            <w:r>
              <w:rPr>
                <w:rFonts w:eastAsia="MS Mincho"/>
                <w:lang w:eastAsia="ja-JP"/>
              </w:rPr>
              <w:t>Vivo’s</w:t>
            </w:r>
            <w:proofErr w:type="spellEnd"/>
            <w:r>
              <w:rPr>
                <w:rFonts w:eastAsia="MS Mincho"/>
                <w:lang w:eastAsia="ja-JP"/>
              </w:rPr>
              <w:t xml:space="preserve"> view.</w:t>
            </w:r>
          </w:p>
        </w:tc>
      </w:tr>
    </w:tbl>
    <w:p w14:paraId="1104744B" w14:textId="77777777" w:rsidR="006447C4" w:rsidRDefault="006447C4">
      <w:pPr>
        <w:rPr>
          <w:lang w:val="en-GB"/>
        </w:rPr>
      </w:pPr>
    </w:p>
    <w:p w14:paraId="72EE1252" w14:textId="77777777" w:rsidR="006447C4" w:rsidRDefault="008202AD">
      <w:pPr>
        <w:rPr>
          <w:lang w:val="en-GB"/>
        </w:rPr>
      </w:pPr>
      <w:r>
        <w:rPr>
          <w:lang w:val="en-GB"/>
        </w:rPr>
        <w:t>FL comment: No agreement. Closing the discussion. Whether/how to capture agreements from 9.2.2 into general framework is TBD.</w:t>
      </w:r>
    </w:p>
    <w:p w14:paraId="3241D305" w14:textId="77777777" w:rsidR="006447C4" w:rsidRDefault="006447C4">
      <w:pPr>
        <w:rPr>
          <w:lang w:val="en-GB"/>
        </w:rPr>
      </w:pPr>
    </w:p>
    <w:p w14:paraId="22492AC7" w14:textId="77777777" w:rsidR="006447C4" w:rsidRDefault="008202AD">
      <w:pPr>
        <w:pStyle w:val="Heading5"/>
        <w:numPr>
          <w:ilvl w:val="0"/>
          <w:numId w:val="0"/>
        </w:numPr>
        <w:ind w:left="1008" w:hanging="1008"/>
      </w:pPr>
      <w:bookmarkStart w:id="52" w:name="_Hlk116147228"/>
      <w:r>
        <w:t>Proposed conclusion 3-23: (closed)</w:t>
      </w:r>
    </w:p>
    <w:p w14:paraId="6BFAE477" w14:textId="77777777" w:rsidR="006447C4" w:rsidRDefault="008202AD">
      <w:r>
        <w:t>Training of two-sided models may be performed in the network or at proprietary server(s).</w:t>
      </w:r>
    </w:p>
    <w:p w14:paraId="131B90B6" w14:textId="77777777" w:rsidR="006447C4" w:rsidRDefault="008202AD">
      <w:pPr>
        <w:pStyle w:val="ListParagraph"/>
        <w:numPr>
          <w:ilvl w:val="0"/>
          <w:numId w:val="17"/>
        </w:numPr>
      </w:pPr>
      <w:r>
        <w:t>UE-side part of the two-sided model trained in the network may be delivered to UEs.</w:t>
      </w:r>
    </w:p>
    <w:p w14:paraId="238B43C0" w14:textId="77777777" w:rsidR="006447C4" w:rsidRDefault="008202AD">
      <w:pPr>
        <w:pStyle w:val="ListParagraph"/>
        <w:numPr>
          <w:ilvl w:val="0"/>
          <w:numId w:val="17"/>
        </w:numPr>
      </w:pPr>
      <w:r>
        <w:t>NW-side and UE-side parts of the two-sided model trained at proprietary server(s) may be delivered to the network and UEs, respectively.</w:t>
      </w:r>
    </w:p>
    <w:bookmarkEnd w:id="52"/>
    <w:p w14:paraId="30B2E7FB"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1D825406" w14:textId="77777777">
        <w:trPr>
          <w:trHeight w:val="449"/>
        </w:trPr>
        <w:tc>
          <w:tcPr>
            <w:tcW w:w="2235" w:type="dxa"/>
            <w:shd w:val="clear" w:color="auto" w:fill="D9D9D9" w:themeFill="background1" w:themeFillShade="D9"/>
          </w:tcPr>
          <w:p w14:paraId="5A7A49BF" w14:textId="77777777" w:rsidR="006447C4" w:rsidRDefault="006447C4">
            <w:pPr>
              <w:jc w:val="center"/>
              <w:rPr>
                <w:lang w:val="en-GB"/>
              </w:rPr>
            </w:pPr>
          </w:p>
        </w:tc>
        <w:tc>
          <w:tcPr>
            <w:tcW w:w="3863" w:type="dxa"/>
            <w:shd w:val="clear" w:color="auto" w:fill="D9D9D9" w:themeFill="background1" w:themeFillShade="D9"/>
            <w:vAlign w:val="center"/>
          </w:tcPr>
          <w:p w14:paraId="206BFBC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9A5ED02" w14:textId="77777777" w:rsidR="006447C4" w:rsidRDefault="008202AD">
            <w:pPr>
              <w:jc w:val="center"/>
              <w:rPr>
                <w:lang w:val="en-GB"/>
              </w:rPr>
            </w:pPr>
            <w:r>
              <w:rPr>
                <w:lang w:val="en-GB"/>
              </w:rPr>
              <w:t>No</w:t>
            </w:r>
          </w:p>
        </w:tc>
      </w:tr>
      <w:tr w:rsidR="006447C4" w14:paraId="036336D1" w14:textId="77777777">
        <w:trPr>
          <w:trHeight w:val="746"/>
        </w:trPr>
        <w:tc>
          <w:tcPr>
            <w:tcW w:w="2235" w:type="dxa"/>
          </w:tcPr>
          <w:p w14:paraId="2BDE2C0B" w14:textId="77777777" w:rsidR="006447C4" w:rsidRDefault="008202AD">
            <w:pPr>
              <w:jc w:val="center"/>
              <w:rPr>
                <w:lang w:val="en-GB"/>
              </w:rPr>
            </w:pPr>
            <w:r>
              <w:rPr>
                <w:lang w:val="en-GB"/>
              </w:rPr>
              <w:t>Agree?</w:t>
            </w:r>
          </w:p>
        </w:tc>
        <w:tc>
          <w:tcPr>
            <w:tcW w:w="3863" w:type="dxa"/>
          </w:tcPr>
          <w:p w14:paraId="054C6EE0" w14:textId="77777777" w:rsidR="006447C4" w:rsidRDefault="008202AD">
            <w:pPr>
              <w:rPr>
                <w:lang w:val="en-GB"/>
              </w:rPr>
            </w:pPr>
            <w:r>
              <w:rPr>
                <w:lang w:val="en-GB"/>
              </w:rPr>
              <w:t xml:space="preserve">Futurewei, vivo, </w:t>
            </w:r>
            <w:proofErr w:type="spellStart"/>
            <w:r>
              <w:rPr>
                <w:lang w:val="en-GB"/>
              </w:rPr>
              <w:t>InterDigital</w:t>
            </w:r>
            <w:proofErr w:type="spellEnd"/>
          </w:p>
        </w:tc>
        <w:tc>
          <w:tcPr>
            <w:tcW w:w="3864" w:type="dxa"/>
          </w:tcPr>
          <w:p w14:paraId="604648C9" w14:textId="77777777" w:rsidR="006447C4" w:rsidRDefault="008202AD">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Lenovo</w:t>
            </w:r>
          </w:p>
        </w:tc>
      </w:tr>
      <w:tr w:rsidR="006447C4" w14:paraId="04748B50" w14:textId="77777777">
        <w:tc>
          <w:tcPr>
            <w:tcW w:w="2235" w:type="dxa"/>
            <w:shd w:val="clear" w:color="auto" w:fill="D9D9D9" w:themeFill="background1" w:themeFillShade="D9"/>
          </w:tcPr>
          <w:p w14:paraId="103AA3B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4A6F793" w14:textId="77777777" w:rsidR="006447C4" w:rsidRDefault="008202AD">
            <w:pPr>
              <w:jc w:val="center"/>
              <w:rPr>
                <w:b/>
                <w:bCs/>
                <w:lang w:val="en-GB"/>
              </w:rPr>
            </w:pPr>
            <w:r>
              <w:rPr>
                <w:rFonts w:hint="eastAsia"/>
                <w:b/>
                <w:bCs/>
                <w:lang w:val="en-GB"/>
              </w:rPr>
              <w:t>C</w:t>
            </w:r>
            <w:r>
              <w:rPr>
                <w:b/>
                <w:bCs/>
                <w:lang w:val="en-GB"/>
              </w:rPr>
              <w:t>omments</w:t>
            </w:r>
          </w:p>
        </w:tc>
      </w:tr>
      <w:tr w:rsidR="006447C4" w14:paraId="4C3FEAFC" w14:textId="77777777">
        <w:tc>
          <w:tcPr>
            <w:tcW w:w="2235" w:type="dxa"/>
          </w:tcPr>
          <w:p w14:paraId="0611256D" w14:textId="77777777" w:rsidR="006447C4" w:rsidRDefault="008202AD">
            <w:pPr>
              <w:rPr>
                <w:lang w:eastAsia="zh-CN"/>
              </w:rPr>
            </w:pPr>
            <w:r>
              <w:rPr>
                <w:rFonts w:hint="eastAsia"/>
                <w:lang w:eastAsia="zh-CN"/>
              </w:rPr>
              <w:t>O</w:t>
            </w:r>
            <w:r>
              <w:rPr>
                <w:lang w:eastAsia="zh-CN"/>
              </w:rPr>
              <w:t>PPO</w:t>
            </w:r>
          </w:p>
        </w:tc>
        <w:tc>
          <w:tcPr>
            <w:tcW w:w="7727" w:type="dxa"/>
            <w:gridSpan w:val="2"/>
          </w:tcPr>
          <w:p w14:paraId="5AD58443" w14:textId="77777777" w:rsidR="006447C4" w:rsidRDefault="008202AD">
            <w:pPr>
              <w:rPr>
                <w:lang w:eastAsia="zh-CN"/>
              </w:rPr>
            </w:pPr>
            <w:r>
              <w:rPr>
                <w:rFonts w:hint="eastAsia"/>
                <w:lang w:eastAsia="zh-CN"/>
              </w:rPr>
              <w:t>W</w:t>
            </w:r>
            <w:r>
              <w:rPr>
                <w:lang w:eastAsia="zh-CN"/>
              </w:rPr>
              <w:t xml:space="preserve">e agree that the training at </w:t>
            </w:r>
            <w:r>
              <w:t>proprietary server(s) is the default solution. T</w:t>
            </w:r>
            <w:r>
              <w:rPr>
                <w:lang w:eastAsia="zh-CN"/>
              </w:rPr>
              <w:t>he training</w:t>
            </w:r>
            <w:r>
              <w:t xml:space="preserve"> performed in the network needs further study.</w:t>
            </w:r>
          </w:p>
        </w:tc>
      </w:tr>
      <w:tr w:rsidR="006447C4" w14:paraId="7CE177DE" w14:textId="77777777">
        <w:tc>
          <w:tcPr>
            <w:tcW w:w="2235" w:type="dxa"/>
          </w:tcPr>
          <w:p w14:paraId="4B26ADEC" w14:textId="77777777" w:rsidR="006447C4" w:rsidRDefault="008202AD">
            <w:r>
              <w:rPr>
                <w:rFonts w:hint="eastAsia"/>
                <w:lang w:eastAsia="zh-CN"/>
              </w:rPr>
              <w:t>CATT</w:t>
            </w:r>
          </w:p>
        </w:tc>
        <w:tc>
          <w:tcPr>
            <w:tcW w:w="7727" w:type="dxa"/>
            <w:gridSpan w:val="2"/>
          </w:tcPr>
          <w:p w14:paraId="25EB118D" w14:textId="77777777" w:rsidR="006447C4" w:rsidRDefault="008202AD">
            <w:pPr>
              <w:rPr>
                <w:lang w:eastAsia="zh-CN"/>
              </w:rPr>
            </w:pPr>
            <w:r>
              <w:rPr>
                <w:rFonts w:hint="eastAsia"/>
                <w:lang w:eastAsia="zh-CN"/>
              </w:rPr>
              <w:t xml:space="preserve">If the proposal is listing some </w:t>
            </w:r>
            <w:proofErr w:type="gramStart"/>
            <w:r>
              <w:rPr>
                <w:rFonts w:hint="eastAsia"/>
                <w:lang w:eastAsia="zh-CN"/>
              </w:rPr>
              <w:t>example</w:t>
            </w:r>
            <w:proofErr w:type="gramEnd"/>
            <w:r>
              <w:rPr>
                <w:rFonts w:hint="eastAsia"/>
                <w:lang w:eastAsia="zh-CN"/>
              </w:rPr>
              <w:t>, then OK.</w:t>
            </w:r>
          </w:p>
          <w:p w14:paraId="460D0765" w14:textId="77777777" w:rsidR="006447C4" w:rsidRDefault="008202AD">
            <w:pPr>
              <w:rPr>
                <w:rFonts w:eastAsia="Malgun Gothic"/>
                <w:lang w:eastAsia="ko-KR"/>
              </w:rPr>
            </w:pPr>
            <w:proofErr w:type="gramStart"/>
            <w:r>
              <w:rPr>
                <w:rFonts w:hint="eastAsia"/>
                <w:lang w:eastAsia="zh-CN"/>
              </w:rPr>
              <w:lastRenderedPageBreak/>
              <w:t>But,</w:t>
            </w:r>
            <w:proofErr w:type="gramEnd"/>
            <w:r>
              <w:rPr>
                <w:rFonts w:hint="eastAsia"/>
                <w:lang w:eastAsia="zh-CN"/>
              </w:rPr>
              <w:t xml:space="preserve"> is the </w:t>
            </w:r>
            <w:r>
              <w:rPr>
                <w:lang w:eastAsia="zh-CN"/>
              </w:rPr>
              <w:t>proposal intends</w:t>
            </w:r>
            <w:r>
              <w:rPr>
                <w:rFonts w:hint="eastAsia"/>
                <w:lang w:eastAsia="zh-CN"/>
              </w:rPr>
              <w:t xml:space="preserve"> to preclude all the following: (1) Type 1 joint training in UE side, (2) Type 2 joint training, (3) Type 3 separate training? </w:t>
            </w:r>
            <w:r>
              <w:rPr>
                <w:lang w:eastAsia="zh-CN"/>
              </w:rPr>
              <w:t>I</w:t>
            </w:r>
            <w:r>
              <w:rPr>
                <w:rFonts w:hint="eastAsia"/>
                <w:lang w:eastAsia="zh-CN"/>
              </w:rPr>
              <w:t xml:space="preserve">f </w:t>
            </w:r>
            <w:proofErr w:type="gramStart"/>
            <w:r>
              <w:rPr>
                <w:rFonts w:hint="eastAsia"/>
                <w:lang w:eastAsia="zh-CN"/>
              </w:rPr>
              <w:t>so</w:t>
            </w:r>
            <w:proofErr w:type="gramEnd"/>
            <w:r>
              <w:rPr>
                <w:rFonts w:hint="eastAsia"/>
                <w:lang w:eastAsia="zh-CN"/>
              </w:rPr>
              <w:t xml:space="preserve"> we need more discussion.</w:t>
            </w:r>
          </w:p>
        </w:tc>
      </w:tr>
      <w:tr w:rsidR="006447C4" w14:paraId="5C4486D3" w14:textId="77777777">
        <w:tc>
          <w:tcPr>
            <w:tcW w:w="2235" w:type="dxa"/>
          </w:tcPr>
          <w:p w14:paraId="70C0791B" w14:textId="77777777" w:rsidR="006447C4" w:rsidRDefault="008202AD">
            <w:pPr>
              <w:rPr>
                <w:lang w:eastAsia="zh-CN"/>
              </w:rPr>
            </w:pPr>
            <w:r>
              <w:rPr>
                <w:lang w:eastAsia="zh-CN"/>
              </w:rPr>
              <w:lastRenderedPageBreak/>
              <w:t>Lenovo</w:t>
            </w:r>
          </w:p>
        </w:tc>
        <w:tc>
          <w:tcPr>
            <w:tcW w:w="7727" w:type="dxa"/>
            <w:gridSpan w:val="2"/>
          </w:tcPr>
          <w:p w14:paraId="22F2EB95" w14:textId="77777777" w:rsidR="006447C4" w:rsidRDefault="008202AD">
            <w:pPr>
              <w:rPr>
                <w:lang w:eastAsia="zh-CN"/>
              </w:rPr>
            </w:pPr>
            <w:r>
              <w:rPr>
                <w:lang w:eastAsia="zh-CN"/>
              </w:rPr>
              <w:t>UE side and Network side already include such cases. So, no need for this proposal.</w:t>
            </w:r>
          </w:p>
        </w:tc>
      </w:tr>
      <w:tr w:rsidR="006447C4" w14:paraId="739C0BD0" w14:textId="77777777">
        <w:tc>
          <w:tcPr>
            <w:tcW w:w="2235" w:type="dxa"/>
          </w:tcPr>
          <w:p w14:paraId="4BF5225F" w14:textId="77777777" w:rsidR="006447C4" w:rsidRDefault="008202AD">
            <w:pPr>
              <w:rPr>
                <w:lang w:eastAsia="zh-CN"/>
              </w:rPr>
            </w:pPr>
            <w:r>
              <w:rPr>
                <w:lang w:eastAsia="zh-CN"/>
              </w:rPr>
              <w:t>ZTE</w:t>
            </w:r>
          </w:p>
        </w:tc>
        <w:tc>
          <w:tcPr>
            <w:tcW w:w="7727" w:type="dxa"/>
            <w:gridSpan w:val="2"/>
          </w:tcPr>
          <w:p w14:paraId="16346890" w14:textId="77777777" w:rsidR="006447C4" w:rsidRDefault="008202AD">
            <w:pPr>
              <w:rPr>
                <w:lang w:eastAsia="zh-CN"/>
              </w:rPr>
            </w:pPr>
            <w:r>
              <w:rPr>
                <w:rFonts w:eastAsia="SimSun"/>
                <w:lang w:eastAsia="zh-CN"/>
              </w:rPr>
              <w:t>OK for further study.</w:t>
            </w:r>
          </w:p>
        </w:tc>
      </w:tr>
      <w:tr w:rsidR="006447C4" w14:paraId="51439FAB" w14:textId="77777777">
        <w:tc>
          <w:tcPr>
            <w:tcW w:w="2235" w:type="dxa"/>
          </w:tcPr>
          <w:p w14:paraId="447E30E9" w14:textId="77777777" w:rsidR="006447C4" w:rsidRDefault="008202AD">
            <w:pPr>
              <w:rPr>
                <w:lang w:eastAsia="zh-CN"/>
              </w:rPr>
            </w:pPr>
            <w:r>
              <w:rPr>
                <w:rFonts w:eastAsia="MS Mincho"/>
                <w:lang w:eastAsia="ja-JP"/>
              </w:rPr>
              <w:t>NTT DOCOMO</w:t>
            </w:r>
          </w:p>
        </w:tc>
        <w:tc>
          <w:tcPr>
            <w:tcW w:w="7727" w:type="dxa"/>
            <w:gridSpan w:val="2"/>
          </w:tcPr>
          <w:p w14:paraId="38272859" w14:textId="77777777" w:rsidR="006447C4" w:rsidRDefault="008202AD">
            <w:pPr>
              <w:rPr>
                <w:rFonts w:eastAsia="SimSun"/>
                <w:lang w:eastAsia="zh-CN"/>
              </w:rPr>
            </w:pPr>
            <w:r>
              <w:rPr>
                <w:rFonts w:eastAsia="MS Mincho"/>
                <w:lang w:eastAsia="ja-JP"/>
              </w:rPr>
              <w:t>We think it is better to study the pros and cons of training in the network and at proprietary sever as the first step. That way, we can see which solution is good for Rel-18 AI/ML.</w:t>
            </w:r>
          </w:p>
        </w:tc>
      </w:tr>
      <w:tr w:rsidR="006447C4" w14:paraId="7A2BC227" w14:textId="77777777">
        <w:tc>
          <w:tcPr>
            <w:tcW w:w="2235" w:type="dxa"/>
          </w:tcPr>
          <w:p w14:paraId="2A514BF3" w14:textId="77777777" w:rsidR="006447C4" w:rsidRDefault="008202AD">
            <w:pPr>
              <w:rPr>
                <w:lang w:eastAsia="zh-CN"/>
              </w:rPr>
            </w:pPr>
            <w:r>
              <w:rPr>
                <w:rFonts w:hint="eastAsia"/>
                <w:lang w:eastAsia="zh-CN"/>
              </w:rPr>
              <w:t>C</w:t>
            </w:r>
            <w:r>
              <w:rPr>
                <w:lang w:eastAsia="zh-CN"/>
              </w:rPr>
              <w:t>MCC</w:t>
            </w:r>
          </w:p>
        </w:tc>
        <w:tc>
          <w:tcPr>
            <w:tcW w:w="7727" w:type="dxa"/>
            <w:gridSpan w:val="2"/>
          </w:tcPr>
          <w:p w14:paraId="0BDB612D" w14:textId="77777777" w:rsidR="006447C4" w:rsidRDefault="008202AD">
            <w:pPr>
              <w:rPr>
                <w:lang w:eastAsia="zh-CN"/>
              </w:rPr>
            </w:pPr>
            <w:r>
              <w:rPr>
                <w:lang w:eastAsia="zh-CN"/>
              </w:rPr>
              <w:t xml:space="preserve">What is the relation between Proposal 3-22 and </w:t>
            </w:r>
            <w:r>
              <w:t>conclusion 3-23?</w:t>
            </w:r>
          </w:p>
        </w:tc>
      </w:tr>
      <w:tr w:rsidR="006447C4" w14:paraId="496699DF" w14:textId="77777777">
        <w:tc>
          <w:tcPr>
            <w:tcW w:w="2235" w:type="dxa"/>
          </w:tcPr>
          <w:p w14:paraId="7BC444F4" w14:textId="77777777" w:rsidR="006447C4" w:rsidRDefault="008202AD">
            <w:pPr>
              <w:rPr>
                <w:lang w:eastAsia="zh-CN"/>
              </w:rPr>
            </w:pPr>
            <w:r>
              <w:rPr>
                <w:lang w:val="en-GB"/>
              </w:rPr>
              <w:t xml:space="preserve">Huawei, </w:t>
            </w:r>
            <w:proofErr w:type="spellStart"/>
            <w:r>
              <w:rPr>
                <w:lang w:val="en-GB"/>
              </w:rPr>
              <w:t>HiSilicon</w:t>
            </w:r>
            <w:proofErr w:type="spellEnd"/>
          </w:p>
        </w:tc>
        <w:tc>
          <w:tcPr>
            <w:tcW w:w="7727" w:type="dxa"/>
            <w:gridSpan w:val="2"/>
          </w:tcPr>
          <w:p w14:paraId="33964F55" w14:textId="77777777" w:rsidR="006447C4" w:rsidRDefault="008202AD">
            <w:pPr>
              <w:rPr>
                <w:color w:val="FF0000"/>
              </w:rPr>
            </w:pPr>
            <w:r>
              <w:t xml:space="preserve">proprietary server(s) </w:t>
            </w:r>
            <w:r>
              <w:sym w:font="Wingdings" w:char="F0E0"/>
            </w:r>
            <w:r>
              <w:t xml:space="preserve"> </w:t>
            </w:r>
            <w:r>
              <w:rPr>
                <w:color w:val="FF0000"/>
              </w:rPr>
              <w:t>non-3GPP entity</w:t>
            </w:r>
          </w:p>
          <w:p w14:paraId="286E521D" w14:textId="77777777" w:rsidR="006447C4" w:rsidRDefault="006447C4"/>
          <w:p w14:paraId="2B50DB08" w14:textId="77777777" w:rsidR="006447C4" w:rsidRDefault="008202AD">
            <w:pPr>
              <w:rPr>
                <w:lang w:eastAsia="zh-CN"/>
              </w:rPr>
            </w:pPr>
            <w:r>
              <w:rPr>
                <w:rFonts w:hint="eastAsia"/>
                <w:lang w:eastAsia="zh-CN"/>
              </w:rPr>
              <w:t>F</w:t>
            </w:r>
            <w:r>
              <w:rPr>
                <w:lang w:eastAsia="zh-CN"/>
              </w:rPr>
              <w:t>or the 2</w:t>
            </w:r>
            <w:r>
              <w:rPr>
                <w:vertAlign w:val="superscript"/>
                <w:lang w:eastAsia="zh-CN"/>
              </w:rPr>
              <w:t>nd</w:t>
            </w:r>
            <w:r>
              <w:rPr>
                <w:lang w:eastAsia="zh-CN"/>
              </w:rPr>
              <w:t xml:space="preserve"> bullet, to the NW side, it is quite challenging to receive and perform inference of a model from other vendors without certification/optimization, which may lead to compatibility to hardware/software, and may lead to network performance degradation.</w:t>
            </w:r>
          </w:p>
          <w:p w14:paraId="57EF9A19" w14:textId="77777777" w:rsidR="006447C4" w:rsidRDefault="006447C4">
            <w:pPr>
              <w:rPr>
                <w:lang w:eastAsia="zh-CN"/>
              </w:rPr>
            </w:pPr>
          </w:p>
          <w:p w14:paraId="1DF782E8" w14:textId="77777777" w:rsidR="006447C4" w:rsidRDefault="008202AD">
            <w:pPr>
              <w:rPr>
                <w:lang w:eastAsia="zh-CN"/>
              </w:rPr>
            </w:pPr>
            <w:r>
              <w:rPr>
                <w:lang w:eastAsia="zh-CN"/>
              </w:rPr>
              <w:t>In addition, for the main bullet, we should say “study”. It is too early to draw conclusions now.</w:t>
            </w:r>
          </w:p>
          <w:p w14:paraId="3B65BF3F" w14:textId="77777777" w:rsidR="006447C4" w:rsidRDefault="008202AD">
            <w:pPr>
              <w:rPr>
                <w:lang w:eastAsia="zh-CN"/>
              </w:rPr>
            </w:pPr>
            <w:r>
              <w:rPr>
                <w:color w:val="FF0000"/>
              </w:rPr>
              <w:t xml:space="preserve">Study the feasibility/pros/cons for </w:t>
            </w:r>
            <w:r>
              <w:t xml:space="preserve">Training of two-sided models </w:t>
            </w:r>
            <w:r>
              <w:rPr>
                <w:color w:val="FF0000"/>
              </w:rPr>
              <w:t xml:space="preserve">which </w:t>
            </w:r>
            <w:proofErr w:type="gramStart"/>
            <w:r>
              <w:rPr>
                <w:color w:val="FF0000"/>
              </w:rPr>
              <w:t xml:space="preserve">is </w:t>
            </w:r>
            <w:r>
              <w:rPr>
                <w:strike/>
                <w:color w:val="FF0000"/>
              </w:rPr>
              <w:t>may be</w:t>
            </w:r>
            <w:proofErr w:type="gramEnd"/>
            <w:r>
              <w:rPr>
                <w:color w:val="FF0000"/>
              </w:rPr>
              <w:t xml:space="preserve"> </w:t>
            </w:r>
            <w:r>
              <w:t>performed in the network or at proprietary server(s).</w:t>
            </w:r>
          </w:p>
        </w:tc>
      </w:tr>
      <w:tr w:rsidR="006447C4" w14:paraId="7B36EA7F" w14:textId="77777777">
        <w:tc>
          <w:tcPr>
            <w:tcW w:w="2235" w:type="dxa"/>
          </w:tcPr>
          <w:p w14:paraId="0029CC85" w14:textId="77777777" w:rsidR="006447C4" w:rsidRDefault="008202AD">
            <w:pPr>
              <w:rPr>
                <w:lang w:val="en-GB"/>
              </w:rPr>
            </w:pPr>
            <w:r>
              <w:rPr>
                <w:rFonts w:hint="eastAsia"/>
                <w:lang w:eastAsia="zh-CN"/>
              </w:rPr>
              <w:t>v</w:t>
            </w:r>
            <w:r>
              <w:rPr>
                <w:lang w:eastAsia="zh-CN"/>
              </w:rPr>
              <w:t>ivo</w:t>
            </w:r>
          </w:p>
        </w:tc>
        <w:tc>
          <w:tcPr>
            <w:tcW w:w="7727" w:type="dxa"/>
            <w:gridSpan w:val="2"/>
          </w:tcPr>
          <w:p w14:paraId="5E97A8E3" w14:textId="77777777" w:rsidR="006447C4" w:rsidRDefault="008202AD">
            <w:r>
              <w:rPr>
                <w:rFonts w:hint="eastAsia"/>
                <w:lang w:eastAsia="zh-CN"/>
              </w:rPr>
              <w:t>W</w:t>
            </w:r>
            <w:r>
              <w:rPr>
                <w:lang w:eastAsia="zh-CN"/>
              </w:rPr>
              <w:t>e don’t agree with OPPO’s assumption.</w:t>
            </w:r>
          </w:p>
        </w:tc>
      </w:tr>
      <w:tr w:rsidR="006447C4" w14:paraId="09FD613B" w14:textId="77777777">
        <w:tc>
          <w:tcPr>
            <w:tcW w:w="2235" w:type="dxa"/>
          </w:tcPr>
          <w:p w14:paraId="04CF1728" w14:textId="77777777" w:rsidR="006447C4" w:rsidRDefault="008202AD">
            <w:pPr>
              <w:rPr>
                <w:lang w:eastAsia="zh-CN"/>
              </w:rPr>
            </w:pPr>
            <w:r>
              <w:rPr>
                <w:rFonts w:hint="eastAsia"/>
                <w:lang w:eastAsia="zh-CN"/>
              </w:rPr>
              <w:t>C</w:t>
            </w:r>
            <w:r>
              <w:rPr>
                <w:lang w:eastAsia="zh-CN"/>
              </w:rPr>
              <w:t>AICT</w:t>
            </w:r>
          </w:p>
        </w:tc>
        <w:tc>
          <w:tcPr>
            <w:tcW w:w="7727" w:type="dxa"/>
            <w:gridSpan w:val="2"/>
          </w:tcPr>
          <w:p w14:paraId="17B80751" w14:textId="77777777" w:rsidR="006447C4" w:rsidRDefault="008202AD">
            <w:pPr>
              <w:rPr>
                <w:lang w:eastAsia="zh-CN"/>
              </w:rPr>
            </w:pPr>
            <w:r>
              <w:rPr>
                <w:rFonts w:hint="eastAsia"/>
                <w:lang w:eastAsia="zh-CN"/>
              </w:rPr>
              <w:t>T</w:t>
            </w:r>
            <w:r>
              <w:rPr>
                <w:lang w:eastAsia="zh-CN"/>
              </w:rPr>
              <w:t xml:space="preserve">he role of proprietary server(s) needs further discussion. </w:t>
            </w:r>
          </w:p>
        </w:tc>
      </w:tr>
      <w:tr w:rsidR="006447C4" w14:paraId="6452CB49" w14:textId="77777777">
        <w:tc>
          <w:tcPr>
            <w:tcW w:w="2235" w:type="dxa"/>
          </w:tcPr>
          <w:p w14:paraId="5887CDC1"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6CED3D3A" w14:textId="77777777" w:rsidR="006447C4" w:rsidRDefault="008202AD">
            <w:pPr>
              <w:rPr>
                <w:rFonts w:eastAsia="Malgun Gothic"/>
                <w:lang w:eastAsia="ko-KR"/>
              </w:rPr>
            </w:pPr>
            <w:r>
              <w:rPr>
                <w:rFonts w:eastAsia="Malgun Gothic" w:hint="eastAsia"/>
                <w:lang w:eastAsia="ko-KR"/>
              </w:rPr>
              <w:t>Better to discuss two-sided model training in 9.2.2.2.</w:t>
            </w:r>
          </w:p>
        </w:tc>
      </w:tr>
      <w:tr w:rsidR="006447C4" w14:paraId="10ABF04F" w14:textId="77777777">
        <w:tc>
          <w:tcPr>
            <w:tcW w:w="2235" w:type="dxa"/>
          </w:tcPr>
          <w:p w14:paraId="574D9B0A" w14:textId="77777777" w:rsidR="006447C4" w:rsidRDefault="008202AD">
            <w:pPr>
              <w:rPr>
                <w:rFonts w:eastAsia="Malgun Gothic"/>
                <w:lang w:eastAsia="ko-KR"/>
              </w:rPr>
            </w:pPr>
            <w:r>
              <w:rPr>
                <w:rFonts w:eastAsia="Malgun Gothic"/>
                <w:lang w:eastAsia="ko-KR"/>
              </w:rPr>
              <w:t>NVIDIA</w:t>
            </w:r>
          </w:p>
        </w:tc>
        <w:tc>
          <w:tcPr>
            <w:tcW w:w="7727" w:type="dxa"/>
            <w:gridSpan w:val="2"/>
          </w:tcPr>
          <w:p w14:paraId="5741C192" w14:textId="77777777" w:rsidR="006447C4" w:rsidRDefault="008202AD">
            <w:pPr>
              <w:rPr>
                <w:rFonts w:eastAsia="Malgun Gothic"/>
                <w:lang w:eastAsia="ko-KR"/>
              </w:rPr>
            </w:pPr>
            <w:r>
              <w:rPr>
                <w:rFonts w:eastAsia="Malgun Gothic"/>
                <w:lang w:eastAsia="ko-KR"/>
              </w:rPr>
              <w:t>Better to make progress along the line of Proposal 3-22 before making this conclusion.</w:t>
            </w:r>
          </w:p>
        </w:tc>
      </w:tr>
      <w:tr w:rsidR="006447C4" w14:paraId="17D15D19" w14:textId="77777777">
        <w:tc>
          <w:tcPr>
            <w:tcW w:w="2235" w:type="dxa"/>
          </w:tcPr>
          <w:p w14:paraId="2F2EBA40" w14:textId="77777777" w:rsidR="006447C4" w:rsidRDefault="008202AD">
            <w:pPr>
              <w:rPr>
                <w:rFonts w:eastAsia="Malgun Gothic"/>
                <w:lang w:eastAsia="ko-KR"/>
              </w:rPr>
            </w:pPr>
            <w:r>
              <w:rPr>
                <w:rFonts w:eastAsia="Malgun Gothic"/>
                <w:lang w:eastAsia="ko-KR"/>
              </w:rPr>
              <w:t>Nokia</w:t>
            </w:r>
          </w:p>
        </w:tc>
        <w:tc>
          <w:tcPr>
            <w:tcW w:w="7727" w:type="dxa"/>
            <w:gridSpan w:val="2"/>
          </w:tcPr>
          <w:p w14:paraId="2EAC01E4" w14:textId="77777777" w:rsidR="006447C4" w:rsidRDefault="008202AD">
            <w:pPr>
              <w:rPr>
                <w:rFonts w:eastAsia="Malgun Gothic"/>
                <w:lang w:eastAsia="ko-KR"/>
              </w:rPr>
            </w:pPr>
            <w:r>
              <w:rPr>
                <w:rFonts w:eastAsia="Malgun Gothic"/>
                <w:lang w:eastAsia="ko-KR"/>
              </w:rPr>
              <w:t xml:space="preserve">Should be discussed in CSI. Not here. </w:t>
            </w:r>
          </w:p>
        </w:tc>
      </w:tr>
      <w:tr w:rsidR="006447C4" w14:paraId="1C539F93" w14:textId="77777777">
        <w:tc>
          <w:tcPr>
            <w:tcW w:w="2235" w:type="dxa"/>
          </w:tcPr>
          <w:p w14:paraId="55ED56AE" w14:textId="77777777" w:rsidR="006447C4" w:rsidRDefault="008202AD">
            <w:pPr>
              <w:rPr>
                <w:rFonts w:eastAsia="Malgun Gothic"/>
                <w:lang w:eastAsia="ko-KR"/>
              </w:rPr>
            </w:pPr>
            <w:r>
              <w:rPr>
                <w:rFonts w:eastAsia="Malgun Gothic"/>
                <w:lang w:eastAsia="ko-KR"/>
              </w:rPr>
              <w:t>Ericsson</w:t>
            </w:r>
          </w:p>
        </w:tc>
        <w:tc>
          <w:tcPr>
            <w:tcW w:w="7727" w:type="dxa"/>
            <w:gridSpan w:val="2"/>
          </w:tcPr>
          <w:p w14:paraId="0D233FCF" w14:textId="77777777" w:rsidR="006447C4" w:rsidRDefault="008202AD">
            <w:pPr>
              <w:rPr>
                <w:rFonts w:eastAsia="Malgun Gothic"/>
                <w:lang w:eastAsia="ko-KR"/>
              </w:rPr>
            </w:pPr>
            <w:r>
              <w:rPr>
                <w:rFonts w:eastAsia="Malgun Gothic"/>
                <w:lang w:eastAsia="ko-KR"/>
              </w:rPr>
              <w:t xml:space="preserve">Agree on the view to discuss it in </w:t>
            </w:r>
            <w:r>
              <w:rPr>
                <w:rFonts w:eastAsia="Malgun Gothic" w:hint="eastAsia"/>
                <w:lang w:eastAsia="ko-KR"/>
              </w:rPr>
              <w:t>9.2.2.2.</w:t>
            </w:r>
          </w:p>
        </w:tc>
      </w:tr>
    </w:tbl>
    <w:p w14:paraId="4F1D86CB" w14:textId="77777777" w:rsidR="006447C4" w:rsidRDefault="006447C4">
      <w:pPr>
        <w:rPr>
          <w:lang w:val="en-GB"/>
        </w:rPr>
      </w:pPr>
    </w:p>
    <w:p w14:paraId="3AC90305" w14:textId="77777777" w:rsidR="006447C4" w:rsidRDefault="008202AD">
      <w:pPr>
        <w:rPr>
          <w:lang w:val="en-GB"/>
        </w:rPr>
      </w:pPr>
      <w:r>
        <w:rPr>
          <w:lang w:val="en-GB"/>
        </w:rPr>
        <w:t>FL note: No consensus</w:t>
      </w:r>
    </w:p>
    <w:p w14:paraId="4C85B886" w14:textId="77777777" w:rsidR="006447C4" w:rsidRDefault="006447C4">
      <w:pPr>
        <w:rPr>
          <w:lang w:val="en-GB"/>
        </w:rPr>
      </w:pPr>
    </w:p>
    <w:p w14:paraId="4104C120" w14:textId="77777777" w:rsidR="006447C4" w:rsidRDefault="008202AD">
      <w:pPr>
        <w:pStyle w:val="Heading5"/>
        <w:numPr>
          <w:ilvl w:val="0"/>
          <w:numId w:val="0"/>
        </w:numPr>
        <w:ind w:left="1008" w:hanging="1008"/>
      </w:pPr>
      <w:r>
        <w:t>FL comments 3-24: (closed)</w:t>
      </w:r>
    </w:p>
    <w:p w14:paraId="6E71B74C" w14:textId="77777777" w:rsidR="006447C4" w:rsidRDefault="008202AD">
      <w:pPr>
        <w:rPr>
          <w:lang w:val="en-GB"/>
        </w:rPr>
      </w:pPr>
      <w:r>
        <w:rPr>
          <w:lang w:val="en-GB"/>
        </w:rPr>
        <w:t xml:space="preserve">Type 1, Type 2, and Type 3 two-sided model training needs further clarification, as there are several </w:t>
      </w:r>
      <w:proofErr w:type="spellStart"/>
      <w:r>
        <w:rPr>
          <w:lang w:val="en-GB"/>
        </w:rPr>
        <w:t>flavors</w:t>
      </w:r>
      <w:proofErr w:type="spellEnd"/>
      <w:r>
        <w:rPr>
          <w:lang w:val="en-GB"/>
        </w:rPr>
        <w:t xml:space="preserve"> within each type. Each of those sub-</w:t>
      </w:r>
      <w:proofErr w:type="spellStart"/>
      <w:r>
        <w:rPr>
          <w:lang w:val="en-GB"/>
        </w:rPr>
        <w:t>flavors</w:t>
      </w:r>
      <w:proofErr w:type="spellEnd"/>
      <w:r>
        <w:rPr>
          <w:lang w:val="en-GB"/>
        </w:rPr>
        <w:t xml:space="preserve"> have different LCM aspects and will need to be sorted out. To avoid duplicated discussions across sub-agendas, we will wait for some clarifications from 9.2.2.2.</w:t>
      </w:r>
    </w:p>
    <w:p w14:paraId="1B91D42D" w14:textId="77777777" w:rsidR="006447C4" w:rsidRDefault="008202AD">
      <w:pPr>
        <w:rPr>
          <w:lang w:val="en-GB"/>
        </w:rPr>
      </w:pPr>
      <w:r>
        <w:rPr>
          <w:lang w:val="en-GB"/>
        </w:rPr>
        <w:t>Please provide any comments.</w:t>
      </w:r>
    </w:p>
    <w:p w14:paraId="448575AC" w14:textId="77777777" w:rsidR="006447C4" w:rsidRDefault="006447C4">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6447C4" w14:paraId="224FB639" w14:textId="77777777">
        <w:trPr>
          <w:trHeight w:val="449"/>
        </w:trPr>
        <w:tc>
          <w:tcPr>
            <w:tcW w:w="2235" w:type="dxa"/>
            <w:shd w:val="clear" w:color="auto" w:fill="D9D9D9" w:themeFill="background1" w:themeFillShade="D9"/>
          </w:tcPr>
          <w:p w14:paraId="4F003195" w14:textId="77777777" w:rsidR="006447C4" w:rsidRDefault="006447C4">
            <w:pPr>
              <w:jc w:val="center"/>
              <w:rPr>
                <w:lang w:val="en-GB"/>
              </w:rPr>
            </w:pPr>
          </w:p>
        </w:tc>
        <w:tc>
          <w:tcPr>
            <w:tcW w:w="3863" w:type="dxa"/>
            <w:shd w:val="clear" w:color="auto" w:fill="D9D9D9" w:themeFill="background1" w:themeFillShade="D9"/>
            <w:vAlign w:val="center"/>
          </w:tcPr>
          <w:p w14:paraId="557B02C2"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B25C050" w14:textId="77777777" w:rsidR="006447C4" w:rsidRDefault="008202AD">
            <w:pPr>
              <w:jc w:val="center"/>
              <w:rPr>
                <w:lang w:val="en-GB"/>
              </w:rPr>
            </w:pPr>
            <w:r>
              <w:rPr>
                <w:lang w:val="en-GB"/>
              </w:rPr>
              <w:t>No</w:t>
            </w:r>
          </w:p>
        </w:tc>
      </w:tr>
      <w:tr w:rsidR="006447C4" w14:paraId="77516ABA" w14:textId="77777777">
        <w:trPr>
          <w:trHeight w:val="746"/>
        </w:trPr>
        <w:tc>
          <w:tcPr>
            <w:tcW w:w="2235" w:type="dxa"/>
          </w:tcPr>
          <w:p w14:paraId="670E779B" w14:textId="77777777" w:rsidR="006447C4" w:rsidRDefault="008202AD">
            <w:pPr>
              <w:jc w:val="center"/>
              <w:rPr>
                <w:lang w:val="en-GB"/>
              </w:rPr>
            </w:pPr>
            <w:r>
              <w:rPr>
                <w:lang w:val="en-GB"/>
              </w:rPr>
              <w:lastRenderedPageBreak/>
              <w:t>Agree?</w:t>
            </w:r>
          </w:p>
        </w:tc>
        <w:tc>
          <w:tcPr>
            <w:tcW w:w="3863" w:type="dxa"/>
          </w:tcPr>
          <w:p w14:paraId="310F596A" w14:textId="77777777" w:rsidR="006447C4" w:rsidRDefault="008202AD">
            <w:pPr>
              <w:rPr>
                <w:lang w:val="en-GB" w:eastAsia="zh-CN"/>
              </w:rPr>
            </w:pPr>
            <w:r>
              <w:rPr>
                <w:rFonts w:hint="eastAsia"/>
                <w:lang w:val="en-GB" w:eastAsia="zh-CN"/>
              </w:rPr>
              <w:t>O</w:t>
            </w:r>
            <w:r>
              <w:rPr>
                <w:lang w:val="en-GB" w:eastAsia="zh-CN"/>
              </w:rPr>
              <w:t>PPO,</w:t>
            </w:r>
            <w:r>
              <w:rPr>
                <w:lang w:val="en-GB"/>
              </w:rPr>
              <w:t xml:space="preserve"> Futurewei, Fujitsu, Huawei, </w:t>
            </w:r>
            <w:proofErr w:type="spellStart"/>
            <w:r>
              <w:rPr>
                <w:lang w:val="en-GB"/>
              </w:rPr>
              <w:t>HiSilicon</w:t>
            </w:r>
            <w:proofErr w:type="spellEnd"/>
            <w:r>
              <w:rPr>
                <w:lang w:val="en-GB"/>
              </w:rPr>
              <w:t xml:space="preserve">, CAICT, NVIDIA, </w:t>
            </w:r>
            <w:proofErr w:type="spellStart"/>
            <w:r>
              <w:rPr>
                <w:lang w:val="en-GB"/>
              </w:rPr>
              <w:t>InterDigital</w:t>
            </w:r>
            <w:proofErr w:type="spellEnd"/>
          </w:p>
        </w:tc>
        <w:tc>
          <w:tcPr>
            <w:tcW w:w="3864" w:type="dxa"/>
          </w:tcPr>
          <w:p w14:paraId="34E604C3" w14:textId="77777777" w:rsidR="006447C4" w:rsidRDefault="006447C4">
            <w:pPr>
              <w:rPr>
                <w:lang w:val="en-GB"/>
              </w:rPr>
            </w:pPr>
          </w:p>
        </w:tc>
      </w:tr>
      <w:tr w:rsidR="006447C4" w14:paraId="3738D13D" w14:textId="77777777">
        <w:tc>
          <w:tcPr>
            <w:tcW w:w="2235" w:type="dxa"/>
            <w:shd w:val="clear" w:color="auto" w:fill="D9D9D9" w:themeFill="background1" w:themeFillShade="D9"/>
          </w:tcPr>
          <w:p w14:paraId="09786320"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A7F7859" w14:textId="77777777" w:rsidR="006447C4" w:rsidRDefault="008202AD">
            <w:pPr>
              <w:jc w:val="center"/>
              <w:rPr>
                <w:b/>
                <w:bCs/>
                <w:lang w:val="en-GB"/>
              </w:rPr>
            </w:pPr>
            <w:r>
              <w:rPr>
                <w:rFonts w:hint="eastAsia"/>
                <w:b/>
                <w:bCs/>
                <w:lang w:val="en-GB"/>
              </w:rPr>
              <w:t>C</w:t>
            </w:r>
            <w:r>
              <w:rPr>
                <w:b/>
                <w:bCs/>
                <w:lang w:val="en-GB"/>
              </w:rPr>
              <w:t>omments</w:t>
            </w:r>
          </w:p>
        </w:tc>
      </w:tr>
      <w:tr w:rsidR="006447C4" w14:paraId="62016CFE" w14:textId="77777777">
        <w:tc>
          <w:tcPr>
            <w:tcW w:w="2235" w:type="dxa"/>
          </w:tcPr>
          <w:p w14:paraId="19BFE203" w14:textId="77777777" w:rsidR="006447C4" w:rsidRDefault="008202AD">
            <w:pPr>
              <w:rPr>
                <w:lang w:eastAsia="zh-CN"/>
              </w:rPr>
            </w:pPr>
            <w:r>
              <w:rPr>
                <w:rFonts w:hint="eastAsia"/>
                <w:lang w:eastAsia="zh-CN"/>
              </w:rPr>
              <w:t>O</w:t>
            </w:r>
            <w:r>
              <w:rPr>
                <w:lang w:eastAsia="zh-CN"/>
              </w:rPr>
              <w:t>PPO</w:t>
            </w:r>
          </w:p>
        </w:tc>
        <w:tc>
          <w:tcPr>
            <w:tcW w:w="7727" w:type="dxa"/>
            <w:gridSpan w:val="2"/>
          </w:tcPr>
          <w:p w14:paraId="714E4030" w14:textId="77777777" w:rsidR="006447C4" w:rsidRDefault="008202AD">
            <w:pPr>
              <w:rPr>
                <w:lang w:eastAsia="zh-CN"/>
              </w:rPr>
            </w:pPr>
            <w:r>
              <w:rPr>
                <w:rFonts w:hint="eastAsia"/>
                <w:lang w:eastAsia="zh-CN"/>
              </w:rPr>
              <w:t>W</w:t>
            </w:r>
            <w:r>
              <w:rPr>
                <w:lang w:eastAsia="zh-CN"/>
              </w:rPr>
              <w:t>e think it is proper to study the two-sided model training in 9.2.2.2, considering the two-sided model training is related to CSI compression sub-use-case in Rel-18.</w:t>
            </w:r>
          </w:p>
        </w:tc>
      </w:tr>
      <w:tr w:rsidR="006447C4" w14:paraId="5CF3911F" w14:textId="77777777">
        <w:tc>
          <w:tcPr>
            <w:tcW w:w="2235" w:type="dxa"/>
          </w:tcPr>
          <w:p w14:paraId="6BBF3A57" w14:textId="77777777" w:rsidR="006447C4" w:rsidRDefault="008202AD">
            <w:r>
              <w:rPr>
                <w:rFonts w:hint="eastAsia"/>
                <w:lang w:eastAsia="zh-CN"/>
              </w:rPr>
              <w:t>CATT</w:t>
            </w:r>
          </w:p>
        </w:tc>
        <w:tc>
          <w:tcPr>
            <w:tcW w:w="7727" w:type="dxa"/>
            <w:gridSpan w:val="2"/>
          </w:tcPr>
          <w:p w14:paraId="222E154B" w14:textId="77777777" w:rsidR="006447C4" w:rsidRDefault="008202AD">
            <w:pPr>
              <w:rPr>
                <w:rFonts w:eastAsia="Malgun Gothic"/>
                <w:lang w:eastAsia="ko-KR"/>
              </w:rPr>
            </w:pPr>
            <w:r>
              <w:rPr>
                <w:rFonts w:hint="eastAsia"/>
                <w:lang w:eastAsia="zh-CN"/>
              </w:rPr>
              <w:t>We agree that duplicated discussion should be avoided. We are open to discuss two-sided model training in either 9.2.1 or 9.2.2.2.</w:t>
            </w:r>
          </w:p>
        </w:tc>
      </w:tr>
      <w:tr w:rsidR="006447C4" w14:paraId="1DE01A98" w14:textId="77777777">
        <w:tc>
          <w:tcPr>
            <w:tcW w:w="2235" w:type="dxa"/>
          </w:tcPr>
          <w:p w14:paraId="071338EB" w14:textId="77777777" w:rsidR="006447C4" w:rsidRDefault="008202AD">
            <w:pPr>
              <w:rPr>
                <w:lang w:eastAsia="zh-CN"/>
              </w:rPr>
            </w:pPr>
            <w:r>
              <w:rPr>
                <w:rFonts w:hint="eastAsia"/>
              </w:rPr>
              <w:t xml:space="preserve">Samsung </w:t>
            </w:r>
          </w:p>
        </w:tc>
        <w:tc>
          <w:tcPr>
            <w:tcW w:w="7727" w:type="dxa"/>
            <w:gridSpan w:val="2"/>
          </w:tcPr>
          <w:p w14:paraId="077B3D02" w14:textId="77777777" w:rsidR="006447C4" w:rsidRDefault="008202AD">
            <w:pPr>
              <w:rPr>
                <w:lang w:eastAsia="zh-CN"/>
              </w:rPr>
            </w:pPr>
            <w:r>
              <w:rPr>
                <w:rFonts w:eastAsia="Malgun Gothic" w:hint="eastAsia"/>
                <w:lang w:eastAsia="ko-KR"/>
              </w:rPr>
              <w:t>In principle</w:t>
            </w:r>
            <w:r>
              <w:rPr>
                <w:rFonts w:eastAsia="Malgun Gothic"/>
                <w:lang w:eastAsia="ko-KR"/>
              </w:rPr>
              <w:t>,</w:t>
            </w:r>
            <w:r>
              <w:rPr>
                <w:rFonts w:eastAsia="Malgun Gothic" w:hint="eastAsia"/>
                <w:lang w:eastAsia="ko-KR"/>
              </w:rPr>
              <w:t xml:space="preserve"> the </w:t>
            </w:r>
            <w:r>
              <w:rPr>
                <w:rFonts w:eastAsia="Malgun Gothic"/>
                <w:lang w:eastAsia="ko-KR"/>
              </w:rPr>
              <w:t xml:space="preserve">training </w:t>
            </w:r>
            <w:r>
              <w:rPr>
                <w:rFonts w:eastAsia="Malgun Gothic" w:hint="eastAsia"/>
                <w:lang w:eastAsia="ko-KR"/>
              </w:rPr>
              <w:t xml:space="preserve">collaboration </w:t>
            </w:r>
            <w:r>
              <w:rPr>
                <w:rFonts w:eastAsia="Malgun Gothic"/>
                <w:lang w:eastAsia="ko-KR"/>
              </w:rPr>
              <w:t xml:space="preserve">for two-sided models should be studied here. </w:t>
            </w:r>
          </w:p>
        </w:tc>
      </w:tr>
      <w:tr w:rsidR="006447C4" w14:paraId="6E799213" w14:textId="77777777">
        <w:tc>
          <w:tcPr>
            <w:tcW w:w="2235" w:type="dxa"/>
          </w:tcPr>
          <w:p w14:paraId="3968FAC8" w14:textId="77777777" w:rsidR="006447C4" w:rsidRDefault="008202AD">
            <w:r>
              <w:rPr>
                <w:lang w:eastAsia="zh-CN"/>
              </w:rPr>
              <w:t>ZTE</w:t>
            </w:r>
          </w:p>
        </w:tc>
        <w:tc>
          <w:tcPr>
            <w:tcW w:w="7727" w:type="dxa"/>
            <w:gridSpan w:val="2"/>
          </w:tcPr>
          <w:p w14:paraId="0B69A207" w14:textId="77777777" w:rsidR="006447C4" w:rsidRDefault="008202AD">
            <w:pPr>
              <w:rPr>
                <w:rFonts w:eastAsia="Malgun Gothic"/>
                <w:lang w:eastAsia="ko-KR"/>
              </w:rPr>
            </w:pPr>
            <w:r>
              <w:rPr>
                <w:rFonts w:eastAsia="SimSun"/>
                <w:lang w:eastAsia="zh-CN"/>
              </w:rPr>
              <w:t>Similar comment as Proposal 3-22.</w:t>
            </w:r>
          </w:p>
        </w:tc>
      </w:tr>
      <w:tr w:rsidR="006447C4" w14:paraId="4F66F034" w14:textId="77777777">
        <w:tc>
          <w:tcPr>
            <w:tcW w:w="2235" w:type="dxa"/>
          </w:tcPr>
          <w:p w14:paraId="48E5D132" w14:textId="77777777" w:rsidR="006447C4" w:rsidRDefault="008202AD">
            <w:pPr>
              <w:rPr>
                <w:lang w:val="en-GB"/>
              </w:rPr>
            </w:pPr>
            <w:r>
              <w:rPr>
                <w:rFonts w:eastAsia="Malgun Gothic" w:hint="eastAsia"/>
                <w:lang w:eastAsia="ko-KR"/>
              </w:rPr>
              <w:t>LG</w:t>
            </w:r>
          </w:p>
        </w:tc>
        <w:tc>
          <w:tcPr>
            <w:tcW w:w="7727" w:type="dxa"/>
            <w:gridSpan w:val="2"/>
          </w:tcPr>
          <w:p w14:paraId="33975364" w14:textId="77777777" w:rsidR="006447C4" w:rsidRDefault="008202AD">
            <w:pPr>
              <w:rPr>
                <w:rFonts w:eastAsia="Malgun Gothic"/>
                <w:lang w:eastAsia="ko-KR"/>
              </w:rPr>
            </w:pPr>
            <w:r>
              <w:rPr>
                <w:rFonts w:eastAsia="Malgun Gothic" w:hint="eastAsia"/>
                <w:lang w:eastAsia="ko-KR"/>
              </w:rPr>
              <w:t>Better to discuss two-sided model training in 9.2.2.2.</w:t>
            </w:r>
          </w:p>
        </w:tc>
      </w:tr>
      <w:tr w:rsidR="006447C4" w14:paraId="4CD8925C" w14:textId="77777777">
        <w:tc>
          <w:tcPr>
            <w:tcW w:w="2235" w:type="dxa"/>
          </w:tcPr>
          <w:p w14:paraId="3B19E2AB" w14:textId="77777777" w:rsidR="006447C4" w:rsidRDefault="008202AD">
            <w:pPr>
              <w:rPr>
                <w:rFonts w:eastAsia="Malgun Gothic"/>
                <w:lang w:eastAsia="ko-KR"/>
              </w:rPr>
            </w:pPr>
            <w:proofErr w:type="spellStart"/>
            <w:r>
              <w:rPr>
                <w:lang w:eastAsia="zh-CN"/>
              </w:rPr>
              <w:t>Mediatek</w:t>
            </w:r>
            <w:proofErr w:type="spellEnd"/>
          </w:p>
        </w:tc>
        <w:tc>
          <w:tcPr>
            <w:tcW w:w="7727" w:type="dxa"/>
            <w:gridSpan w:val="2"/>
          </w:tcPr>
          <w:p w14:paraId="6B19838C" w14:textId="77777777" w:rsidR="006447C4" w:rsidRDefault="008202AD">
            <w:pPr>
              <w:rPr>
                <w:rFonts w:eastAsia="Malgun Gothic"/>
                <w:lang w:eastAsia="ko-KR"/>
              </w:rPr>
            </w:pPr>
            <w:r>
              <w:rPr>
                <w:lang w:eastAsia="zh-CN"/>
              </w:rPr>
              <w:t xml:space="preserve">We are ok whether it is discussed here or in 9.2.2.2. </w:t>
            </w:r>
          </w:p>
        </w:tc>
      </w:tr>
      <w:tr w:rsidR="006447C4" w14:paraId="272C409E" w14:textId="77777777">
        <w:tc>
          <w:tcPr>
            <w:tcW w:w="2235" w:type="dxa"/>
          </w:tcPr>
          <w:p w14:paraId="2B73C10B" w14:textId="77777777" w:rsidR="006447C4" w:rsidRDefault="008202AD">
            <w:pPr>
              <w:rPr>
                <w:lang w:eastAsia="zh-CN"/>
              </w:rPr>
            </w:pPr>
            <w:r>
              <w:rPr>
                <w:lang w:eastAsia="zh-CN"/>
              </w:rPr>
              <w:t>Nokia</w:t>
            </w:r>
          </w:p>
        </w:tc>
        <w:tc>
          <w:tcPr>
            <w:tcW w:w="7727" w:type="dxa"/>
            <w:gridSpan w:val="2"/>
          </w:tcPr>
          <w:p w14:paraId="12C192DF" w14:textId="77777777" w:rsidR="006447C4" w:rsidRDefault="008202AD">
            <w:pPr>
              <w:rPr>
                <w:lang w:eastAsia="zh-CN"/>
              </w:rPr>
            </w:pPr>
            <w:r>
              <w:rPr>
                <w:lang w:eastAsia="zh-CN"/>
              </w:rPr>
              <w:t xml:space="preserve">Similar comment as before. This is not 9.2.1 discussion. </w:t>
            </w:r>
          </w:p>
        </w:tc>
      </w:tr>
      <w:tr w:rsidR="006447C4" w14:paraId="7AAF8F54" w14:textId="77777777">
        <w:tc>
          <w:tcPr>
            <w:tcW w:w="2235" w:type="dxa"/>
          </w:tcPr>
          <w:p w14:paraId="67B7AB70" w14:textId="77777777" w:rsidR="006447C4" w:rsidRDefault="008202AD">
            <w:pPr>
              <w:rPr>
                <w:lang w:eastAsia="zh-CN"/>
              </w:rPr>
            </w:pPr>
            <w:r>
              <w:rPr>
                <w:lang w:eastAsia="zh-CN"/>
              </w:rPr>
              <w:t>Ericsson</w:t>
            </w:r>
          </w:p>
        </w:tc>
        <w:tc>
          <w:tcPr>
            <w:tcW w:w="7727" w:type="dxa"/>
            <w:gridSpan w:val="2"/>
          </w:tcPr>
          <w:p w14:paraId="0C38D0D1" w14:textId="77777777" w:rsidR="006447C4" w:rsidRDefault="008202AD">
            <w:pPr>
              <w:rPr>
                <w:lang w:eastAsia="zh-CN"/>
              </w:rPr>
            </w:pPr>
            <w:r>
              <w:rPr>
                <w:rFonts w:eastAsia="Malgun Gothic"/>
                <w:lang w:eastAsia="ko-KR"/>
              </w:rPr>
              <w:t xml:space="preserve">Agree on the view to discuss it in </w:t>
            </w:r>
            <w:r>
              <w:rPr>
                <w:rFonts w:eastAsia="Malgun Gothic" w:hint="eastAsia"/>
                <w:lang w:eastAsia="ko-KR"/>
              </w:rPr>
              <w:t>9.2.2.2</w:t>
            </w:r>
          </w:p>
        </w:tc>
      </w:tr>
    </w:tbl>
    <w:p w14:paraId="3C1A8C91" w14:textId="77777777" w:rsidR="006447C4" w:rsidRDefault="006447C4">
      <w:pPr>
        <w:rPr>
          <w:lang w:val="en-GB"/>
        </w:rPr>
      </w:pPr>
    </w:p>
    <w:p w14:paraId="618F64AD" w14:textId="77777777" w:rsidR="006447C4" w:rsidRDefault="006447C4">
      <w:pPr>
        <w:rPr>
          <w:lang w:val="en-GB"/>
        </w:rPr>
      </w:pPr>
    </w:p>
    <w:p w14:paraId="55161E0F" w14:textId="77777777" w:rsidR="006447C4" w:rsidRDefault="008202AD">
      <w:pPr>
        <w:pStyle w:val="Heading4"/>
      </w:pPr>
      <w:r>
        <w:t>Model registration</w:t>
      </w:r>
    </w:p>
    <w:p w14:paraId="4C8BFDCA" w14:textId="77777777" w:rsidR="006447C4" w:rsidRDefault="008202AD">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6447C4" w14:paraId="5462C3FD" w14:textId="77777777">
        <w:tc>
          <w:tcPr>
            <w:tcW w:w="2330" w:type="dxa"/>
            <w:tcBorders>
              <w:top w:val="single" w:sz="8" w:space="0" w:color="auto"/>
              <w:left w:val="single" w:sz="8" w:space="0" w:color="auto"/>
              <w:bottom w:val="single" w:sz="8" w:space="0" w:color="auto"/>
              <w:right w:val="single" w:sz="8" w:space="0" w:color="auto"/>
            </w:tcBorders>
          </w:tcPr>
          <w:p w14:paraId="31940E24" w14:textId="77777777" w:rsidR="006447C4" w:rsidRDefault="008202AD">
            <w:r>
              <w:t>Huawei</w:t>
            </w:r>
          </w:p>
        </w:tc>
        <w:tc>
          <w:tcPr>
            <w:tcW w:w="7300" w:type="dxa"/>
            <w:tcBorders>
              <w:top w:val="single" w:sz="8" w:space="0" w:color="auto"/>
              <w:left w:val="single" w:sz="8" w:space="0" w:color="auto"/>
              <w:bottom w:val="single" w:sz="8" w:space="0" w:color="auto"/>
              <w:right w:val="single" w:sz="8" w:space="0" w:color="auto"/>
            </w:tcBorders>
          </w:tcPr>
          <w:p w14:paraId="17EF5A2A" w14:textId="77777777" w:rsidR="006447C4" w:rsidRDefault="008202AD">
            <w:pPr>
              <w:rPr>
                <w:lang w:val="en-GB"/>
              </w:rPr>
            </w:pPr>
            <w:r>
              <w:rPr>
                <w:lang w:eastAsia="zh-CN"/>
              </w:rPr>
              <w:t xml:space="preserve">A process of registering model-related information on the </w:t>
            </w:r>
            <w:r>
              <w:rPr>
                <w:rFonts w:hint="eastAsia"/>
                <w:lang w:eastAsia="zh-CN"/>
              </w:rPr>
              <w:t>Network</w:t>
            </w:r>
            <w:r>
              <w:rPr>
                <w:lang w:eastAsia="zh-CN"/>
              </w:rPr>
              <w:t xml:space="preserve"> side for management of the model by Network, e.g., model activation, model deactivation, model monitoring, model selection, model update, model switching, etc.</w:t>
            </w:r>
          </w:p>
        </w:tc>
      </w:tr>
      <w:tr w:rsidR="006447C4" w14:paraId="60BE1388" w14:textId="77777777">
        <w:tc>
          <w:tcPr>
            <w:tcW w:w="2330" w:type="dxa"/>
            <w:tcBorders>
              <w:top w:val="single" w:sz="8" w:space="0" w:color="auto"/>
              <w:left w:val="single" w:sz="8" w:space="0" w:color="auto"/>
              <w:bottom w:val="single" w:sz="8" w:space="0" w:color="auto"/>
              <w:right w:val="single" w:sz="8" w:space="0" w:color="auto"/>
            </w:tcBorders>
          </w:tcPr>
          <w:p w14:paraId="6C05ACBB" w14:textId="77777777" w:rsidR="006447C4" w:rsidRDefault="008202AD">
            <w:r>
              <w:rPr>
                <w:rFonts w:eastAsia="Microsoft YaHei"/>
                <w:lang w:eastAsia="zh-CN"/>
              </w:rPr>
              <w:t>ZTE</w:t>
            </w:r>
          </w:p>
        </w:tc>
        <w:tc>
          <w:tcPr>
            <w:tcW w:w="7300" w:type="dxa"/>
            <w:tcBorders>
              <w:top w:val="single" w:sz="8" w:space="0" w:color="auto"/>
              <w:left w:val="single" w:sz="8" w:space="0" w:color="auto"/>
              <w:bottom w:val="single" w:sz="8" w:space="0" w:color="auto"/>
              <w:right w:val="single" w:sz="8" w:space="0" w:color="auto"/>
            </w:tcBorders>
          </w:tcPr>
          <w:p w14:paraId="30C06A63" w14:textId="77777777" w:rsidR="006447C4" w:rsidRDefault="008202AD">
            <w:pPr>
              <w:rPr>
                <w:lang w:eastAsia="zh-CN"/>
              </w:rPr>
            </w:pPr>
            <w:r>
              <w:rPr>
                <w:rFonts w:hint="eastAsia"/>
                <w:lang w:eastAsia="zh-CN"/>
              </w:rPr>
              <w:t>Disclosure</w:t>
            </w:r>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to network side.</w:t>
            </w:r>
          </w:p>
        </w:tc>
      </w:tr>
      <w:tr w:rsidR="006447C4" w14:paraId="1C93D8AD" w14:textId="77777777">
        <w:tc>
          <w:tcPr>
            <w:tcW w:w="2330" w:type="dxa"/>
            <w:tcBorders>
              <w:top w:val="single" w:sz="8" w:space="0" w:color="auto"/>
              <w:left w:val="single" w:sz="8" w:space="0" w:color="auto"/>
              <w:bottom w:val="single" w:sz="8" w:space="0" w:color="auto"/>
              <w:right w:val="single" w:sz="8" w:space="0" w:color="auto"/>
            </w:tcBorders>
          </w:tcPr>
          <w:p w14:paraId="770031C1" w14:textId="77777777" w:rsidR="006447C4" w:rsidRDefault="008202AD">
            <w:pPr>
              <w:rPr>
                <w:rFonts w:eastAsia="Microsoft YaHei"/>
                <w:lang w:eastAsia="zh-CN"/>
              </w:rPr>
            </w:pPr>
            <w:r>
              <w:rPr>
                <w:rFonts w:eastAsia="Microsoft YaHei"/>
                <w:lang w:eastAsia="zh-CN"/>
              </w:rPr>
              <w:t>CATT</w:t>
            </w:r>
          </w:p>
        </w:tc>
        <w:tc>
          <w:tcPr>
            <w:tcW w:w="7300" w:type="dxa"/>
            <w:tcBorders>
              <w:top w:val="single" w:sz="8" w:space="0" w:color="auto"/>
              <w:left w:val="single" w:sz="8" w:space="0" w:color="auto"/>
              <w:bottom w:val="single" w:sz="8" w:space="0" w:color="auto"/>
              <w:right w:val="single" w:sz="8" w:space="0" w:color="auto"/>
            </w:tcBorders>
          </w:tcPr>
          <w:p w14:paraId="5D81A1C9" w14:textId="77777777" w:rsidR="006447C4" w:rsidRDefault="008202AD">
            <w:pPr>
              <w:spacing w:after="120"/>
              <w:rPr>
                <w:rFonts w:ascii="Times New Roman" w:hAnsi="Times New Roman" w:cs="Times"/>
                <w:color w:val="000000" w:themeColor="text1"/>
                <w:sz w:val="20"/>
                <w:szCs w:val="20"/>
                <w:lang w:eastAsia="zh-CN"/>
              </w:rPr>
            </w:pPr>
            <w:r>
              <w:rPr>
                <w:rFonts w:cs="Times"/>
                <w:color w:val="000000" w:themeColor="text1"/>
                <w:lang w:eastAsia="zh-CN"/>
              </w:rPr>
              <w:t>A procedure of informing the existence of an AI/ML model from UE to network.</w:t>
            </w:r>
          </w:p>
          <w:p w14:paraId="512892C8" w14:textId="77777777" w:rsidR="006447C4" w:rsidRDefault="008202AD">
            <w:pPr>
              <w:rPr>
                <w:lang w:eastAsia="zh-CN"/>
              </w:rPr>
            </w:pPr>
            <w:bookmarkStart w:id="53" w:name="_Hlk116346756"/>
            <w:r>
              <w:rPr>
                <w:rFonts w:cs="Times"/>
                <w:color w:val="000000" w:themeColor="text1"/>
                <w:lang w:eastAsia="zh-CN"/>
              </w:rPr>
              <w:t xml:space="preserve">Sufficient information of the AI/ML model shall also be provided to enable LCM in 3GPP network and collaboration </w:t>
            </w:r>
            <w:bookmarkEnd w:id="53"/>
            <w:r>
              <w:rPr>
                <w:rFonts w:cs="Times"/>
                <w:color w:val="000000" w:themeColor="text1"/>
                <w:lang w:eastAsia="zh-CN"/>
              </w:rPr>
              <w:t>(at least for Level y).</w:t>
            </w:r>
          </w:p>
        </w:tc>
      </w:tr>
      <w:tr w:rsidR="006447C4" w14:paraId="71CCC7E3" w14:textId="77777777">
        <w:tc>
          <w:tcPr>
            <w:tcW w:w="2330" w:type="dxa"/>
            <w:tcBorders>
              <w:top w:val="single" w:sz="8" w:space="0" w:color="auto"/>
              <w:left w:val="single" w:sz="8" w:space="0" w:color="auto"/>
              <w:bottom w:val="single" w:sz="8" w:space="0" w:color="auto"/>
              <w:right w:val="single" w:sz="8" w:space="0" w:color="auto"/>
            </w:tcBorders>
          </w:tcPr>
          <w:p w14:paraId="6EEC2C67" w14:textId="77777777" w:rsidR="006447C4" w:rsidRDefault="008202AD">
            <w:pPr>
              <w:rPr>
                <w:rFonts w:eastAsia="Microsoft YaHei"/>
                <w:lang w:eastAsia="zh-CN"/>
              </w:rPr>
            </w:pPr>
            <w:r>
              <w:rPr>
                <w:rFonts w:eastAsia="Microsoft YaHei"/>
                <w:lang w:eastAsia="zh-CN"/>
              </w:rPr>
              <w:t>Intel</w:t>
            </w:r>
          </w:p>
        </w:tc>
        <w:tc>
          <w:tcPr>
            <w:tcW w:w="7300" w:type="dxa"/>
            <w:tcBorders>
              <w:top w:val="single" w:sz="8" w:space="0" w:color="auto"/>
              <w:left w:val="single" w:sz="8" w:space="0" w:color="auto"/>
              <w:bottom w:val="single" w:sz="8" w:space="0" w:color="auto"/>
              <w:right w:val="single" w:sz="8" w:space="0" w:color="auto"/>
            </w:tcBorders>
          </w:tcPr>
          <w:p w14:paraId="75705729" w14:textId="77777777" w:rsidR="006447C4" w:rsidRDefault="008202AD">
            <w:pPr>
              <w:tabs>
                <w:tab w:val="left" w:pos="1377"/>
              </w:tabs>
              <w:spacing w:after="120"/>
              <w:rPr>
                <w:rFonts w:cs="Times"/>
                <w:color w:val="000000" w:themeColor="text1"/>
                <w:lang w:eastAsia="zh-CN"/>
              </w:rPr>
            </w:pPr>
            <w:r>
              <w:rPr>
                <w:color w:val="000000"/>
              </w:rPr>
              <w:t>Model identifier for the network to identify the UE model version</w:t>
            </w:r>
          </w:p>
        </w:tc>
      </w:tr>
      <w:tr w:rsidR="006447C4" w14:paraId="4B2562F0" w14:textId="77777777">
        <w:tc>
          <w:tcPr>
            <w:tcW w:w="2330" w:type="dxa"/>
            <w:tcBorders>
              <w:top w:val="single" w:sz="8" w:space="0" w:color="auto"/>
              <w:left w:val="single" w:sz="8" w:space="0" w:color="auto"/>
              <w:bottom w:val="single" w:sz="8" w:space="0" w:color="auto"/>
              <w:right w:val="single" w:sz="8" w:space="0" w:color="auto"/>
            </w:tcBorders>
          </w:tcPr>
          <w:p w14:paraId="581D4361" w14:textId="77777777" w:rsidR="006447C4" w:rsidRDefault="008202AD">
            <w:pPr>
              <w:rPr>
                <w:rFonts w:eastAsia="Microsoft YaHei"/>
                <w:lang w:eastAsia="zh-CN"/>
              </w:rPr>
            </w:pPr>
            <w:r>
              <w:rPr>
                <w:rFonts w:eastAsia="Microsoft YaHei"/>
                <w:lang w:eastAsia="zh-CN"/>
              </w:rPr>
              <w:t>Lenovo</w:t>
            </w:r>
          </w:p>
        </w:tc>
        <w:tc>
          <w:tcPr>
            <w:tcW w:w="7300" w:type="dxa"/>
            <w:tcBorders>
              <w:top w:val="single" w:sz="8" w:space="0" w:color="auto"/>
              <w:left w:val="single" w:sz="8" w:space="0" w:color="auto"/>
              <w:bottom w:val="single" w:sz="8" w:space="0" w:color="auto"/>
              <w:right w:val="single" w:sz="8" w:space="0" w:color="auto"/>
            </w:tcBorders>
          </w:tcPr>
          <w:p w14:paraId="75AEBA13" w14:textId="77777777" w:rsidR="006447C4" w:rsidRDefault="008202AD">
            <w:pPr>
              <w:tabs>
                <w:tab w:val="left" w:pos="1377"/>
              </w:tabs>
              <w:spacing w:after="120"/>
              <w:rPr>
                <w:color w:val="000000"/>
              </w:rPr>
            </w:pPr>
            <w:r>
              <w:rPr>
                <w:lang w:eastAsia="zh-CN"/>
              </w:rPr>
              <w:t>A process to register an AI/ML model into the network with some identifier and disclosed properties, for which the network can have sufficient information to perform LCM</w:t>
            </w:r>
          </w:p>
        </w:tc>
      </w:tr>
      <w:tr w:rsidR="006447C4" w14:paraId="09E518F6" w14:textId="77777777">
        <w:tc>
          <w:tcPr>
            <w:tcW w:w="2330" w:type="dxa"/>
            <w:tcBorders>
              <w:top w:val="single" w:sz="8" w:space="0" w:color="auto"/>
              <w:left w:val="single" w:sz="8" w:space="0" w:color="auto"/>
              <w:bottom w:val="single" w:sz="8" w:space="0" w:color="auto"/>
              <w:right w:val="single" w:sz="8" w:space="0" w:color="auto"/>
            </w:tcBorders>
          </w:tcPr>
          <w:p w14:paraId="74516AB9" w14:textId="77777777" w:rsidR="006447C4" w:rsidRDefault="008202AD">
            <w:pPr>
              <w:rPr>
                <w:rFonts w:eastAsia="Microsoft YaHei"/>
                <w:lang w:eastAsia="zh-CN"/>
              </w:rPr>
            </w:pPr>
            <w:r>
              <w:rPr>
                <w:rFonts w:eastAsia="Microsoft YaHei"/>
                <w:lang w:eastAsia="zh-CN"/>
              </w:rPr>
              <w:t xml:space="preserve">Xiaomi </w:t>
            </w:r>
          </w:p>
        </w:tc>
        <w:tc>
          <w:tcPr>
            <w:tcW w:w="7300" w:type="dxa"/>
            <w:tcBorders>
              <w:top w:val="single" w:sz="8" w:space="0" w:color="auto"/>
              <w:left w:val="single" w:sz="8" w:space="0" w:color="auto"/>
              <w:bottom w:val="single" w:sz="8" w:space="0" w:color="auto"/>
              <w:right w:val="single" w:sz="8" w:space="0" w:color="auto"/>
            </w:tcBorders>
          </w:tcPr>
          <w:p w14:paraId="72783DBB" w14:textId="77777777" w:rsidR="006447C4" w:rsidRDefault="008202AD">
            <w:pPr>
              <w:tabs>
                <w:tab w:val="left" w:pos="1377"/>
              </w:tabs>
              <w:spacing w:after="120"/>
              <w:rPr>
                <w:lang w:eastAsia="zh-CN"/>
              </w:rPr>
            </w:pPr>
            <w:r>
              <w:rPr>
                <w:lang w:eastAsia="zh-CN"/>
              </w:rPr>
              <w:t xml:space="preserve">A process by which one AI model enable the system </w:t>
            </w:r>
            <w:proofErr w:type="gramStart"/>
            <w:r>
              <w:rPr>
                <w:lang w:eastAsia="zh-CN"/>
              </w:rPr>
              <w:t>know</w:t>
            </w:r>
            <w:proofErr w:type="gramEnd"/>
            <w:r>
              <w:rPr>
                <w:lang w:eastAsia="zh-CN"/>
              </w:rPr>
              <w:t xml:space="preserve"> the information of the AI model and the system perform related operation to facilitate the life cycle management </w:t>
            </w:r>
          </w:p>
        </w:tc>
      </w:tr>
      <w:tr w:rsidR="006447C4" w14:paraId="305D2D28"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34FB49BE" w14:textId="77777777" w:rsidR="006447C4" w:rsidRDefault="008202AD">
            <w:r>
              <w:t>AI/ML model registration</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2748D697" w14:textId="77777777" w:rsidR="006447C4" w:rsidRDefault="008202AD">
            <w:r>
              <w:t>A process to add a registration tag and related information to uniquely identify the AI/ML model.</w:t>
            </w:r>
          </w:p>
        </w:tc>
      </w:tr>
      <w:tr w:rsidR="006447C4" w14:paraId="40BDB2B2"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019A2A42" w14:textId="77777777" w:rsidR="006447C4" w:rsidRDefault="008202AD">
            <w:r>
              <w:t>Samsung</w:t>
            </w:r>
          </w:p>
          <w:p w14:paraId="1253C779" w14:textId="77777777" w:rsidR="006447C4" w:rsidRDefault="006447C4"/>
        </w:tc>
        <w:tc>
          <w:tcPr>
            <w:tcW w:w="7300" w:type="dxa"/>
            <w:tcBorders>
              <w:top w:val="single" w:sz="8" w:space="0" w:color="auto"/>
              <w:left w:val="single" w:sz="8" w:space="0" w:color="auto"/>
              <w:bottom w:val="single" w:sz="8" w:space="0" w:color="auto"/>
              <w:right w:val="single" w:sz="8" w:space="0" w:color="auto"/>
            </w:tcBorders>
            <w:shd w:val="clear" w:color="auto" w:fill="auto"/>
          </w:tcPr>
          <w:p w14:paraId="331827DA" w14:textId="77777777" w:rsidR="006447C4" w:rsidRDefault="008202AD">
            <w:r>
              <w:t xml:space="preserve">Assignment of an identification for an AI/ML model. The identification can be used to identify a model for its life-cycle management. </w:t>
            </w:r>
          </w:p>
        </w:tc>
      </w:tr>
      <w:tr w:rsidR="006447C4" w14:paraId="03E7630B"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487D265A" w14:textId="77777777" w:rsidR="006447C4" w:rsidRDefault="008202AD">
            <w:r>
              <w:lastRenderedPageBreak/>
              <w:t>NTT DOCOMO</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04351806" w14:textId="77777777" w:rsidR="006447C4" w:rsidRDefault="008202AD">
            <w:pPr>
              <w:rPr>
                <w:b/>
              </w:rPr>
            </w:pPr>
            <w:r>
              <w:rPr>
                <w:b/>
              </w:rPr>
              <w:t>assign the model with an identifier and make the model executable via compilation, where the different identifiers are assigned to models consisting of different parameters or/and different structures</w:t>
            </w:r>
          </w:p>
        </w:tc>
      </w:tr>
    </w:tbl>
    <w:p w14:paraId="5ECF4DB3" w14:textId="77777777" w:rsidR="006447C4" w:rsidRDefault="006447C4">
      <w:pPr>
        <w:rPr>
          <w:lang w:val="en-GB"/>
        </w:rPr>
      </w:pPr>
    </w:p>
    <w:p w14:paraId="51E4A86A" w14:textId="77777777" w:rsidR="006447C4" w:rsidRDefault="006447C4">
      <w:pPr>
        <w:rPr>
          <w:lang w:val="en-GB"/>
        </w:rPr>
      </w:pPr>
    </w:p>
    <w:p w14:paraId="4C1DC2EC" w14:textId="77777777" w:rsidR="006447C4" w:rsidRDefault="006447C4">
      <w:pPr>
        <w:rPr>
          <w:lang w:val="en-GB"/>
        </w:rPr>
      </w:pPr>
    </w:p>
    <w:p w14:paraId="2CCBBE76" w14:textId="77777777" w:rsidR="006447C4" w:rsidRDefault="008202AD">
      <w:pPr>
        <w:rPr>
          <w:lang w:val="en-GB"/>
        </w:rPr>
      </w:pPr>
      <w:r>
        <w:rPr>
          <w:lang w:val="en-GB"/>
        </w:rPr>
        <w:t>Huawei:</w:t>
      </w:r>
    </w:p>
    <w:p w14:paraId="1F568FD5" w14:textId="77777777" w:rsidR="006447C4" w:rsidRDefault="008202AD">
      <w:pPr>
        <w:rPr>
          <w:b/>
          <w:i/>
          <w:lang w:val="en-GB" w:eastAsia="zh-CN"/>
        </w:rPr>
      </w:pPr>
      <w:r>
        <w:rPr>
          <w:b/>
          <w:i/>
          <w:lang w:eastAsia="zh-CN"/>
        </w:rPr>
        <w:t xml:space="preserve">Proposal 14: </w:t>
      </w:r>
      <w:r>
        <w:rPr>
          <w:b/>
          <w:i/>
          <w:lang w:val="en-GB" w:eastAsia="zh-CN"/>
        </w:rPr>
        <w:t>For UE part model(s) of two-sided model(s) or UE-side model(s)</w:t>
      </w:r>
      <w:r>
        <w:rPr>
          <w:b/>
          <w:i/>
          <w:lang w:eastAsia="zh-CN"/>
        </w:rPr>
        <w:t xml:space="preserve">, study the </w:t>
      </w:r>
      <w:r>
        <w:rPr>
          <w:b/>
          <w:i/>
          <w:lang w:val="en-GB" w:eastAsia="zh-CN"/>
        </w:rPr>
        <w:t>model registration for LCM.</w:t>
      </w:r>
    </w:p>
    <w:p w14:paraId="56D8A57C" w14:textId="77777777" w:rsidR="006447C4" w:rsidRDefault="006447C4">
      <w:pPr>
        <w:rPr>
          <w:lang w:val="en-GB"/>
        </w:rPr>
      </w:pPr>
    </w:p>
    <w:p w14:paraId="50516E59" w14:textId="77777777" w:rsidR="006447C4" w:rsidRDefault="008202AD">
      <w:pPr>
        <w:rPr>
          <w:b/>
          <w:i/>
          <w:lang w:val="en-GB" w:eastAsia="zh-CN"/>
        </w:rPr>
      </w:pPr>
      <w:r>
        <w:rPr>
          <w:b/>
          <w:i/>
          <w:lang w:eastAsia="zh-CN"/>
        </w:rPr>
        <w:t xml:space="preserve">Proposal 15: For model registration, </w:t>
      </w:r>
      <w:r>
        <w:rPr>
          <w:b/>
          <w:i/>
          <w:lang w:val="en-GB" w:eastAsia="zh-CN"/>
        </w:rPr>
        <w:t>study the potential spec impact of model ID management for the case of multiple UE part/UE-side models, including</w:t>
      </w:r>
    </w:p>
    <w:p w14:paraId="5F03202D" w14:textId="77777777" w:rsidR="006447C4" w:rsidRDefault="008202AD">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15F64201" w14:textId="77777777" w:rsidR="006447C4" w:rsidRDefault="008202AD">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Model ID specific indication for triggering model activation/deactivation/selection/switching/ updating</w:t>
      </w:r>
    </w:p>
    <w:p w14:paraId="234EEA2B" w14:textId="77777777" w:rsidR="006447C4" w:rsidRDefault="008202AD">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FFS the model ID registration procedure</w:t>
      </w:r>
    </w:p>
    <w:p w14:paraId="257A4A3D" w14:textId="77777777" w:rsidR="006447C4" w:rsidRDefault="006447C4">
      <w:pPr>
        <w:rPr>
          <w:lang w:val="en-GB"/>
        </w:rPr>
      </w:pPr>
    </w:p>
    <w:p w14:paraId="5F7EDF19" w14:textId="77777777" w:rsidR="006447C4" w:rsidRDefault="008202AD">
      <w:pPr>
        <w:rPr>
          <w:lang w:val="en-GB"/>
        </w:rPr>
      </w:pPr>
      <w:r>
        <w:rPr>
          <w:lang w:val="en-GB"/>
        </w:rPr>
        <w:t>vivo:</w:t>
      </w:r>
    </w:p>
    <w:p w14:paraId="2141B33A" w14:textId="77777777" w:rsidR="006447C4" w:rsidRDefault="008202AD">
      <w:pPr>
        <w:pStyle w:val="proposal0"/>
        <w:numPr>
          <w:ilvl w:val="0"/>
          <w:numId w:val="25"/>
        </w:numPr>
        <w:ind w:left="1134" w:hanging="1134"/>
      </w:pPr>
      <w:r>
        <w:t xml:space="preserve">Study the </w:t>
      </w:r>
      <w:r>
        <w:rPr>
          <w:rFonts w:eastAsiaTheme="minorEastAsia"/>
          <w:color w:val="000000"/>
        </w:rPr>
        <w:t>essential</w:t>
      </w:r>
      <w:r>
        <w:rPr>
          <w:rFonts w:eastAsiaTheme="minorEastAsia" w:hint="eastAsia"/>
          <w:color w:val="000000"/>
        </w:rPr>
        <w:t xml:space="preserve"> </w:t>
      </w:r>
      <w:r>
        <w:rPr>
          <w:rFonts w:eastAsiaTheme="minorEastAsia"/>
          <w:color w:val="000000"/>
        </w:rPr>
        <w:t>information exchange in model registration</w:t>
      </w:r>
      <w:r>
        <w:t xml:space="preserve"> procedure for model registration procedure.</w:t>
      </w:r>
    </w:p>
    <w:p w14:paraId="7085762F" w14:textId="77777777" w:rsidR="006447C4" w:rsidRDefault="008202AD">
      <w:pPr>
        <w:pStyle w:val="proposal0"/>
        <w:numPr>
          <w:ilvl w:val="0"/>
          <w:numId w:val="25"/>
        </w:numPr>
        <w:ind w:left="1134" w:hanging="1134"/>
      </w:pPr>
      <w:r>
        <w:t>Model registration should be defined that through the procedure, UE can indicate:</w:t>
      </w:r>
    </w:p>
    <w:p w14:paraId="4B13D92B" w14:textId="77777777" w:rsidR="006447C4" w:rsidRDefault="008202AD">
      <w:pPr>
        <w:pStyle w:val="proposal0"/>
        <w:numPr>
          <w:ilvl w:val="1"/>
          <w:numId w:val="44"/>
        </w:numPr>
        <w:ind w:left="420"/>
      </w:pPr>
      <w:r>
        <w:rPr>
          <w:rFonts w:eastAsiaTheme="minorEastAsia"/>
          <w:color w:val="000000"/>
        </w:rPr>
        <w:t xml:space="preserve">Which kind of model it can </w:t>
      </w:r>
      <w:proofErr w:type="gramStart"/>
      <w:r>
        <w:rPr>
          <w:rFonts w:eastAsiaTheme="minorEastAsia"/>
          <w:color w:val="000000"/>
        </w:rPr>
        <w:t>run;</w:t>
      </w:r>
      <w:proofErr w:type="gramEnd"/>
    </w:p>
    <w:p w14:paraId="537F1645" w14:textId="77777777" w:rsidR="006447C4" w:rsidRDefault="008202AD">
      <w:pPr>
        <w:pStyle w:val="proposal0"/>
        <w:numPr>
          <w:ilvl w:val="1"/>
          <w:numId w:val="44"/>
        </w:numPr>
        <w:ind w:left="420"/>
      </w:pPr>
      <w:r>
        <w:rPr>
          <w:rFonts w:eastAsiaTheme="minorEastAsia"/>
          <w:color w:val="000000"/>
        </w:rPr>
        <w:t xml:space="preserve">which model is available for </w:t>
      </w:r>
      <w:proofErr w:type="gramStart"/>
      <w:r>
        <w:rPr>
          <w:rFonts w:eastAsiaTheme="minorEastAsia"/>
          <w:color w:val="000000"/>
        </w:rPr>
        <w:t>use;</w:t>
      </w:r>
      <w:proofErr w:type="gramEnd"/>
    </w:p>
    <w:p w14:paraId="4D863220" w14:textId="77777777" w:rsidR="006447C4" w:rsidRDefault="008202AD">
      <w:pPr>
        <w:pStyle w:val="proposal0"/>
        <w:numPr>
          <w:ilvl w:val="1"/>
          <w:numId w:val="44"/>
        </w:numPr>
        <w:ind w:left="420"/>
      </w:pPr>
      <w:r>
        <w:rPr>
          <w:rFonts w:eastAsiaTheme="minorEastAsia"/>
          <w:color w:val="000000"/>
        </w:rPr>
        <w:t>Whether a model is updated</w:t>
      </w:r>
    </w:p>
    <w:p w14:paraId="303DE665" w14:textId="77777777" w:rsidR="006447C4" w:rsidRDefault="006447C4">
      <w:pPr>
        <w:rPr>
          <w:lang w:val="en-GB"/>
        </w:rPr>
      </w:pPr>
    </w:p>
    <w:p w14:paraId="51BC7254" w14:textId="77777777" w:rsidR="006447C4" w:rsidRDefault="008202AD">
      <w:pPr>
        <w:rPr>
          <w:lang w:val="en-GB"/>
        </w:rPr>
      </w:pPr>
      <w:r>
        <w:rPr>
          <w:lang w:val="en-GB"/>
        </w:rPr>
        <w:t>OPPO:</w:t>
      </w:r>
    </w:p>
    <w:p w14:paraId="457ADEDA" w14:textId="77777777" w:rsidR="006447C4" w:rsidRDefault="008202AD">
      <w:pPr>
        <w:overflowPunct w:val="0"/>
        <w:autoSpaceDE w:val="0"/>
        <w:autoSpaceDN w:val="0"/>
        <w:adjustRightInd w:val="0"/>
        <w:snapToGrid w:val="0"/>
        <w:ind w:right="-96"/>
        <w:jc w:val="both"/>
        <w:rPr>
          <w:b/>
          <w:i/>
          <w:lang w:eastAsia="zh-CN"/>
        </w:rPr>
      </w:pPr>
      <w:r>
        <w:rPr>
          <w:b/>
          <w:i/>
          <w:lang w:eastAsia="zh-CN"/>
        </w:rPr>
        <w:t>Proposal 8: For Rel-18 study on AI/ML Life Cycle Management,</w:t>
      </w:r>
    </w:p>
    <w:p w14:paraId="15C41EF9"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registration for non-3GPP-based delivered model should be studied.</w:t>
      </w:r>
    </w:p>
    <w:p w14:paraId="1FE4FEC4" w14:textId="77777777" w:rsidR="006447C4" w:rsidRDefault="008202AD">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2F0E638B" w14:textId="77777777" w:rsidR="006447C4" w:rsidRDefault="008202AD">
      <w:pPr>
        <w:rPr>
          <w:lang w:val="en-GB"/>
        </w:rPr>
      </w:pPr>
      <w:r>
        <w:rPr>
          <w:lang w:val="en-GB"/>
        </w:rPr>
        <w:t>CATT:</w:t>
      </w:r>
    </w:p>
    <w:p w14:paraId="560DAA21" w14:textId="77777777" w:rsidR="006447C4" w:rsidRDefault="008202AD">
      <w:pPr>
        <w:spacing w:beforeLines="50" w:before="120" w:after="120"/>
        <w:jc w:val="both"/>
        <w:rPr>
          <w:rFonts w:ascii="Times New Roman" w:hAnsi="Times New Roman" w:cs="Times New Roman"/>
          <w:b/>
          <w:sz w:val="20"/>
          <w:szCs w:val="20"/>
          <w:lang w:eastAsia="zh-CN"/>
        </w:rPr>
      </w:pPr>
      <w:r>
        <w:rPr>
          <w:b/>
          <w:lang w:eastAsia="zh-CN"/>
        </w:rPr>
        <w:t>Proposal 15: For model registration, other than indicating the existence of a proprietary AI/ML model, further study what information is needed to enable LCM within 3GPP. At least the following information can be considered for a UE to register an AI/ML model:</w:t>
      </w:r>
    </w:p>
    <w:p w14:paraId="65449DA3" w14:textId="77777777" w:rsidR="006447C4" w:rsidRDefault="008202AD">
      <w:pPr>
        <w:pStyle w:val="ListParagraph"/>
        <w:numPr>
          <w:ilvl w:val="0"/>
          <w:numId w:val="45"/>
        </w:numPr>
        <w:spacing w:beforeLines="50" w:before="120" w:after="120"/>
        <w:jc w:val="both"/>
        <w:rPr>
          <w:rFonts w:eastAsia="Batang"/>
          <w:b/>
          <w:lang w:eastAsia="zh-CN"/>
        </w:rPr>
      </w:pPr>
      <w:r>
        <w:rPr>
          <w:b/>
        </w:rPr>
        <w:t>Model functionality</w:t>
      </w:r>
      <w:r>
        <w:rPr>
          <w:rFonts w:eastAsiaTheme="minorEastAsia"/>
          <w:b/>
          <w:lang w:eastAsia="zh-CN"/>
        </w:rPr>
        <w:t>.</w:t>
      </w:r>
    </w:p>
    <w:p w14:paraId="14605467" w14:textId="77777777" w:rsidR="006447C4" w:rsidRDefault="008202AD">
      <w:pPr>
        <w:pStyle w:val="ListParagraph"/>
        <w:numPr>
          <w:ilvl w:val="0"/>
          <w:numId w:val="45"/>
        </w:numPr>
        <w:spacing w:beforeLines="50" w:before="120" w:after="120"/>
        <w:jc w:val="both"/>
        <w:rPr>
          <w:b/>
        </w:rPr>
      </w:pPr>
      <w:r>
        <w:rPr>
          <w:b/>
        </w:rPr>
        <w:t xml:space="preserve">Information of model input, including </w:t>
      </w:r>
      <w:r>
        <w:rPr>
          <w:rFonts w:eastAsiaTheme="minorEastAsia"/>
          <w:b/>
          <w:lang w:eastAsia="zh-CN"/>
        </w:rPr>
        <w:t>desired</w:t>
      </w:r>
      <w:r>
        <w:rPr>
          <w:b/>
        </w:rPr>
        <w:t xml:space="preserve"> assistance information</w:t>
      </w:r>
      <w:r>
        <w:rPr>
          <w:rFonts w:eastAsiaTheme="minorEastAsia"/>
          <w:b/>
          <w:lang w:eastAsia="zh-CN"/>
        </w:rPr>
        <w:t>.</w:t>
      </w:r>
    </w:p>
    <w:p w14:paraId="4E92B342" w14:textId="77777777" w:rsidR="006447C4" w:rsidRDefault="008202AD">
      <w:pPr>
        <w:pStyle w:val="ListParagraph"/>
        <w:numPr>
          <w:ilvl w:val="0"/>
          <w:numId w:val="45"/>
        </w:numPr>
        <w:spacing w:beforeLines="50" w:before="120" w:after="120"/>
        <w:jc w:val="both"/>
        <w:rPr>
          <w:b/>
        </w:rPr>
      </w:pPr>
      <w:r>
        <w:rPr>
          <w:b/>
        </w:rPr>
        <w:t>Information of model output</w:t>
      </w:r>
      <w:r>
        <w:rPr>
          <w:rFonts w:eastAsiaTheme="minorEastAsia"/>
          <w:b/>
          <w:lang w:eastAsia="zh-CN"/>
        </w:rPr>
        <w:t>, including the output format.</w:t>
      </w:r>
    </w:p>
    <w:p w14:paraId="6CF3BB86" w14:textId="77777777" w:rsidR="006447C4" w:rsidRDefault="008202AD">
      <w:pPr>
        <w:spacing w:beforeLines="50" w:before="120" w:after="120"/>
        <w:jc w:val="both"/>
        <w:rPr>
          <w:rFonts w:ascii="Times New Roman" w:eastAsia="Batang" w:hAnsi="Times New Roman" w:cs="Times New Roman"/>
          <w:b/>
          <w:sz w:val="20"/>
          <w:szCs w:val="20"/>
        </w:rPr>
      </w:pPr>
      <w:r>
        <w:rPr>
          <w:b/>
          <w:lang w:eastAsia="zh-CN"/>
        </w:rPr>
        <w:t>Proposal 16: For a registered AI/ML model, further study the corresponding unique identifier is reported by UE or assigned by network.</w:t>
      </w:r>
    </w:p>
    <w:p w14:paraId="5D6DE7A2" w14:textId="77777777" w:rsidR="006447C4" w:rsidRDefault="006447C4">
      <w:pPr>
        <w:rPr>
          <w:lang w:val="en-GB"/>
        </w:rPr>
      </w:pPr>
    </w:p>
    <w:p w14:paraId="5C5C17AD" w14:textId="77777777" w:rsidR="006447C4" w:rsidRDefault="008202AD">
      <w:pPr>
        <w:rPr>
          <w:lang w:val="en-GB"/>
        </w:rPr>
      </w:pPr>
      <w:r>
        <w:rPr>
          <w:lang w:val="en-GB"/>
        </w:rPr>
        <w:t>Fujitsu:</w:t>
      </w:r>
    </w:p>
    <w:p w14:paraId="54054248" w14:textId="77777777" w:rsidR="006447C4" w:rsidRDefault="008202AD">
      <w:pPr>
        <w:jc w:val="both"/>
        <w:rPr>
          <w:rFonts w:eastAsia="MS Mincho"/>
          <w:b/>
          <w:bCs/>
          <w:lang w:eastAsia="ja-JP"/>
        </w:rPr>
      </w:pPr>
      <w:r>
        <w:rPr>
          <w:rFonts w:eastAsia="MS Mincho"/>
          <w:b/>
          <w:lang w:eastAsia="ja-JP"/>
        </w:rPr>
        <w:t>Proposal 2:</w:t>
      </w:r>
      <w:r>
        <w:rPr>
          <w:b/>
          <w:lang w:eastAsia="ja-JP"/>
        </w:rPr>
        <w:t xml:space="preserve"> </w:t>
      </w:r>
      <w:r>
        <w:rPr>
          <w:rFonts w:eastAsia="MS Mincho"/>
          <w:b/>
          <w:bCs/>
          <w:lang w:eastAsia="ja-JP"/>
        </w:rPr>
        <w:t xml:space="preserve">Collaboration level related information exchange between the UE and the network is suggested to be included in the model registration procedure.  </w:t>
      </w:r>
    </w:p>
    <w:p w14:paraId="68CC965A" w14:textId="77777777" w:rsidR="006447C4" w:rsidRDefault="006447C4">
      <w:pPr>
        <w:jc w:val="both"/>
        <w:rPr>
          <w:rFonts w:eastAsia="MS Mincho"/>
          <w:b/>
          <w:bCs/>
          <w:lang w:eastAsia="ja-JP"/>
        </w:rPr>
      </w:pPr>
    </w:p>
    <w:p w14:paraId="0BB0DE81" w14:textId="77777777" w:rsidR="006447C4" w:rsidRDefault="008202AD">
      <w:pPr>
        <w:jc w:val="both"/>
        <w:rPr>
          <w:rFonts w:eastAsia="MS Mincho"/>
          <w:b/>
          <w:lang w:eastAsia="ja-JP"/>
        </w:rPr>
      </w:pPr>
      <w:r>
        <w:rPr>
          <w:rFonts w:eastAsia="MS Mincho"/>
          <w:b/>
          <w:bCs/>
          <w:lang w:eastAsia="ja-JP"/>
        </w:rPr>
        <w:lastRenderedPageBreak/>
        <w:t xml:space="preserve">Proposal 3: For the model </w:t>
      </w:r>
      <w:r>
        <w:rPr>
          <w:rFonts w:eastAsia="MS Mincho"/>
          <w:b/>
          <w:lang w:eastAsia="ja-JP"/>
        </w:rPr>
        <w:t>registration, the following three aspects are suggested to be studied:</w:t>
      </w:r>
    </w:p>
    <w:p w14:paraId="1B54AC3E" w14:textId="77777777" w:rsidR="006447C4" w:rsidRDefault="008202AD">
      <w:pPr>
        <w:pStyle w:val="ListParagraph"/>
        <w:numPr>
          <w:ilvl w:val="0"/>
          <w:numId w:val="46"/>
        </w:numPr>
        <w:jc w:val="both"/>
        <w:rPr>
          <w:rFonts w:eastAsia="MS Mincho"/>
          <w:b/>
          <w:bCs/>
          <w:lang w:eastAsia="ja-JP"/>
        </w:rPr>
      </w:pPr>
      <w:r>
        <w:rPr>
          <w:rFonts w:eastAsia="MS Mincho"/>
          <w:b/>
          <w:bCs/>
          <w:lang w:eastAsia="ja-JP"/>
        </w:rPr>
        <w:t>the procedure to issue an ID from a network to a UE side mode</w:t>
      </w:r>
    </w:p>
    <w:p w14:paraId="1A6094E7" w14:textId="77777777" w:rsidR="006447C4" w:rsidRDefault="008202AD">
      <w:pPr>
        <w:pStyle w:val="ListParagraph"/>
        <w:numPr>
          <w:ilvl w:val="0"/>
          <w:numId w:val="46"/>
        </w:numPr>
        <w:jc w:val="both"/>
        <w:rPr>
          <w:rFonts w:eastAsia="MS Mincho"/>
          <w:b/>
          <w:bCs/>
          <w:lang w:eastAsia="ja-JP"/>
        </w:rPr>
      </w:pPr>
      <w:r>
        <w:rPr>
          <w:rFonts w:eastAsia="MS Mincho"/>
          <w:b/>
          <w:bCs/>
          <w:lang w:eastAsia="ja-JP"/>
        </w:rPr>
        <w:t>the procedure to issue an ID from a network to a model part @ UE of a two-sided model</w:t>
      </w:r>
    </w:p>
    <w:p w14:paraId="063D153F" w14:textId="77777777" w:rsidR="006447C4" w:rsidRDefault="008202AD">
      <w:pPr>
        <w:rPr>
          <w:rFonts w:eastAsia="MS Mincho"/>
          <w:b/>
          <w:bCs/>
          <w:lang w:eastAsia="ja-JP"/>
        </w:rPr>
      </w:pPr>
      <w:r>
        <w:rPr>
          <w:rFonts w:eastAsia="MS Mincho"/>
          <w:b/>
          <w:bCs/>
          <w:lang w:eastAsia="ja-JP"/>
        </w:rPr>
        <w:t>the procedure of collaboration level related information exchange</w:t>
      </w:r>
    </w:p>
    <w:p w14:paraId="7064D59F" w14:textId="77777777" w:rsidR="006447C4" w:rsidRDefault="006447C4">
      <w:pPr>
        <w:rPr>
          <w:lang w:val="en-GB"/>
        </w:rPr>
      </w:pPr>
    </w:p>
    <w:p w14:paraId="67641664" w14:textId="77777777" w:rsidR="006447C4" w:rsidRDefault="008202AD">
      <w:pPr>
        <w:rPr>
          <w:rFonts w:ascii="Calibri" w:eastAsia="MS Mincho" w:hAnsi="Calibri" w:cs="Times New Roman"/>
          <w:b/>
          <w:lang w:eastAsia="ja-JP"/>
        </w:rPr>
      </w:pPr>
      <w:r>
        <w:rPr>
          <w:rFonts w:ascii="Calibri" w:eastAsia="MS Mincho" w:hAnsi="Calibri" w:cs="Times New Roman"/>
          <w:b/>
          <w:lang w:eastAsia="ja-JP"/>
        </w:rPr>
        <w:t>Proposal 4: For the model registration and other LCM procedures, the design of the model ID should be studied.</w:t>
      </w:r>
    </w:p>
    <w:p w14:paraId="05BBEE3F" w14:textId="77777777" w:rsidR="006447C4" w:rsidRDefault="006447C4">
      <w:pPr>
        <w:rPr>
          <w:rFonts w:ascii="Calibri" w:eastAsia="MS Mincho" w:hAnsi="Calibri" w:cs="Times New Roman"/>
          <w:b/>
          <w:lang w:eastAsia="ja-JP"/>
        </w:rPr>
      </w:pPr>
    </w:p>
    <w:p w14:paraId="15AF9A4A" w14:textId="77777777" w:rsidR="006447C4" w:rsidRDefault="008202AD">
      <w:pPr>
        <w:rPr>
          <w:rFonts w:ascii="Calibri" w:eastAsia="MS Mincho" w:hAnsi="Calibri" w:cs="Times New Roman"/>
          <w:b/>
          <w:lang w:eastAsia="ja-JP"/>
        </w:rPr>
      </w:pPr>
      <w:r>
        <w:rPr>
          <w:rFonts w:ascii="Calibri" w:eastAsia="MS Mincho" w:hAnsi="Calibri" w:cs="Times New Roman"/>
          <w:b/>
          <w:lang w:eastAsia="ja-JP"/>
        </w:rPr>
        <w:t>Proposal 5: It should be clarified whether to have a unified model ID for all the LCM procedures linked with the model ID.</w:t>
      </w:r>
    </w:p>
    <w:p w14:paraId="0CBED397" w14:textId="77777777" w:rsidR="006447C4" w:rsidRDefault="006447C4">
      <w:pPr>
        <w:rPr>
          <w:rFonts w:ascii="Calibri" w:eastAsia="MS Mincho" w:hAnsi="Calibri" w:cs="Times New Roman"/>
          <w:b/>
          <w:lang w:eastAsia="ja-JP"/>
        </w:rPr>
      </w:pPr>
    </w:p>
    <w:p w14:paraId="0FC7FF02" w14:textId="77777777" w:rsidR="006447C4" w:rsidRDefault="008202AD">
      <w:pPr>
        <w:jc w:val="both"/>
        <w:rPr>
          <w:rFonts w:eastAsia="MS Mincho"/>
          <w:b/>
          <w:lang w:eastAsia="ja-JP"/>
        </w:rPr>
      </w:pPr>
      <w:r>
        <w:rPr>
          <w:rFonts w:eastAsia="MS Mincho"/>
          <w:b/>
          <w:lang w:eastAsia="ja-JP"/>
        </w:rPr>
        <w:t xml:space="preserve">Proposal 6: In the study of the model ID design, it is suggested to clarify which one or more of the following aspects should be </w:t>
      </w:r>
      <w:proofErr w:type="gramStart"/>
      <w:r>
        <w:rPr>
          <w:rFonts w:eastAsia="MS Mincho"/>
          <w:b/>
          <w:lang w:eastAsia="ja-JP"/>
        </w:rPr>
        <w:t>taken into account</w:t>
      </w:r>
      <w:proofErr w:type="gramEnd"/>
      <w:r>
        <w:rPr>
          <w:rFonts w:eastAsia="MS Mincho"/>
          <w:b/>
          <w:lang w:eastAsia="ja-JP"/>
        </w:rPr>
        <w:t>:</w:t>
      </w:r>
    </w:p>
    <w:p w14:paraId="068E9738" w14:textId="77777777" w:rsidR="006447C4" w:rsidRDefault="008202AD">
      <w:pPr>
        <w:pStyle w:val="ListParagraph"/>
        <w:numPr>
          <w:ilvl w:val="0"/>
          <w:numId w:val="47"/>
        </w:numPr>
        <w:jc w:val="both"/>
        <w:rPr>
          <w:rFonts w:eastAsia="MS Mincho"/>
          <w:b/>
          <w:bCs/>
          <w:lang w:eastAsia="ja-JP"/>
        </w:rPr>
      </w:pPr>
      <w:r>
        <w:rPr>
          <w:rFonts w:eastAsia="MS Mincho"/>
          <w:b/>
          <w:bCs/>
          <w:lang w:eastAsia="ja-JP"/>
        </w:rPr>
        <w:t>Model version number</w:t>
      </w:r>
    </w:p>
    <w:p w14:paraId="274BE842" w14:textId="77777777" w:rsidR="006447C4" w:rsidRDefault="008202AD">
      <w:pPr>
        <w:pStyle w:val="ListParagraph"/>
        <w:numPr>
          <w:ilvl w:val="0"/>
          <w:numId w:val="47"/>
        </w:numPr>
        <w:jc w:val="both"/>
        <w:rPr>
          <w:rFonts w:eastAsia="MS Mincho"/>
          <w:b/>
          <w:bCs/>
          <w:lang w:eastAsia="ja-JP"/>
        </w:rPr>
      </w:pPr>
      <w:r>
        <w:rPr>
          <w:rFonts w:eastAsia="MS Mincho"/>
          <w:b/>
          <w:bCs/>
          <w:lang w:eastAsia="ja-JP"/>
        </w:rPr>
        <w:t>Model family and its member models</w:t>
      </w:r>
    </w:p>
    <w:p w14:paraId="2619E633" w14:textId="77777777" w:rsidR="006447C4" w:rsidRDefault="008202AD">
      <w:pPr>
        <w:pStyle w:val="ListParagraph"/>
        <w:numPr>
          <w:ilvl w:val="0"/>
          <w:numId w:val="47"/>
        </w:numPr>
        <w:jc w:val="both"/>
        <w:rPr>
          <w:rFonts w:eastAsia="MS Mincho"/>
          <w:b/>
          <w:bCs/>
          <w:lang w:eastAsia="ja-JP"/>
        </w:rPr>
      </w:pPr>
      <w:r>
        <w:rPr>
          <w:rFonts w:eastAsia="MS Mincho"/>
          <w:b/>
          <w:bCs/>
          <w:lang w:eastAsia="ja-JP"/>
        </w:rPr>
        <w:t>Per UE and per cell</w:t>
      </w:r>
    </w:p>
    <w:p w14:paraId="4AA0EB2C" w14:textId="77777777" w:rsidR="006447C4" w:rsidRDefault="008202AD">
      <w:pPr>
        <w:pStyle w:val="ListParagraph"/>
        <w:numPr>
          <w:ilvl w:val="0"/>
          <w:numId w:val="47"/>
        </w:numPr>
        <w:jc w:val="both"/>
        <w:rPr>
          <w:rFonts w:eastAsia="MS Mincho"/>
          <w:b/>
          <w:bCs/>
          <w:lang w:eastAsia="ja-JP"/>
        </w:rPr>
      </w:pPr>
      <w:r>
        <w:rPr>
          <w:rFonts w:eastAsia="MS Mincho"/>
          <w:b/>
          <w:bCs/>
          <w:lang w:eastAsia="ja-JP"/>
        </w:rPr>
        <w:t>Model function</w:t>
      </w:r>
    </w:p>
    <w:p w14:paraId="1A6ADD1D" w14:textId="77777777" w:rsidR="006447C4" w:rsidRDefault="008202AD">
      <w:pPr>
        <w:pStyle w:val="ListParagraph"/>
        <w:numPr>
          <w:ilvl w:val="0"/>
          <w:numId w:val="47"/>
        </w:numPr>
        <w:jc w:val="both"/>
        <w:rPr>
          <w:rFonts w:eastAsia="MS Mincho"/>
          <w:b/>
          <w:bCs/>
          <w:lang w:eastAsia="ja-JP"/>
        </w:rPr>
      </w:pPr>
      <w:r>
        <w:rPr>
          <w:rFonts w:eastAsia="MS Mincho"/>
          <w:b/>
          <w:bCs/>
          <w:lang w:eastAsia="ja-JP"/>
        </w:rPr>
        <w:t>Model collaboration level related information</w:t>
      </w:r>
    </w:p>
    <w:p w14:paraId="10B16B1E" w14:textId="77777777" w:rsidR="006447C4" w:rsidRDefault="008202AD">
      <w:pPr>
        <w:pStyle w:val="ListParagraph"/>
        <w:numPr>
          <w:ilvl w:val="0"/>
          <w:numId w:val="47"/>
        </w:numPr>
        <w:jc w:val="both"/>
        <w:rPr>
          <w:rFonts w:eastAsia="MS Mincho"/>
          <w:b/>
          <w:bCs/>
          <w:lang w:eastAsia="ja-JP"/>
        </w:rPr>
      </w:pPr>
      <w:r>
        <w:rPr>
          <w:rFonts w:eastAsia="MS Mincho"/>
          <w:b/>
          <w:bCs/>
          <w:lang w:eastAsia="ja-JP"/>
        </w:rPr>
        <w:t>Unified model ID for all the procedures</w:t>
      </w:r>
    </w:p>
    <w:p w14:paraId="01671F9D" w14:textId="77777777" w:rsidR="006447C4" w:rsidRDefault="008202AD">
      <w:pPr>
        <w:pStyle w:val="ListParagraph"/>
        <w:numPr>
          <w:ilvl w:val="0"/>
          <w:numId w:val="47"/>
        </w:numPr>
        <w:jc w:val="both"/>
        <w:rPr>
          <w:rFonts w:eastAsia="MS Mincho"/>
          <w:b/>
          <w:bCs/>
          <w:lang w:eastAsia="ja-JP"/>
        </w:rPr>
      </w:pPr>
      <w:r>
        <w:rPr>
          <w:rFonts w:eastAsia="MS Mincho"/>
          <w:b/>
          <w:bCs/>
          <w:lang w:eastAsia="ja-JP"/>
        </w:rPr>
        <w:t>Other aspects if any</w:t>
      </w:r>
    </w:p>
    <w:p w14:paraId="6C3488F9" w14:textId="77777777" w:rsidR="006447C4" w:rsidRDefault="006447C4">
      <w:pPr>
        <w:rPr>
          <w:lang w:val="en-GB"/>
        </w:rPr>
      </w:pPr>
    </w:p>
    <w:p w14:paraId="3677A87A" w14:textId="77777777" w:rsidR="006447C4" w:rsidRDefault="008202AD">
      <w:pPr>
        <w:rPr>
          <w:lang w:val="en-GB"/>
        </w:rPr>
      </w:pPr>
      <w:r>
        <w:rPr>
          <w:lang w:val="en-GB"/>
        </w:rPr>
        <w:t>Nokia:</w:t>
      </w:r>
    </w:p>
    <w:p w14:paraId="2787249E" w14:textId="77777777" w:rsidR="006447C4" w:rsidRDefault="008202AD">
      <w:pPr>
        <w:rPr>
          <w:b/>
          <w:bCs/>
          <w:lang w:val="en-GB"/>
        </w:rPr>
      </w:pPr>
      <w:r>
        <w:rPr>
          <w:b/>
          <w:bCs/>
          <w:lang w:val="en-GB"/>
        </w:rPr>
        <w:t>Proposal 7: RAN1 to define ML model ID and metadata details for model management purposes.</w:t>
      </w:r>
    </w:p>
    <w:p w14:paraId="06948224" w14:textId="77777777" w:rsidR="006447C4" w:rsidRDefault="006447C4">
      <w:pPr>
        <w:rPr>
          <w:lang w:val="en-GB"/>
        </w:rPr>
      </w:pPr>
    </w:p>
    <w:p w14:paraId="0A515029" w14:textId="77777777" w:rsidR="006447C4" w:rsidRDefault="008202AD">
      <w:pPr>
        <w:rPr>
          <w:lang w:val="en-GB"/>
        </w:rPr>
      </w:pPr>
      <w:proofErr w:type="spellStart"/>
      <w:r>
        <w:rPr>
          <w:lang w:val="en-GB"/>
        </w:rPr>
        <w:t>Mediatek</w:t>
      </w:r>
      <w:proofErr w:type="spellEnd"/>
      <w:r>
        <w:rPr>
          <w:lang w:val="en-GB"/>
        </w:rPr>
        <w:t>:</w:t>
      </w:r>
    </w:p>
    <w:p w14:paraId="6C7CE765" w14:textId="77777777" w:rsidR="006447C4" w:rsidRDefault="008202AD">
      <w:pPr>
        <w:pStyle w:val="ListParagraph"/>
        <w:numPr>
          <w:ilvl w:val="0"/>
          <w:numId w:val="8"/>
        </w:numPr>
        <w:jc w:val="both"/>
        <w:rPr>
          <w:b/>
          <w:bCs/>
        </w:rPr>
      </w:pPr>
      <w:r>
        <w:rPr>
          <w:b/>
          <w:bCs/>
        </w:rPr>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0EC5F7DE" w14:textId="77777777" w:rsidR="006447C4" w:rsidRDefault="006447C4">
      <w:pPr>
        <w:rPr>
          <w:lang w:val="en-GB"/>
        </w:rPr>
      </w:pPr>
    </w:p>
    <w:p w14:paraId="5BC2C1F5" w14:textId="77777777" w:rsidR="006447C4" w:rsidRDefault="008202AD">
      <w:pPr>
        <w:rPr>
          <w:lang w:val="en-GB"/>
        </w:rPr>
      </w:pPr>
      <w:r>
        <w:rPr>
          <w:lang w:val="en-GB"/>
        </w:rPr>
        <w:t>Apple:</w:t>
      </w:r>
    </w:p>
    <w:p w14:paraId="5997CAB0" w14:textId="77777777" w:rsidR="006447C4" w:rsidRDefault="008202AD">
      <w:pPr>
        <w:rPr>
          <w:b/>
          <w:bCs/>
        </w:rPr>
      </w:pPr>
      <w:r>
        <w:rPr>
          <w:b/>
          <w:bCs/>
        </w:rPr>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2F47B75A" w14:textId="77777777" w:rsidR="006447C4" w:rsidRDefault="006447C4">
      <w:pPr>
        <w:rPr>
          <w:b/>
          <w:bCs/>
        </w:rPr>
      </w:pPr>
    </w:p>
    <w:p w14:paraId="6D51C35F" w14:textId="77777777" w:rsidR="006447C4" w:rsidRDefault="008202AD">
      <w:pPr>
        <w:rPr>
          <w:b/>
          <w:bCs/>
        </w:rPr>
      </w:pPr>
      <w:r>
        <w:rPr>
          <w:b/>
          <w:bCs/>
        </w:rPr>
        <w:t xml:space="preserve">Proposal 8: Model registration and model configuration need not to be standardized. </w:t>
      </w:r>
    </w:p>
    <w:p w14:paraId="74C0FEE2" w14:textId="77777777" w:rsidR="006447C4" w:rsidRDefault="006447C4">
      <w:pPr>
        <w:rPr>
          <w:lang w:val="en-GB"/>
        </w:rPr>
      </w:pPr>
    </w:p>
    <w:p w14:paraId="2AFF092E" w14:textId="77777777" w:rsidR="006447C4" w:rsidRDefault="008202AD">
      <w:pPr>
        <w:rPr>
          <w:lang w:val="en-GB"/>
        </w:rPr>
      </w:pPr>
      <w:r>
        <w:rPr>
          <w:lang w:val="en-GB"/>
        </w:rPr>
        <w:t>NTT DOCOMO:</w:t>
      </w:r>
    </w:p>
    <w:p w14:paraId="151004E7" w14:textId="77777777" w:rsidR="006447C4" w:rsidRDefault="008202AD">
      <w:pPr>
        <w:rPr>
          <w:b/>
          <w:lang w:val="en-GB"/>
        </w:rPr>
      </w:pPr>
      <w:r>
        <w:rPr>
          <w:rFonts w:hint="eastAsia"/>
          <w:b/>
          <w:u w:val="single"/>
          <w:lang w:val="en-GB"/>
        </w:rPr>
        <w:t xml:space="preserve">Proposal </w:t>
      </w:r>
      <w:r>
        <w:rPr>
          <w:b/>
          <w:u w:val="single"/>
          <w:lang w:val="en-GB"/>
        </w:rPr>
        <w:t>7</w:t>
      </w:r>
      <w:r>
        <w:rPr>
          <w:rFonts w:hint="eastAsia"/>
          <w:b/>
          <w:lang w:val="en-GB"/>
        </w:rPr>
        <w:t>:</w:t>
      </w:r>
      <w:r>
        <w:rPr>
          <w:b/>
          <w:lang w:val="en-GB"/>
        </w:rPr>
        <w:t xml:space="preserve"> Study the model registration in LCM, where identifiers are assigned to executable models for model managements. </w:t>
      </w:r>
    </w:p>
    <w:p w14:paraId="2298C792" w14:textId="77777777" w:rsidR="006447C4" w:rsidRDefault="006447C4">
      <w:pPr>
        <w:rPr>
          <w:lang w:val="en-GB"/>
        </w:rPr>
      </w:pPr>
    </w:p>
    <w:p w14:paraId="5A2CE19D" w14:textId="77777777" w:rsidR="006447C4" w:rsidRDefault="006447C4">
      <w:pPr>
        <w:rPr>
          <w:lang w:val="en-GB"/>
        </w:rPr>
      </w:pPr>
    </w:p>
    <w:p w14:paraId="06D81902" w14:textId="77777777" w:rsidR="006447C4" w:rsidRDefault="008202AD">
      <w:pPr>
        <w:keepNext/>
        <w:keepLines/>
        <w:overflowPunct w:val="0"/>
        <w:autoSpaceDE w:val="0"/>
        <w:autoSpaceDN w:val="0"/>
        <w:adjustRightInd w:val="0"/>
        <w:spacing w:before="120" w:after="180"/>
        <w:ind w:left="1008" w:hanging="1008"/>
        <w:outlineLvl w:val="4"/>
        <w:rPr>
          <w:rFonts w:ascii="Arial" w:eastAsia="SimSun" w:hAnsi="Arial"/>
          <w:szCs w:val="20"/>
        </w:rPr>
      </w:pPr>
      <w:r>
        <w:rPr>
          <w:rFonts w:ascii="Arial" w:eastAsia="SimSun" w:hAnsi="Arial"/>
          <w:szCs w:val="20"/>
        </w:rPr>
        <w:t>[FL3] Proposal 3-74: (closed; merge into 3-26b)</w:t>
      </w:r>
    </w:p>
    <w:p w14:paraId="2B441474" w14:textId="77777777" w:rsidR="006447C4" w:rsidRDefault="008202AD">
      <w:pPr>
        <w:rPr>
          <w:rFonts w:ascii="Calibri" w:eastAsia="SimSun" w:hAnsi="Calibri" w:cs="Arial"/>
        </w:rPr>
      </w:pPr>
      <w:r>
        <w:rPr>
          <w:rFonts w:ascii="Calibri" w:eastAsia="SimSun" w:hAnsi="Calibri" w:cs="Arial"/>
        </w:rPr>
        <w:t>(FL note: changed the proposal number from 3-73 to 3-74 due to duplication.)</w:t>
      </w:r>
    </w:p>
    <w:p w14:paraId="6DD17EDA" w14:textId="77777777" w:rsidR="006447C4" w:rsidRDefault="006447C4">
      <w:pPr>
        <w:rPr>
          <w:rFonts w:ascii="Calibri" w:eastAsia="SimSun" w:hAnsi="Calibri" w:cs="Arial"/>
        </w:rPr>
      </w:pPr>
    </w:p>
    <w:p w14:paraId="18FC73CC" w14:textId="77777777" w:rsidR="006447C4" w:rsidRDefault="008202AD">
      <w:pPr>
        <w:rPr>
          <w:rFonts w:ascii="Calibri" w:eastAsia="SimSun" w:hAnsi="Calibri" w:cs="Arial"/>
        </w:rPr>
      </w:pPr>
      <w:r>
        <w:rPr>
          <w:rFonts w:ascii="Calibri" w:eastAsia="SimSun" w:hAnsi="Calibri" w:cs="Arial"/>
        </w:rPr>
        <w:t>Working assumption for model registration terminology:</w:t>
      </w:r>
    </w:p>
    <w:p w14:paraId="27F323AA" w14:textId="77777777" w:rsidR="006447C4" w:rsidRDefault="008202AD">
      <w:pPr>
        <w:rPr>
          <w:lang w:eastAsia="zh-CN"/>
        </w:rPr>
      </w:pPr>
      <w:r>
        <w:rPr>
          <w:lang w:eastAsia="zh-CN"/>
        </w:rPr>
        <w:t xml:space="preserve">A process of informing the existence of an AI/ML model to the network with an identification, along with </w:t>
      </w:r>
      <w:r>
        <w:rPr>
          <w:rFonts w:cs="Times"/>
          <w:color w:val="000000" w:themeColor="text1"/>
          <w:lang w:eastAsia="zh-CN"/>
        </w:rPr>
        <w:t>model description information of the AI/ML model for the network to enable LCM</w:t>
      </w:r>
      <w:r>
        <w:rPr>
          <w:lang w:eastAsia="zh-CN"/>
        </w:rPr>
        <w:t>.</w:t>
      </w:r>
    </w:p>
    <w:p w14:paraId="35AC0055"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1599430F"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592F9" w14:textId="77777777" w:rsidR="006447C4" w:rsidRDefault="006447C4">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3428FB" w14:textId="77777777" w:rsidR="006447C4" w:rsidRDefault="008202AD">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150CCF" w14:textId="77777777" w:rsidR="006447C4" w:rsidRDefault="008202AD">
            <w:pPr>
              <w:jc w:val="center"/>
              <w:rPr>
                <w:lang w:val="en-GB"/>
              </w:rPr>
            </w:pPr>
            <w:r>
              <w:rPr>
                <w:lang w:val="en-GB"/>
              </w:rPr>
              <w:t>No</w:t>
            </w:r>
          </w:p>
        </w:tc>
      </w:tr>
      <w:tr w:rsidR="006447C4" w14:paraId="0B412CC1"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33AE529E" w14:textId="77777777" w:rsidR="006447C4" w:rsidRDefault="008202AD">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41A44BC5" w14:textId="77777777" w:rsidR="006447C4" w:rsidRDefault="008202AD">
            <w:pPr>
              <w:rPr>
                <w:rFonts w:eastAsia="MS Mincho"/>
                <w:lang w:val="en-GB" w:eastAsia="ja-JP"/>
              </w:rPr>
            </w:pPr>
            <w:r>
              <w:rPr>
                <w:rFonts w:eastAsia="MS Mincho" w:hint="eastAsia"/>
                <w:lang w:val="en-GB" w:eastAsia="ja-JP"/>
              </w:rPr>
              <w:t>D</w:t>
            </w:r>
            <w:r>
              <w:rPr>
                <w:rFonts w:eastAsia="MS Mincho"/>
                <w:lang w:val="en-GB" w:eastAsia="ja-JP"/>
              </w:rPr>
              <w:t xml:space="preserve">CM, </w:t>
            </w:r>
            <w:proofErr w:type="spellStart"/>
            <w:r>
              <w:rPr>
                <w:rFonts w:eastAsia="MS Mincho"/>
                <w:lang w:val="en-GB" w:eastAsia="ja-JP"/>
              </w:rPr>
              <w:t>InterDigtal</w:t>
            </w:r>
            <w:proofErr w:type="spellEnd"/>
          </w:p>
        </w:tc>
        <w:tc>
          <w:tcPr>
            <w:tcW w:w="3864" w:type="dxa"/>
            <w:tcBorders>
              <w:top w:val="single" w:sz="4" w:space="0" w:color="auto"/>
              <w:left w:val="single" w:sz="4" w:space="0" w:color="auto"/>
              <w:bottom w:val="single" w:sz="4" w:space="0" w:color="auto"/>
              <w:right w:val="single" w:sz="4" w:space="0" w:color="auto"/>
            </w:tcBorders>
          </w:tcPr>
          <w:p w14:paraId="56FB8C46" w14:textId="77777777" w:rsidR="006447C4" w:rsidRDefault="008202AD">
            <w:pPr>
              <w:rPr>
                <w:rFonts w:eastAsia="Malgun Gothic"/>
                <w:lang w:val="en-GB" w:eastAsia="ko-KR"/>
              </w:rPr>
            </w:pPr>
            <w:r>
              <w:rPr>
                <w:rFonts w:eastAsia="Malgun Gothic" w:hint="eastAsia"/>
                <w:lang w:val="en-GB" w:eastAsia="ko-KR"/>
              </w:rPr>
              <w:t>LG</w:t>
            </w:r>
            <w:r>
              <w:rPr>
                <w:rFonts w:eastAsia="Malgun Gothic"/>
                <w:lang w:val="en-GB" w:eastAsia="ko-KR"/>
              </w:rPr>
              <w:t>, Apple</w:t>
            </w:r>
          </w:p>
        </w:tc>
      </w:tr>
      <w:tr w:rsidR="006447C4" w14:paraId="5D70E24E"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E9AFD" w14:textId="77777777" w:rsidR="006447C4" w:rsidRDefault="008202AD">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CC28F" w14:textId="77777777" w:rsidR="006447C4" w:rsidRDefault="006447C4">
            <w:pPr>
              <w:jc w:val="center"/>
              <w:rPr>
                <w:b/>
                <w:bCs/>
                <w:lang w:val="en-GB"/>
              </w:rPr>
            </w:pPr>
          </w:p>
        </w:tc>
      </w:tr>
      <w:tr w:rsidR="006447C4" w14:paraId="77EB366F" w14:textId="77777777">
        <w:tc>
          <w:tcPr>
            <w:tcW w:w="2235" w:type="dxa"/>
            <w:tcBorders>
              <w:top w:val="single" w:sz="4" w:space="0" w:color="auto"/>
              <w:left w:val="single" w:sz="4" w:space="0" w:color="auto"/>
              <w:bottom w:val="single" w:sz="4" w:space="0" w:color="auto"/>
              <w:right w:val="single" w:sz="4" w:space="0" w:color="auto"/>
            </w:tcBorders>
          </w:tcPr>
          <w:p w14:paraId="4EA6BC00" w14:textId="77777777" w:rsidR="006447C4" w:rsidRDefault="008202AD">
            <w:pPr>
              <w:rPr>
                <w:rFonts w:eastAsia="Malgun Gothic"/>
                <w:lang w:eastAsia="ko-KR"/>
              </w:rPr>
            </w:pPr>
            <w:r>
              <w:rPr>
                <w:rFonts w:eastAsia="Malgun Gothic" w:hint="eastAsia"/>
                <w:lang w:eastAsia="ko-KR"/>
              </w:rPr>
              <w:t>LG</w:t>
            </w:r>
          </w:p>
        </w:tc>
        <w:tc>
          <w:tcPr>
            <w:tcW w:w="7727" w:type="dxa"/>
            <w:gridSpan w:val="2"/>
            <w:tcBorders>
              <w:top w:val="single" w:sz="4" w:space="0" w:color="auto"/>
              <w:left w:val="single" w:sz="4" w:space="0" w:color="auto"/>
              <w:bottom w:val="single" w:sz="4" w:space="0" w:color="auto"/>
              <w:right w:val="single" w:sz="4" w:space="0" w:color="auto"/>
            </w:tcBorders>
          </w:tcPr>
          <w:p w14:paraId="6D873AE4" w14:textId="77777777" w:rsidR="006447C4" w:rsidRDefault="008202AD">
            <w:pPr>
              <w:rPr>
                <w:rFonts w:eastAsia="Malgun Gothic"/>
                <w:lang w:eastAsia="ko-KR"/>
              </w:rPr>
            </w:pPr>
            <w:r>
              <w:rPr>
                <w:rFonts w:eastAsia="Malgun Gothic" w:hint="eastAsia"/>
                <w:lang w:eastAsia="ko-KR"/>
              </w:rPr>
              <w:t xml:space="preserve">As </w:t>
            </w:r>
            <w:r>
              <w:rPr>
                <w:rFonts w:eastAsia="Malgun Gothic"/>
                <w:lang w:eastAsia="ko-KR"/>
              </w:rPr>
              <w:t xml:space="preserve">we </w:t>
            </w:r>
            <w:r>
              <w:rPr>
                <w:rFonts w:eastAsia="Malgun Gothic" w:hint="eastAsia"/>
                <w:lang w:eastAsia="ko-KR"/>
              </w:rPr>
              <w:t>intensively discussed in the last GTW, th</w:t>
            </w:r>
            <w:r>
              <w:rPr>
                <w:rFonts w:eastAsia="Malgun Gothic"/>
                <w:lang w:eastAsia="ko-KR"/>
              </w:rPr>
              <w:t xml:space="preserve">e details of model registration </w:t>
            </w:r>
            <w:proofErr w:type="gramStart"/>
            <w:r>
              <w:rPr>
                <w:rFonts w:eastAsia="Malgun Gothic" w:hint="eastAsia"/>
                <w:lang w:eastAsia="ko-KR"/>
              </w:rPr>
              <w:t>needs</w:t>
            </w:r>
            <w:proofErr w:type="gramEnd"/>
            <w:r>
              <w:rPr>
                <w:rFonts w:eastAsia="Malgun Gothic" w:hint="eastAsia"/>
                <w:lang w:eastAsia="ko-KR"/>
              </w:rPr>
              <w:t xml:space="preserve"> to be handled in later meetings</w:t>
            </w:r>
            <w:r>
              <w:rPr>
                <w:rFonts w:eastAsia="Malgun Gothic"/>
                <w:lang w:eastAsia="ko-KR"/>
              </w:rPr>
              <w:t xml:space="preserve"> after studying its necessity/usage</w:t>
            </w:r>
            <w:r>
              <w:rPr>
                <w:rFonts w:eastAsia="Malgun Gothic" w:hint="eastAsia"/>
                <w:lang w:eastAsia="ko-KR"/>
              </w:rPr>
              <w:t>.</w:t>
            </w:r>
          </w:p>
        </w:tc>
      </w:tr>
      <w:tr w:rsidR="006447C4" w14:paraId="4D313D08" w14:textId="77777777">
        <w:tc>
          <w:tcPr>
            <w:tcW w:w="2235" w:type="dxa"/>
            <w:tcBorders>
              <w:top w:val="single" w:sz="4" w:space="0" w:color="auto"/>
              <w:left w:val="single" w:sz="4" w:space="0" w:color="auto"/>
              <w:bottom w:val="single" w:sz="4" w:space="0" w:color="auto"/>
              <w:right w:val="single" w:sz="4" w:space="0" w:color="auto"/>
            </w:tcBorders>
          </w:tcPr>
          <w:p w14:paraId="15943909" w14:textId="77777777" w:rsidR="006447C4" w:rsidRDefault="008202AD">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725CD9B8" w14:textId="77777777" w:rsidR="006447C4" w:rsidRDefault="008202AD">
            <w:pPr>
              <w:rPr>
                <w:lang w:eastAsia="zh-CN"/>
              </w:rPr>
            </w:pPr>
            <w:r>
              <w:rPr>
                <w:rFonts w:hint="eastAsia"/>
                <w:lang w:eastAsia="zh-CN"/>
              </w:rPr>
              <w:t>R</w:t>
            </w:r>
            <w:r>
              <w:rPr>
                <w:lang w:eastAsia="zh-CN"/>
              </w:rPr>
              <w:t>ewording as following to align with agreement previously.</w:t>
            </w:r>
          </w:p>
          <w:p w14:paraId="6F1964AC" w14:textId="77777777" w:rsidR="006447C4" w:rsidRDefault="008202AD">
            <w:pPr>
              <w:rPr>
                <w:lang w:eastAsia="zh-CN"/>
              </w:rPr>
            </w:pPr>
            <w:r>
              <w:rPr>
                <w:lang w:eastAsia="zh-CN"/>
              </w:rPr>
              <w:t xml:space="preserve">A process of informing the existence of an AI/ML model to the network </w:t>
            </w:r>
            <w:r>
              <w:rPr>
                <w:strike/>
                <w:color w:val="FF0000"/>
                <w:lang w:eastAsia="zh-CN"/>
              </w:rPr>
              <w:t>with an identification</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p>
          <w:p w14:paraId="3C380C00" w14:textId="77777777" w:rsidR="006447C4" w:rsidRDefault="006447C4">
            <w:pPr>
              <w:rPr>
                <w:lang w:eastAsia="zh-CN"/>
              </w:rPr>
            </w:pPr>
          </w:p>
        </w:tc>
      </w:tr>
      <w:tr w:rsidR="006447C4" w14:paraId="7B065456" w14:textId="77777777">
        <w:tc>
          <w:tcPr>
            <w:tcW w:w="2235" w:type="dxa"/>
            <w:tcBorders>
              <w:top w:val="single" w:sz="4" w:space="0" w:color="auto"/>
              <w:left w:val="single" w:sz="4" w:space="0" w:color="auto"/>
              <w:bottom w:val="single" w:sz="4" w:space="0" w:color="auto"/>
              <w:right w:val="single" w:sz="4" w:space="0" w:color="auto"/>
            </w:tcBorders>
          </w:tcPr>
          <w:p w14:paraId="74FF3E5C" w14:textId="77777777" w:rsidR="006447C4" w:rsidRDefault="008202AD">
            <w:pPr>
              <w:rPr>
                <w:rFonts w:eastAsia="Malgun Gothic"/>
                <w:lang w:eastAsia="ko-KR"/>
              </w:rPr>
            </w:pPr>
            <w:r>
              <w:rPr>
                <w:rFonts w:hint="eastAsia"/>
                <w:lang w:eastAsia="zh-CN"/>
              </w:rPr>
              <w:t>E</w:t>
            </w:r>
            <w:r>
              <w:rPr>
                <w:lang w:eastAsia="zh-CN"/>
              </w:rPr>
              <w:t>TRI</w:t>
            </w:r>
          </w:p>
        </w:tc>
        <w:tc>
          <w:tcPr>
            <w:tcW w:w="7727" w:type="dxa"/>
            <w:gridSpan w:val="2"/>
            <w:tcBorders>
              <w:top w:val="single" w:sz="4" w:space="0" w:color="auto"/>
              <w:left w:val="single" w:sz="4" w:space="0" w:color="auto"/>
              <w:bottom w:val="single" w:sz="4" w:space="0" w:color="auto"/>
              <w:right w:val="single" w:sz="4" w:space="0" w:color="auto"/>
            </w:tcBorders>
          </w:tcPr>
          <w:p w14:paraId="7F08432F" w14:textId="77777777" w:rsidR="006447C4" w:rsidRDefault="008202AD">
            <w:pPr>
              <w:rPr>
                <w:rFonts w:eastAsia="Malgun Gothic"/>
                <w:lang w:eastAsia="ko-KR"/>
              </w:rPr>
            </w:pPr>
            <w:r>
              <w:rPr>
                <w:rFonts w:eastAsia="Malgun Gothic"/>
                <w:lang w:eastAsia="ko-KR"/>
              </w:rPr>
              <w:t>We share view with LG. Further study can be done in the next meeting, starting with the Agreement 3-25d.</w:t>
            </w:r>
          </w:p>
        </w:tc>
      </w:tr>
      <w:tr w:rsidR="006447C4" w14:paraId="1770A309" w14:textId="77777777">
        <w:tc>
          <w:tcPr>
            <w:tcW w:w="2235" w:type="dxa"/>
            <w:tcBorders>
              <w:top w:val="single" w:sz="4" w:space="0" w:color="auto"/>
              <w:left w:val="single" w:sz="4" w:space="0" w:color="auto"/>
              <w:bottom w:val="single" w:sz="4" w:space="0" w:color="auto"/>
              <w:right w:val="single" w:sz="4" w:space="0" w:color="auto"/>
            </w:tcBorders>
          </w:tcPr>
          <w:p w14:paraId="3CDE6798" w14:textId="77777777" w:rsidR="006447C4" w:rsidRDefault="008202AD">
            <w:pPr>
              <w:rPr>
                <w:lang w:eastAsia="zh-CN"/>
              </w:rPr>
            </w:pPr>
            <w:r>
              <w:rPr>
                <w:rFonts w:eastAsia="MS Mincho" w:hint="eastAsia"/>
                <w:lang w:eastAsia="ja-JP"/>
              </w:rPr>
              <w:t>N</w:t>
            </w:r>
            <w:r>
              <w:rPr>
                <w:rFonts w:eastAsia="MS Mincho"/>
                <w:lang w:eastAsia="ja-JP"/>
              </w:rPr>
              <w:t>TT DOCOMO</w:t>
            </w:r>
          </w:p>
        </w:tc>
        <w:tc>
          <w:tcPr>
            <w:tcW w:w="7727" w:type="dxa"/>
            <w:gridSpan w:val="2"/>
            <w:tcBorders>
              <w:top w:val="single" w:sz="4" w:space="0" w:color="auto"/>
              <w:left w:val="single" w:sz="4" w:space="0" w:color="auto"/>
              <w:bottom w:val="single" w:sz="4" w:space="0" w:color="auto"/>
              <w:right w:val="single" w:sz="4" w:space="0" w:color="auto"/>
            </w:tcBorders>
          </w:tcPr>
          <w:p w14:paraId="3B3911E7" w14:textId="77777777" w:rsidR="006447C4" w:rsidRDefault="008202AD">
            <w:pPr>
              <w:rPr>
                <w:rFonts w:eastAsia="Malgun Gothic"/>
                <w:lang w:eastAsia="ko-KR"/>
              </w:rPr>
            </w:pPr>
            <w:r>
              <w:rPr>
                <w:rFonts w:eastAsia="MS Mincho"/>
                <w:lang w:eastAsia="ja-JP"/>
              </w:rPr>
              <w:t>We support the proposal and prefer to keep “with an identification”. This identification could be a key to enable the scenario/configuration-specific model management per model function. Also, m</w:t>
            </w:r>
            <w:r>
              <w:t>odel functionality-</w:t>
            </w:r>
            <w:r>
              <w:rPr>
                <w:rFonts w:eastAsia="DengXian"/>
                <w:lang w:eastAsia="zh-CN"/>
              </w:rPr>
              <w:t>based LCM procedure is the scenario where only one model is registered per function. In this sense, ID-based LCM procedure includes functionality-based LCM procedure. For forward compatibility, the definition of model registration should include t</w:t>
            </w:r>
            <w:r>
              <w:rPr>
                <w:rFonts w:eastAsia="MS Mincho"/>
                <w:lang w:eastAsia="ja-JP"/>
              </w:rPr>
              <w:t>he identification so that RAN1 can avoid the discussion about redefining the terminology definition.</w:t>
            </w:r>
          </w:p>
        </w:tc>
      </w:tr>
      <w:tr w:rsidR="006447C4" w14:paraId="26618598" w14:textId="77777777">
        <w:tc>
          <w:tcPr>
            <w:tcW w:w="2235" w:type="dxa"/>
            <w:tcBorders>
              <w:top w:val="single" w:sz="4" w:space="0" w:color="auto"/>
              <w:left w:val="single" w:sz="4" w:space="0" w:color="auto"/>
              <w:bottom w:val="single" w:sz="4" w:space="0" w:color="auto"/>
              <w:right w:val="single" w:sz="4" w:space="0" w:color="auto"/>
            </w:tcBorders>
          </w:tcPr>
          <w:p w14:paraId="572B5B1F" w14:textId="77777777" w:rsidR="006447C4" w:rsidRDefault="008202AD">
            <w:pPr>
              <w:rPr>
                <w:rFonts w:eastAsia="MS Mincho"/>
                <w:lang w:eastAsia="ja-JP"/>
              </w:rPr>
            </w:pPr>
            <w:r>
              <w:rPr>
                <w:rFonts w:hint="eastAsia"/>
                <w:lang w:eastAsia="zh-CN"/>
              </w:rPr>
              <w:t>Samsung</w:t>
            </w:r>
          </w:p>
        </w:tc>
        <w:tc>
          <w:tcPr>
            <w:tcW w:w="7727" w:type="dxa"/>
            <w:gridSpan w:val="2"/>
            <w:tcBorders>
              <w:top w:val="single" w:sz="4" w:space="0" w:color="auto"/>
              <w:left w:val="single" w:sz="4" w:space="0" w:color="auto"/>
              <w:bottom w:val="single" w:sz="4" w:space="0" w:color="auto"/>
              <w:right w:val="single" w:sz="4" w:space="0" w:color="auto"/>
            </w:tcBorders>
          </w:tcPr>
          <w:p w14:paraId="35539FB6" w14:textId="77777777" w:rsidR="006447C4" w:rsidRDefault="008202AD">
            <w:pPr>
              <w:rPr>
                <w:lang w:eastAsia="zh-CN"/>
              </w:rPr>
            </w:pPr>
            <w:r>
              <w:rPr>
                <w:rFonts w:hint="eastAsia"/>
                <w:lang w:eastAsia="zh-CN"/>
              </w:rPr>
              <w:t xml:space="preserve">We are fine with the proposal but there are cases wherein model LCM can be enabled </w:t>
            </w:r>
            <w:r>
              <w:rPr>
                <w:lang w:eastAsia="zh-CN"/>
              </w:rPr>
              <w:t>without</w:t>
            </w:r>
            <w:r>
              <w:rPr>
                <w:rFonts w:hint="eastAsia"/>
                <w:lang w:eastAsia="zh-CN"/>
              </w:rPr>
              <w:t xml:space="preserve"> explicit model</w:t>
            </w:r>
            <w:r>
              <w:rPr>
                <w:lang w:eastAsia="zh-CN"/>
              </w:rPr>
              <w:t xml:space="preserve"> registration. We want to clarify this point with an added note.</w:t>
            </w:r>
          </w:p>
          <w:p w14:paraId="6422CEB9" w14:textId="77777777" w:rsidR="006447C4" w:rsidRDefault="008202AD">
            <w:pPr>
              <w:rPr>
                <w:rFonts w:eastAsia="MS Mincho"/>
                <w:lang w:eastAsia="ja-JP"/>
              </w:rPr>
            </w:pPr>
            <w:r>
              <w:rPr>
                <w:lang w:eastAsia="zh-CN"/>
              </w:rPr>
              <w:t xml:space="preserve">Note: LCM can be enabled with or without model registration. </w:t>
            </w:r>
          </w:p>
        </w:tc>
      </w:tr>
      <w:tr w:rsidR="006447C4" w14:paraId="21089878" w14:textId="77777777">
        <w:tc>
          <w:tcPr>
            <w:tcW w:w="2235" w:type="dxa"/>
            <w:tcBorders>
              <w:top w:val="single" w:sz="4" w:space="0" w:color="auto"/>
              <w:left w:val="single" w:sz="4" w:space="0" w:color="auto"/>
              <w:bottom w:val="single" w:sz="4" w:space="0" w:color="auto"/>
              <w:right w:val="single" w:sz="4" w:space="0" w:color="auto"/>
            </w:tcBorders>
          </w:tcPr>
          <w:p w14:paraId="064EF1C3" w14:textId="77777777" w:rsidR="006447C4" w:rsidRDefault="008202AD">
            <w:pPr>
              <w:rPr>
                <w:lang w:eastAsia="zh-CN"/>
              </w:rPr>
            </w:pPr>
            <w:r>
              <w:rPr>
                <w:lang w:eastAsia="zh-CN"/>
              </w:rPr>
              <w:t>Fujitsu</w:t>
            </w:r>
          </w:p>
        </w:tc>
        <w:tc>
          <w:tcPr>
            <w:tcW w:w="7727" w:type="dxa"/>
            <w:gridSpan w:val="2"/>
            <w:tcBorders>
              <w:top w:val="single" w:sz="4" w:space="0" w:color="auto"/>
              <w:left w:val="single" w:sz="4" w:space="0" w:color="auto"/>
              <w:bottom w:val="single" w:sz="4" w:space="0" w:color="auto"/>
              <w:right w:val="single" w:sz="4" w:space="0" w:color="auto"/>
            </w:tcBorders>
          </w:tcPr>
          <w:p w14:paraId="1D9D7BA4" w14:textId="77777777" w:rsidR="006447C4" w:rsidRDefault="008202AD">
            <w:pPr>
              <w:rPr>
                <w:lang w:eastAsia="zh-CN"/>
              </w:rPr>
            </w:pPr>
            <w:r>
              <w:rPr>
                <w:lang w:eastAsia="zh-CN"/>
              </w:rPr>
              <w:t xml:space="preserve">The definition seems assume the model already have an ID. In our understanding, the other possibility is that network assign a model ID to UE based on the model information reported from UE. We think both UE report an existing </w:t>
            </w:r>
            <w:proofErr w:type="gramStart"/>
            <w:r>
              <w:rPr>
                <w:lang w:eastAsia="zh-CN"/>
              </w:rPr>
              <w:t>ID  to</w:t>
            </w:r>
            <w:proofErr w:type="gramEnd"/>
            <w:r>
              <w:rPr>
                <w:lang w:eastAsia="zh-CN"/>
              </w:rPr>
              <w:t xml:space="preserve"> network and network assign an ID to a UE-side model should be reflected in its definition. The suggested update is as follows:</w:t>
            </w:r>
          </w:p>
          <w:p w14:paraId="3D9D0617" w14:textId="77777777" w:rsidR="006447C4" w:rsidRDefault="008202AD">
            <w:pPr>
              <w:rPr>
                <w:lang w:eastAsia="zh-CN"/>
              </w:rPr>
            </w:pPr>
            <w:r>
              <w:rPr>
                <w:lang w:eastAsia="zh-CN"/>
              </w:rPr>
              <w:t xml:space="preserve">A process of informing the existence of an AI/ML model to the network, </w:t>
            </w:r>
            <w:r>
              <w:rPr>
                <w:b/>
                <w:bCs/>
                <w:color w:val="FF0000"/>
                <w:lang w:eastAsia="zh-CN"/>
              </w:rPr>
              <w:t>including UE reports its model ID to network or UE obtain an ID from network,</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p>
          <w:p w14:paraId="4BFF6D15" w14:textId="77777777" w:rsidR="006447C4" w:rsidRDefault="006447C4">
            <w:pPr>
              <w:rPr>
                <w:lang w:eastAsia="zh-CN"/>
              </w:rPr>
            </w:pPr>
          </w:p>
        </w:tc>
      </w:tr>
      <w:tr w:rsidR="006447C4" w14:paraId="7D5DF5F1" w14:textId="77777777">
        <w:tc>
          <w:tcPr>
            <w:tcW w:w="2235" w:type="dxa"/>
            <w:tcBorders>
              <w:top w:val="single" w:sz="4" w:space="0" w:color="auto"/>
              <w:left w:val="single" w:sz="4" w:space="0" w:color="auto"/>
              <w:bottom w:val="single" w:sz="4" w:space="0" w:color="auto"/>
              <w:right w:val="single" w:sz="4" w:space="0" w:color="auto"/>
            </w:tcBorders>
          </w:tcPr>
          <w:p w14:paraId="61CE0544" w14:textId="77777777" w:rsidR="006447C4" w:rsidRDefault="008202AD">
            <w:pPr>
              <w:rPr>
                <w:lang w:eastAsia="zh-CN"/>
              </w:rPr>
            </w:pPr>
            <w:r>
              <w:rPr>
                <w:rFonts w:hint="eastAsia"/>
                <w:lang w:eastAsia="zh-CN"/>
              </w:rPr>
              <w:t>C</w:t>
            </w:r>
            <w:r>
              <w:rPr>
                <w:lang w:eastAsia="zh-CN"/>
              </w:rPr>
              <w:t>AICT</w:t>
            </w:r>
          </w:p>
        </w:tc>
        <w:tc>
          <w:tcPr>
            <w:tcW w:w="7727" w:type="dxa"/>
            <w:gridSpan w:val="2"/>
            <w:tcBorders>
              <w:top w:val="single" w:sz="4" w:space="0" w:color="auto"/>
              <w:left w:val="single" w:sz="4" w:space="0" w:color="auto"/>
              <w:bottom w:val="single" w:sz="4" w:space="0" w:color="auto"/>
              <w:right w:val="single" w:sz="4" w:space="0" w:color="auto"/>
            </w:tcBorders>
          </w:tcPr>
          <w:p w14:paraId="37ACDB18" w14:textId="77777777" w:rsidR="006447C4" w:rsidRDefault="008202AD">
            <w:pPr>
              <w:rPr>
                <w:lang w:eastAsia="zh-CN"/>
              </w:rPr>
            </w:pPr>
            <w:r>
              <w:rPr>
                <w:lang w:eastAsia="zh-CN"/>
              </w:rPr>
              <w:t>The registration process includes UE triggered and network triggered process.  We would like to change “informing” to “confirming”.</w:t>
            </w:r>
          </w:p>
        </w:tc>
      </w:tr>
      <w:tr w:rsidR="006447C4" w14:paraId="18F82125" w14:textId="77777777">
        <w:tc>
          <w:tcPr>
            <w:tcW w:w="2235" w:type="dxa"/>
            <w:tcBorders>
              <w:top w:val="single" w:sz="4" w:space="0" w:color="auto"/>
              <w:left w:val="single" w:sz="4" w:space="0" w:color="auto"/>
              <w:bottom w:val="single" w:sz="4" w:space="0" w:color="auto"/>
              <w:right w:val="single" w:sz="4" w:space="0" w:color="auto"/>
            </w:tcBorders>
          </w:tcPr>
          <w:p w14:paraId="18B110AB" w14:textId="77777777" w:rsidR="006447C4" w:rsidRDefault="008202AD">
            <w:pPr>
              <w:rPr>
                <w:lang w:eastAsia="zh-CN"/>
              </w:rPr>
            </w:pPr>
            <w:r>
              <w:rPr>
                <w:rFonts w:hint="eastAsia"/>
                <w:lang w:eastAsia="zh-CN"/>
              </w:rPr>
              <w:t>CATT</w:t>
            </w:r>
          </w:p>
        </w:tc>
        <w:tc>
          <w:tcPr>
            <w:tcW w:w="7727" w:type="dxa"/>
            <w:gridSpan w:val="2"/>
            <w:tcBorders>
              <w:top w:val="single" w:sz="4" w:space="0" w:color="auto"/>
              <w:left w:val="single" w:sz="4" w:space="0" w:color="auto"/>
              <w:bottom w:val="single" w:sz="4" w:space="0" w:color="auto"/>
              <w:right w:val="single" w:sz="4" w:space="0" w:color="auto"/>
            </w:tcBorders>
          </w:tcPr>
          <w:p w14:paraId="5BD93C2C" w14:textId="77777777" w:rsidR="006447C4" w:rsidRDefault="008202AD">
            <w:pPr>
              <w:rPr>
                <w:lang w:eastAsia="zh-CN"/>
              </w:rPr>
            </w:pPr>
            <w:r>
              <w:rPr>
                <w:rFonts w:hint="eastAsia"/>
                <w:lang w:eastAsia="zh-CN"/>
              </w:rPr>
              <w:t xml:space="preserve">We are fine with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modification, or Fujitsu</w:t>
            </w:r>
            <w:r>
              <w:rPr>
                <w:lang w:eastAsia="zh-CN"/>
              </w:rPr>
              <w:t>’</w:t>
            </w:r>
            <w:r>
              <w:rPr>
                <w:rFonts w:hint="eastAsia"/>
                <w:lang w:eastAsia="zh-CN"/>
              </w:rPr>
              <w:t>s update</w:t>
            </w:r>
            <w:r>
              <w:rPr>
                <w:lang w:eastAsia="zh-CN"/>
              </w:rPr>
              <w:t>…</w:t>
            </w:r>
          </w:p>
          <w:p w14:paraId="37E64BD6" w14:textId="77777777" w:rsidR="006447C4" w:rsidRDefault="008202AD">
            <w:pPr>
              <w:rPr>
                <w:lang w:eastAsia="zh-CN"/>
              </w:rPr>
            </w:pPr>
            <w:r>
              <w:rPr>
                <w:rFonts w:hint="eastAsia"/>
                <w:lang w:eastAsia="zh-CN"/>
              </w:rPr>
              <w:t xml:space="preserve">We are not objecting a model ID. But in this definition, model ID can only be reported by UE. This is a possible way indeed. But as also mentioned by Fujitsu, on the other hand, it is possible that the ID is allocated by the network, </w:t>
            </w:r>
            <w:proofErr w:type="gramStart"/>
            <w:r>
              <w:rPr>
                <w:rFonts w:hint="eastAsia"/>
                <w:lang w:eastAsia="zh-CN"/>
              </w:rPr>
              <w:t>i.e.</w:t>
            </w:r>
            <w:proofErr w:type="gramEnd"/>
            <w:r>
              <w:rPr>
                <w:rFonts w:hint="eastAsia"/>
                <w:lang w:eastAsia="zh-CN"/>
              </w:rPr>
              <w:t xml:space="preserve"> UE only informs the </w:t>
            </w:r>
            <w:r>
              <w:rPr>
                <w:rFonts w:hint="eastAsia"/>
                <w:lang w:eastAsia="zh-CN"/>
              </w:rPr>
              <w:lastRenderedPageBreak/>
              <w:t xml:space="preserve">existence of AI/ML model(s), and gets corresponding ID(s) from network. This is not precluded yet. </w:t>
            </w:r>
          </w:p>
        </w:tc>
      </w:tr>
      <w:tr w:rsidR="006447C4" w14:paraId="2989FEF7" w14:textId="77777777">
        <w:tc>
          <w:tcPr>
            <w:tcW w:w="2235" w:type="dxa"/>
            <w:tcBorders>
              <w:top w:val="single" w:sz="4" w:space="0" w:color="auto"/>
              <w:left w:val="single" w:sz="4" w:space="0" w:color="auto"/>
              <w:bottom w:val="single" w:sz="4" w:space="0" w:color="auto"/>
              <w:right w:val="single" w:sz="4" w:space="0" w:color="auto"/>
            </w:tcBorders>
          </w:tcPr>
          <w:p w14:paraId="021C381A" w14:textId="77777777" w:rsidR="006447C4" w:rsidRDefault="008202AD">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Borders>
              <w:top w:val="single" w:sz="4" w:space="0" w:color="auto"/>
              <w:left w:val="single" w:sz="4" w:space="0" w:color="auto"/>
              <w:bottom w:val="single" w:sz="4" w:space="0" w:color="auto"/>
              <w:right w:val="single" w:sz="4" w:space="0" w:color="auto"/>
            </w:tcBorders>
          </w:tcPr>
          <w:p w14:paraId="0FA0DEA4" w14:textId="77777777" w:rsidR="006447C4" w:rsidRDefault="008202AD">
            <w:pPr>
              <w:rPr>
                <w:lang w:eastAsia="zh-CN"/>
              </w:rPr>
            </w:pPr>
            <w:r>
              <w:rPr>
                <w:lang w:eastAsia="zh-CN"/>
              </w:rPr>
              <w:t>We support the view from vivo.</w:t>
            </w:r>
          </w:p>
        </w:tc>
      </w:tr>
      <w:tr w:rsidR="006447C4" w14:paraId="444BA9C5" w14:textId="77777777">
        <w:tc>
          <w:tcPr>
            <w:tcW w:w="2235" w:type="dxa"/>
            <w:tcBorders>
              <w:top w:val="single" w:sz="4" w:space="0" w:color="auto"/>
              <w:left w:val="single" w:sz="4" w:space="0" w:color="auto"/>
              <w:bottom w:val="single" w:sz="4" w:space="0" w:color="auto"/>
              <w:right w:val="single" w:sz="4" w:space="0" w:color="auto"/>
            </w:tcBorders>
          </w:tcPr>
          <w:p w14:paraId="2E071BDA" w14:textId="77777777" w:rsidR="006447C4" w:rsidRDefault="008202AD">
            <w:pPr>
              <w:rPr>
                <w:lang w:eastAsia="zh-CN"/>
              </w:rPr>
            </w:pPr>
            <w:r>
              <w:rPr>
                <w:rFonts w:hint="eastAsia"/>
                <w:lang w:eastAsia="zh-CN"/>
              </w:rPr>
              <w:t>L</w:t>
            </w:r>
            <w:r>
              <w:rPr>
                <w:lang w:eastAsia="zh-CN"/>
              </w:rPr>
              <w:t>enovo</w:t>
            </w:r>
          </w:p>
        </w:tc>
        <w:tc>
          <w:tcPr>
            <w:tcW w:w="7727" w:type="dxa"/>
            <w:gridSpan w:val="2"/>
            <w:tcBorders>
              <w:top w:val="single" w:sz="4" w:space="0" w:color="auto"/>
              <w:left w:val="single" w:sz="4" w:space="0" w:color="auto"/>
              <w:bottom w:val="single" w:sz="4" w:space="0" w:color="auto"/>
              <w:right w:val="single" w:sz="4" w:space="0" w:color="auto"/>
            </w:tcBorders>
          </w:tcPr>
          <w:p w14:paraId="61C45708" w14:textId="77777777" w:rsidR="006447C4" w:rsidRDefault="008202AD">
            <w:pPr>
              <w:tabs>
                <w:tab w:val="left" w:pos="5364"/>
              </w:tabs>
              <w:rPr>
                <w:lang w:eastAsia="zh-CN"/>
              </w:rPr>
            </w:pPr>
            <w:r>
              <w:rPr>
                <w:rFonts w:hint="eastAsia"/>
                <w:lang w:eastAsia="zh-CN"/>
              </w:rPr>
              <w:t>W</w:t>
            </w:r>
            <w:r>
              <w:rPr>
                <w:lang w:eastAsia="zh-CN"/>
              </w:rPr>
              <w:t>e are fine with the proposal.</w:t>
            </w:r>
            <w:r>
              <w:rPr>
                <w:lang w:eastAsia="zh-CN"/>
              </w:rPr>
              <w:tab/>
            </w:r>
          </w:p>
        </w:tc>
      </w:tr>
      <w:tr w:rsidR="006447C4" w14:paraId="562E2FCE" w14:textId="77777777">
        <w:tc>
          <w:tcPr>
            <w:tcW w:w="2235" w:type="dxa"/>
            <w:tcBorders>
              <w:top w:val="single" w:sz="4" w:space="0" w:color="auto"/>
              <w:left w:val="single" w:sz="4" w:space="0" w:color="auto"/>
              <w:bottom w:val="single" w:sz="4" w:space="0" w:color="auto"/>
              <w:right w:val="single" w:sz="4" w:space="0" w:color="auto"/>
            </w:tcBorders>
          </w:tcPr>
          <w:p w14:paraId="25BCB892" w14:textId="77777777" w:rsidR="006447C4" w:rsidRDefault="008202AD">
            <w:pPr>
              <w:rPr>
                <w:lang w:eastAsia="zh-CN"/>
              </w:rPr>
            </w:pPr>
            <w:r>
              <w:rPr>
                <w:lang w:eastAsia="zh-CN"/>
              </w:rPr>
              <w:t>Nokia</w:t>
            </w:r>
          </w:p>
        </w:tc>
        <w:tc>
          <w:tcPr>
            <w:tcW w:w="7727" w:type="dxa"/>
            <w:gridSpan w:val="2"/>
            <w:tcBorders>
              <w:top w:val="single" w:sz="4" w:space="0" w:color="auto"/>
              <w:left w:val="single" w:sz="4" w:space="0" w:color="auto"/>
              <w:bottom w:val="single" w:sz="4" w:space="0" w:color="auto"/>
              <w:right w:val="single" w:sz="4" w:space="0" w:color="auto"/>
            </w:tcBorders>
          </w:tcPr>
          <w:p w14:paraId="54016FE3" w14:textId="77777777" w:rsidR="006447C4" w:rsidRDefault="008202AD">
            <w:pPr>
              <w:tabs>
                <w:tab w:val="left" w:pos="5364"/>
              </w:tabs>
              <w:rPr>
                <w:lang w:eastAsia="zh-CN"/>
              </w:rPr>
            </w:pPr>
            <w:r>
              <w:rPr>
                <w:rFonts w:eastAsia="Wingdings"/>
                <w:lang w:eastAsia="ko-KR"/>
              </w:rPr>
              <w:t xml:space="preserve">This seems overlap </w:t>
            </w:r>
            <w:proofErr w:type="gramStart"/>
            <w:r>
              <w:rPr>
                <w:rFonts w:eastAsia="Wingdings"/>
                <w:lang w:eastAsia="ko-KR"/>
              </w:rPr>
              <w:t>and also</w:t>
            </w:r>
            <w:proofErr w:type="gramEnd"/>
            <w:r>
              <w:rPr>
                <w:rFonts w:eastAsia="Wingdings"/>
                <w:lang w:eastAsia="ko-KR"/>
              </w:rPr>
              <w:t xml:space="preserve"> redundant with the agreement RAN1 made for model ID on Thursday GTW session.  </w:t>
            </w:r>
          </w:p>
        </w:tc>
      </w:tr>
      <w:tr w:rsidR="006447C4" w14:paraId="24ECDE12" w14:textId="77777777">
        <w:tc>
          <w:tcPr>
            <w:tcW w:w="2235" w:type="dxa"/>
            <w:tcBorders>
              <w:top w:val="single" w:sz="4" w:space="0" w:color="auto"/>
              <w:left w:val="single" w:sz="4" w:space="0" w:color="auto"/>
              <w:bottom w:val="single" w:sz="4" w:space="0" w:color="auto"/>
              <w:right w:val="single" w:sz="4" w:space="0" w:color="auto"/>
            </w:tcBorders>
          </w:tcPr>
          <w:p w14:paraId="44ECD198" w14:textId="77777777" w:rsidR="006447C4" w:rsidRDefault="008202AD">
            <w:pPr>
              <w:rPr>
                <w:lang w:eastAsia="zh-CN"/>
              </w:rPr>
            </w:pPr>
            <w:r>
              <w:rPr>
                <w:rFonts w:hint="eastAsia"/>
                <w:lang w:eastAsia="zh-CN"/>
              </w:rPr>
              <w:t>C</w:t>
            </w:r>
            <w:r>
              <w:rPr>
                <w:lang w:eastAsia="zh-CN"/>
              </w:rPr>
              <w:t>MCC</w:t>
            </w:r>
          </w:p>
        </w:tc>
        <w:tc>
          <w:tcPr>
            <w:tcW w:w="7727" w:type="dxa"/>
            <w:gridSpan w:val="2"/>
            <w:tcBorders>
              <w:top w:val="single" w:sz="4" w:space="0" w:color="auto"/>
              <w:left w:val="single" w:sz="4" w:space="0" w:color="auto"/>
              <w:bottom w:val="single" w:sz="4" w:space="0" w:color="auto"/>
              <w:right w:val="single" w:sz="4" w:space="0" w:color="auto"/>
            </w:tcBorders>
          </w:tcPr>
          <w:p w14:paraId="4C31934D" w14:textId="77777777" w:rsidR="006447C4" w:rsidRDefault="008202AD">
            <w:pPr>
              <w:tabs>
                <w:tab w:val="left" w:pos="5364"/>
              </w:tabs>
              <w:rPr>
                <w:rFonts w:eastAsia="Wingdings"/>
                <w:lang w:eastAsia="zh-CN"/>
              </w:rPr>
            </w:pPr>
            <w:r>
              <w:rPr>
                <w:rFonts w:eastAsia="Wingdings" w:hint="eastAsia"/>
                <w:lang w:eastAsia="zh-CN"/>
              </w:rPr>
              <w:t>W</w:t>
            </w:r>
            <w:r>
              <w:rPr>
                <w:rFonts w:eastAsia="Wingdings"/>
                <w:lang w:eastAsia="zh-CN"/>
              </w:rPr>
              <w:t>e are ok with Fujitsu’s update.</w:t>
            </w:r>
          </w:p>
        </w:tc>
      </w:tr>
      <w:tr w:rsidR="006447C4" w14:paraId="464C35C6" w14:textId="77777777">
        <w:tc>
          <w:tcPr>
            <w:tcW w:w="2235" w:type="dxa"/>
            <w:tcBorders>
              <w:top w:val="single" w:sz="4" w:space="0" w:color="auto"/>
              <w:left w:val="single" w:sz="4" w:space="0" w:color="auto"/>
              <w:bottom w:val="single" w:sz="4" w:space="0" w:color="auto"/>
              <w:right w:val="single" w:sz="4" w:space="0" w:color="auto"/>
            </w:tcBorders>
          </w:tcPr>
          <w:p w14:paraId="2E101E00" w14:textId="77777777" w:rsidR="006447C4" w:rsidRDefault="008202AD">
            <w:pPr>
              <w:rPr>
                <w:lang w:eastAsia="zh-CN"/>
              </w:rPr>
            </w:pPr>
            <w:r>
              <w:rPr>
                <w:rFonts w:hint="eastAsia"/>
                <w:lang w:eastAsia="zh-CN"/>
              </w:rPr>
              <w:t>ZTE</w:t>
            </w:r>
          </w:p>
        </w:tc>
        <w:tc>
          <w:tcPr>
            <w:tcW w:w="7727" w:type="dxa"/>
            <w:gridSpan w:val="2"/>
            <w:tcBorders>
              <w:top w:val="single" w:sz="4" w:space="0" w:color="auto"/>
              <w:left w:val="single" w:sz="4" w:space="0" w:color="auto"/>
              <w:bottom w:val="single" w:sz="4" w:space="0" w:color="auto"/>
              <w:right w:val="single" w:sz="4" w:space="0" w:color="auto"/>
            </w:tcBorders>
          </w:tcPr>
          <w:p w14:paraId="3B5BA816" w14:textId="77777777" w:rsidR="006447C4" w:rsidRDefault="008202AD">
            <w:pPr>
              <w:tabs>
                <w:tab w:val="left" w:pos="5364"/>
              </w:tabs>
              <w:rPr>
                <w:rFonts w:eastAsia="Wingdings"/>
                <w:lang w:eastAsia="zh-CN"/>
              </w:rPr>
            </w:pPr>
            <w:r>
              <w:rPr>
                <w:rFonts w:eastAsia="Wingdings" w:hint="eastAsia"/>
                <w:lang w:eastAsia="zh-CN"/>
              </w:rPr>
              <w:t xml:space="preserve">OK </w:t>
            </w:r>
            <w:proofErr w:type="gramStart"/>
            <w:r>
              <w:rPr>
                <w:rFonts w:eastAsia="Wingdings" w:hint="eastAsia"/>
                <w:lang w:eastAsia="zh-CN"/>
              </w:rPr>
              <w:t xml:space="preserve">with </w:t>
            </w:r>
            <w:r>
              <w:rPr>
                <w:rFonts w:eastAsia="Wingdings"/>
                <w:lang w:eastAsia="zh-CN"/>
              </w:rPr>
              <w:t xml:space="preserve"> Fujitsu’s</w:t>
            </w:r>
            <w:proofErr w:type="gramEnd"/>
            <w:r>
              <w:rPr>
                <w:rFonts w:eastAsia="Wingdings"/>
                <w:lang w:eastAsia="zh-CN"/>
              </w:rPr>
              <w:t xml:space="preserve"> update.</w:t>
            </w:r>
            <w:r>
              <w:rPr>
                <w:rFonts w:eastAsia="Wingdings" w:hint="eastAsia"/>
                <w:lang w:eastAsia="zh-CN"/>
              </w:rPr>
              <w:t xml:space="preserve"> We think model ID is important even for </w:t>
            </w:r>
            <w:proofErr w:type="gramStart"/>
            <w:r>
              <w:rPr>
                <w:rFonts w:eastAsia="Wingdings" w:hint="eastAsia"/>
                <w:lang w:eastAsia="zh-CN"/>
              </w:rPr>
              <w:t>functionality based</w:t>
            </w:r>
            <w:proofErr w:type="gramEnd"/>
            <w:r>
              <w:rPr>
                <w:rFonts w:eastAsia="Wingdings" w:hint="eastAsia"/>
                <w:lang w:eastAsia="zh-CN"/>
              </w:rPr>
              <w:t xml:space="preserve"> approach.</w:t>
            </w:r>
          </w:p>
        </w:tc>
      </w:tr>
      <w:tr w:rsidR="006447C4" w14:paraId="06B27995" w14:textId="77777777">
        <w:tc>
          <w:tcPr>
            <w:tcW w:w="2235" w:type="dxa"/>
            <w:tcBorders>
              <w:top w:val="single" w:sz="4" w:space="0" w:color="auto"/>
              <w:left w:val="single" w:sz="4" w:space="0" w:color="auto"/>
              <w:bottom w:val="single" w:sz="4" w:space="0" w:color="auto"/>
              <w:right w:val="single" w:sz="4" w:space="0" w:color="auto"/>
            </w:tcBorders>
          </w:tcPr>
          <w:p w14:paraId="74B7C857"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Borders>
              <w:top w:val="single" w:sz="4" w:space="0" w:color="auto"/>
              <w:left w:val="single" w:sz="4" w:space="0" w:color="auto"/>
              <w:bottom w:val="single" w:sz="4" w:space="0" w:color="auto"/>
              <w:right w:val="single" w:sz="4" w:space="0" w:color="auto"/>
            </w:tcBorders>
          </w:tcPr>
          <w:p w14:paraId="498DA286" w14:textId="77777777" w:rsidR="006447C4" w:rsidRDefault="008202AD">
            <w:pPr>
              <w:tabs>
                <w:tab w:val="left" w:pos="5364"/>
              </w:tabs>
              <w:rPr>
                <w:rFonts w:eastAsia="Wingdings"/>
                <w:lang w:eastAsia="zh-CN"/>
              </w:rPr>
            </w:pPr>
            <w:r>
              <w:rPr>
                <w:rFonts w:eastAsia="Wingdings" w:hint="eastAsia"/>
                <w:lang w:eastAsia="zh-CN"/>
              </w:rPr>
              <w:t>A</w:t>
            </w:r>
            <w:r>
              <w:rPr>
                <w:rFonts w:eastAsia="Wingdings"/>
                <w:lang w:eastAsia="zh-CN"/>
              </w:rPr>
              <w:t xml:space="preserve">gree with </w:t>
            </w:r>
            <w:r>
              <w:rPr>
                <w:lang w:eastAsia="zh-CN"/>
              </w:rPr>
              <w:t>Fujitsu,</w:t>
            </w:r>
            <w:r>
              <w:rPr>
                <w:rFonts w:eastAsia="Wingdings"/>
                <w:lang w:eastAsia="zh-CN"/>
              </w:rPr>
              <w:t xml:space="preserve"> CAICT and CATT that “informing” is a bit narrow. Can be changed to</w:t>
            </w:r>
          </w:p>
          <w:p w14:paraId="59A0BE54" w14:textId="77777777" w:rsidR="006447C4" w:rsidRDefault="008202AD">
            <w:pPr>
              <w:tabs>
                <w:tab w:val="left" w:pos="5364"/>
              </w:tabs>
              <w:rPr>
                <w:rFonts w:eastAsia="Wingdings"/>
                <w:lang w:eastAsia="zh-CN"/>
              </w:rPr>
            </w:pPr>
            <w:r>
              <w:rPr>
                <w:lang w:eastAsia="zh-CN"/>
              </w:rPr>
              <w:t xml:space="preserve">A process of </w:t>
            </w:r>
            <w:r>
              <w:rPr>
                <w:strike/>
                <w:color w:val="FF0000"/>
                <w:lang w:eastAsia="zh-CN"/>
              </w:rPr>
              <w:t>informing the existence of</w:t>
            </w:r>
            <w:r>
              <w:rPr>
                <w:color w:val="FF0000"/>
                <w:lang w:eastAsia="zh-CN"/>
              </w:rPr>
              <w:t xml:space="preserve"> registering </w:t>
            </w:r>
            <w:r>
              <w:rPr>
                <w:lang w:eastAsia="zh-CN"/>
              </w:rPr>
              <w:t xml:space="preserve">an AI/ML model </w:t>
            </w:r>
            <w:r>
              <w:rPr>
                <w:strike/>
                <w:color w:val="FF0000"/>
                <w:lang w:eastAsia="zh-CN"/>
              </w:rPr>
              <w:t>to</w:t>
            </w:r>
            <w:r>
              <w:rPr>
                <w:lang w:eastAsia="zh-CN"/>
              </w:rPr>
              <w:t xml:space="preserve"> </w:t>
            </w:r>
            <w:r>
              <w:rPr>
                <w:color w:val="FF0000"/>
                <w:lang w:eastAsia="zh-CN"/>
              </w:rPr>
              <w:t xml:space="preserve">at </w:t>
            </w:r>
            <w:r>
              <w:rPr>
                <w:lang w:eastAsia="zh-CN"/>
              </w:rPr>
              <w:t>the network</w:t>
            </w:r>
          </w:p>
        </w:tc>
      </w:tr>
      <w:tr w:rsidR="006447C4" w14:paraId="0389B8F0" w14:textId="77777777">
        <w:tc>
          <w:tcPr>
            <w:tcW w:w="2235" w:type="dxa"/>
            <w:tcBorders>
              <w:top w:val="single" w:sz="4" w:space="0" w:color="auto"/>
              <w:left w:val="single" w:sz="4" w:space="0" w:color="auto"/>
              <w:bottom w:val="single" w:sz="4" w:space="0" w:color="auto"/>
              <w:right w:val="single" w:sz="4" w:space="0" w:color="auto"/>
            </w:tcBorders>
          </w:tcPr>
          <w:p w14:paraId="07EEED2C" w14:textId="77777777" w:rsidR="006447C4" w:rsidRDefault="008202AD">
            <w:pPr>
              <w:rPr>
                <w:lang w:eastAsia="zh-CN"/>
              </w:rPr>
            </w:pPr>
            <w:r>
              <w:rPr>
                <w:lang w:eastAsia="zh-CN"/>
              </w:rPr>
              <w:t>Apple</w:t>
            </w:r>
          </w:p>
        </w:tc>
        <w:tc>
          <w:tcPr>
            <w:tcW w:w="7727" w:type="dxa"/>
            <w:gridSpan w:val="2"/>
            <w:tcBorders>
              <w:top w:val="single" w:sz="4" w:space="0" w:color="auto"/>
              <w:left w:val="single" w:sz="4" w:space="0" w:color="auto"/>
              <w:bottom w:val="single" w:sz="4" w:space="0" w:color="auto"/>
              <w:right w:val="single" w:sz="4" w:space="0" w:color="auto"/>
            </w:tcBorders>
          </w:tcPr>
          <w:p w14:paraId="740D729E" w14:textId="77777777" w:rsidR="006447C4" w:rsidRDefault="008202AD">
            <w:pPr>
              <w:tabs>
                <w:tab w:val="left" w:pos="5364"/>
              </w:tabs>
              <w:rPr>
                <w:rFonts w:eastAsia="Wingdings"/>
                <w:lang w:eastAsia="zh-CN"/>
              </w:rPr>
            </w:pPr>
            <w:r>
              <w:rPr>
                <w:rFonts w:eastAsia="Wingdings"/>
                <w:lang w:eastAsia="zh-CN"/>
              </w:rPr>
              <w:t xml:space="preserve">Model ID based LCM is useful for two-sided model, or with model transfer. For one sided model, trained and inference by UE, how many models UE used per use case, and what is the input/condition of switching may contain UE privacy information such as positioning. This should be left to UE implementation. </w:t>
            </w:r>
          </w:p>
          <w:p w14:paraId="42F31C19" w14:textId="77777777" w:rsidR="006447C4" w:rsidRDefault="008202AD">
            <w:pPr>
              <w:tabs>
                <w:tab w:val="left" w:pos="5364"/>
              </w:tabs>
              <w:rPr>
                <w:rFonts w:eastAsia="Wingdings"/>
                <w:lang w:eastAsia="zh-CN"/>
              </w:rPr>
            </w:pPr>
            <w:r>
              <w:rPr>
                <w:rFonts w:eastAsia="Wingdings"/>
                <w:lang w:eastAsia="zh-CN"/>
              </w:rPr>
              <w:t xml:space="preserve">The proposed definition seems to registration is used for UE side model (trained and inferenced by UE). We have strong concern on this. If defined, it is also up to UE to report it for not. </w:t>
            </w:r>
          </w:p>
        </w:tc>
      </w:tr>
      <w:tr w:rsidR="006447C4" w14:paraId="588853C4" w14:textId="77777777">
        <w:tc>
          <w:tcPr>
            <w:tcW w:w="2235" w:type="dxa"/>
            <w:tcBorders>
              <w:top w:val="single" w:sz="4" w:space="0" w:color="auto"/>
              <w:left w:val="single" w:sz="4" w:space="0" w:color="auto"/>
              <w:bottom w:val="single" w:sz="4" w:space="0" w:color="auto"/>
              <w:right w:val="single" w:sz="4" w:space="0" w:color="auto"/>
            </w:tcBorders>
          </w:tcPr>
          <w:p w14:paraId="55887819" w14:textId="77777777" w:rsidR="006447C4" w:rsidRDefault="008202AD">
            <w:pPr>
              <w:rPr>
                <w:lang w:eastAsia="zh-CN"/>
              </w:rPr>
            </w:pPr>
            <w:r>
              <w:rPr>
                <w:lang w:eastAsia="zh-CN"/>
              </w:rPr>
              <w:t>Ericsson</w:t>
            </w:r>
          </w:p>
        </w:tc>
        <w:tc>
          <w:tcPr>
            <w:tcW w:w="7727" w:type="dxa"/>
            <w:gridSpan w:val="2"/>
            <w:tcBorders>
              <w:top w:val="single" w:sz="4" w:space="0" w:color="auto"/>
              <w:left w:val="single" w:sz="4" w:space="0" w:color="auto"/>
              <w:bottom w:val="single" w:sz="4" w:space="0" w:color="auto"/>
              <w:right w:val="single" w:sz="4" w:space="0" w:color="auto"/>
            </w:tcBorders>
          </w:tcPr>
          <w:p w14:paraId="6F7437A9" w14:textId="77777777" w:rsidR="006447C4" w:rsidRDefault="008202AD">
            <w:pPr>
              <w:tabs>
                <w:tab w:val="left" w:pos="5364"/>
              </w:tabs>
              <w:rPr>
                <w:rFonts w:eastAsia="Wingdings"/>
                <w:lang w:eastAsia="zh-CN"/>
              </w:rPr>
            </w:pPr>
            <w:r>
              <w:rPr>
                <w:lang w:eastAsia="zh-CN"/>
              </w:rPr>
              <w:t xml:space="preserve">Agree with the update by Samsung. </w:t>
            </w:r>
          </w:p>
        </w:tc>
      </w:tr>
    </w:tbl>
    <w:p w14:paraId="01026C56" w14:textId="77777777" w:rsidR="006447C4" w:rsidRDefault="006447C4">
      <w:pPr>
        <w:rPr>
          <w:lang w:val="en-GB" w:eastAsia="zh-CN"/>
        </w:rPr>
      </w:pPr>
    </w:p>
    <w:p w14:paraId="5502C275" w14:textId="77777777" w:rsidR="006447C4" w:rsidRDefault="008202AD">
      <w:pPr>
        <w:rPr>
          <w:i/>
          <w:iCs/>
          <w:lang w:val="en-GB"/>
        </w:rPr>
      </w:pPr>
      <w:r>
        <w:rPr>
          <w:i/>
          <w:iCs/>
          <w:lang w:val="en-GB"/>
        </w:rPr>
        <w:t>FL comment: Merge the discussion into 3-26b</w:t>
      </w:r>
    </w:p>
    <w:p w14:paraId="65EAEA94" w14:textId="77777777" w:rsidR="006447C4" w:rsidRDefault="006447C4">
      <w:pPr>
        <w:rPr>
          <w:lang w:val="en-GB"/>
        </w:rPr>
      </w:pPr>
    </w:p>
    <w:p w14:paraId="00362089" w14:textId="77777777" w:rsidR="006447C4" w:rsidRDefault="006447C4">
      <w:pPr>
        <w:rPr>
          <w:lang w:val="en-GB"/>
        </w:rPr>
      </w:pPr>
    </w:p>
    <w:p w14:paraId="378AE968" w14:textId="77777777" w:rsidR="006447C4" w:rsidRDefault="008202AD">
      <w:pPr>
        <w:pStyle w:val="Heading5"/>
        <w:numPr>
          <w:ilvl w:val="0"/>
          <w:numId w:val="0"/>
        </w:numPr>
        <w:ind w:left="1008" w:hanging="1008"/>
      </w:pPr>
      <w:r>
        <w:t xml:space="preserve">Proposal 3-25: </w:t>
      </w:r>
    </w:p>
    <w:p w14:paraId="6729191E" w14:textId="77777777" w:rsidR="006447C4" w:rsidRDefault="008202AD">
      <w:pPr>
        <w:rPr>
          <w:lang w:val="en-GB"/>
        </w:rPr>
      </w:pPr>
      <w:r>
        <w:rPr>
          <w:lang w:val="en-GB"/>
        </w:rPr>
        <w:t>Take model-ID based model registration and model management as a starting point, where AI/ML model is registered with a model ID and model description.</w:t>
      </w:r>
    </w:p>
    <w:p w14:paraId="2EB57010"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5D3410E6" w14:textId="77777777">
        <w:trPr>
          <w:trHeight w:val="449"/>
        </w:trPr>
        <w:tc>
          <w:tcPr>
            <w:tcW w:w="2235" w:type="dxa"/>
            <w:shd w:val="clear" w:color="auto" w:fill="D9D9D9" w:themeFill="background1" w:themeFillShade="D9"/>
          </w:tcPr>
          <w:p w14:paraId="0198D954" w14:textId="77777777" w:rsidR="006447C4" w:rsidRDefault="006447C4">
            <w:pPr>
              <w:jc w:val="center"/>
              <w:rPr>
                <w:lang w:val="en-GB"/>
              </w:rPr>
            </w:pPr>
          </w:p>
        </w:tc>
        <w:tc>
          <w:tcPr>
            <w:tcW w:w="3863" w:type="dxa"/>
            <w:shd w:val="clear" w:color="auto" w:fill="D9D9D9" w:themeFill="background1" w:themeFillShade="D9"/>
            <w:vAlign w:val="center"/>
          </w:tcPr>
          <w:p w14:paraId="5FD611E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278BE94" w14:textId="77777777" w:rsidR="006447C4" w:rsidRDefault="008202AD">
            <w:pPr>
              <w:jc w:val="center"/>
              <w:rPr>
                <w:lang w:val="en-GB"/>
              </w:rPr>
            </w:pPr>
            <w:r>
              <w:rPr>
                <w:lang w:val="en-GB"/>
              </w:rPr>
              <w:t>No</w:t>
            </w:r>
          </w:p>
        </w:tc>
      </w:tr>
      <w:tr w:rsidR="006447C4" w14:paraId="55D1CB7A" w14:textId="77777777">
        <w:trPr>
          <w:trHeight w:val="746"/>
        </w:trPr>
        <w:tc>
          <w:tcPr>
            <w:tcW w:w="2235" w:type="dxa"/>
          </w:tcPr>
          <w:p w14:paraId="31793F4B" w14:textId="77777777" w:rsidR="006447C4" w:rsidRDefault="008202AD">
            <w:pPr>
              <w:jc w:val="center"/>
              <w:rPr>
                <w:lang w:val="en-GB"/>
              </w:rPr>
            </w:pPr>
            <w:r>
              <w:rPr>
                <w:lang w:val="en-GB"/>
              </w:rPr>
              <w:t>Agree?</w:t>
            </w:r>
          </w:p>
        </w:tc>
        <w:tc>
          <w:tcPr>
            <w:tcW w:w="3863" w:type="dxa"/>
          </w:tcPr>
          <w:p w14:paraId="137DDDC4" w14:textId="77777777" w:rsidR="006447C4" w:rsidRDefault="008202AD">
            <w:pPr>
              <w:rPr>
                <w:rFonts w:eastAsia="MS Mincho"/>
                <w:lang w:val="en-GB" w:eastAsia="ja-JP"/>
              </w:rPr>
            </w:pPr>
            <w:r>
              <w:rPr>
                <w:rFonts w:eastAsia="MS Mincho" w:hint="eastAsia"/>
                <w:lang w:val="en-GB" w:eastAsia="ja-JP"/>
              </w:rPr>
              <w:t>D</w:t>
            </w:r>
            <w:r>
              <w:rPr>
                <w:rFonts w:eastAsia="MS Mincho"/>
                <w:lang w:val="en-GB" w:eastAsia="ja-JP"/>
              </w:rPr>
              <w:t>CM, Panasonic, OPPO, Nokia</w:t>
            </w:r>
          </w:p>
        </w:tc>
        <w:tc>
          <w:tcPr>
            <w:tcW w:w="3864" w:type="dxa"/>
          </w:tcPr>
          <w:p w14:paraId="5EB1608C" w14:textId="77777777" w:rsidR="006447C4" w:rsidRDefault="008202AD">
            <w:pPr>
              <w:rPr>
                <w:lang w:val="en-GB" w:eastAsia="zh-CN"/>
              </w:rPr>
            </w:pPr>
            <w:r>
              <w:rPr>
                <w:lang w:val="en-GB" w:eastAsia="zh-CN"/>
              </w:rPr>
              <w:t>Vivo</w:t>
            </w:r>
            <w:r>
              <w:rPr>
                <w:rFonts w:hint="eastAsia"/>
                <w:lang w:val="en-GB" w:eastAsia="zh-CN"/>
              </w:rPr>
              <w:t>, CATT</w:t>
            </w:r>
            <w:r>
              <w:rPr>
                <w:lang w:val="en-GB" w:eastAsia="zh-CN"/>
              </w:rPr>
              <w:t>, Apple</w:t>
            </w:r>
          </w:p>
        </w:tc>
      </w:tr>
      <w:tr w:rsidR="006447C4" w14:paraId="1699D8D1" w14:textId="77777777">
        <w:tc>
          <w:tcPr>
            <w:tcW w:w="2235" w:type="dxa"/>
            <w:shd w:val="clear" w:color="auto" w:fill="D9D9D9" w:themeFill="background1" w:themeFillShade="D9"/>
          </w:tcPr>
          <w:p w14:paraId="6C77E16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E0E532E" w14:textId="77777777" w:rsidR="006447C4" w:rsidRDefault="008202AD">
            <w:pPr>
              <w:jc w:val="center"/>
              <w:rPr>
                <w:b/>
                <w:bCs/>
                <w:lang w:val="en-GB"/>
              </w:rPr>
            </w:pPr>
            <w:r>
              <w:rPr>
                <w:rFonts w:hint="eastAsia"/>
                <w:b/>
                <w:bCs/>
                <w:lang w:val="en-GB"/>
              </w:rPr>
              <w:t>C</w:t>
            </w:r>
            <w:r>
              <w:rPr>
                <w:b/>
                <w:bCs/>
                <w:lang w:val="en-GB"/>
              </w:rPr>
              <w:t>omments</w:t>
            </w:r>
          </w:p>
        </w:tc>
      </w:tr>
      <w:tr w:rsidR="006447C4" w14:paraId="48A56D3B" w14:textId="77777777">
        <w:tc>
          <w:tcPr>
            <w:tcW w:w="2235" w:type="dxa"/>
          </w:tcPr>
          <w:p w14:paraId="271F79E2" w14:textId="77777777" w:rsidR="006447C4" w:rsidRDefault="008202AD">
            <w:pPr>
              <w:rPr>
                <w:lang w:eastAsia="zh-CN"/>
              </w:rPr>
            </w:pPr>
            <w:r>
              <w:rPr>
                <w:rFonts w:hint="eastAsia"/>
                <w:lang w:eastAsia="zh-CN"/>
              </w:rPr>
              <w:t>v</w:t>
            </w:r>
            <w:r>
              <w:rPr>
                <w:lang w:eastAsia="zh-CN"/>
              </w:rPr>
              <w:t>ivo</w:t>
            </w:r>
          </w:p>
        </w:tc>
        <w:tc>
          <w:tcPr>
            <w:tcW w:w="7727" w:type="dxa"/>
            <w:gridSpan w:val="2"/>
          </w:tcPr>
          <w:p w14:paraId="7D93902A" w14:textId="77777777" w:rsidR="006447C4" w:rsidRDefault="008202AD">
            <w:pPr>
              <w:rPr>
                <w:lang w:eastAsia="zh-CN"/>
              </w:rPr>
            </w:pPr>
            <w:r>
              <w:rPr>
                <w:rFonts w:hint="eastAsia"/>
                <w:lang w:eastAsia="zh-CN"/>
              </w:rPr>
              <w:t>W</w:t>
            </w:r>
            <w:r>
              <w:rPr>
                <w:lang w:eastAsia="zh-CN"/>
              </w:rPr>
              <w:t xml:space="preserve">e may need to have more discussion on how the model registration is conducted before we agree on specific favors of model registration. For example, the following aspects can be discussed: what kind of role does model registration play during the whole LCM and which kind of information is essential for this procedure. </w:t>
            </w:r>
          </w:p>
          <w:p w14:paraId="210E9CE3" w14:textId="77777777" w:rsidR="006447C4" w:rsidRDefault="008202AD">
            <w:pPr>
              <w:rPr>
                <w:lang w:eastAsia="zh-CN"/>
              </w:rPr>
            </w:pPr>
            <w:r>
              <w:rPr>
                <w:lang w:eastAsia="zh-CN"/>
              </w:rPr>
              <w:t xml:space="preserve">Current proposal seems unclear and would not help to clarify common understanding to move forward. </w:t>
            </w:r>
          </w:p>
        </w:tc>
      </w:tr>
      <w:tr w:rsidR="006447C4" w14:paraId="4434DF84" w14:textId="77777777">
        <w:tc>
          <w:tcPr>
            <w:tcW w:w="2235" w:type="dxa"/>
          </w:tcPr>
          <w:p w14:paraId="0D5C5631" w14:textId="77777777" w:rsidR="006447C4" w:rsidRDefault="008202AD">
            <w:pPr>
              <w:rPr>
                <w:lang w:eastAsia="zh-CN"/>
              </w:rPr>
            </w:pPr>
            <w:r>
              <w:rPr>
                <w:rFonts w:hint="eastAsia"/>
                <w:lang w:eastAsia="zh-CN"/>
              </w:rPr>
              <w:lastRenderedPageBreak/>
              <w:t>CATT</w:t>
            </w:r>
          </w:p>
        </w:tc>
        <w:tc>
          <w:tcPr>
            <w:tcW w:w="7727" w:type="dxa"/>
            <w:gridSpan w:val="2"/>
          </w:tcPr>
          <w:p w14:paraId="2A633C8A" w14:textId="77777777" w:rsidR="006447C4" w:rsidRDefault="008202AD">
            <w:pPr>
              <w:rPr>
                <w:lang w:eastAsia="zh-CN"/>
              </w:rPr>
            </w:pPr>
            <w:r>
              <w:rPr>
                <w:rFonts w:hint="eastAsia"/>
                <w:lang w:eastAsia="zh-CN"/>
              </w:rPr>
              <w:t xml:space="preserve">It is understood that a unified ID shall be used for model registration and possibly model management, but two issues need to </w:t>
            </w:r>
            <w:proofErr w:type="gramStart"/>
            <w:r>
              <w:rPr>
                <w:rFonts w:hint="eastAsia"/>
                <w:lang w:eastAsia="zh-CN"/>
              </w:rPr>
              <w:t>addressed</w:t>
            </w:r>
            <w:proofErr w:type="gramEnd"/>
            <w:r>
              <w:rPr>
                <w:rFonts w:hint="eastAsia"/>
                <w:lang w:eastAsia="zh-CN"/>
              </w:rPr>
              <w:t xml:space="preserve"> firstly:</w:t>
            </w:r>
          </w:p>
          <w:p w14:paraId="3C165073" w14:textId="77777777" w:rsidR="006447C4" w:rsidRDefault="008202AD">
            <w:pPr>
              <w:pStyle w:val="ListParagraph"/>
              <w:numPr>
                <w:ilvl w:val="0"/>
                <w:numId w:val="48"/>
              </w:numPr>
              <w:rPr>
                <w:lang w:eastAsia="zh-CN"/>
              </w:rPr>
            </w:pPr>
            <w:r>
              <w:rPr>
                <w:lang w:eastAsia="zh-CN"/>
              </w:rPr>
              <w:t>‘</w:t>
            </w:r>
            <w:r>
              <w:rPr>
                <w:rFonts w:eastAsiaTheme="minorEastAsia" w:hint="eastAsia"/>
                <w:lang w:eastAsia="zh-CN"/>
              </w:rPr>
              <w:t>M</w:t>
            </w:r>
            <w:r>
              <w:rPr>
                <w:rFonts w:hint="eastAsia"/>
                <w:lang w:eastAsia="zh-CN"/>
              </w:rPr>
              <w:t>odel management</w:t>
            </w:r>
            <w:r>
              <w:rPr>
                <w:lang w:eastAsia="zh-CN"/>
              </w:rPr>
              <w:t>’</w:t>
            </w:r>
            <w:r>
              <w:rPr>
                <w:rFonts w:hint="eastAsia"/>
                <w:lang w:eastAsia="zh-CN"/>
              </w:rPr>
              <w:t xml:space="preserve"> is a bit ambiguous</w:t>
            </w:r>
            <w:r>
              <w:rPr>
                <w:rFonts w:eastAsiaTheme="minorEastAsia" w:hint="eastAsia"/>
                <w:lang w:eastAsia="zh-CN"/>
              </w:rPr>
              <w:t>.</w:t>
            </w:r>
            <w:r>
              <w:rPr>
                <w:rFonts w:hint="eastAsia"/>
                <w:lang w:eastAsia="zh-CN"/>
              </w:rPr>
              <w:t xml:space="preserve"> </w:t>
            </w:r>
            <w:r>
              <w:rPr>
                <w:rFonts w:eastAsiaTheme="minorEastAsia" w:hint="eastAsia"/>
                <w:lang w:eastAsia="zh-CN"/>
              </w:rPr>
              <w:t>Does</w:t>
            </w:r>
            <w:r>
              <w:rPr>
                <w:rFonts w:hint="eastAsia"/>
                <w:lang w:eastAsia="zh-CN"/>
              </w:rPr>
              <w:t xml:space="preserve"> it mean </w:t>
            </w:r>
            <w:r>
              <w:rPr>
                <w:rFonts w:eastAsiaTheme="minorEastAsia" w:hint="eastAsia"/>
                <w:lang w:eastAsia="zh-CN"/>
              </w:rPr>
              <w:t>applicable LCM operations?</w:t>
            </w:r>
          </w:p>
          <w:p w14:paraId="3F192F35" w14:textId="77777777" w:rsidR="006447C4" w:rsidRDefault="008202AD">
            <w:pPr>
              <w:pStyle w:val="ListParagraph"/>
              <w:numPr>
                <w:ilvl w:val="0"/>
                <w:numId w:val="48"/>
              </w:numPr>
              <w:rPr>
                <w:rFonts w:eastAsiaTheme="minorEastAsia"/>
                <w:lang w:eastAsia="zh-CN"/>
              </w:rPr>
            </w:pPr>
            <w:r>
              <w:rPr>
                <w:rFonts w:eastAsiaTheme="minorEastAsia" w:hint="eastAsia"/>
                <w:lang w:eastAsia="zh-CN"/>
              </w:rPr>
              <w:t>T</w:t>
            </w:r>
            <w:r>
              <w:rPr>
                <w:rFonts w:hint="eastAsia"/>
                <w:lang w:eastAsia="zh-CN"/>
              </w:rPr>
              <w:t xml:space="preserve">he range of </w:t>
            </w:r>
            <w:r>
              <w:rPr>
                <w:lang w:eastAsia="zh-CN"/>
              </w:rPr>
              <w:t>‘</w:t>
            </w:r>
            <w:r>
              <w:rPr>
                <w:rFonts w:hint="eastAsia"/>
                <w:lang w:eastAsia="zh-CN"/>
              </w:rPr>
              <w:t xml:space="preserve">model </w:t>
            </w:r>
            <w:r>
              <w:rPr>
                <w:lang w:eastAsia="zh-CN"/>
              </w:rPr>
              <w:t>description’</w:t>
            </w:r>
            <w:r>
              <w:rPr>
                <w:rFonts w:hint="eastAsia"/>
                <w:lang w:eastAsia="zh-CN"/>
              </w:rPr>
              <w:t xml:space="preserve"> is </w:t>
            </w:r>
            <w:r>
              <w:rPr>
                <w:rFonts w:eastAsiaTheme="minorEastAsia" w:hint="eastAsia"/>
                <w:lang w:eastAsia="zh-CN"/>
              </w:rPr>
              <w:t xml:space="preserve">unclear. Does it mean high-level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or also other meta-data like, </w:t>
            </w:r>
            <w:proofErr w:type="gramStart"/>
            <w:r>
              <w:rPr>
                <w:rFonts w:eastAsiaTheme="minorEastAsia" w:hint="eastAsia"/>
                <w:lang w:eastAsia="zh-CN"/>
              </w:rPr>
              <w:t>e.g.</w:t>
            </w:r>
            <w:proofErr w:type="gramEnd"/>
            <w:r>
              <w:rPr>
                <w:rFonts w:eastAsiaTheme="minorEastAsia" w:hint="eastAsia"/>
                <w:lang w:eastAsia="zh-CN"/>
              </w:rPr>
              <w:t xml:space="preserve"> input format, output format.</w:t>
            </w:r>
          </w:p>
        </w:tc>
      </w:tr>
      <w:tr w:rsidR="006447C4" w14:paraId="652A45EB" w14:textId="77777777">
        <w:tc>
          <w:tcPr>
            <w:tcW w:w="2235" w:type="dxa"/>
          </w:tcPr>
          <w:p w14:paraId="3B6FADEF"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67081A4" w14:textId="77777777" w:rsidR="006447C4" w:rsidRDefault="008202AD">
            <w:pPr>
              <w:rPr>
                <w:lang w:eastAsia="zh-CN"/>
              </w:rPr>
            </w:pPr>
            <w:r>
              <w:rPr>
                <w:rFonts w:hint="eastAsia"/>
                <w:lang w:eastAsia="zh-CN"/>
              </w:rPr>
              <w:t>W</w:t>
            </w:r>
            <w:r>
              <w:rPr>
                <w:lang w:eastAsia="zh-CN"/>
              </w:rPr>
              <w:t xml:space="preserve">e are not against this proposal, but one thing needs to be discussed/clarified: what if UE does not support multiple AI models for a feature (CSI, BM, </w:t>
            </w:r>
            <w:proofErr w:type="spellStart"/>
            <w:r>
              <w:rPr>
                <w:lang w:eastAsia="zh-CN"/>
              </w:rPr>
              <w:t>PoS</w:t>
            </w:r>
            <w:proofErr w:type="spellEnd"/>
            <w:r>
              <w:rPr>
                <w:lang w:eastAsia="zh-CN"/>
              </w:rPr>
              <w:t>, etc.), or the number of UE-side/UE-part models is transparent to NW? In that case, NW may still take the management role of activation/deactivation, but does not need the identifier: is this case identified as registered or not?</w:t>
            </w:r>
            <w:r>
              <w:rPr>
                <w:rFonts w:hint="eastAsia"/>
                <w:lang w:eastAsia="zh-CN"/>
              </w:rPr>
              <w:t xml:space="preserve"> </w:t>
            </w:r>
            <w:r>
              <w:rPr>
                <w:lang w:eastAsia="zh-CN"/>
              </w:rPr>
              <w:t>In our understanding, it is still registered, so we think the model registration may not necessarily need model ID, but more focus on model management.</w:t>
            </w:r>
          </w:p>
        </w:tc>
      </w:tr>
      <w:tr w:rsidR="006447C4" w14:paraId="5BEBBFC0" w14:textId="77777777">
        <w:tc>
          <w:tcPr>
            <w:tcW w:w="2235" w:type="dxa"/>
          </w:tcPr>
          <w:p w14:paraId="21C9444E" w14:textId="77777777" w:rsidR="006447C4" w:rsidRDefault="008202AD">
            <w:pPr>
              <w:rPr>
                <w:lang w:eastAsia="zh-CN"/>
              </w:rPr>
            </w:pPr>
            <w:r>
              <w:rPr>
                <w:rFonts w:hint="eastAsia"/>
                <w:lang w:eastAsia="zh-CN"/>
              </w:rPr>
              <w:t>F</w:t>
            </w:r>
            <w:r>
              <w:rPr>
                <w:lang w:eastAsia="zh-CN"/>
              </w:rPr>
              <w:t>ujitsu</w:t>
            </w:r>
          </w:p>
        </w:tc>
        <w:tc>
          <w:tcPr>
            <w:tcW w:w="7727" w:type="dxa"/>
            <w:gridSpan w:val="2"/>
          </w:tcPr>
          <w:p w14:paraId="414E2872" w14:textId="77777777" w:rsidR="006447C4" w:rsidRDefault="008202AD">
            <w:pPr>
              <w:rPr>
                <w:rFonts w:ascii="DengXian" w:eastAsia="DengXian" w:hAnsi="DengXian" w:cs="MS PGothic"/>
                <w:sz w:val="21"/>
                <w:szCs w:val="21"/>
                <w:lang w:eastAsia="ja-JP"/>
              </w:rPr>
            </w:pPr>
            <w:r>
              <w:rPr>
                <w:rFonts w:hint="eastAsia"/>
              </w:rPr>
              <w:t xml:space="preserve">We think model ID is the key factor in a model registration procedure, and it may be bounded to other procedures in a life cycle of a model as well. </w:t>
            </w:r>
          </w:p>
          <w:p w14:paraId="6E727B86" w14:textId="77777777" w:rsidR="006447C4" w:rsidRDefault="008202AD">
            <w:r>
              <w:rPr>
                <w:rFonts w:hint="eastAsia"/>
              </w:rPr>
              <w:t>But the relationship between model ID and other procedures such as model registration would be better further clarified. For example, the model ID is assigned by network, or is assigned by its propriety owner?</w:t>
            </w:r>
          </w:p>
          <w:p w14:paraId="38F9A2EA" w14:textId="77777777" w:rsidR="006447C4" w:rsidRDefault="008202AD">
            <w:pPr>
              <w:rPr>
                <w:lang w:eastAsia="zh-CN"/>
              </w:rPr>
            </w:pPr>
            <w:r>
              <w:rPr>
                <w:rFonts w:hint="eastAsia"/>
              </w:rPr>
              <w:t>“</w:t>
            </w:r>
            <w:proofErr w:type="gramStart"/>
            <w:r>
              <w:rPr>
                <w:rFonts w:hint="eastAsia"/>
                <w:lang w:val="en-GB"/>
              </w:rPr>
              <w:t>where</w:t>
            </w:r>
            <w:proofErr w:type="gramEnd"/>
            <w:r>
              <w:rPr>
                <w:rFonts w:hint="eastAsia"/>
                <w:lang w:val="en-GB"/>
              </w:rPr>
              <w:t xml:space="preserve"> AI/ML model is registered with a model ID and model description.</w:t>
            </w:r>
            <w:r>
              <w:rPr>
                <w:rFonts w:hint="eastAsia"/>
              </w:rPr>
              <w:t>”</w:t>
            </w:r>
            <w:r>
              <w:rPr>
                <w:rFonts w:hint="eastAsia"/>
              </w:rPr>
              <w:t xml:space="preserve"> </w:t>
            </w:r>
            <w:r>
              <w:t>C</w:t>
            </w:r>
            <w:r>
              <w:rPr>
                <w:rFonts w:hint="eastAsia"/>
              </w:rPr>
              <w:t>annot be taken as a common understanding among companies.</w:t>
            </w:r>
          </w:p>
        </w:tc>
      </w:tr>
      <w:tr w:rsidR="006447C4" w14:paraId="24ECFDA4" w14:textId="77777777">
        <w:tc>
          <w:tcPr>
            <w:tcW w:w="2235" w:type="dxa"/>
          </w:tcPr>
          <w:p w14:paraId="7E28134B" w14:textId="77777777" w:rsidR="006447C4" w:rsidRDefault="008202AD">
            <w:pPr>
              <w:rPr>
                <w:lang w:eastAsia="zh-CN"/>
              </w:rPr>
            </w:pPr>
            <w:r>
              <w:rPr>
                <w:rFonts w:eastAsia="MS Mincho" w:hint="eastAsia"/>
                <w:lang w:eastAsia="ja-JP"/>
              </w:rPr>
              <w:t>N</w:t>
            </w:r>
            <w:r>
              <w:rPr>
                <w:rFonts w:eastAsia="MS Mincho"/>
                <w:lang w:eastAsia="ja-JP"/>
              </w:rPr>
              <w:t>TT DOCOMO</w:t>
            </w:r>
          </w:p>
        </w:tc>
        <w:tc>
          <w:tcPr>
            <w:tcW w:w="7727" w:type="dxa"/>
            <w:gridSpan w:val="2"/>
          </w:tcPr>
          <w:p w14:paraId="62792FB0" w14:textId="77777777" w:rsidR="006447C4" w:rsidRDefault="008202AD">
            <w:pPr>
              <w:rPr>
                <w:rFonts w:eastAsia="MS Mincho"/>
                <w:lang w:eastAsia="ja-JP"/>
              </w:rPr>
            </w:pPr>
            <w:r>
              <w:rPr>
                <w:rFonts w:eastAsia="MS Mincho" w:hint="eastAsia"/>
                <w:lang w:eastAsia="ja-JP"/>
              </w:rPr>
              <w:t>W</w:t>
            </w:r>
            <w:r>
              <w:rPr>
                <w:rFonts w:eastAsia="MS Mincho"/>
                <w:lang w:eastAsia="ja-JP"/>
              </w:rPr>
              <w:t xml:space="preserve">e support the proposal. In the model registration, the necessary information for NW to manage UE side model should be exchanged between UE and NW. In addition, even though the first step could be one model per one function, assigning the model ID should be supported for forward compatibility. It could provide the feasibility to manage the multiple models with the same function based on meta information. </w:t>
            </w:r>
          </w:p>
          <w:p w14:paraId="5E274E20" w14:textId="77777777" w:rsidR="006447C4" w:rsidRDefault="008202AD">
            <w:r>
              <w:rPr>
                <w:rFonts w:eastAsia="MS Mincho"/>
                <w:lang w:eastAsia="ja-JP"/>
              </w:rPr>
              <w:t xml:space="preserve">Just one minor comment. </w:t>
            </w:r>
            <w:r>
              <w:rPr>
                <w:rFonts w:eastAsia="MS Mincho" w:hint="eastAsia"/>
                <w:lang w:eastAsia="ja-JP"/>
              </w:rPr>
              <w:t>S</w:t>
            </w:r>
            <w:r>
              <w:rPr>
                <w:rFonts w:eastAsia="MS Mincho"/>
                <w:lang w:eastAsia="ja-JP"/>
              </w:rPr>
              <w:t>ince the model description content is determined by proposal 3-26, it is better to add the note stating the model description is FFS.</w:t>
            </w:r>
          </w:p>
        </w:tc>
      </w:tr>
      <w:tr w:rsidR="006447C4" w14:paraId="69FD32CD" w14:textId="77777777">
        <w:tc>
          <w:tcPr>
            <w:tcW w:w="2235" w:type="dxa"/>
          </w:tcPr>
          <w:p w14:paraId="32CB3227"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384FD723" w14:textId="77777777" w:rsidR="006447C4" w:rsidRDefault="008202AD">
            <w:pPr>
              <w:rPr>
                <w:rFonts w:eastAsia="Malgun Gothic"/>
                <w:lang w:eastAsia="ko-KR"/>
              </w:rPr>
            </w:pPr>
            <w:r>
              <w:rPr>
                <w:rFonts w:eastAsia="Malgun Gothic" w:hint="eastAsia"/>
                <w:lang w:eastAsia="ko-KR"/>
              </w:rPr>
              <w:t xml:space="preserve">Agree with Vivo. </w:t>
            </w:r>
            <w:r>
              <w:rPr>
                <w:rFonts w:eastAsia="Malgun Gothic"/>
                <w:lang w:eastAsia="ko-KR"/>
              </w:rPr>
              <w:t xml:space="preserve">In addition, based on our </w:t>
            </w:r>
            <w:proofErr w:type="spellStart"/>
            <w:r>
              <w:rPr>
                <w:rFonts w:eastAsia="Malgun Gothic"/>
                <w:lang w:eastAsia="ko-KR"/>
              </w:rPr>
              <w:t>tdoc</w:t>
            </w:r>
            <w:proofErr w:type="spellEnd"/>
            <w:r>
              <w:rPr>
                <w:rFonts w:eastAsia="Malgun Gothic"/>
                <w:lang w:eastAsia="ko-KR"/>
              </w:rPr>
              <w:t xml:space="preserve"> review, companies seem to have different meaning of model-ID, an ID based on a number of specified features of models (</w:t>
            </w:r>
            <w:proofErr w:type="gramStart"/>
            <w:r>
              <w:rPr>
                <w:rFonts w:eastAsia="Malgun Gothic"/>
                <w:lang w:eastAsia="ko-KR"/>
              </w:rPr>
              <w:t>i.e.</w:t>
            </w:r>
            <w:proofErr w:type="gramEnd"/>
            <w:r>
              <w:rPr>
                <w:rFonts w:eastAsia="Malgun Gothic"/>
                <w:lang w:eastAsia="ko-KR"/>
              </w:rPr>
              <w:t xml:space="preserve"> global ID) or UE-specific/dedicated ID without specifying any models (i.e. local ID or UE-specific ID) that we need to align understanding before agreeing on model ID as a starting point.</w:t>
            </w:r>
          </w:p>
        </w:tc>
      </w:tr>
      <w:tr w:rsidR="006447C4" w14:paraId="3D750B59" w14:textId="77777777">
        <w:tc>
          <w:tcPr>
            <w:tcW w:w="2235" w:type="dxa"/>
          </w:tcPr>
          <w:p w14:paraId="3192E18D"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AE3BA75" w14:textId="77777777" w:rsidR="006447C4" w:rsidRDefault="008202AD">
            <w:pPr>
              <w:rPr>
                <w:rFonts w:eastAsia="MS Mincho"/>
                <w:lang w:eastAsia="ja-JP"/>
              </w:rPr>
            </w:pPr>
            <w:r>
              <w:rPr>
                <w:rFonts w:eastAsia="MS Mincho" w:hint="eastAsia"/>
                <w:lang w:eastAsia="ja-JP"/>
              </w:rPr>
              <w:t>A</w:t>
            </w:r>
            <w:r>
              <w:rPr>
                <w:rFonts w:eastAsia="MS Mincho"/>
                <w:lang w:eastAsia="ja-JP"/>
              </w:rPr>
              <w:t>lthough we agree the need of the topics listed among above companies, the proposal can be starting point.</w:t>
            </w:r>
          </w:p>
        </w:tc>
      </w:tr>
      <w:tr w:rsidR="006447C4" w14:paraId="4B9A193A" w14:textId="77777777">
        <w:tc>
          <w:tcPr>
            <w:tcW w:w="2235" w:type="dxa"/>
          </w:tcPr>
          <w:p w14:paraId="4E411E16" w14:textId="77777777" w:rsidR="006447C4" w:rsidRDefault="008202AD">
            <w:pPr>
              <w:rPr>
                <w:lang w:eastAsia="zh-CN"/>
              </w:rPr>
            </w:pPr>
            <w:r>
              <w:rPr>
                <w:rFonts w:hint="eastAsia"/>
                <w:lang w:eastAsia="zh-CN"/>
              </w:rPr>
              <w:t>L</w:t>
            </w:r>
            <w:r>
              <w:rPr>
                <w:lang w:eastAsia="zh-CN"/>
              </w:rPr>
              <w:t>enovo</w:t>
            </w:r>
          </w:p>
        </w:tc>
        <w:tc>
          <w:tcPr>
            <w:tcW w:w="7727" w:type="dxa"/>
            <w:gridSpan w:val="2"/>
          </w:tcPr>
          <w:p w14:paraId="332C1A25" w14:textId="77777777" w:rsidR="006447C4" w:rsidRDefault="008202AD">
            <w:pPr>
              <w:rPr>
                <w:lang w:eastAsia="zh-CN"/>
              </w:rPr>
            </w:pPr>
            <w:r>
              <w:rPr>
                <w:lang w:eastAsia="zh-CN"/>
              </w:rPr>
              <w:t xml:space="preserve">Since ‘model registration’ is still under discussion, we think it could be a bit early to discuss this issue, i.e., </w:t>
            </w:r>
            <w:proofErr w:type="gramStart"/>
            <w:r>
              <w:rPr>
                <w:lang w:eastAsia="zh-CN"/>
              </w:rPr>
              <w:t>when</w:t>
            </w:r>
            <w:proofErr w:type="gramEnd"/>
            <w:r>
              <w:rPr>
                <w:lang w:eastAsia="zh-CN"/>
              </w:rPr>
              <w:t xml:space="preserve"> and how to do model registration. However, we think the concept of ‘model-ID’ makes sense for model registration in some case. Thus, we suggest the following update:</w:t>
            </w:r>
          </w:p>
          <w:p w14:paraId="3DF3C35A" w14:textId="77777777" w:rsidR="006447C4" w:rsidRDefault="008202AD">
            <w:pPr>
              <w:rPr>
                <w:rFonts w:eastAsia="MS Mincho"/>
                <w:i/>
                <w:iCs/>
                <w:lang w:eastAsia="ja-JP"/>
              </w:rPr>
            </w:pPr>
            <w:r>
              <w:rPr>
                <w:i/>
                <w:iCs/>
                <w:color w:val="FF0000"/>
                <w:highlight w:val="yellow"/>
                <w:lang w:val="en-GB"/>
              </w:rPr>
              <w:t>If model-registration is needed</w:t>
            </w:r>
            <w:r>
              <w:rPr>
                <w:i/>
                <w:iCs/>
                <w:color w:val="FF0000"/>
                <w:lang w:val="en-GB"/>
              </w:rPr>
              <w:t>,</w:t>
            </w:r>
            <w:r>
              <w:rPr>
                <w:color w:val="FF0000"/>
                <w:lang w:val="en-GB"/>
              </w:rPr>
              <w:t xml:space="preserve"> </w:t>
            </w:r>
            <w:r>
              <w:rPr>
                <w:lang w:val="en-GB"/>
              </w:rPr>
              <w:t>take model-ID based model registration and model management as a starting point, where AI/ML model is registered with a model ID and model description.</w:t>
            </w:r>
          </w:p>
        </w:tc>
      </w:tr>
      <w:tr w:rsidR="006447C4" w14:paraId="39E5407A" w14:textId="77777777">
        <w:tc>
          <w:tcPr>
            <w:tcW w:w="2235" w:type="dxa"/>
          </w:tcPr>
          <w:p w14:paraId="71C6B57C" w14:textId="77777777" w:rsidR="006447C4" w:rsidRDefault="008202AD">
            <w:pPr>
              <w:rPr>
                <w:lang w:eastAsia="zh-CN"/>
              </w:rPr>
            </w:pPr>
            <w:r>
              <w:rPr>
                <w:lang w:eastAsia="zh-CN"/>
              </w:rPr>
              <w:lastRenderedPageBreak/>
              <w:t>Nokia</w:t>
            </w:r>
          </w:p>
        </w:tc>
        <w:tc>
          <w:tcPr>
            <w:tcW w:w="7727" w:type="dxa"/>
            <w:gridSpan w:val="2"/>
          </w:tcPr>
          <w:p w14:paraId="6F2D5A11" w14:textId="77777777" w:rsidR="006447C4" w:rsidRDefault="008202AD">
            <w:pPr>
              <w:rPr>
                <w:lang w:eastAsia="zh-CN"/>
              </w:rPr>
            </w:pPr>
            <w:r>
              <w:rPr>
                <w:lang w:eastAsia="zh-CN"/>
              </w:rPr>
              <w:t>Agree</w:t>
            </w:r>
          </w:p>
        </w:tc>
      </w:tr>
      <w:tr w:rsidR="006447C4" w14:paraId="50F56B10" w14:textId="77777777">
        <w:tc>
          <w:tcPr>
            <w:tcW w:w="2235" w:type="dxa"/>
          </w:tcPr>
          <w:p w14:paraId="2AE75D5E" w14:textId="77777777" w:rsidR="006447C4" w:rsidRDefault="008202AD">
            <w:pPr>
              <w:rPr>
                <w:lang w:eastAsia="zh-CN"/>
              </w:rPr>
            </w:pPr>
            <w:proofErr w:type="spellStart"/>
            <w:r>
              <w:rPr>
                <w:rFonts w:hint="eastAsia"/>
                <w:lang w:eastAsia="zh-CN"/>
              </w:rPr>
              <w:t>M</w:t>
            </w:r>
            <w:r>
              <w:rPr>
                <w:lang w:eastAsia="zh-CN"/>
              </w:rPr>
              <w:t>ediatek</w:t>
            </w:r>
            <w:proofErr w:type="spellEnd"/>
          </w:p>
        </w:tc>
        <w:tc>
          <w:tcPr>
            <w:tcW w:w="7727" w:type="dxa"/>
            <w:gridSpan w:val="2"/>
          </w:tcPr>
          <w:p w14:paraId="08F598D9" w14:textId="77777777" w:rsidR="006447C4" w:rsidRDefault="008202AD">
            <w:pPr>
              <w:rPr>
                <w:lang w:eastAsia="zh-CN"/>
              </w:rPr>
            </w:pPr>
            <w:r>
              <w:rPr>
                <w:lang w:eastAsia="zh-CN"/>
              </w:rPr>
              <w:t>Agree with Lenovo. Model registration may need to consider more than model ID and model description. Furthermore, we are not clear whether model registration is essential and always required. Without discussing when and how to do model registration, we can’t decide that model ID is the key aspect to start.</w:t>
            </w:r>
          </w:p>
        </w:tc>
      </w:tr>
      <w:tr w:rsidR="006447C4" w14:paraId="08F53707" w14:textId="77777777">
        <w:tc>
          <w:tcPr>
            <w:tcW w:w="2235" w:type="dxa"/>
          </w:tcPr>
          <w:p w14:paraId="7219216C" w14:textId="77777777" w:rsidR="006447C4" w:rsidRDefault="008202AD">
            <w:pPr>
              <w:rPr>
                <w:lang w:eastAsia="zh-CN"/>
              </w:rPr>
            </w:pPr>
            <w:r>
              <w:rPr>
                <w:lang w:eastAsia="zh-CN"/>
              </w:rPr>
              <w:t>Ericsson</w:t>
            </w:r>
          </w:p>
        </w:tc>
        <w:tc>
          <w:tcPr>
            <w:tcW w:w="7727" w:type="dxa"/>
            <w:gridSpan w:val="2"/>
          </w:tcPr>
          <w:p w14:paraId="4924198E" w14:textId="77777777" w:rsidR="006447C4" w:rsidRDefault="008202AD">
            <w:pPr>
              <w:rPr>
                <w:lang w:eastAsia="zh-CN"/>
              </w:rPr>
            </w:pPr>
            <w:r>
              <w:rPr>
                <w:lang w:eastAsia="zh-CN"/>
              </w:rPr>
              <w:t xml:space="preserve">We support the proposal. However, note that the terminology on model registration is yet to be agreed. Our view is that model registration refers to </w:t>
            </w:r>
            <w:r>
              <w:rPr>
                <w:i/>
                <w:iCs/>
                <w:lang w:eastAsia="zh-CN"/>
              </w:rPr>
              <w:t xml:space="preserve">a process to assign the model in a UE with an identifier and to signal the identifier to the NW. </w:t>
            </w:r>
          </w:p>
        </w:tc>
      </w:tr>
      <w:tr w:rsidR="006447C4" w14:paraId="27B5F55A" w14:textId="77777777">
        <w:tc>
          <w:tcPr>
            <w:tcW w:w="2235" w:type="dxa"/>
          </w:tcPr>
          <w:p w14:paraId="424CC43C" w14:textId="77777777" w:rsidR="006447C4" w:rsidRDefault="008202AD">
            <w:pPr>
              <w:rPr>
                <w:lang w:eastAsia="zh-CN"/>
              </w:rPr>
            </w:pPr>
            <w:r>
              <w:rPr>
                <w:rFonts w:eastAsia="Malgun Gothic" w:hint="eastAsia"/>
                <w:lang w:eastAsia="ko-KR"/>
              </w:rPr>
              <w:t>E</w:t>
            </w:r>
            <w:r>
              <w:rPr>
                <w:rFonts w:eastAsia="Malgun Gothic"/>
                <w:lang w:eastAsia="ko-KR"/>
              </w:rPr>
              <w:t>TRI</w:t>
            </w:r>
          </w:p>
        </w:tc>
        <w:tc>
          <w:tcPr>
            <w:tcW w:w="7727" w:type="dxa"/>
            <w:gridSpan w:val="2"/>
          </w:tcPr>
          <w:p w14:paraId="16111096" w14:textId="77777777" w:rsidR="006447C4" w:rsidRDefault="008202AD">
            <w:pPr>
              <w:rPr>
                <w:lang w:eastAsia="zh-CN"/>
              </w:rPr>
            </w:pPr>
            <w:r>
              <w:rPr>
                <w:rFonts w:eastAsia="Malgun Gothic" w:hint="eastAsia"/>
                <w:lang w:eastAsia="ko-KR"/>
              </w:rPr>
              <w:t xml:space="preserve">Agree with Vivo. </w:t>
            </w:r>
            <w:r>
              <w:rPr>
                <w:lang w:eastAsia="zh-CN"/>
              </w:rPr>
              <w:t>After the definition of model registration is clear, we can discuss the need to introduce model ID.</w:t>
            </w:r>
          </w:p>
        </w:tc>
      </w:tr>
      <w:tr w:rsidR="006447C4" w14:paraId="4344EA20" w14:textId="77777777">
        <w:tc>
          <w:tcPr>
            <w:tcW w:w="2235" w:type="dxa"/>
          </w:tcPr>
          <w:p w14:paraId="0A9253A4" w14:textId="77777777" w:rsidR="006447C4" w:rsidRDefault="008202AD">
            <w:pPr>
              <w:rPr>
                <w:rFonts w:eastAsia="Malgun Gothic"/>
                <w:lang w:eastAsia="ko-KR"/>
              </w:rPr>
            </w:pPr>
            <w:r>
              <w:rPr>
                <w:rFonts w:eastAsia="Malgun Gothic"/>
                <w:lang w:eastAsia="ko-KR"/>
              </w:rPr>
              <w:t>NVIDIA</w:t>
            </w:r>
          </w:p>
        </w:tc>
        <w:tc>
          <w:tcPr>
            <w:tcW w:w="7727" w:type="dxa"/>
            <w:gridSpan w:val="2"/>
          </w:tcPr>
          <w:p w14:paraId="2A9F7B2B" w14:textId="77777777" w:rsidR="006447C4" w:rsidRDefault="008202AD">
            <w:pPr>
              <w:rPr>
                <w:rFonts w:eastAsia="Malgun Gothic"/>
                <w:lang w:eastAsia="ko-KR"/>
              </w:rPr>
            </w:pPr>
            <w:r>
              <w:rPr>
                <w:rFonts w:eastAsia="Malgun Gothic"/>
                <w:lang w:eastAsia="ko-KR"/>
              </w:rPr>
              <w:t>We suggest discussing the terminology of model registration first. Also, the meaning of model description requires clarification. After that, we could come to this proposal.</w:t>
            </w:r>
          </w:p>
        </w:tc>
      </w:tr>
      <w:tr w:rsidR="006447C4" w14:paraId="4132DC98" w14:textId="77777777">
        <w:tc>
          <w:tcPr>
            <w:tcW w:w="2235" w:type="dxa"/>
          </w:tcPr>
          <w:p w14:paraId="45D6AEBB" w14:textId="77777777" w:rsidR="006447C4" w:rsidRDefault="008202AD">
            <w:pPr>
              <w:rPr>
                <w:rFonts w:eastAsia="Malgun Gothic"/>
                <w:lang w:eastAsia="ko-KR"/>
              </w:rPr>
            </w:pPr>
            <w:r>
              <w:rPr>
                <w:rFonts w:eastAsia="Malgun Gothic"/>
                <w:lang w:eastAsia="ko-KR"/>
              </w:rPr>
              <w:t>Apple</w:t>
            </w:r>
          </w:p>
        </w:tc>
        <w:tc>
          <w:tcPr>
            <w:tcW w:w="7727" w:type="dxa"/>
            <w:gridSpan w:val="2"/>
          </w:tcPr>
          <w:p w14:paraId="57FA255B" w14:textId="77777777" w:rsidR="006447C4" w:rsidRDefault="008202AD">
            <w:pPr>
              <w:rPr>
                <w:rFonts w:eastAsia="Malgun Gothic"/>
                <w:lang w:eastAsia="ko-KR"/>
              </w:rPr>
            </w:pPr>
            <w:r>
              <w:rPr>
                <w:rFonts w:eastAsia="Malgun Gothic"/>
                <w:lang w:eastAsia="ko-KR"/>
              </w:rPr>
              <w:t xml:space="preserve">We support define model ID and model description. </w:t>
            </w:r>
          </w:p>
          <w:p w14:paraId="327803B4" w14:textId="77777777" w:rsidR="006447C4" w:rsidRDefault="008202AD">
            <w:pPr>
              <w:rPr>
                <w:rFonts w:eastAsia="Malgun Gothic"/>
                <w:lang w:eastAsia="ko-KR"/>
              </w:rPr>
            </w:pPr>
            <w:r>
              <w:rPr>
                <w:rFonts w:eastAsia="Malgun Gothic"/>
                <w:lang w:eastAsia="ko-KR"/>
              </w:rPr>
              <w:t xml:space="preserve">However, we do not see the need for 3GPP to specify a model registration procedure.  For two-sided model, with model ID and training collaboration procedure, the UE model and NW model are paired already. For one sided model at UE only, the model is designed and trained by UE, and it is proprietary to UE only. UE might train multiple models for one case cases and adapt it based on its location, speed, and other UE privacy related information. We do not see why those models need to be registered at NW, what kind of information is registered, and what benefit it brings.   </w:t>
            </w:r>
          </w:p>
        </w:tc>
      </w:tr>
      <w:tr w:rsidR="006447C4" w14:paraId="5D89E1D9" w14:textId="77777777">
        <w:tc>
          <w:tcPr>
            <w:tcW w:w="2235" w:type="dxa"/>
          </w:tcPr>
          <w:p w14:paraId="574582A4" w14:textId="77777777" w:rsidR="006447C4" w:rsidRDefault="008202AD">
            <w:pPr>
              <w:rPr>
                <w:lang w:eastAsia="zh-CN"/>
              </w:rPr>
            </w:pPr>
            <w:r>
              <w:rPr>
                <w:rFonts w:hint="eastAsia"/>
                <w:lang w:eastAsia="zh-CN"/>
              </w:rPr>
              <w:t>N</w:t>
            </w:r>
            <w:r>
              <w:rPr>
                <w:lang w:eastAsia="zh-CN"/>
              </w:rPr>
              <w:t>EC</w:t>
            </w:r>
          </w:p>
        </w:tc>
        <w:tc>
          <w:tcPr>
            <w:tcW w:w="7727" w:type="dxa"/>
            <w:gridSpan w:val="2"/>
          </w:tcPr>
          <w:p w14:paraId="20B1BC19" w14:textId="77777777" w:rsidR="006447C4" w:rsidRDefault="008202AD">
            <w:pPr>
              <w:rPr>
                <w:lang w:eastAsia="zh-CN"/>
              </w:rPr>
            </w:pPr>
            <w:r>
              <w:rPr>
                <w:lang w:eastAsia="zh-CN"/>
              </w:rPr>
              <w:t>We support model ID based registration and management. But ‘</w:t>
            </w:r>
            <w:r>
              <w:rPr>
                <w:lang w:val="en-GB"/>
              </w:rPr>
              <w:t>model description</w:t>
            </w:r>
            <w:r>
              <w:rPr>
                <w:lang w:eastAsia="zh-CN"/>
              </w:rPr>
              <w:t>’ is not clear to us and a lot of details can be expected. We think more discussions are needed.</w:t>
            </w:r>
          </w:p>
        </w:tc>
      </w:tr>
      <w:tr w:rsidR="006447C4" w14:paraId="26297C54" w14:textId="77777777">
        <w:tc>
          <w:tcPr>
            <w:tcW w:w="2235" w:type="dxa"/>
          </w:tcPr>
          <w:p w14:paraId="0DAA28B6" w14:textId="77777777" w:rsidR="006447C4" w:rsidRDefault="008202AD">
            <w:pPr>
              <w:rPr>
                <w:lang w:eastAsia="zh-CN"/>
              </w:rPr>
            </w:pPr>
            <w:r>
              <w:rPr>
                <w:rFonts w:eastAsia="Malgun Gothic" w:hint="eastAsia"/>
                <w:lang w:eastAsia="ko-KR"/>
              </w:rPr>
              <w:t>Samsung</w:t>
            </w:r>
          </w:p>
        </w:tc>
        <w:tc>
          <w:tcPr>
            <w:tcW w:w="7727" w:type="dxa"/>
            <w:gridSpan w:val="2"/>
          </w:tcPr>
          <w:p w14:paraId="53E890A7" w14:textId="77777777" w:rsidR="006447C4" w:rsidRDefault="008202AD">
            <w:pPr>
              <w:rPr>
                <w:rFonts w:eastAsia="Malgun Gothic"/>
                <w:lang w:eastAsia="ko-KR"/>
              </w:rPr>
            </w:pPr>
            <w:r>
              <w:rPr>
                <w:rFonts w:eastAsia="Malgun Gothic" w:hint="eastAsia"/>
                <w:lang w:eastAsia="ko-KR"/>
              </w:rPr>
              <w:t>We propose to study this in the following order</w:t>
            </w:r>
          </w:p>
          <w:p w14:paraId="1C023BE6" w14:textId="77777777" w:rsidR="006447C4" w:rsidRDefault="008202AD">
            <w:pPr>
              <w:pStyle w:val="ListParagraph"/>
              <w:numPr>
                <w:ilvl w:val="0"/>
                <w:numId w:val="45"/>
              </w:numPr>
              <w:rPr>
                <w:rFonts w:eastAsia="Malgun Gothic"/>
                <w:lang w:eastAsia="ko-KR"/>
              </w:rPr>
            </w:pPr>
            <w:r>
              <w:rPr>
                <w:rFonts w:eastAsia="Malgun Gothic" w:hint="eastAsia"/>
                <w:lang w:eastAsia="ko-KR"/>
              </w:rPr>
              <w:t xml:space="preserve">Description of </w:t>
            </w:r>
            <w:r>
              <w:rPr>
                <w:rFonts w:eastAsia="Malgun Gothic"/>
                <w:lang w:eastAsia="ko-KR"/>
              </w:rPr>
              <w:t>the terminology “</w:t>
            </w:r>
            <w:r>
              <w:rPr>
                <w:rFonts w:eastAsia="Malgun Gothic" w:hint="eastAsia"/>
                <w:lang w:eastAsia="ko-KR"/>
              </w:rPr>
              <w:t>model registration</w:t>
            </w:r>
            <w:r>
              <w:rPr>
                <w:rFonts w:eastAsia="Malgun Gothic"/>
                <w:lang w:eastAsia="ko-KR"/>
              </w:rPr>
              <w:t>”</w:t>
            </w:r>
            <w:r>
              <w:rPr>
                <w:rFonts w:eastAsia="Malgun Gothic" w:hint="eastAsia"/>
                <w:lang w:eastAsia="ko-KR"/>
              </w:rPr>
              <w:t xml:space="preserve"> </w:t>
            </w:r>
          </w:p>
          <w:p w14:paraId="1CC0A93E" w14:textId="77777777" w:rsidR="006447C4" w:rsidRDefault="008202AD">
            <w:pPr>
              <w:pStyle w:val="ListParagraph"/>
              <w:numPr>
                <w:ilvl w:val="0"/>
                <w:numId w:val="45"/>
              </w:numPr>
              <w:rPr>
                <w:rFonts w:eastAsia="Malgun Gothic"/>
                <w:lang w:eastAsia="ko-KR"/>
              </w:rPr>
            </w:pPr>
            <w:r>
              <w:rPr>
                <w:rFonts w:eastAsia="Malgun Gothic"/>
                <w:lang w:eastAsia="ko-KR"/>
              </w:rPr>
              <w:t xml:space="preserve">Study various ways for model registration and their pros and cons </w:t>
            </w:r>
          </w:p>
        </w:tc>
      </w:tr>
      <w:tr w:rsidR="006447C4" w14:paraId="5E160F22" w14:textId="77777777">
        <w:tc>
          <w:tcPr>
            <w:tcW w:w="2235" w:type="dxa"/>
          </w:tcPr>
          <w:p w14:paraId="20935CF6" w14:textId="77777777" w:rsidR="006447C4" w:rsidRDefault="008202AD">
            <w:pPr>
              <w:rPr>
                <w:rFonts w:eastAsia="Malgun Gothic"/>
                <w:lang w:eastAsia="ko-KR"/>
              </w:rPr>
            </w:pPr>
            <w:r>
              <w:rPr>
                <w:rFonts w:eastAsia="MS Mincho" w:hint="eastAsia"/>
                <w:lang w:eastAsia="ja-JP"/>
              </w:rPr>
              <w:t>S</w:t>
            </w:r>
            <w:r>
              <w:rPr>
                <w:rFonts w:eastAsia="MS Mincho"/>
                <w:lang w:eastAsia="ja-JP"/>
              </w:rPr>
              <w:t>ony</w:t>
            </w:r>
          </w:p>
        </w:tc>
        <w:tc>
          <w:tcPr>
            <w:tcW w:w="7727" w:type="dxa"/>
            <w:gridSpan w:val="2"/>
          </w:tcPr>
          <w:p w14:paraId="506216EB" w14:textId="77777777" w:rsidR="006447C4" w:rsidRDefault="008202AD">
            <w:pPr>
              <w:rPr>
                <w:rFonts w:eastAsia="Malgun Gothic"/>
                <w:lang w:eastAsia="ko-KR"/>
              </w:rPr>
            </w:pPr>
            <w:r>
              <w:rPr>
                <w:rFonts w:eastAsia="MS Mincho" w:hint="eastAsia"/>
                <w:lang w:eastAsia="ja-JP"/>
              </w:rPr>
              <w:t>W</w:t>
            </w:r>
            <w:r>
              <w:rPr>
                <w:rFonts w:eastAsia="MS Mincho"/>
                <w:lang w:eastAsia="ja-JP"/>
              </w:rPr>
              <w:t>e support the proposal. We also share the view of Ericsson.</w:t>
            </w:r>
          </w:p>
        </w:tc>
      </w:tr>
      <w:tr w:rsidR="006447C4" w14:paraId="76B36773" w14:textId="77777777">
        <w:tc>
          <w:tcPr>
            <w:tcW w:w="2235" w:type="dxa"/>
          </w:tcPr>
          <w:p w14:paraId="0F4F7C6C" w14:textId="77777777" w:rsidR="006447C4" w:rsidRDefault="008202AD">
            <w:pPr>
              <w:rPr>
                <w:rFonts w:eastAsia="MS Mincho"/>
                <w:lang w:eastAsia="ja-JP"/>
              </w:rPr>
            </w:pPr>
            <w:r>
              <w:rPr>
                <w:lang w:eastAsia="zh-CN"/>
              </w:rPr>
              <w:t>ZTE</w:t>
            </w:r>
          </w:p>
        </w:tc>
        <w:tc>
          <w:tcPr>
            <w:tcW w:w="7727" w:type="dxa"/>
            <w:gridSpan w:val="2"/>
          </w:tcPr>
          <w:p w14:paraId="7764F261" w14:textId="77777777" w:rsidR="006447C4" w:rsidRDefault="008202AD">
            <w:pPr>
              <w:rPr>
                <w:rFonts w:eastAsia="MS Mincho"/>
                <w:lang w:eastAsia="ja-JP"/>
              </w:rPr>
            </w:pPr>
            <w:r>
              <w:rPr>
                <w:lang w:eastAsia="zh-CN"/>
              </w:rPr>
              <w:t>We’re fine with this proposal. However, we think the definition of model registration should be clarified first, which is important to align understandings.</w:t>
            </w:r>
          </w:p>
        </w:tc>
      </w:tr>
      <w:tr w:rsidR="006447C4" w14:paraId="2A98EE21" w14:textId="77777777">
        <w:tc>
          <w:tcPr>
            <w:tcW w:w="2235" w:type="dxa"/>
          </w:tcPr>
          <w:p w14:paraId="5B949C7D" w14:textId="77777777" w:rsidR="006447C4" w:rsidRDefault="008202AD">
            <w:pPr>
              <w:rPr>
                <w:lang w:eastAsia="zh-CN"/>
              </w:rPr>
            </w:pPr>
            <w:r>
              <w:rPr>
                <w:rFonts w:hint="eastAsia"/>
                <w:lang w:eastAsia="zh-CN"/>
              </w:rPr>
              <w:t>C</w:t>
            </w:r>
            <w:r>
              <w:rPr>
                <w:lang w:eastAsia="zh-CN"/>
              </w:rPr>
              <w:t>MCC</w:t>
            </w:r>
          </w:p>
        </w:tc>
        <w:tc>
          <w:tcPr>
            <w:tcW w:w="7727" w:type="dxa"/>
            <w:gridSpan w:val="2"/>
          </w:tcPr>
          <w:p w14:paraId="6F444F09" w14:textId="77777777" w:rsidR="006447C4" w:rsidRDefault="008202AD">
            <w:pPr>
              <w:rPr>
                <w:rFonts w:eastAsia="MS Mincho"/>
                <w:lang w:eastAsia="ja-JP"/>
              </w:rPr>
            </w:pPr>
            <w:r>
              <w:rPr>
                <w:rFonts w:eastAsia="Malgun Gothic"/>
                <w:lang w:eastAsia="ko-KR"/>
              </w:rPr>
              <w:t>We also think we should discuss the definition and functionality of model registration first</w:t>
            </w:r>
          </w:p>
        </w:tc>
      </w:tr>
      <w:tr w:rsidR="006447C4" w14:paraId="5575F3A0" w14:textId="77777777">
        <w:tc>
          <w:tcPr>
            <w:tcW w:w="2235" w:type="dxa"/>
          </w:tcPr>
          <w:p w14:paraId="47F42428" w14:textId="77777777" w:rsidR="006447C4" w:rsidRDefault="008202AD">
            <w:pPr>
              <w:rPr>
                <w:lang w:eastAsia="zh-CN"/>
              </w:rPr>
            </w:pPr>
            <w:r>
              <w:rPr>
                <w:rFonts w:hint="eastAsia"/>
                <w:lang w:eastAsia="zh-CN"/>
              </w:rPr>
              <w:t>X</w:t>
            </w:r>
            <w:r>
              <w:rPr>
                <w:lang w:eastAsia="zh-CN"/>
              </w:rPr>
              <w:t>iaomi1</w:t>
            </w:r>
          </w:p>
        </w:tc>
        <w:tc>
          <w:tcPr>
            <w:tcW w:w="7727" w:type="dxa"/>
            <w:gridSpan w:val="2"/>
          </w:tcPr>
          <w:p w14:paraId="7C1BE6E6" w14:textId="77777777" w:rsidR="006447C4" w:rsidRDefault="008202AD">
            <w:pPr>
              <w:rPr>
                <w:rFonts w:eastAsia="Malgun Gothic"/>
                <w:lang w:eastAsia="ko-KR"/>
              </w:rPr>
            </w:pPr>
            <w:r>
              <w:rPr>
                <w:lang w:eastAsia="zh-CN"/>
              </w:rPr>
              <w:t>We share the same view with vivo. Currently there is no terminology for model registration and there is no sufficient discussion on the model registration procedure. We think there is no need to rush to specific scheme.</w:t>
            </w:r>
          </w:p>
        </w:tc>
      </w:tr>
      <w:tr w:rsidR="006447C4" w14:paraId="5D038135" w14:textId="77777777">
        <w:tc>
          <w:tcPr>
            <w:tcW w:w="2235" w:type="dxa"/>
          </w:tcPr>
          <w:p w14:paraId="29101486" w14:textId="77777777" w:rsidR="006447C4" w:rsidRDefault="008202AD">
            <w:pPr>
              <w:rPr>
                <w:lang w:eastAsia="zh-CN"/>
              </w:rPr>
            </w:pPr>
            <w:r>
              <w:rPr>
                <w:rFonts w:hint="eastAsia"/>
                <w:lang w:eastAsia="zh-CN"/>
              </w:rPr>
              <w:t>S</w:t>
            </w:r>
            <w:r>
              <w:rPr>
                <w:lang w:eastAsia="zh-CN"/>
              </w:rPr>
              <w:t>preadtrum</w:t>
            </w:r>
          </w:p>
        </w:tc>
        <w:tc>
          <w:tcPr>
            <w:tcW w:w="7727" w:type="dxa"/>
            <w:gridSpan w:val="2"/>
          </w:tcPr>
          <w:p w14:paraId="68F01286" w14:textId="77777777" w:rsidR="006447C4" w:rsidRDefault="008202AD">
            <w:pPr>
              <w:rPr>
                <w:lang w:eastAsia="zh-CN"/>
              </w:rPr>
            </w:pPr>
            <w:r>
              <w:rPr>
                <w:rFonts w:hint="eastAsia"/>
                <w:lang w:eastAsia="zh-CN"/>
              </w:rPr>
              <w:t>W</w:t>
            </w:r>
            <w:r>
              <w:rPr>
                <w:lang w:eastAsia="zh-CN"/>
              </w:rPr>
              <w:t>e support this proposal in principle. But maybe we should firstly define model registration.</w:t>
            </w:r>
          </w:p>
        </w:tc>
      </w:tr>
      <w:tr w:rsidR="006447C4" w14:paraId="6D99D5B7" w14:textId="77777777">
        <w:tc>
          <w:tcPr>
            <w:tcW w:w="2235" w:type="dxa"/>
          </w:tcPr>
          <w:p w14:paraId="6A80C8FC" w14:textId="77777777" w:rsidR="006447C4" w:rsidRDefault="008202AD">
            <w:pPr>
              <w:rPr>
                <w:lang w:eastAsia="zh-CN"/>
              </w:rPr>
            </w:pPr>
            <w:r>
              <w:rPr>
                <w:rFonts w:hint="eastAsia"/>
                <w:lang w:eastAsia="zh-CN"/>
              </w:rPr>
              <w:t>C</w:t>
            </w:r>
            <w:r>
              <w:rPr>
                <w:lang w:eastAsia="zh-CN"/>
              </w:rPr>
              <w:t>AICT</w:t>
            </w:r>
          </w:p>
        </w:tc>
        <w:tc>
          <w:tcPr>
            <w:tcW w:w="7727" w:type="dxa"/>
            <w:gridSpan w:val="2"/>
          </w:tcPr>
          <w:p w14:paraId="69AB599D" w14:textId="77777777" w:rsidR="006447C4" w:rsidRDefault="008202AD">
            <w:pPr>
              <w:rPr>
                <w:lang w:eastAsia="zh-CN"/>
              </w:rPr>
            </w:pPr>
            <w:r>
              <w:rPr>
                <w:rFonts w:hint="eastAsia"/>
                <w:lang w:eastAsia="zh-CN"/>
              </w:rPr>
              <w:t>W</w:t>
            </w:r>
            <w:r>
              <w:rPr>
                <w:lang w:eastAsia="zh-CN"/>
              </w:rPr>
              <w:t>e would like to have more discussions on the detail process of model registration.</w:t>
            </w:r>
          </w:p>
        </w:tc>
      </w:tr>
    </w:tbl>
    <w:p w14:paraId="41A8CD15" w14:textId="77777777" w:rsidR="006447C4" w:rsidRDefault="006447C4">
      <w:pPr>
        <w:rPr>
          <w:lang w:val="en-GB"/>
        </w:rPr>
      </w:pPr>
    </w:p>
    <w:p w14:paraId="03D0855C" w14:textId="77777777" w:rsidR="006447C4" w:rsidRDefault="008202AD">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lastRenderedPageBreak/>
        <w:t xml:space="preserve">Proposal 3-25a: </w:t>
      </w:r>
    </w:p>
    <w:p w14:paraId="7198CF05" w14:textId="77777777" w:rsidR="006447C4" w:rsidRDefault="008202AD">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0E4AE04A"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58A5B6BC" w14:textId="77777777">
        <w:trPr>
          <w:trHeight w:val="449"/>
        </w:trPr>
        <w:tc>
          <w:tcPr>
            <w:tcW w:w="2235" w:type="dxa"/>
            <w:shd w:val="clear" w:color="auto" w:fill="D9D9D9" w:themeFill="background1" w:themeFillShade="D9"/>
          </w:tcPr>
          <w:p w14:paraId="698B38E4" w14:textId="77777777" w:rsidR="006447C4" w:rsidRDefault="006447C4">
            <w:pPr>
              <w:jc w:val="center"/>
              <w:rPr>
                <w:lang w:val="en-GB"/>
              </w:rPr>
            </w:pPr>
          </w:p>
        </w:tc>
        <w:tc>
          <w:tcPr>
            <w:tcW w:w="3863" w:type="dxa"/>
            <w:shd w:val="clear" w:color="auto" w:fill="D9D9D9" w:themeFill="background1" w:themeFillShade="D9"/>
            <w:vAlign w:val="center"/>
          </w:tcPr>
          <w:p w14:paraId="1D128402"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A5EF9E5" w14:textId="77777777" w:rsidR="006447C4" w:rsidRDefault="008202AD">
            <w:pPr>
              <w:jc w:val="center"/>
              <w:rPr>
                <w:lang w:val="en-GB"/>
              </w:rPr>
            </w:pPr>
            <w:r>
              <w:rPr>
                <w:lang w:val="en-GB"/>
              </w:rPr>
              <w:t>No</w:t>
            </w:r>
          </w:p>
        </w:tc>
      </w:tr>
      <w:tr w:rsidR="006447C4" w14:paraId="404E1609" w14:textId="77777777">
        <w:trPr>
          <w:trHeight w:val="746"/>
        </w:trPr>
        <w:tc>
          <w:tcPr>
            <w:tcW w:w="2235" w:type="dxa"/>
          </w:tcPr>
          <w:p w14:paraId="68601D64" w14:textId="77777777" w:rsidR="006447C4" w:rsidRDefault="008202AD">
            <w:pPr>
              <w:jc w:val="center"/>
              <w:rPr>
                <w:lang w:val="en-GB"/>
              </w:rPr>
            </w:pPr>
            <w:r>
              <w:rPr>
                <w:lang w:val="en-GB"/>
              </w:rPr>
              <w:t>Agree?</w:t>
            </w:r>
          </w:p>
        </w:tc>
        <w:tc>
          <w:tcPr>
            <w:tcW w:w="3863" w:type="dxa"/>
          </w:tcPr>
          <w:p w14:paraId="4A547007" w14:textId="77777777" w:rsidR="006447C4" w:rsidRDefault="008202AD">
            <w:pPr>
              <w:rPr>
                <w:lang w:val="en-GB" w:eastAsia="zh-CN"/>
              </w:rPr>
            </w:pPr>
            <w:r>
              <w:rPr>
                <w:rFonts w:hint="eastAsia"/>
                <w:lang w:val="en-GB" w:eastAsia="zh-CN"/>
              </w:rPr>
              <w:t>CATT</w:t>
            </w:r>
            <w:r>
              <w:rPr>
                <w:lang w:val="en-GB" w:eastAsia="zh-CN"/>
              </w:rPr>
              <w:t xml:space="preserve">, </w:t>
            </w:r>
            <w:r>
              <w:rPr>
                <w:lang w:val="en-GB"/>
              </w:rPr>
              <w:t xml:space="preserve">Futurewei, Fujitsu, Panasonic, OPPO, Nokia, </w:t>
            </w:r>
            <w:proofErr w:type="spellStart"/>
            <w:r>
              <w:rPr>
                <w:lang w:val="en-GB"/>
              </w:rPr>
              <w:t>InterDigital</w:t>
            </w:r>
            <w:proofErr w:type="spellEnd"/>
          </w:p>
        </w:tc>
        <w:tc>
          <w:tcPr>
            <w:tcW w:w="3864" w:type="dxa"/>
          </w:tcPr>
          <w:p w14:paraId="245A8932" w14:textId="77777777" w:rsidR="006447C4" w:rsidRDefault="008202AD">
            <w:pPr>
              <w:rPr>
                <w:lang w:val="en-GB" w:eastAsia="zh-CN"/>
              </w:rPr>
            </w:pPr>
            <w:r>
              <w:rPr>
                <w:lang w:val="en-GB" w:eastAsia="zh-CN"/>
              </w:rPr>
              <w:t>Apple, LG, vivo</w:t>
            </w:r>
          </w:p>
        </w:tc>
      </w:tr>
      <w:tr w:rsidR="006447C4" w14:paraId="5F7671C3" w14:textId="77777777">
        <w:tc>
          <w:tcPr>
            <w:tcW w:w="2235" w:type="dxa"/>
            <w:shd w:val="clear" w:color="auto" w:fill="D9D9D9" w:themeFill="background1" w:themeFillShade="D9"/>
          </w:tcPr>
          <w:p w14:paraId="0EB02D11"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7BD97D5" w14:textId="77777777" w:rsidR="006447C4" w:rsidRDefault="006447C4">
            <w:pPr>
              <w:jc w:val="center"/>
              <w:rPr>
                <w:b/>
                <w:bCs/>
                <w:lang w:val="en-GB"/>
              </w:rPr>
            </w:pPr>
          </w:p>
        </w:tc>
      </w:tr>
      <w:tr w:rsidR="006447C4" w14:paraId="11FFDEFB" w14:textId="77777777">
        <w:tc>
          <w:tcPr>
            <w:tcW w:w="2235" w:type="dxa"/>
          </w:tcPr>
          <w:p w14:paraId="5DF72632" w14:textId="77777777" w:rsidR="006447C4" w:rsidRDefault="008202AD">
            <w:pPr>
              <w:rPr>
                <w:lang w:eastAsia="zh-CN"/>
              </w:rPr>
            </w:pPr>
            <w:r>
              <w:rPr>
                <w:rFonts w:hint="eastAsia"/>
                <w:lang w:eastAsia="zh-CN"/>
              </w:rPr>
              <w:t>CATT</w:t>
            </w:r>
          </w:p>
        </w:tc>
        <w:tc>
          <w:tcPr>
            <w:tcW w:w="7727" w:type="dxa"/>
            <w:gridSpan w:val="2"/>
          </w:tcPr>
          <w:p w14:paraId="6D813CA1" w14:textId="77777777" w:rsidR="006447C4" w:rsidRDefault="008202AD">
            <w:pPr>
              <w:rPr>
                <w:lang w:eastAsia="zh-CN"/>
              </w:rPr>
            </w:pPr>
            <w:r>
              <w:rPr>
                <w:rFonts w:hint="eastAsia"/>
                <w:lang w:eastAsia="zh-CN"/>
              </w:rPr>
              <w:t>The updated proposal is clearer to us.</w:t>
            </w:r>
          </w:p>
        </w:tc>
      </w:tr>
      <w:tr w:rsidR="006447C4" w14:paraId="276CCDF4" w14:textId="77777777">
        <w:tc>
          <w:tcPr>
            <w:tcW w:w="2235" w:type="dxa"/>
          </w:tcPr>
          <w:p w14:paraId="201A0BA4" w14:textId="77777777" w:rsidR="006447C4" w:rsidRDefault="008202AD">
            <w:pPr>
              <w:rPr>
                <w:lang w:eastAsia="zh-CN"/>
              </w:rPr>
            </w:pPr>
            <w:r>
              <w:rPr>
                <w:lang w:eastAsia="zh-CN"/>
              </w:rPr>
              <w:t>ZTE</w:t>
            </w:r>
          </w:p>
        </w:tc>
        <w:tc>
          <w:tcPr>
            <w:tcW w:w="7727" w:type="dxa"/>
            <w:gridSpan w:val="2"/>
          </w:tcPr>
          <w:p w14:paraId="223D5EDB" w14:textId="77777777" w:rsidR="006447C4" w:rsidRDefault="008202AD">
            <w:pPr>
              <w:rPr>
                <w:lang w:eastAsia="zh-CN"/>
              </w:rPr>
            </w:pPr>
            <w:r>
              <w:rPr>
                <w:lang w:eastAsia="zh-CN"/>
              </w:rPr>
              <w:t>We’re fine with this proposal. However, we think the definition of model registration should be clarified first, which is important to align understandings.</w:t>
            </w:r>
          </w:p>
        </w:tc>
      </w:tr>
      <w:tr w:rsidR="006447C4" w14:paraId="66409943" w14:textId="77777777">
        <w:tc>
          <w:tcPr>
            <w:tcW w:w="2235" w:type="dxa"/>
          </w:tcPr>
          <w:p w14:paraId="1425CDAE" w14:textId="77777777" w:rsidR="006447C4" w:rsidRDefault="008202AD">
            <w:pPr>
              <w:rPr>
                <w:lang w:eastAsia="zh-CN"/>
              </w:rPr>
            </w:pPr>
            <w:r>
              <w:rPr>
                <w:lang w:eastAsia="zh-CN"/>
              </w:rPr>
              <w:t>Futurewei</w:t>
            </w:r>
          </w:p>
        </w:tc>
        <w:tc>
          <w:tcPr>
            <w:tcW w:w="7727" w:type="dxa"/>
            <w:gridSpan w:val="2"/>
          </w:tcPr>
          <w:p w14:paraId="09503CFE" w14:textId="77777777" w:rsidR="006447C4" w:rsidRDefault="008202AD">
            <w:pPr>
              <w:rPr>
                <w:lang w:eastAsia="zh-CN"/>
              </w:rPr>
            </w:pPr>
            <w:r>
              <w:rPr>
                <w:lang w:eastAsia="zh-CN"/>
              </w:rPr>
              <w:t>We agree with the approach in general, assuming all the details mentioned above will be FFS.</w:t>
            </w:r>
          </w:p>
        </w:tc>
      </w:tr>
      <w:tr w:rsidR="006447C4" w14:paraId="36AAC263" w14:textId="77777777">
        <w:tc>
          <w:tcPr>
            <w:tcW w:w="2235" w:type="dxa"/>
          </w:tcPr>
          <w:p w14:paraId="574499FF" w14:textId="77777777" w:rsidR="006447C4" w:rsidRDefault="008202AD">
            <w:pPr>
              <w:rPr>
                <w:lang w:eastAsia="zh-CN"/>
              </w:rPr>
            </w:pPr>
            <w:r>
              <w:rPr>
                <w:lang w:eastAsia="zh-CN"/>
              </w:rPr>
              <w:t>Fujitsu</w:t>
            </w:r>
          </w:p>
        </w:tc>
        <w:tc>
          <w:tcPr>
            <w:tcW w:w="7727" w:type="dxa"/>
            <w:gridSpan w:val="2"/>
          </w:tcPr>
          <w:p w14:paraId="7DD4B2BC" w14:textId="77777777" w:rsidR="006447C4" w:rsidRDefault="008202AD">
            <w:pPr>
              <w:rPr>
                <w:rFonts w:ascii="Calibri" w:eastAsia="SimSun" w:hAnsi="Calibri" w:cs="Arial"/>
              </w:rPr>
            </w:pPr>
            <w:r>
              <w:rPr>
                <w:rFonts w:ascii="Calibri" w:eastAsia="SimSun" w:hAnsi="Calibri" w:cs="Arial"/>
              </w:rPr>
              <w:t>We support the update proposal in general. Since diverse understanding on model registration can be observed among companies, we may just say:</w:t>
            </w:r>
          </w:p>
          <w:p w14:paraId="63D9D41A" w14:textId="77777777" w:rsidR="006447C4" w:rsidRDefault="008202AD">
            <w:pPr>
              <w:rPr>
                <w:lang w:eastAsia="zh-CN"/>
              </w:rPr>
            </w:pPr>
            <w:r>
              <w:rPr>
                <w:rFonts w:ascii="Calibri" w:eastAsia="SimSun" w:hAnsi="Calibri" w:cs="Arial"/>
                <w:i/>
                <w:iCs/>
                <w:u w:val="single"/>
              </w:rPr>
              <w:t xml:space="preserve">If model-registration is needed, take model-ID based model registration as a starting point for LCM scenarios where applicable. </w:t>
            </w:r>
          </w:p>
        </w:tc>
      </w:tr>
      <w:tr w:rsidR="006447C4" w14:paraId="09AB5199" w14:textId="77777777">
        <w:tc>
          <w:tcPr>
            <w:tcW w:w="2235" w:type="dxa"/>
          </w:tcPr>
          <w:p w14:paraId="4FF01ABE" w14:textId="77777777" w:rsidR="006447C4" w:rsidRDefault="006447C4">
            <w:pPr>
              <w:rPr>
                <w:lang w:eastAsia="zh-CN"/>
              </w:rPr>
            </w:pPr>
          </w:p>
        </w:tc>
        <w:tc>
          <w:tcPr>
            <w:tcW w:w="7727" w:type="dxa"/>
            <w:gridSpan w:val="2"/>
          </w:tcPr>
          <w:p w14:paraId="493ECF81" w14:textId="77777777" w:rsidR="006447C4" w:rsidRDefault="006447C4">
            <w:pPr>
              <w:rPr>
                <w:rFonts w:ascii="Calibri" w:eastAsia="SimSun" w:hAnsi="Calibri" w:cs="Arial"/>
                <w:lang w:eastAsia="zh-CN"/>
              </w:rPr>
            </w:pPr>
          </w:p>
        </w:tc>
      </w:tr>
    </w:tbl>
    <w:p w14:paraId="0C6603DF" w14:textId="77777777" w:rsidR="006447C4" w:rsidRDefault="006447C4">
      <w:pPr>
        <w:rPr>
          <w:lang w:val="en-GB"/>
        </w:rPr>
      </w:pPr>
    </w:p>
    <w:p w14:paraId="40AF38B6" w14:textId="77777777" w:rsidR="006447C4" w:rsidRDefault="008202AD">
      <w:pPr>
        <w:rPr>
          <w:lang w:val="en-GB"/>
        </w:rPr>
      </w:pPr>
      <w:r>
        <w:rPr>
          <w:lang w:val="en-GB"/>
        </w:rPr>
        <w:t>FL comment to Apple: Whether model registration has spec impact is FFS. The FL can see that it may not have any spec impact, given that UE may not even know if a model has been registered to the network until the UE is configured with the model. Regardless, the LCM (e.g., activating and deactivating a model at UE) will have specification impacts, and the proposal is to utilize model IDs for such LCM purposes, at least as a starting point for discussion. There are many LCM proposals based on model IDs, so the FL feels that this agreement will be important for the progress of the study in both RAN1 and RAN2.</w:t>
      </w:r>
    </w:p>
    <w:p w14:paraId="1D1F6886" w14:textId="77777777" w:rsidR="006447C4" w:rsidRDefault="006447C4">
      <w:pPr>
        <w:rPr>
          <w:lang w:val="en-GB"/>
        </w:rPr>
      </w:pPr>
    </w:p>
    <w:p w14:paraId="58F99E51" w14:textId="77777777" w:rsidR="006447C4" w:rsidRDefault="008202AD">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3-25b: </w:t>
      </w:r>
    </w:p>
    <w:p w14:paraId="7B3B67C2" w14:textId="77777777" w:rsidR="006447C4" w:rsidRDefault="008202AD">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3108719E" w14:textId="77777777" w:rsidR="006447C4" w:rsidRDefault="006447C4">
      <w:pPr>
        <w:rPr>
          <w:rFonts w:ascii="Calibri" w:eastAsia="SimSun" w:hAnsi="Calibri" w:cs="Arial"/>
        </w:rPr>
      </w:pPr>
    </w:p>
    <w:p w14:paraId="2BFB82DB" w14:textId="77777777" w:rsidR="006447C4" w:rsidRDefault="008202AD">
      <w:pPr>
        <w:rPr>
          <w:rFonts w:ascii="Calibri" w:eastAsia="SimSun" w:hAnsi="Calibri" w:cs="Arial"/>
        </w:rPr>
      </w:pPr>
      <w:r>
        <w:rPr>
          <w:rFonts w:ascii="Calibri" w:eastAsia="SimSun" w:hAnsi="Calibri" w:cs="Arial"/>
        </w:rPr>
        <w:t>Working assumption for model registration terminology:</w:t>
      </w:r>
    </w:p>
    <w:p w14:paraId="6AD7D7D5" w14:textId="77777777" w:rsidR="006447C4" w:rsidRDefault="008202AD">
      <w:pPr>
        <w:rPr>
          <w:lang w:eastAsia="zh-CN"/>
        </w:rPr>
      </w:pPr>
      <w:r>
        <w:rPr>
          <w:lang w:eastAsia="zh-CN"/>
        </w:rPr>
        <w:t xml:space="preserve">A process of informing the existence of an AI/ML model to the network with an identification, along with </w:t>
      </w:r>
      <w:r>
        <w:rPr>
          <w:rFonts w:cs="Times"/>
          <w:color w:val="000000" w:themeColor="text1"/>
          <w:lang w:eastAsia="zh-CN"/>
        </w:rPr>
        <w:t>sufficient information of the AI/ML model for the network to enable LCM</w:t>
      </w:r>
      <w:r>
        <w:rPr>
          <w:lang w:eastAsia="zh-CN"/>
        </w:rPr>
        <w:t>.</w:t>
      </w:r>
    </w:p>
    <w:p w14:paraId="75800322"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664BA876" w14:textId="77777777">
        <w:trPr>
          <w:trHeight w:val="449"/>
        </w:trPr>
        <w:tc>
          <w:tcPr>
            <w:tcW w:w="2235" w:type="dxa"/>
            <w:shd w:val="clear" w:color="auto" w:fill="D9D9D9" w:themeFill="background1" w:themeFillShade="D9"/>
          </w:tcPr>
          <w:p w14:paraId="4B0519D3" w14:textId="77777777" w:rsidR="006447C4" w:rsidRDefault="006447C4">
            <w:pPr>
              <w:jc w:val="center"/>
              <w:rPr>
                <w:lang w:val="en-GB"/>
              </w:rPr>
            </w:pPr>
          </w:p>
        </w:tc>
        <w:tc>
          <w:tcPr>
            <w:tcW w:w="3863" w:type="dxa"/>
            <w:shd w:val="clear" w:color="auto" w:fill="D9D9D9" w:themeFill="background1" w:themeFillShade="D9"/>
            <w:vAlign w:val="center"/>
          </w:tcPr>
          <w:p w14:paraId="1DBC91D7"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633A4F1" w14:textId="77777777" w:rsidR="006447C4" w:rsidRDefault="008202AD">
            <w:pPr>
              <w:jc w:val="center"/>
              <w:rPr>
                <w:lang w:val="en-GB"/>
              </w:rPr>
            </w:pPr>
            <w:r>
              <w:rPr>
                <w:lang w:val="en-GB"/>
              </w:rPr>
              <w:t>No</w:t>
            </w:r>
          </w:p>
        </w:tc>
      </w:tr>
      <w:tr w:rsidR="006447C4" w14:paraId="135FA262" w14:textId="77777777">
        <w:trPr>
          <w:trHeight w:val="746"/>
        </w:trPr>
        <w:tc>
          <w:tcPr>
            <w:tcW w:w="2235" w:type="dxa"/>
          </w:tcPr>
          <w:p w14:paraId="7F8A9AD1" w14:textId="77777777" w:rsidR="006447C4" w:rsidRDefault="008202AD">
            <w:pPr>
              <w:jc w:val="center"/>
              <w:rPr>
                <w:lang w:val="en-GB"/>
              </w:rPr>
            </w:pPr>
            <w:r>
              <w:rPr>
                <w:lang w:val="en-GB"/>
              </w:rPr>
              <w:t>Agree?</w:t>
            </w:r>
          </w:p>
        </w:tc>
        <w:tc>
          <w:tcPr>
            <w:tcW w:w="3863" w:type="dxa"/>
          </w:tcPr>
          <w:p w14:paraId="03624FF9" w14:textId="77777777" w:rsidR="006447C4" w:rsidRDefault="008202AD">
            <w:pPr>
              <w:rPr>
                <w:lang w:val="en-GB" w:eastAsia="zh-CN"/>
              </w:rPr>
            </w:pPr>
            <w:r>
              <w:rPr>
                <w:lang w:val="en-GB" w:eastAsia="zh-CN"/>
              </w:rPr>
              <w:t>Nokia, DCM</w:t>
            </w:r>
            <w:r>
              <w:rPr>
                <w:rFonts w:hint="eastAsia"/>
                <w:lang w:val="en-GB" w:eastAsia="zh-CN"/>
              </w:rPr>
              <w:t>, CATT</w:t>
            </w:r>
            <w:r>
              <w:rPr>
                <w:lang w:val="en-GB" w:eastAsia="zh-CN"/>
              </w:rPr>
              <w:t xml:space="preserve">, Lenovo, Panasonic, </w:t>
            </w:r>
            <w:r>
              <w:rPr>
                <w:rFonts w:hint="eastAsia"/>
                <w:lang w:val="en-GB" w:eastAsia="zh-CN"/>
              </w:rPr>
              <w:t>OPPO</w:t>
            </w:r>
          </w:p>
        </w:tc>
        <w:tc>
          <w:tcPr>
            <w:tcW w:w="3864" w:type="dxa"/>
          </w:tcPr>
          <w:p w14:paraId="6DA2A34D" w14:textId="77777777" w:rsidR="006447C4" w:rsidRDefault="008202AD">
            <w:pPr>
              <w:rPr>
                <w:lang w:val="en-GB" w:eastAsia="zh-CN"/>
              </w:rPr>
            </w:pPr>
            <w:r>
              <w:rPr>
                <w:lang w:val="en-GB" w:eastAsia="zh-CN"/>
              </w:rPr>
              <w:t>Vivo, Apple, LG, ETRI</w:t>
            </w:r>
          </w:p>
        </w:tc>
      </w:tr>
      <w:tr w:rsidR="006447C4" w14:paraId="0E896625" w14:textId="77777777">
        <w:tc>
          <w:tcPr>
            <w:tcW w:w="2235" w:type="dxa"/>
            <w:shd w:val="clear" w:color="auto" w:fill="D9D9D9" w:themeFill="background1" w:themeFillShade="D9"/>
          </w:tcPr>
          <w:p w14:paraId="56E5422C"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4287125" w14:textId="77777777" w:rsidR="006447C4" w:rsidRDefault="006447C4">
            <w:pPr>
              <w:jc w:val="center"/>
              <w:rPr>
                <w:b/>
                <w:bCs/>
                <w:lang w:val="en-GB"/>
              </w:rPr>
            </w:pPr>
          </w:p>
        </w:tc>
      </w:tr>
      <w:tr w:rsidR="006447C4" w14:paraId="167348AA" w14:textId="77777777">
        <w:tc>
          <w:tcPr>
            <w:tcW w:w="2235" w:type="dxa"/>
          </w:tcPr>
          <w:p w14:paraId="48205AC7" w14:textId="77777777" w:rsidR="006447C4" w:rsidRDefault="008202AD">
            <w:pPr>
              <w:rPr>
                <w:lang w:eastAsia="zh-CN"/>
              </w:rPr>
            </w:pPr>
            <w:r>
              <w:rPr>
                <w:lang w:eastAsia="zh-CN"/>
              </w:rPr>
              <w:lastRenderedPageBreak/>
              <w:t>Vivo</w:t>
            </w:r>
          </w:p>
        </w:tc>
        <w:tc>
          <w:tcPr>
            <w:tcW w:w="7727" w:type="dxa"/>
            <w:gridSpan w:val="2"/>
          </w:tcPr>
          <w:p w14:paraId="1C476D1F" w14:textId="77777777" w:rsidR="006447C4" w:rsidRDefault="008202AD">
            <w:pPr>
              <w:rPr>
                <w:lang w:eastAsia="zh-CN"/>
              </w:rPr>
            </w:pPr>
            <w:r>
              <w:rPr>
                <w:rFonts w:hint="eastAsia"/>
                <w:lang w:eastAsia="zh-CN"/>
              </w:rPr>
              <w:t>F</w:t>
            </w:r>
            <w:r>
              <w:rPr>
                <w:lang w:eastAsia="zh-CN"/>
              </w:rPr>
              <w:t xml:space="preserve">unctionality based model registration is also possible. </w:t>
            </w:r>
            <w:proofErr w:type="gramStart"/>
            <w:r>
              <w:rPr>
                <w:lang w:eastAsia="zh-CN"/>
              </w:rPr>
              <w:t>Thus</w:t>
            </w:r>
            <w:proofErr w:type="gramEnd"/>
            <w:r>
              <w:rPr>
                <w:lang w:eastAsia="zh-CN"/>
              </w:rPr>
              <w:t xml:space="preserve"> we prefer to consider both functionality based or ID based registration.</w:t>
            </w:r>
          </w:p>
          <w:p w14:paraId="7B31F628" w14:textId="77777777" w:rsidR="006447C4" w:rsidRDefault="006447C4">
            <w:pPr>
              <w:rPr>
                <w:lang w:eastAsia="zh-CN"/>
              </w:rPr>
            </w:pPr>
          </w:p>
          <w:p w14:paraId="46BD49B4" w14:textId="77777777" w:rsidR="006447C4" w:rsidRDefault="008202AD">
            <w:pPr>
              <w:rPr>
                <w:rFonts w:ascii="Calibri" w:eastAsia="SimSun" w:hAnsi="Calibri" w:cs="Arial"/>
              </w:rPr>
            </w:pPr>
            <w:r>
              <w:rPr>
                <w:rFonts w:ascii="Calibri" w:eastAsia="SimSun" w:hAnsi="Calibri" w:cs="Arial"/>
              </w:rPr>
              <w:t xml:space="preserve">If model-registration is needed, take model-ID </w:t>
            </w:r>
            <w:r>
              <w:rPr>
                <w:rFonts w:ascii="Calibri" w:eastAsia="SimSun" w:hAnsi="Calibri" w:cs="Arial"/>
                <w:color w:val="FF0000"/>
              </w:rPr>
              <w:t xml:space="preserve">and </w:t>
            </w:r>
            <w:proofErr w:type="gramStart"/>
            <w:r>
              <w:rPr>
                <w:rFonts w:ascii="Calibri" w:eastAsia="SimSun" w:hAnsi="Calibri" w:cs="Arial"/>
                <w:color w:val="FF0000"/>
              </w:rPr>
              <w:t>functionality</w:t>
            </w:r>
            <w:r>
              <w:rPr>
                <w:rFonts w:ascii="Calibri" w:eastAsia="SimSun" w:hAnsi="Calibri" w:cs="Arial"/>
              </w:rPr>
              <w:t xml:space="preserve"> based</w:t>
            </w:r>
            <w:proofErr w:type="gramEnd"/>
            <w:r>
              <w:rPr>
                <w:rFonts w:ascii="Calibri" w:eastAsia="SimSun" w:hAnsi="Calibri" w:cs="Arial"/>
              </w:rPr>
              <w:t xml:space="preserve"> model registration as a starting point for LCM scenarios where applicable, where an AI/ML model is registered with a model ID and model description. Detailed discussion of model ID and model description are FFS.</w:t>
            </w:r>
          </w:p>
          <w:p w14:paraId="66C14AE4" w14:textId="77777777" w:rsidR="006447C4" w:rsidRDefault="008202AD">
            <w:pPr>
              <w:rPr>
                <w:rFonts w:ascii="Calibri" w:eastAsia="SimSun" w:hAnsi="Calibri" w:cs="Arial"/>
              </w:rPr>
            </w:pPr>
            <w:r>
              <w:rPr>
                <w:rFonts w:ascii="Calibri" w:eastAsia="SimSun" w:hAnsi="Calibri" w:cs="Arial"/>
              </w:rPr>
              <w:t>Working assumption for model registration terminology:</w:t>
            </w:r>
          </w:p>
          <w:p w14:paraId="2062F821" w14:textId="77777777" w:rsidR="006447C4" w:rsidRDefault="008202AD">
            <w:pPr>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sufficient information of the AI/ML model for the network to enable LCM</w:t>
            </w:r>
            <w:r>
              <w:rPr>
                <w:lang w:eastAsia="zh-CN"/>
              </w:rPr>
              <w:t>.</w:t>
            </w:r>
          </w:p>
          <w:p w14:paraId="0FD5C1AA" w14:textId="77777777" w:rsidR="006447C4" w:rsidRDefault="006447C4">
            <w:pPr>
              <w:rPr>
                <w:lang w:eastAsia="zh-CN"/>
              </w:rPr>
            </w:pPr>
          </w:p>
        </w:tc>
      </w:tr>
      <w:tr w:rsidR="006447C4" w14:paraId="129DFA84" w14:textId="77777777">
        <w:tc>
          <w:tcPr>
            <w:tcW w:w="2235" w:type="dxa"/>
          </w:tcPr>
          <w:p w14:paraId="5FB7542F" w14:textId="77777777" w:rsidR="006447C4" w:rsidRDefault="008202AD">
            <w:pPr>
              <w:rPr>
                <w:lang w:eastAsia="zh-CN"/>
              </w:rPr>
            </w:pPr>
            <w:r>
              <w:rPr>
                <w:lang w:eastAsia="zh-CN"/>
              </w:rPr>
              <w:t>NVIDIA</w:t>
            </w:r>
          </w:p>
        </w:tc>
        <w:tc>
          <w:tcPr>
            <w:tcW w:w="7727" w:type="dxa"/>
            <w:gridSpan w:val="2"/>
          </w:tcPr>
          <w:p w14:paraId="17257248" w14:textId="77777777" w:rsidR="006447C4" w:rsidRDefault="008202AD">
            <w:pPr>
              <w:rPr>
                <w:lang w:eastAsia="zh-CN"/>
              </w:rPr>
            </w:pPr>
            <w:r>
              <w:rPr>
                <w:lang w:eastAsia="zh-CN"/>
              </w:rPr>
              <w:t xml:space="preserve">In general, we’re fine. Procedure wise, it would be better to first make working assumption on the </w:t>
            </w:r>
            <w:r>
              <w:rPr>
                <w:rFonts w:ascii="Calibri" w:eastAsia="SimSun" w:hAnsi="Calibri" w:cs="Arial"/>
              </w:rPr>
              <w:t>model registration terminology.</w:t>
            </w:r>
          </w:p>
        </w:tc>
      </w:tr>
      <w:tr w:rsidR="006447C4" w14:paraId="51DE44DC" w14:textId="77777777">
        <w:tc>
          <w:tcPr>
            <w:tcW w:w="2235" w:type="dxa"/>
          </w:tcPr>
          <w:p w14:paraId="51A062EF" w14:textId="77777777" w:rsidR="006447C4" w:rsidRDefault="008202AD">
            <w:pPr>
              <w:rPr>
                <w:lang w:eastAsia="zh-CN"/>
              </w:rPr>
            </w:pPr>
            <w:r>
              <w:rPr>
                <w:lang w:eastAsia="zh-CN"/>
              </w:rPr>
              <w:t>Nokia</w:t>
            </w:r>
          </w:p>
        </w:tc>
        <w:tc>
          <w:tcPr>
            <w:tcW w:w="7727" w:type="dxa"/>
            <w:gridSpan w:val="2"/>
          </w:tcPr>
          <w:p w14:paraId="11004185" w14:textId="77777777" w:rsidR="006447C4" w:rsidRDefault="008202AD">
            <w:pPr>
              <w:rPr>
                <w:lang w:eastAsia="zh-CN"/>
              </w:rPr>
            </w:pPr>
            <w:r>
              <w:rPr>
                <w:lang w:eastAsia="zh-CN"/>
              </w:rPr>
              <w:t xml:space="preserve">We are OK to discuss a more high-level proposal. </w:t>
            </w:r>
          </w:p>
        </w:tc>
      </w:tr>
      <w:tr w:rsidR="006447C4" w14:paraId="2697CAC1" w14:textId="77777777">
        <w:tc>
          <w:tcPr>
            <w:tcW w:w="2235" w:type="dxa"/>
          </w:tcPr>
          <w:p w14:paraId="570498F1" w14:textId="77777777" w:rsidR="006447C4" w:rsidRDefault="008202AD">
            <w:pPr>
              <w:rPr>
                <w:lang w:eastAsia="zh-CN"/>
              </w:rPr>
            </w:pPr>
            <w:r>
              <w:rPr>
                <w:lang w:eastAsia="zh-CN"/>
              </w:rPr>
              <w:t>Apple</w:t>
            </w:r>
          </w:p>
        </w:tc>
        <w:tc>
          <w:tcPr>
            <w:tcW w:w="7727" w:type="dxa"/>
            <w:gridSpan w:val="2"/>
          </w:tcPr>
          <w:p w14:paraId="666C3A67" w14:textId="77777777" w:rsidR="006447C4" w:rsidRDefault="008202AD">
            <w:pPr>
              <w:rPr>
                <w:lang w:eastAsia="zh-CN"/>
              </w:rPr>
            </w:pPr>
            <w:r>
              <w:rPr>
                <w:lang w:eastAsia="zh-CN"/>
              </w:rPr>
              <w:t>FL’s reply “</w:t>
            </w:r>
            <w:r>
              <w:rPr>
                <w:lang w:val="en-GB"/>
              </w:rPr>
              <w:t>given that UE may not even know if a model has been registered to the network until the UE is configured with the model.</w:t>
            </w:r>
            <w:r>
              <w:rPr>
                <w:lang w:eastAsia="zh-CN"/>
              </w:rPr>
              <w:t xml:space="preserve">”  is unclear to us. </w:t>
            </w:r>
          </w:p>
          <w:p w14:paraId="61096DFD" w14:textId="77777777" w:rsidR="006447C4" w:rsidRDefault="008202AD">
            <w:pPr>
              <w:rPr>
                <w:lang w:eastAsia="zh-CN"/>
              </w:rPr>
            </w:pPr>
            <w:r>
              <w:rPr>
                <w:lang w:eastAsia="zh-CN"/>
              </w:rPr>
              <w:t xml:space="preserve">The proposed definition </w:t>
            </w:r>
            <w:proofErr w:type="gramStart"/>
            <w:r>
              <w:rPr>
                <w:lang w:eastAsia="zh-CN"/>
              </w:rPr>
              <w:t>is  “</w:t>
            </w:r>
            <w:proofErr w:type="gramEnd"/>
            <w:r>
              <w:rPr>
                <w:lang w:eastAsia="zh-CN"/>
              </w:rPr>
              <w:t xml:space="preserve">A process of informing the existence of an AI/ML model to the network with an identification”, is this UE inform NW? If so, how come UE does not even know if the model is registered or not? </w:t>
            </w:r>
          </w:p>
          <w:p w14:paraId="41CD6451" w14:textId="77777777" w:rsidR="006447C4" w:rsidRDefault="008202AD">
            <w:pPr>
              <w:rPr>
                <w:lang w:eastAsia="zh-CN"/>
              </w:rPr>
            </w:pPr>
            <w:r>
              <w:rPr>
                <w:lang w:eastAsia="zh-CN"/>
              </w:rPr>
              <w:t xml:space="preserve">We support model ID. For model registration, it needs to be clarified: </w:t>
            </w:r>
          </w:p>
          <w:p w14:paraId="7F8E565B" w14:textId="77777777" w:rsidR="006447C4" w:rsidRDefault="008202AD">
            <w:pPr>
              <w:pStyle w:val="ListParagraph"/>
              <w:numPr>
                <w:ilvl w:val="1"/>
                <w:numId w:val="16"/>
              </w:numPr>
              <w:rPr>
                <w:lang w:eastAsia="zh-CN"/>
              </w:rPr>
            </w:pPr>
            <w:r>
              <w:rPr>
                <w:lang w:eastAsia="zh-CN"/>
              </w:rPr>
              <w:t xml:space="preserve">Is model registration happening after model training, or after model deployment?  </w:t>
            </w:r>
          </w:p>
          <w:p w14:paraId="1293E695" w14:textId="77777777" w:rsidR="006447C4" w:rsidRDefault="008202AD">
            <w:pPr>
              <w:pStyle w:val="ListParagraph"/>
              <w:numPr>
                <w:ilvl w:val="1"/>
                <w:numId w:val="16"/>
              </w:numPr>
              <w:rPr>
                <w:lang w:eastAsia="zh-CN"/>
              </w:rPr>
            </w:pPr>
            <w:r>
              <w:rPr>
                <w:lang w:eastAsia="zh-CN"/>
              </w:rPr>
              <w:t xml:space="preserve">What is the purpose of model registration? Is this for two-sided model, or one-sided model at UE? For two-sided model, we think model ID is needed for all training types, no need to register after model training.  </w:t>
            </w:r>
          </w:p>
          <w:p w14:paraId="4F01AFFB" w14:textId="77777777" w:rsidR="006447C4" w:rsidRDefault="008202AD">
            <w:pPr>
              <w:pStyle w:val="ListParagraph"/>
              <w:numPr>
                <w:ilvl w:val="1"/>
                <w:numId w:val="16"/>
              </w:numPr>
              <w:rPr>
                <w:lang w:eastAsia="zh-CN"/>
              </w:rPr>
            </w:pPr>
            <w:r>
              <w:rPr>
                <w:lang w:eastAsia="zh-CN"/>
              </w:rPr>
              <w:t xml:space="preserve">What information is registered? Is this up to UE decision to register a model? </w:t>
            </w:r>
          </w:p>
          <w:p w14:paraId="0EC8FF76" w14:textId="77777777" w:rsidR="006447C4" w:rsidRDefault="006447C4">
            <w:pPr>
              <w:rPr>
                <w:lang w:eastAsia="zh-CN"/>
              </w:rPr>
            </w:pPr>
          </w:p>
          <w:p w14:paraId="4FFD0C16" w14:textId="77777777" w:rsidR="006447C4" w:rsidRDefault="008202AD">
            <w:pPr>
              <w:rPr>
                <w:lang w:eastAsia="zh-CN"/>
              </w:rPr>
            </w:pPr>
            <w:r>
              <w:rPr>
                <w:lang w:eastAsia="zh-CN"/>
              </w:rPr>
              <w:t xml:space="preserve">If the proposal is mainly to define model ID for LCM, suggest </w:t>
            </w:r>
            <w:proofErr w:type="gramStart"/>
            <w:r>
              <w:rPr>
                <w:lang w:eastAsia="zh-CN"/>
              </w:rPr>
              <w:t>to reword</w:t>
            </w:r>
            <w:proofErr w:type="gramEnd"/>
            <w:r>
              <w:rPr>
                <w:lang w:eastAsia="zh-CN"/>
              </w:rPr>
              <w:t xml:space="preserve"> the proposal:</w:t>
            </w:r>
          </w:p>
          <w:p w14:paraId="39C58701" w14:textId="77777777" w:rsidR="006447C4" w:rsidRDefault="008202AD">
            <w:pPr>
              <w:rPr>
                <w:rFonts w:ascii="Calibri" w:eastAsia="SimSun" w:hAnsi="Calibri" w:cs="Arial"/>
              </w:rPr>
            </w:pPr>
            <w:r>
              <w:rPr>
                <w:rFonts w:ascii="Calibri" w:eastAsia="SimSun" w:hAnsi="Calibri" w:cs="Arial"/>
                <w:color w:val="FF0000"/>
              </w:rPr>
              <w:t xml:space="preserve">Further study model-ID and model description-based LCM procedure. </w:t>
            </w:r>
            <w:r>
              <w:rPr>
                <w:rFonts w:ascii="Calibri" w:eastAsia="SimSun" w:hAnsi="Calibri" w:cs="Arial"/>
              </w:rPr>
              <w:t>Detailed discussion of model ID and model description are FFS.</w:t>
            </w:r>
          </w:p>
          <w:p w14:paraId="69D8F120" w14:textId="77777777" w:rsidR="006447C4" w:rsidRDefault="006447C4">
            <w:pPr>
              <w:rPr>
                <w:rFonts w:ascii="Calibri" w:eastAsia="SimSun" w:hAnsi="Calibri" w:cs="Arial"/>
                <w:color w:val="FF0000"/>
              </w:rPr>
            </w:pPr>
          </w:p>
          <w:p w14:paraId="42A74891" w14:textId="77777777" w:rsidR="006447C4" w:rsidRDefault="006447C4">
            <w:pPr>
              <w:rPr>
                <w:lang w:eastAsia="zh-CN"/>
              </w:rPr>
            </w:pPr>
          </w:p>
        </w:tc>
      </w:tr>
      <w:tr w:rsidR="006447C4" w14:paraId="25DA90B5" w14:textId="77777777">
        <w:tc>
          <w:tcPr>
            <w:tcW w:w="2235" w:type="dxa"/>
          </w:tcPr>
          <w:p w14:paraId="284A0D0E" w14:textId="77777777" w:rsidR="006447C4" w:rsidRDefault="008202AD">
            <w:pPr>
              <w:rPr>
                <w:lang w:eastAsia="zh-CN"/>
              </w:rPr>
            </w:pPr>
            <w:r>
              <w:rPr>
                <w:rFonts w:eastAsia="MS Mincho" w:hint="eastAsia"/>
                <w:lang w:eastAsia="ja-JP"/>
              </w:rPr>
              <w:t>N</w:t>
            </w:r>
            <w:r>
              <w:rPr>
                <w:rFonts w:eastAsia="MS Mincho"/>
                <w:lang w:eastAsia="ja-JP"/>
              </w:rPr>
              <w:t>TT DOCOMO</w:t>
            </w:r>
          </w:p>
        </w:tc>
        <w:tc>
          <w:tcPr>
            <w:tcW w:w="7727" w:type="dxa"/>
            <w:gridSpan w:val="2"/>
          </w:tcPr>
          <w:p w14:paraId="3BE39BBE" w14:textId="77777777" w:rsidR="006447C4" w:rsidRDefault="008202AD">
            <w:pPr>
              <w:rPr>
                <w:lang w:eastAsia="zh-CN"/>
              </w:rPr>
            </w:pPr>
            <w:r>
              <w:rPr>
                <w:rFonts w:eastAsia="MS Mincho"/>
                <w:lang w:eastAsia="ja-JP"/>
              </w:rPr>
              <w:t xml:space="preserve">Functionality-based model registration could be more straightforward than model ID-based model registration. However, this is the same as assigning model ID to only one model per function. Hence, studying the model ID based model registration </w:t>
            </w:r>
            <w:r>
              <w:rPr>
                <w:rFonts w:eastAsia="MS Mincho"/>
                <w:lang w:eastAsia="ja-JP"/>
              </w:rPr>
              <w:lastRenderedPageBreak/>
              <w:t xml:space="preserve">includes studying the functionality-based model registration.  In our view, we should focus on model ID based model registration even as a first step considering the forward compatibility. </w:t>
            </w:r>
          </w:p>
        </w:tc>
      </w:tr>
      <w:tr w:rsidR="006447C4" w14:paraId="1BF18389" w14:textId="77777777">
        <w:tc>
          <w:tcPr>
            <w:tcW w:w="2235" w:type="dxa"/>
          </w:tcPr>
          <w:p w14:paraId="4CEE2A92" w14:textId="77777777" w:rsidR="006447C4" w:rsidRDefault="008202AD">
            <w:pPr>
              <w:rPr>
                <w:rFonts w:eastAsia="Malgun Gothic"/>
                <w:lang w:eastAsia="ko-KR"/>
              </w:rPr>
            </w:pPr>
            <w:r>
              <w:rPr>
                <w:rFonts w:eastAsia="Malgun Gothic" w:hint="eastAsia"/>
                <w:lang w:eastAsia="ko-KR"/>
              </w:rPr>
              <w:lastRenderedPageBreak/>
              <w:t>LG</w:t>
            </w:r>
          </w:p>
        </w:tc>
        <w:tc>
          <w:tcPr>
            <w:tcW w:w="7727" w:type="dxa"/>
            <w:gridSpan w:val="2"/>
          </w:tcPr>
          <w:p w14:paraId="67E4136E" w14:textId="77777777" w:rsidR="006447C4" w:rsidRDefault="008202AD">
            <w:pPr>
              <w:rPr>
                <w:rFonts w:eastAsia="Malgun Gothic"/>
                <w:lang w:eastAsia="ko-KR"/>
              </w:rPr>
            </w:pPr>
            <w:r>
              <w:rPr>
                <w:rFonts w:eastAsia="Malgun Gothic"/>
                <w:lang w:eastAsia="ko-KR"/>
              </w:rPr>
              <w:t>We prefer to start from the following</w:t>
            </w:r>
          </w:p>
          <w:p w14:paraId="33CA4E7C" w14:textId="77777777" w:rsidR="006447C4" w:rsidRDefault="008202AD">
            <w:pPr>
              <w:pStyle w:val="ListParagraph"/>
              <w:numPr>
                <w:ilvl w:val="0"/>
                <w:numId w:val="45"/>
              </w:numPr>
              <w:rPr>
                <w:rFonts w:eastAsia="Malgun Gothic"/>
                <w:lang w:eastAsia="ko-KR"/>
              </w:rPr>
            </w:pPr>
            <w:r>
              <w:rPr>
                <w:rFonts w:eastAsia="Malgun Gothic"/>
                <w:lang w:eastAsia="ko-KR"/>
              </w:rPr>
              <w:t>whether model registration is needed in which case(s)</w:t>
            </w:r>
          </w:p>
          <w:p w14:paraId="7331B79F" w14:textId="77777777" w:rsidR="006447C4" w:rsidRDefault="008202AD">
            <w:pPr>
              <w:pStyle w:val="ListParagraph"/>
              <w:numPr>
                <w:ilvl w:val="0"/>
                <w:numId w:val="45"/>
              </w:numPr>
              <w:rPr>
                <w:rFonts w:eastAsia="Malgun Gothic"/>
                <w:lang w:eastAsia="ko-KR"/>
              </w:rPr>
            </w:pPr>
            <w:r>
              <w:rPr>
                <w:rFonts w:eastAsia="Malgun Gothic"/>
                <w:lang w:eastAsia="ko-KR"/>
              </w:rPr>
              <w:t>if needed, what is difference from the conventional UE capability report (</w:t>
            </w:r>
            <w:proofErr w:type="gramStart"/>
            <w:r>
              <w:rPr>
                <w:rFonts w:eastAsia="Malgun Gothic"/>
                <w:lang w:eastAsia="ko-KR"/>
              </w:rPr>
              <w:t>i.e.</w:t>
            </w:r>
            <w:proofErr w:type="gramEnd"/>
            <w:r>
              <w:rPr>
                <w:rFonts w:eastAsia="Malgun Gothic"/>
                <w:lang w:eastAsia="ko-KR"/>
              </w:rPr>
              <w:t xml:space="preserve"> UE functionality report)</w:t>
            </w:r>
          </w:p>
          <w:p w14:paraId="555E4107" w14:textId="77777777" w:rsidR="006447C4" w:rsidRDefault="008202AD">
            <w:pPr>
              <w:rPr>
                <w:rFonts w:eastAsia="Malgun Gothic"/>
                <w:lang w:eastAsia="ko-KR"/>
              </w:rPr>
            </w:pPr>
            <w:r>
              <w:rPr>
                <w:rFonts w:eastAsia="Malgun Gothic" w:hint="eastAsia"/>
                <w:lang w:eastAsia="ko-KR"/>
              </w:rPr>
              <w:t>Based on the discussion</w:t>
            </w:r>
            <w:r>
              <w:rPr>
                <w:rFonts w:eastAsia="Malgun Gothic"/>
                <w:lang w:eastAsia="ko-KR"/>
              </w:rPr>
              <w:t xml:space="preserve"> and consensus</w:t>
            </w:r>
            <w:r>
              <w:rPr>
                <w:rFonts w:eastAsia="Malgun Gothic" w:hint="eastAsia"/>
                <w:lang w:eastAsia="ko-KR"/>
              </w:rPr>
              <w:t xml:space="preserve">, we may list up potential procedures/approaches </w:t>
            </w:r>
            <w:r>
              <w:rPr>
                <w:rFonts w:eastAsia="Malgun Gothic"/>
                <w:lang w:eastAsia="ko-KR"/>
              </w:rPr>
              <w:t xml:space="preserve">for model registration </w:t>
            </w:r>
            <w:r>
              <w:rPr>
                <w:rFonts w:eastAsia="Malgun Gothic" w:hint="eastAsia"/>
                <w:lang w:eastAsia="ko-KR"/>
              </w:rPr>
              <w:t>as a next step.</w:t>
            </w:r>
          </w:p>
        </w:tc>
      </w:tr>
      <w:tr w:rsidR="006447C4" w14:paraId="57D7149E" w14:textId="77777777">
        <w:tc>
          <w:tcPr>
            <w:tcW w:w="2235" w:type="dxa"/>
          </w:tcPr>
          <w:p w14:paraId="1B4FD804"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611EE299" w14:textId="77777777" w:rsidR="006447C4" w:rsidRDefault="008202AD">
            <w:pPr>
              <w:rPr>
                <w:rFonts w:ascii="Calibri" w:eastAsia="SimSun" w:hAnsi="Calibri" w:cs="Arial"/>
                <w:lang w:eastAsia="zh-CN"/>
              </w:rPr>
            </w:pPr>
            <w:r>
              <w:rPr>
                <w:rFonts w:ascii="Calibri" w:eastAsia="SimSun" w:hAnsi="Calibri" w:cs="Arial"/>
                <w:lang w:eastAsia="zh-CN"/>
              </w:rPr>
              <w:t>We share similar view with Apple/LG.</w:t>
            </w:r>
          </w:p>
          <w:p w14:paraId="78E7FCEB" w14:textId="77777777" w:rsidR="006447C4" w:rsidRDefault="008202AD">
            <w:pPr>
              <w:rPr>
                <w:lang w:eastAsia="zh-CN"/>
              </w:rPr>
            </w:pPr>
            <w:r>
              <w:rPr>
                <w:lang w:eastAsia="zh-CN"/>
              </w:rPr>
              <w:t>It is difficult to agree with a proposal for a detailed model registration method (e.g., model-ID based model registration) without discussing the detailed procedure and necessity of model registration. We hope to revisit this after the model registration has been sufficiently discussed.</w:t>
            </w:r>
          </w:p>
          <w:p w14:paraId="76DEAE71" w14:textId="77777777" w:rsidR="006447C4" w:rsidRDefault="006447C4">
            <w:pPr>
              <w:rPr>
                <w:rFonts w:eastAsia="Malgun Gothic"/>
                <w:lang w:eastAsia="ko-KR"/>
              </w:rPr>
            </w:pPr>
          </w:p>
        </w:tc>
      </w:tr>
      <w:tr w:rsidR="006447C4" w14:paraId="75279ABE" w14:textId="77777777">
        <w:tc>
          <w:tcPr>
            <w:tcW w:w="2235" w:type="dxa"/>
          </w:tcPr>
          <w:p w14:paraId="713EDD11" w14:textId="77777777" w:rsidR="006447C4" w:rsidRDefault="008202AD">
            <w:pPr>
              <w:rPr>
                <w:lang w:eastAsia="zh-CN"/>
              </w:rPr>
            </w:pPr>
            <w:r>
              <w:rPr>
                <w:rFonts w:hint="eastAsia"/>
                <w:lang w:eastAsia="zh-CN"/>
              </w:rPr>
              <w:t>CATT</w:t>
            </w:r>
          </w:p>
        </w:tc>
        <w:tc>
          <w:tcPr>
            <w:tcW w:w="7727" w:type="dxa"/>
            <w:gridSpan w:val="2"/>
          </w:tcPr>
          <w:p w14:paraId="13B3D60E" w14:textId="77777777" w:rsidR="006447C4" w:rsidRDefault="008202AD">
            <w:pPr>
              <w:rPr>
                <w:rFonts w:ascii="Calibri" w:eastAsia="SimSun" w:hAnsi="Calibri" w:cs="Arial"/>
                <w:lang w:eastAsia="zh-CN"/>
              </w:rPr>
            </w:pPr>
            <w:r>
              <w:rPr>
                <w:rFonts w:ascii="Calibri" w:eastAsia="SimSun" w:hAnsi="Calibri" w:cs="Arial" w:hint="eastAsia"/>
                <w:lang w:eastAsia="zh-CN"/>
              </w:rPr>
              <w:t xml:space="preserve">Maybe better to do this in a step-by-step way, firstly to agree on the terminology of </w:t>
            </w:r>
            <w:r>
              <w:rPr>
                <w:rFonts w:ascii="Calibri" w:eastAsia="SimSun" w:hAnsi="Calibri" w:cs="Arial"/>
                <w:lang w:eastAsia="zh-CN"/>
              </w:rPr>
              <w:t>‘</w:t>
            </w:r>
            <w:r>
              <w:rPr>
                <w:rFonts w:ascii="Calibri" w:eastAsia="SimSun" w:hAnsi="Calibri" w:cs="Arial" w:hint="eastAsia"/>
                <w:lang w:eastAsia="zh-CN"/>
              </w:rPr>
              <w:t>model restriction</w:t>
            </w:r>
            <w:r>
              <w:rPr>
                <w:rFonts w:ascii="Calibri" w:eastAsia="SimSun" w:hAnsi="Calibri" w:cs="Arial"/>
                <w:lang w:eastAsia="zh-CN"/>
              </w:rPr>
              <w:t>’</w:t>
            </w:r>
          </w:p>
        </w:tc>
      </w:tr>
      <w:tr w:rsidR="006447C4" w14:paraId="414CDBF4" w14:textId="77777777">
        <w:tc>
          <w:tcPr>
            <w:tcW w:w="2235" w:type="dxa"/>
          </w:tcPr>
          <w:p w14:paraId="0B686C0E" w14:textId="77777777" w:rsidR="006447C4" w:rsidRDefault="008202AD">
            <w:pPr>
              <w:rPr>
                <w:lang w:eastAsia="zh-CN"/>
              </w:rPr>
            </w:pPr>
            <w:r>
              <w:rPr>
                <w:rFonts w:hint="eastAsia"/>
                <w:lang w:eastAsia="zh-CN"/>
              </w:rPr>
              <w:t>N</w:t>
            </w:r>
            <w:r>
              <w:rPr>
                <w:lang w:eastAsia="zh-CN"/>
              </w:rPr>
              <w:t>EC</w:t>
            </w:r>
          </w:p>
        </w:tc>
        <w:tc>
          <w:tcPr>
            <w:tcW w:w="7727" w:type="dxa"/>
            <w:gridSpan w:val="2"/>
          </w:tcPr>
          <w:p w14:paraId="40060078" w14:textId="77777777" w:rsidR="006447C4" w:rsidRDefault="008202AD">
            <w:pPr>
              <w:rPr>
                <w:rFonts w:ascii="Calibri" w:eastAsia="SimSun" w:hAnsi="Calibri" w:cs="Arial"/>
                <w:lang w:eastAsia="zh-CN"/>
              </w:rPr>
            </w:pPr>
            <w:r>
              <w:rPr>
                <w:lang w:eastAsia="zh-CN"/>
              </w:rPr>
              <w:t>We support the first part of this proposal, i.e., model ID based registration.</w:t>
            </w:r>
            <w:r>
              <w:rPr>
                <w:rFonts w:hint="eastAsia"/>
                <w:lang w:eastAsia="zh-CN"/>
              </w:rPr>
              <w:t xml:space="preserve"> </w:t>
            </w:r>
            <w:r>
              <w:rPr>
                <w:lang w:eastAsia="zh-CN"/>
              </w:rPr>
              <w:t>But terminology may need more discussions, for example, which entity is responsible to provide this information.</w:t>
            </w:r>
          </w:p>
        </w:tc>
      </w:tr>
      <w:tr w:rsidR="006447C4" w14:paraId="60D86068" w14:textId="77777777">
        <w:tc>
          <w:tcPr>
            <w:tcW w:w="2235" w:type="dxa"/>
          </w:tcPr>
          <w:p w14:paraId="3C9EE9BF" w14:textId="77777777" w:rsidR="006447C4" w:rsidRDefault="008202AD">
            <w:pPr>
              <w:rPr>
                <w:lang w:eastAsia="zh-CN"/>
              </w:rPr>
            </w:pPr>
            <w:r>
              <w:rPr>
                <w:lang w:eastAsia="zh-CN"/>
              </w:rPr>
              <w:t>Ericsson</w:t>
            </w:r>
          </w:p>
        </w:tc>
        <w:tc>
          <w:tcPr>
            <w:tcW w:w="7727" w:type="dxa"/>
            <w:gridSpan w:val="2"/>
          </w:tcPr>
          <w:p w14:paraId="377A1084" w14:textId="77777777" w:rsidR="006447C4" w:rsidRDefault="008202AD">
            <w:pPr>
              <w:rPr>
                <w:lang w:eastAsia="zh-CN"/>
              </w:rPr>
            </w:pPr>
            <w:r>
              <w:rPr>
                <w:rFonts w:ascii="Calibri" w:eastAsia="SimSun" w:hAnsi="Calibri" w:cs="Arial"/>
                <w:lang w:eastAsia="zh-CN"/>
              </w:rPr>
              <w:t>Agree on the working assumption terminology on “model registration”. Share the view that we should agree on this first.</w:t>
            </w:r>
          </w:p>
        </w:tc>
      </w:tr>
      <w:tr w:rsidR="006447C4" w14:paraId="24765D86" w14:textId="77777777">
        <w:tc>
          <w:tcPr>
            <w:tcW w:w="2235" w:type="dxa"/>
          </w:tcPr>
          <w:p w14:paraId="67F7686B" w14:textId="77777777" w:rsidR="006447C4" w:rsidRDefault="008202AD">
            <w:pPr>
              <w:rPr>
                <w:lang w:eastAsia="zh-CN"/>
              </w:rPr>
            </w:pPr>
            <w:r>
              <w:rPr>
                <w:rFonts w:hint="eastAsia"/>
                <w:lang w:eastAsia="zh-CN"/>
              </w:rPr>
              <w:t>C</w:t>
            </w:r>
            <w:r>
              <w:rPr>
                <w:lang w:eastAsia="zh-CN"/>
              </w:rPr>
              <w:t>AICT</w:t>
            </w:r>
          </w:p>
        </w:tc>
        <w:tc>
          <w:tcPr>
            <w:tcW w:w="7727" w:type="dxa"/>
            <w:gridSpan w:val="2"/>
          </w:tcPr>
          <w:p w14:paraId="196DCDA1" w14:textId="77777777" w:rsidR="006447C4" w:rsidRDefault="008202AD">
            <w:pPr>
              <w:rPr>
                <w:rFonts w:ascii="Calibri" w:eastAsia="SimSun" w:hAnsi="Calibri" w:cs="Arial"/>
                <w:lang w:eastAsia="zh-CN"/>
              </w:rPr>
            </w:pPr>
            <w:r>
              <w:rPr>
                <w:rFonts w:hint="eastAsia"/>
                <w:lang w:eastAsia="zh-CN"/>
              </w:rPr>
              <w:t>W</w:t>
            </w:r>
            <w:r>
              <w:rPr>
                <w:lang w:eastAsia="zh-CN"/>
              </w:rPr>
              <w:t xml:space="preserve">e would like to confirm the terminology of model registration first and the wording updated from vivo is fine for us. </w:t>
            </w:r>
          </w:p>
        </w:tc>
      </w:tr>
      <w:tr w:rsidR="006447C4" w14:paraId="631D2FC7" w14:textId="77777777">
        <w:tc>
          <w:tcPr>
            <w:tcW w:w="2235" w:type="dxa"/>
          </w:tcPr>
          <w:p w14:paraId="6BEEB4D2" w14:textId="77777777" w:rsidR="006447C4" w:rsidRDefault="008202AD">
            <w:pPr>
              <w:rPr>
                <w:lang w:eastAsia="zh-CN"/>
              </w:rPr>
            </w:pPr>
            <w:r>
              <w:rPr>
                <w:rFonts w:eastAsia="SimSun" w:hint="eastAsia"/>
                <w:lang w:eastAsia="zh-CN"/>
              </w:rPr>
              <w:t>ZTE</w:t>
            </w:r>
          </w:p>
        </w:tc>
        <w:tc>
          <w:tcPr>
            <w:tcW w:w="7727" w:type="dxa"/>
            <w:gridSpan w:val="2"/>
          </w:tcPr>
          <w:p w14:paraId="3F9BBFA5" w14:textId="77777777" w:rsidR="006447C4" w:rsidRDefault="008202AD">
            <w:pPr>
              <w:rPr>
                <w:rFonts w:eastAsia="SimSun"/>
                <w:lang w:eastAsia="zh-CN"/>
              </w:rPr>
            </w:pPr>
            <w:r>
              <w:rPr>
                <w:rFonts w:eastAsia="SimSun" w:hint="eastAsia"/>
                <w:lang w:eastAsia="zh-CN"/>
              </w:rPr>
              <w:t>We think model ID based registration can be a first step. In addition, whether model functionality should be included in model description can be further studied as mentioned in Proposal 3-26.</w:t>
            </w:r>
          </w:p>
          <w:p w14:paraId="5513F162" w14:textId="77777777" w:rsidR="006447C4" w:rsidRDefault="008202AD">
            <w:pPr>
              <w:rPr>
                <w:rFonts w:eastAsia="SimSun"/>
                <w:lang w:eastAsia="zh-CN"/>
              </w:rPr>
            </w:pPr>
            <w:r>
              <w:rPr>
                <w:rFonts w:eastAsia="SimSun" w:hint="eastAsia"/>
                <w:lang w:eastAsia="zh-CN"/>
              </w:rPr>
              <w:t xml:space="preserve">We suggest </w:t>
            </w:r>
            <w:proofErr w:type="gramStart"/>
            <w:r>
              <w:rPr>
                <w:rFonts w:eastAsia="SimSun" w:hint="eastAsia"/>
                <w:lang w:eastAsia="zh-CN"/>
              </w:rPr>
              <w:t>to agree</w:t>
            </w:r>
            <w:proofErr w:type="gramEnd"/>
            <w:r>
              <w:rPr>
                <w:rFonts w:eastAsia="SimSun" w:hint="eastAsia"/>
                <w:lang w:eastAsia="zh-CN"/>
              </w:rPr>
              <w:t xml:space="preserve"> the work assumption first as follow:</w:t>
            </w:r>
          </w:p>
          <w:p w14:paraId="792031A3" w14:textId="77777777" w:rsidR="006447C4" w:rsidRDefault="008202AD">
            <w:pPr>
              <w:rPr>
                <w:lang w:eastAsia="zh-CN"/>
              </w:rPr>
            </w:pPr>
            <w:r>
              <w:rPr>
                <w:lang w:eastAsia="zh-CN"/>
              </w:rPr>
              <w:t xml:space="preserve">A process of informing the existence of an AI/ML model to the network with an identification, along with </w:t>
            </w:r>
            <w:r>
              <w:rPr>
                <w:rFonts w:cs="Times"/>
                <w:strike/>
                <w:color w:val="000000" w:themeColor="text1"/>
                <w:lang w:eastAsia="zh-CN"/>
              </w:rPr>
              <w:t>sufficient</w:t>
            </w:r>
            <w:r>
              <w:rPr>
                <w:rFonts w:cs="Times"/>
                <w:color w:val="000000" w:themeColor="text1"/>
                <w:lang w:eastAsia="zh-CN"/>
              </w:rPr>
              <w:t xml:space="preserve"> </w:t>
            </w:r>
            <w:r>
              <w:rPr>
                <w:rFonts w:cs="Times" w:hint="eastAsia"/>
                <w:color w:val="FF0000"/>
                <w:lang w:eastAsia="zh-CN"/>
              </w:rPr>
              <w:t>model description</w:t>
            </w:r>
            <w:r>
              <w:rPr>
                <w:rFonts w:cs="Times" w:hint="eastAsia"/>
                <w:color w:val="000000" w:themeColor="text1"/>
                <w:lang w:eastAsia="zh-CN"/>
              </w:rPr>
              <w:t xml:space="preserve"> </w:t>
            </w:r>
            <w:r>
              <w:rPr>
                <w:rFonts w:cs="Times"/>
                <w:color w:val="000000" w:themeColor="text1"/>
                <w:lang w:eastAsia="zh-CN"/>
              </w:rPr>
              <w:t>information of the AI/ML model for the network to enable LCM</w:t>
            </w:r>
            <w:r>
              <w:rPr>
                <w:lang w:eastAsia="zh-CN"/>
              </w:rPr>
              <w:t>.</w:t>
            </w:r>
          </w:p>
        </w:tc>
      </w:tr>
      <w:tr w:rsidR="006447C4" w14:paraId="2EA6E6DC" w14:textId="77777777">
        <w:tc>
          <w:tcPr>
            <w:tcW w:w="2235" w:type="dxa"/>
          </w:tcPr>
          <w:p w14:paraId="71BEBEFB" w14:textId="77777777" w:rsidR="006447C4" w:rsidRDefault="008202AD">
            <w:pPr>
              <w:rPr>
                <w:rFonts w:eastAsia="MS Mincho"/>
                <w:lang w:eastAsia="ja-JP"/>
              </w:rPr>
            </w:pPr>
            <w:r>
              <w:rPr>
                <w:rFonts w:eastAsia="MS Mincho"/>
                <w:lang w:eastAsia="ja-JP"/>
              </w:rPr>
              <w:t>Fujitsu</w:t>
            </w:r>
          </w:p>
        </w:tc>
        <w:tc>
          <w:tcPr>
            <w:tcW w:w="7727" w:type="dxa"/>
            <w:gridSpan w:val="2"/>
          </w:tcPr>
          <w:p w14:paraId="3DB18D48" w14:textId="77777777" w:rsidR="006447C4" w:rsidRDefault="008202AD">
            <w:pPr>
              <w:rPr>
                <w:rFonts w:eastAsia="SimSun"/>
                <w:lang w:eastAsia="zh-CN"/>
              </w:rPr>
            </w:pPr>
            <w:r>
              <w:rPr>
                <w:rFonts w:eastAsia="MS Mincho"/>
                <w:lang w:eastAsia="ja-JP"/>
              </w:rPr>
              <w:t xml:space="preserve">We think we can first agree on the study of </w:t>
            </w:r>
            <w:r>
              <w:rPr>
                <w:rFonts w:eastAsia="SimSun" w:hint="eastAsia"/>
                <w:lang w:eastAsia="zh-CN"/>
              </w:rPr>
              <w:t>model ID based registration</w:t>
            </w:r>
            <w:r>
              <w:rPr>
                <w:rFonts w:eastAsia="SimSun"/>
                <w:lang w:eastAsia="zh-CN"/>
              </w:rPr>
              <w:t xml:space="preserve">. </w:t>
            </w:r>
          </w:p>
          <w:p w14:paraId="5F85E4C9" w14:textId="77777777" w:rsidR="006447C4" w:rsidRDefault="008202AD">
            <w:pPr>
              <w:rPr>
                <w:rFonts w:eastAsia="MS Mincho"/>
                <w:lang w:eastAsia="ja-JP"/>
              </w:rPr>
            </w:pPr>
            <w:r>
              <w:rPr>
                <w:rFonts w:eastAsia="MS Mincho"/>
                <w:lang w:eastAsia="ja-JP"/>
              </w:rPr>
              <w:t xml:space="preserve">Regarding </w:t>
            </w:r>
            <w:r>
              <w:rPr>
                <w:rFonts w:ascii="Calibri" w:eastAsia="SimSun" w:hAnsi="Calibri" w:cs="Arial"/>
              </w:rPr>
              <w:t>model registration terminology</w:t>
            </w:r>
            <w:r>
              <w:rPr>
                <w:rFonts w:eastAsia="MS Mincho"/>
                <w:lang w:eastAsia="ja-JP"/>
              </w:rPr>
              <w:t xml:space="preserve">, we think it would better to conclude upon the study results of </w:t>
            </w:r>
            <w:r>
              <w:t>Proposal 3-26/3-27.</w:t>
            </w:r>
          </w:p>
        </w:tc>
      </w:tr>
      <w:tr w:rsidR="006447C4" w14:paraId="7871FF58" w14:textId="77777777">
        <w:tc>
          <w:tcPr>
            <w:tcW w:w="2235" w:type="dxa"/>
          </w:tcPr>
          <w:p w14:paraId="53F358B7"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99F59AB" w14:textId="77777777" w:rsidR="006447C4" w:rsidRDefault="008202AD">
            <w:pPr>
              <w:rPr>
                <w:rFonts w:eastAsia="SimSun"/>
                <w:lang w:eastAsia="zh-CN"/>
              </w:rPr>
            </w:pPr>
            <w:r>
              <w:rPr>
                <w:rFonts w:eastAsia="SimSun"/>
                <w:lang w:eastAsia="zh-CN"/>
              </w:rPr>
              <w:t xml:space="preserve">We agree DOCOMO that model ID can be mapped to per function. Our view is </w:t>
            </w:r>
            <w:proofErr w:type="gramStart"/>
            <w:r>
              <w:rPr>
                <w:rFonts w:eastAsia="SimSun"/>
                <w:lang w:eastAsia="zh-CN"/>
              </w:rPr>
              <w:t>functionality based</w:t>
            </w:r>
            <w:proofErr w:type="gramEnd"/>
            <w:r>
              <w:rPr>
                <w:rFonts w:eastAsia="SimSun"/>
                <w:lang w:eastAsia="zh-CN"/>
              </w:rPr>
              <w:t xml:space="preserve"> model ID is covered by "Detailed discussion of model ID and model description are FFS."</w:t>
            </w:r>
          </w:p>
          <w:p w14:paraId="313FD242" w14:textId="77777777" w:rsidR="006447C4" w:rsidRDefault="006447C4">
            <w:pPr>
              <w:rPr>
                <w:rFonts w:eastAsia="SimSun"/>
                <w:lang w:eastAsia="zh-CN"/>
              </w:rPr>
            </w:pPr>
          </w:p>
        </w:tc>
      </w:tr>
      <w:tr w:rsidR="006447C4" w14:paraId="0F1923A5" w14:textId="77777777">
        <w:tc>
          <w:tcPr>
            <w:tcW w:w="2235" w:type="dxa"/>
          </w:tcPr>
          <w:p w14:paraId="485DDD36" w14:textId="77777777" w:rsidR="006447C4" w:rsidRDefault="008202AD">
            <w:pPr>
              <w:rPr>
                <w:lang w:eastAsia="zh-CN"/>
              </w:rPr>
            </w:pPr>
            <w:r>
              <w:rPr>
                <w:rFonts w:hint="eastAsia"/>
                <w:lang w:eastAsia="zh-CN"/>
              </w:rPr>
              <w:lastRenderedPageBreak/>
              <w:t>O</w:t>
            </w:r>
            <w:r>
              <w:rPr>
                <w:lang w:eastAsia="zh-CN"/>
              </w:rPr>
              <w:t>PPO</w:t>
            </w:r>
          </w:p>
        </w:tc>
        <w:tc>
          <w:tcPr>
            <w:tcW w:w="7727" w:type="dxa"/>
            <w:gridSpan w:val="2"/>
          </w:tcPr>
          <w:p w14:paraId="53FC3F67" w14:textId="77777777" w:rsidR="006447C4" w:rsidRDefault="008202AD">
            <w:pPr>
              <w:rPr>
                <w:rFonts w:eastAsia="SimSun"/>
                <w:lang w:eastAsia="zh-CN"/>
              </w:rPr>
            </w:pPr>
            <w:r>
              <w:rPr>
                <w:rFonts w:eastAsia="SimSun" w:hint="eastAsia"/>
                <w:lang w:eastAsia="zh-CN"/>
              </w:rPr>
              <w:t>W</w:t>
            </w:r>
            <w:r>
              <w:rPr>
                <w:rFonts w:eastAsia="SimSun"/>
                <w:lang w:eastAsia="zh-CN"/>
              </w:rPr>
              <w:t>e think model ID is anyway needed, which can be mapped to a function/configuration. And this is aligned with normal procedure in 4G and 5G air interface. We do not see an efficient function-based registration method without involving a model ID.</w:t>
            </w:r>
          </w:p>
        </w:tc>
      </w:tr>
    </w:tbl>
    <w:p w14:paraId="52792085" w14:textId="77777777" w:rsidR="006447C4" w:rsidRDefault="006447C4">
      <w:pPr>
        <w:rPr>
          <w:lang w:val="en-GB"/>
        </w:rPr>
      </w:pPr>
    </w:p>
    <w:p w14:paraId="0BE17545" w14:textId="77777777" w:rsidR="006447C4" w:rsidRDefault="006447C4">
      <w:pPr>
        <w:rPr>
          <w:lang w:val="en-GB"/>
        </w:rPr>
      </w:pPr>
    </w:p>
    <w:p w14:paraId="635CA192" w14:textId="77777777" w:rsidR="006447C4" w:rsidRDefault="008202AD">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3-25c: </w:t>
      </w:r>
    </w:p>
    <w:p w14:paraId="73AF3F25" w14:textId="77777777" w:rsidR="006447C4" w:rsidRDefault="008202AD">
      <w:pPr>
        <w:rPr>
          <w:i/>
          <w:iCs/>
          <w:lang w:val="en-GB"/>
        </w:rPr>
      </w:pPr>
      <w:r>
        <w:rPr>
          <w:i/>
          <w:iCs/>
          <w:lang w:val="en-GB"/>
        </w:rPr>
        <w:t>FL note: This proposal is NOT about model registration.</w:t>
      </w:r>
    </w:p>
    <w:p w14:paraId="251657DE" w14:textId="77777777" w:rsidR="006447C4" w:rsidRDefault="006447C4">
      <w:pPr>
        <w:rPr>
          <w:i/>
          <w:iCs/>
          <w:lang w:val="en-GB"/>
        </w:rPr>
      </w:pPr>
    </w:p>
    <w:p w14:paraId="6535A900" w14:textId="77777777" w:rsidR="006447C4" w:rsidRDefault="008202AD">
      <w:pPr>
        <w:rPr>
          <w:lang w:val="en-GB"/>
        </w:rPr>
      </w:pPr>
      <w:r>
        <w:rPr>
          <w:lang w:val="en-GB"/>
        </w:rPr>
        <w:t xml:space="preserve">Study LCM procedure on the basis that an AI/ML model has a model ID and model description associated with it. </w:t>
      </w:r>
    </w:p>
    <w:p w14:paraId="56A15E88" w14:textId="77777777" w:rsidR="006447C4" w:rsidRDefault="008202AD">
      <w:pPr>
        <w:rPr>
          <w:lang w:val="en-GB"/>
        </w:rPr>
      </w:pPr>
      <w:r>
        <w:rPr>
          <w:lang w:val="en-GB"/>
        </w:rPr>
        <w:t>FFS: Detailed discussion of model ID and model description.</w:t>
      </w:r>
    </w:p>
    <w:p w14:paraId="07B47914"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68E39378"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5966F" w14:textId="77777777" w:rsidR="006447C4" w:rsidRDefault="006447C4">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B8F392" w14:textId="77777777" w:rsidR="006447C4" w:rsidRDefault="008202AD">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64FA50" w14:textId="77777777" w:rsidR="006447C4" w:rsidRDefault="008202AD">
            <w:pPr>
              <w:jc w:val="center"/>
              <w:rPr>
                <w:lang w:val="en-GB"/>
              </w:rPr>
            </w:pPr>
            <w:r>
              <w:rPr>
                <w:lang w:val="en-GB"/>
              </w:rPr>
              <w:t>No</w:t>
            </w:r>
          </w:p>
        </w:tc>
      </w:tr>
      <w:tr w:rsidR="006447C4" w14:paraId="2BD868A1"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7D9D5C93" w14:textId="77777777" w:rsidR="006447C4" w:rsidRDefault="008202AD">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18F56885" w14:textId="77777777" w:rsidR="006447C4" w:rsidRDefault="006447C4">
            <w:pPr>
              <w:rPr>
                <w:lang w:val="en-GB" w:eastAsia="zh-CN"/>
              </w:rPr>
            </w:pPr>
          </w:p>
        </w:tc>
        <w:tc>
          <w:tcPr>
            <w:tcW w:w="3864" w:type="dxa"/>
            <w:tcBorders>
              <w:top w:val="single" w:sz="4" w:space="0" w:color="auto"/>
              <w:left w:val="single" w:sz="4" w:space="0" w:color="auto"/>
              <w:bottom w:val="single" w:sz="4" w:space="0" w:color="auto"/>
              <w:right w:val="single" w:sz="4" w:space="0" w:color="auto"/>
            </w:tcBorders>
          </w:tcPr>
          <w:p w14:paraId="19B76633" w14:textId="77777777" w:rsidR="006447C4" w:rsidRDefault="006447C4">
            <w:pPr>
              <w:rPr>
                <w:lang w:val="en-GB" w:eastAsia="zh-CN"/>
              </w:rPr>
            </w:pPr>
          </w:p>
        </w:tc>
      </w:tr>
      <w:tr w:rsidR="006447C4" w14:paraId="5359F8B7"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2A183" w14:textId="77777777" w:rsidR="006447C4" w:rsidRDefault="008202AD">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ADAD5" w14:textId="77777777" w:rsidR="006447C4" w:rsidRDefault="006447C4">
            <w:pPr>
              <w:jc w:val="center"/>
              <w:rPr>
                <w:b/>
                <w:bCs/>
                <w:lang w:val="en-GB"/>
              </w:rPr>
            </w:pPr>
          </w:p>
        </w:tc>
      </w:tr>
      <w:tr w:rsidR="006447C4" w14:paraId="653113BF" w14:textId="77777777">
        <w:tc>
          <w:tcPr>
            <w:tcW w:w="2235" w:type="dxa"/>
            <w:tcBorders>
              <w:top w:val="single" w:sz="4" w:space="0" w:color="auto"/>
              <w:left w:val="single" w:sz="4" w:space="0" w:color="auto"/>
              <w:bottom w:val="single" w:sz="4" w:space="0" w:color="auto"/>
              <w:right w:val="single" w:sz="4" w:space="0" w:color="auto"/>
            </w:tcBorders>
          </w:tcPr>
          <w:p w14:paraId="3DA76E6E" w14:textId="77777777" w:rsidR="006447C4" w:rsidRDefault="006447C4">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5B4445A8" w14:textId="77777777" w:rsidR="006447C4" w:rsidRDefault="006447C4">
            <w:pPr>
              <w:rPr>
                <w:lang w:eastAsia="zh-CN"/>
              </w:rPr>
            </w:pPr>
          </w:p>
        </w:tc>
      </w:tr>
      <w:tr w:rsidR="006447C4" w14:paraId="1630AFCE" w14:textId="77777777">
        <w:tc>
          <w:tcPr>
            <w:tcW w:w="2235" w:type="dxa"/>
            <w:tcBorders>
              <w:top w:val="single" w:sz="4" w:space="0" w:color="auto"/>
              <w:left w:val="single" w:sz="4" w:space="0" w:color="auto"/>
              <w:bottom w:val="single" w:sz="4" w:space="0" w:color="auto"/>
              <w:right w:val="single" w:sz="4" w:space="0" w:color="auto"/>
            </w:tcBorders>
          </w:tcPr>
          <w:p w14:paraId="26CF7ECC" w14:textId="77777777" w:rsidR="006447C4" w:rsidRDefault="006447C4">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01402DFB" w14:textId="77777777" w:rsidR="006447C4" w:rsidRDefault="006447C4">
            <w:pPr>
              <w:rPr>
                <w:lang w:eastAsia="zh-CN"/>
              </w:rPr>
            </w:pPr>
          </w:p>
        </w:tc>
      </w:tr>
    </w:tbl>
    <w:p w14:paraId="64D53F76" w14:textId="77777777" w:rsidR="006447C4" w:rsidRDefault="006447C4">
      <w:pPr>
        <w:rPr>
          <w:lang w:val="en-GB"/>
        </w:rPr>
      </w:pPr>
    </w:p>
    <w:p w14:paraId="63F07E19" w14:textId="77777777" w:rsidR="006447C4" w:rsidRDefault="008202AD">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Agreement 3-25d: (closed)</w:t>
      </w:r>
    </w:p>
    <w:p w14:paraId="1C2280B7" w14:textId="77777777" w:rsidR="006447C4" w:rsidRDefault="008202AD">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72B0BB14" w14:textId="77777777" w:rsidR="006447C4" w:rsidRDefault="008202AD">
      <w:r>
        <w:t>FFS: Detailed discussion of model ID with associated information and/or model functionality.</w:t>
      </w:r>
    </w:p>
    <w:p w14:paraId="0105DCDD" w14:textId="77777777" w:rsidR="006447C4" w:rsidRDefault="008202AD">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58F6C1A8" w14:textId="77777777" w:rsidR="006447C4" w:rsidRDefault="008202AD">
      <w:pPr>
        <w:rPr>
          <w:rFonts w:eastAsia="DengXian"/>
          <w:lang w:eastAsia="zh-CN"/>
        </w:rPr>
      </w:pPr>
      <w:r>
        <w:rPr>
          <w:rFonts w:eastAsia="DengXian" w:hint="eastAsia"/>
          <w:lang w:eastAsia="zh-CN"/>
        </w:rPr>
        <w:t>F</w:t>
      </w:r>
      <w:r>
        <w:rPr>
          <w:rFonts w:eastAsia="DengXian"/>
          <w:lang w:eastAsia="zh-CN"/>
        </w:rPr>
        <w:t>FS: whether support of model ID</w:t>
      </w:r>
    </w:p>
    <w:p w14:paraId="0D702CCB" w14:textId="77777777" w:rsidR="006447C4" w:rsidRDefault="008202AD">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23730FC3" w14:textId="77777777" w:rsidR="006447C4" w:rsidRDefault="006447C4">
      <w:pPr>
        <w:rPr>
          <w:lang w:val="en-GB"/>
        </w:rPr>
      </w:pPr>
    </w:p>
    <w:p w14:paraId="10305F2B" w14:textId="77777777" w:rsidR="006447C4" w:rsidRDefault="006447C4">
      <w:pPr>
        <w:rPr>
          <w:lang w:val="en-GB"/>
        </w:rPr>
      </w:pPr>
    </w:p>
    <w:p w14:paraId="2ABFB85C" w14:textId="77777777" w:rsidR="006447C4" w:rsidRDefault="008202AD">
      <w:pPr>
        <w:pStyle w:val="Heading5"/>
        <w:numPr>
          <w:ilvl w:val="0"/>
          <w:numId w:val="0"/>
        </w:numPr>
        <w:ind w:left="1008" w:hanging="1008"/>
      </w:pPr>
      <w:bookmarkStart w:id="54" w:name="OLE_LINK14"/>
      <w:r>
        <w:t>Proposal 3-26</w:t>
      </w:r>
      <w:bookmarkEnd w:id="54"/>
      <w:r>
        <w:t xml:space="preserve">: </w:t>
      </w:r>
    </w:p>
    <w:p w14:paraId="18105CB1" w14:textId="77777777" w:rsidR="006447C4" w:rsidRDefault="008202AD">
      <w:pPr>
        <w:rPr>
          <w:lang w:val="en-GB"/>
        </w:rPr>
      </w:pPr>
      <w:r>
        <w:rPr>
          <w:lang w:val="en-GB"/>
        </w:rPr>
        <w:t>Proposal: Study the following aspects for model description during model registration.</w:t>
      </w:r>
    </w:p>
    <w:p w14:paraId="46C0BFC7" w14:textId="77777777" w:rsidR="006447C4" w:rsidRDefault="008202AD">
      <w:pPr>
        <w:pStyle w:val="ListParagraph"/>
        <w:numPr>
          <w:ilvl w:val="0"/>
          <w:numId w:val="9"/>
        </w:numPr>
        <w:rPr>
          <w:lang w:val="en-GB"/>
        </w:rPr>
      </w:pPr>
      <w:r>
        <w:rPr>
          <w:lang w:val="en-GB"/>
        </w:rPr>
        <w:t>Model functionality</w:t>
      </w:r>
    </w:p>
    <w:p w14:paraId="6B8A0816" w14:textId="77777777" w:rsidR="006447C4" w:rsidRDefault="008202AD">
      <w:pPr>
        <w:pStyle w:val="ListParagraph"/>
        <w:numPr>
          <w:ilvl w:val="0"/>
          <w:numId w:val="9"/>
        </w:numPr>
        <w:rPr>
          <w:lang w:val="en-GB"/>
        </w:rPr>
      </w:pPr>
      <w:r>
        <w:rPr>
          <w:lang w:val="en-GB"/>
        </w:rPr>
        <w:t>Vendor identification</w:t>
      </w:r>
    </w:p>
    <w:p w14:paraId="2965292F" w14:textId="77777777" w:rsidR="006447C4" w:rsidRDefault="008202AD">
      <w:pPr>
        <w:pStyle w:val="ListParagraph"/>
        <w:numPr>
          <w:ilvl w:val="0"/>
          <w:numId w:val="9"/>
        </w:numPr>
        <w:rPr>
          <w:lang w:val="en-GB"/>
        </w:rPr>
      </w:pPr>
      <w:r>
        <w:rPr>
          <w:lang w:val="en-GB"/>
        </w:rPr>
        <w:t>Model applicability scenarios, configurations, and/or regions</w:t>
      </w:r>
    </w:p>
    <w:p w14:paraId="28E9A6D9" w14:textId="77777777" w:rsidR="006447C4" w:rsidRDefault="008202AD">
      <w:pPr>
        <w:pStyle w:val="ListParagraph"/>
        <w:numPr>
          <w:ilvl w:val="0"/>
          <w:numId w:val="9"/>
        </w:numPr>
        <w:rPr>
          <w:lang w:val="en-GB"/>
        </w:rPr>
      </w:pPr>
      <w:r>
        <w:rPr>
          <w:lang w:val="en-GB"/>
        </w:rPr>
        <w:t>Information of model input</w:t>
      </w:r>
    </w:p>
    <w:p w14:paraId="26B2A435" w14:textId="77777777" w:rsidR="006447C4" w:rsidRDefault="008202AD">
      <w:pPr>
        <w:pStyle w:val="ListParagraph"/>
        <w:numPr>
          <w:ilvl w:val="0"/>
          <w:numId w:val="9"/>
        </w:numPr>
        <w:rPr>
          <w:lang w:val="en-GB"/>
        </w:rPr>
      </w:pPr>
      <w:r>
        <w:rPr>
          <w:lang w:val="en-GB"/>
        </w:rPr>
        <w:t>Information of model output</w:t>
      </w:r>
    </w:p>
    <w:p w14:paraId="2E5242C5" w14:textId="77777777" w:rsidR="006447C4" w:rsidRDefault="008202AD">
      <w:pPr>
        <w:pStyle w:val="ListParagraph"/>
        <w:numPr>
          <w:ilvl w:val="0"/>
          <w:numId w:val="9"/>
        </w:numPr>
        <w:rPr>
          <w:lang w:val="en-GB"/>
        </w:rPr>
      </w:pPr>
      <w:r>
        <w:rPr>
          <w:lang w:val="en-GB"/>
        </w:rPr>
        <w:t>Information on assistance information</w:t>
      </w:r>
    </w:p>
    <w:p w14:paraId="24D85E47" w14:textId="77777777" w:rsidR="006447C4" w:rsidRDefault="008202AD">
      <w:pPr>
        <w:pStyle w:val="ListParagraph"/>
        <w:numPr>
          <w:ilvl w:val="0"/>
          <w:numId w:val="9"/>
        </w:numPr>
        <w:rPr>
          <w:lang w:val="en-GB"/>
        </w:rPr>
      </w:pPr>
      <w:r>
        <w:rPr>
          <w:lang w:val="en-GB"/>
        </w:rPr>
        <w:t>FFS: other information regarding model description that can help LCM</w:t>
      </w:r>
    </w:p>
    <w:p w14:paraId="1BA5940D" w14:textId="77777777" w:rsidR="006447C4" w:rsidRDefault="008202AD">
      <w:pPr>
        <w:pStyle w:val="ListParagraph"/>
        <w:numPr>
          <w:ilvl w:val="0"/>
          <w:numId w:val="9"/>
        </w:numPr>
        <w:rPr>
          <w:lang w:val="en-GB"/>
        </w:rPr>
      </w:pPr>
      <w:r>
        <w:rPr>
          <w:lang w:val="en-GB"/>
        </w:rPr>
        <w:t>FFS: consideration may depend on the model format (proprietary format vs. standardized format)</w:t>
      </w:r>
    </w:p>
    <w:p w14:paraId="3A2D6A6D" w14:textId="77777777" w:rsidR="006447C4" w:rsidRDefault="008202AD">
      <w:pPr>
        <w:pStyle w:val="ListParagraph"/>
        <w:numPr>
          <w:ilvl w:val="0"/>
          <w:numId w:val="9"/>
        </w:numPr>
        <w:rPr>
          <w:lang w:val="en-GB"/>
        </w:rPr>
      </w:pPr>
      <w:r>
        <w:rPr>
          <w:lang w:val="en-GB"/>
        </w:rPr>
        <w:t>FFS: consideration may depend on collaboration levels (Level y vs. Level z)</w:t>
      </w:r>
    </w:p>
    <w:p w14:paraId="7B5897C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0E4182F1" w14:textId="77777777">
        <w:trPr>
          <w:trHeight w:val="449"/>
        </w:trPr>
        <w:tc>
          <w:tcPr>
            <w:tcW w:w="2235" w:type="dxa"/>
            <w:shd w:val="clear" w:color="auto" w:fill="D9D9D9" w:themeFill="background1" w:themeFillShade="D9"/>
          </w:tcPr>
          <w:p w14:paraId="10C4D398" w14:textId="77777777" w:rsidR="006447C4" w:rsidRDefault="006447C4">
            <w:pPr>
              <w:jc w:val="center"/>
              <w:rPr>
                <w:lang w:val="en-GB"/>
              </w:rPr>
            </w:pPr>
          </w:p>
        </w:tc>
        <w:tc>
          <w:tcPr>
            <w:tcW w:w="3863" w:type="dxa"/>
            <w:shd w:val="clear" w:color="auto" w:fill="D9D9D9" w:themeFill="background1" w:themeFillShade="D9"/>
            <w:vAlign w:val="center"/>
          </w:tcPr>
          <w:p w14:paraId="69F6173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0E50D72" w14:textId="77777777" w:rsidR="006447C4" w:rsidRDefault="008202AD">
            <w:pPr>
              <w:jc w:val="center"/>
              <w:rPr>
                <w:lang w:val="en-GB"/>
              </w:rPr>
            </w:pPr>
            <w:r>
              <w:rPr>
                <w:lang w:val="en-GB"/>
              </w:rPr>
              <w:t>No</w:t>
            </w:r>
          </w:p>
        </w:tc>
      </w:tr>
      <w:tr w:rsidR="006447C4" w14:paraId="0A5DF403" w14:textId="77777777">
        <w:trPr>
          <w:trHeight w:val="746"/>
        </w:trPr>
        <w:tc>
          <w:tcPr>
            <w:tcW w:w="2235" w:type="dxa"/>
          </w:tcPr>
          <w:p w14:paraId="024917B2" w14:textId="77777777" w:rsidR="006447C4" w:rsidRDefault="008202AD">
            <w:pPr>
              <w:jc w:val="center"/>
              <w:rPr>
                <w:lang w:val="en-GB"/>
              </w:rPr>
            </w:pPr>
            <w:r>
              <w:rPr>
                <w:lang w:val="en-GB"/>
              </w:rPr>
              <w:t>Agree?</w:t>
            </w:r>
          </w:p>
        </w:tc>
        <w:tc>
          <w:tcPr>
            <w:tcW w:w="3863" w:type="dxa"/>
          </w:tcPr>
          <w:p w14:paraId="491EA75C" w14:textId="77777777" w:rsidR="006447C4" w:rsidRDefault="008202AD">
            <w:pPr>
              <w:rPr>
                <w:lang w:val="en-GB" w:eastAsia="zh-CN"/>
              </w:rPr>
            </w:pPr>
            <w:r>
              <w:rPr>
                <w:lang w:val="en-GB"/>
              </w:rPr>
              <w:t>Nokia, DCM</w:t>
            </w:r>
            <w:r>
              <w:rPr>
                <w:rFonts w:hint="eastAsia"/>
                <w:lang w:val="en-GB" w:eastAsia="zh-CN"/>
              </w:rPr>
              <w:t>, CATT</w:t>
            </w:r>
            <w:r>
              <w:rPr>
                <w:lang w:val="en-GB" w:eastAsia="zh-CN"/>
              </w:rPr>
              <w:t xml:space="preserve">, Ericsson, Fujitsu, </w:t>
            </w:r>
            <w:proofErr w:type="spellStart"/>
            <w:r>
              <w:rPr>
                <w:lang w:val="en-GB" w:eastAsia="zh-CN"/>
              </w:rPr>
              <w:t>InterDigital</w:t>
            </w:r>
            <w:proofErr w:type="spellEnd"/>
            <w:r>
              <w:rPr>
                <w:lang w:val="en-GB" w:eastAsia="zh-CN"/>
              </w:rPr>
              <w:t>, Panasonic, Sony</w:t>
            </w:r>
          </w:p>
        </w:tc>
        <w:tc>
          <w:tcPr>
            <w:tcW w:w="3864" w:type="dxa"/>
          </w:tcPr>
          <w:p w14:paraId="380747E5" w14:textId="77777777" w:rsidR="006447C4" w:rsidRDefault="006447C4">
            <w:pPr>
              <w:rPr>
                <w:lang w:val="en-GB"/>
              </w:rPr>
            </w:pPr>
          </w:p>
        </w:tc>
      </w:tr>
      <w:tr w:rsidR="006447C4" w14:paraId="41C4D448" w14:textId="77777777">
        <w:tc>
          <w:tcPr>
            <w:tcW w:w="2235" w:type="dxa"/>
            <w:shd w:val="clear" w:color="auto" w:fill="D9D9D9" w:themeFill="background1" w:themeFillShade="D9"/>
          </w:tcPr>
          <w:p w14:paraId="5166C61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EC9761B" w14:textId="77777777" w:rsidR="006447C4" w:rsidRDefault="008202AD">
            <w:pPr>
              <w:jc w:val="center"/>
              <w:rPr>
                <w:b/>
                <w:bCs/>
                <w:lang w:val="en-GB"/>
              </w:rPr>
            </w:pPr>
            <w:r>
              <w:rPr>
                <w:rFonts w:hint="eastAsia"/>
                <w:b/>
                <w:bCs/>
                <w:lang w:val="en-GB"/>
              </w:rPr>
              <w:t>C</w:t>
            </w:r>
            <w:r>
              <w:rPr>
                <w:b/>
                <w:bCs/>
                <w:lang w:val="en-GB"/>
              </w:rPr>
              <w:t>omments</w:t>
            </w:r>
          </w:p>
        </w:tc>
      </w:tr>
      <w:tr w:rsidR="006447C4" w14:paraId="2C24B4C0" w14:textId="77777777">
        <w:tc>
          <w:tcPr>
            <w:tcW w:w="2235" w:type="dxa"/>
          </w:tcPr>
          <w:p w14:paraId="3710AC58" w14:textId="77777777" w:rsidR="006447C4" w:rsidRDefault="008202AD">
            <w:pPr>
              <w:rPr>
                <w:lang w:eastAsia="zh-CN"/>
              </w:rPr>
            </w:pPr>
            <w:r>
              <w:rPr>
                <w:rFonts w:hint="eastAsia"/>
                <w:lang w:eastAsia="zh-CN"/>
              </w:rPr>
              <w:t>O</w:t>
            </w:r>
            <w:r>
              <w:rPr>
                <w:lang w:eastAsia="zh-CN"/>
              </w:rPr>
              <w:t>PPO</w:t>
            </w:r>
          </w:p>
        </w:tc>
        <w:tc>
          <w:tcPr>
            <w:tcW w:w="7727" w:type="dxa"/>
            <w:gridSpan w:val="2"/>
          </w:tcPr>
          <w:p w14:paraId="15B06BD0" w14:textId="77777777" w:rsidR="006447C4" w:rsidRDefault="008202AD">
            <w:pPr>
              <w:rPr>
                <w:lang w:eastAsia="zh-CN"/>
              </w:rPr>
            </w:pPr>
            <w:r>
              <w:rPr>
                <w:rFonts w:hint="eastAsia"/>
                <w:lang w:eastAsia="zh-CN"/>
              </w:rPr>
              <w:t>I</w:t>
            </w:r>
            <w:r>
              <w:rPr>
                <w:lang w:eastAsia="zh-CN"/>
              </w:rPr>
              <w:t xml:space="preserve">n </w:t>
            </w:r>
            <w:proofErr w:type="gramStart"/>
            <w:r>
              <w:rPr>
                <w:lang w:eastAsia="zh-CN"/>
              </w:rPr>
              <w:t>general</w:t>
            </w:r>
            <w:proofErr w:type="gramEnd"/>
            <w:r>
              <w:rPr>
                <w:lang w:eastAsia="zh-CN"/>
              </w:rPr>
              <w:t xml:space="preserve"> we support the direction of the proposal. But the details need more checking before being agreed.</w:t>
            </w:r>
          </w:p>
        </w:tc>
      </w:tr>
      <w:tr w:rsidR="006447C4" w14:paraId="68A3E8A6" w14:textId="77777777">
        <w:tc>
          <w:tcPr>
            <w:tcW w:w="2235" w:type="dxa"/>
          </w:tcPr>
          <w:p w14:paraId="1736E758" w14:textId="77777777" w:rsidR="006447C4" w:rsidRDefault="008202AD">
            <w:pPr>
              <w:rPr>
                <w:lang w:eastAsia="zh-CN"/>
              </w:rPr>
            </w:pPr>
            <w:r>
              <w:rPr>
                <w:lang w:eastAsia="zh-CN"/>
              </w:rPr>
              <w:t>ZTE</w:t>
            </w:r>
          </w:p>
        </w:tc>
        <w:tc>
          <w:tcPr>
            <w:tcW w:w="7727" w:type="dxa"/>
            <w:gridSpan w:val="2"/>
          </w:tcPr>
          <w:p w14:paraId="3055DA49" w14:textId="77777777" w:rsidR="006447C4" w:rsidRDefault="008202AD">
            <w:pPr>
              <w:rPr>
                <w:lang w:eastAsia="zh-CN"/>
              </w:rPr>
            </w:pPr>
            <w:r>
              <w:rPr>
                <w:rFonts w:eastAsia="SimSun"/>
                <w:lang w:eastAsia="zh-CN"/>
              </w:rPr>
              <w:t>Model pre/post processing should also be included for further study.</w:t>
            </w:r>
          </w:p>
        </w:tc>
      </w:tr>
      <w:tr w:rsidR="006447C4" w14:paraId="1306D781" w14:textId="77777777">
        <w:tc>
          <w:tcPr>
            <w:tcW w:w="2235" w:type="dxa"/>
          </w:tcPr>
          <w:p w14:paraId="7321291B" w14:textId="77777777" w:rsidR="006447C4" w:rsidRDefault="008202AD">
            <w:r>
              <w:rPr>
                <w:lang w:eastAsia="zh-CN"/>
              </w:rPr>
              <w:t>Vivo</w:t>
            </w:r>
          </w:p>
        </w:tc>
        <w:tc>
          <w:tcPr>
            <w:tcW w:w="7727" w:type="dxa"/>
            <w:gridSpan w:val="2"/>
          </w:tcPr>
          <w:p w14:paraId="5A32D3DD" w14:textId="77777777" w:rsidR="006447C4" w:rsidRDefault="008202AD">
            <w:pPr>
              <w:rPr>
                <w:lang w:eastAsia="zh-CN"/>
              </w:rPr>
            </w:pPr>
            <w:r>
              <w:rPr>
                <w:rFonts w:hint="eastAsia"/>
                <w:lang w:eastAsia="zh-CN"/>
              </w:rPr>
              <w:t>W</w:t>
            </w:r>
            <w:r>
              <w:rPr>
                <w:lang w:eastAsia="zh-CN"/>
              </w:rPr>
              <w:t>e need to discuss the following first:</w:t>
            </w:r>
          </w:p>
          <w:p w14:paraId="6AF6A438" w14:textId="77777777" w:rsidR="006447C4" w:rsidRDefault="008202AD">
            <w:pPr>
              <w:rPr>
                <w:rFonts w:eastAsia="Malgun Gothic"/>
                <w:lang w:eastAsia="ko-KR"/>
              </w:rPr>
            </w:pPr>
            <w:r>
              <w:rPr>
                <w:lang w:eastAsia="zh-CN"/>
              </w:rPr>
              <w:t>what kind of role does model registration play during the whole LCM and which kind of information is essential for this procedure</w:t>
            </w:r>
          </w:p>
        </w:tc>
      </w:tr>
      <w:tr w:rsidR="006447C4" w14:paraId="40F820B2" w14:textId="77777777">
        <w:tc>
          <w:tcPr>
            <w:tcW w:w="2235" w:type="dxa"/>
          </w:tcPr>
          <w:p w14:paraId="08863DB8" w14:textId="77777777" w:rsidR="006447C4" w:rsidRDefault="008202AD">
            <w:pPr>
              <w:rPr>
                <w:lang w:eastAsia="zh-CN"/>
              </w:rPr>
            </w:pPr>
            <w:r>
              <w:rPr>
                <w:lang w:eastAsia="zh-CN"/>
              </w:rPr>
              <w:t>NVIDIA</w:t>
            </w:r>
          </w:p>
        </w:tc>
        <w:tc>
          <w:tcPr>
            <w:tcW w:w="7727" w:type="dxa"/>
            <w:gridSpan w:val="2"/>
          </w:tcPr>
          <w:p w14:paraId="20FA64C2" w14:textId="77777777" w:rsidR="006447C4" w:rsidRDefault="008202AD">
            <w:pPr>
              <w:rPr>
                <w:lang w:eastAsia="zh-CN"/>
              </w:rPr>
            </w:pPr>
            <w:r>
              <w:rPr>
                <w:lang w:eastAsia="zh-CN"/>
              </w:rPr>
              <w:t>Support to study these aspects to develop understanding.</w:t>
            </w:r>
          </w:p>
        </w:tc>
      </w:tr>
      <w:tr w:rsidR="006447C4" w14:paraId="6C3C8F9D" w14:textId="77777777">
        <w:tc>
          <w:tcPr>
            <w:tcW w:w="2235" w:type="dxa"/>
          </w:tcPr>
          <w:p w14:paraId="0A0B2BAD" w14:textId="77777777" w:rsidR="006447C4" w:rsidRDefault="008202AD">
            <w:pPr>
              <w:rPr>
                <w:lang w:eastAsia="zh-CN"/>
              </w:rPr>
            </w:pPr>
            <w:r>
              <w:rPr>
                <w:rFonts w:hint="eastAsia"/>
                <w:lang w:eastAsia="zh-CN"/>
              </w:rPr>
              <w:t>N</w:t>
            </w:r>
            <w:r>
              <w:rPr>
                <w:lang w:eastAsia="zh-CN"/>
              </w:rPr>
              <w:t>EC</w:t>
            </w:r>
          </w:p>
        </w:tc>
        <w:tc>
          <w:tcPr>
            <w:tcW w:w="7727" w:type="dxa"/>
            <w:gridSpan w:val="2"/>
          </w:tcPr>
          <w:p w14:paraId="69974B9C" w14:textId="77777777" w:rsidR="006447C4" w:rsidRDefault="008202AD">
            <w:pPr>
              <w:rPr>
                <w:lang w:eastAsia="zh-CN"/>
              </w:rPr>
            </w:pPr>
            <w:r>
              <w:rPr>
                <w:rFonts w:hint="eastAsia"/>
                <w:lang w:eastAsia="zh-CN"/>
              </w:rPr>
              <w:t>S</w:t>
            </w:r>
            <w:r>
              <w:rPr>
                <w:lang w:eastAsia="zh-CN"/>
              </w:rPr>
              <w:t>upport to study.</w:t>
            </w:r>
          </w:p>
        </w:tc>
      </w:tr>
      <w:tr w:rsidR="006447C4" w14:paraId="4A363ED8" w14:textId="77777777">
        <w:tc>
          <w:tcPr>
            <w:tcW w:w="2235" w:type="dxa"/>
          </w:tcPr>
          <w:p w14:paraId="6A5E621C" w14:textId="77777777" w:rsidR="006447C4" w:rsidRDefault="008202AD">
            <w:pPr>
              <w:rPr>
                <w:lang w:eastAsia="zh-CN"/>
              </w:rPr>
            </w:pPr>
            <w:r>
              <w:rPr>
                <w:rFonts w:hint="eastAsia"/>
                <w:lang w:eastAsia="zh-CN"/>
              </w:rPr>
              <w:t>C</w:t>
            </w:r>
            <w:r>
              <w:rPr>
                <w:lang w:eastAsia="zh-CN"/>
              </w:rPr>
              <w:t>AICT</w:t>
            </w:r>
          </w:p>
        </w:tc>
        <w:tc>
          <w:tcPr>
            <w:tcW w:w="7727" w:type="dxa"/>
            <w:gridSpan w:val="2"/>
          </w:tcPr>
          <w:p w14:paraId="41E6B18D" w14:textId="77777777" w:rsidR="006447C4" w:rsidRDefault="008202AD">
            <w:pPr>
              <w:rPr>
                <w:lang w:eastAsia="zh-CN"/>
              </w:rPr>
            </w:pPr>
            <w:r>
              <w:rPr>
                <w:rFonts w:hint="eastAsia"/>
                <w:lang w:eastAsia="zh-CN"/>
              </w:rPr>
              <w:t>I</w:t>
            </w:r>
            <w:r>
              <w:rPr>
                <w:lang w:eastAsia="zh-CN"/>
              </w:rPr>
              <w:t xml:space="preserve">n general, we are fine with the proposal. </w:t>
            </w:r>
          </w:p>
        </w:tc>
      </w:tr>
      <w:tr w:rsidR="006447C4" w14:paraId="41947AC5" w14:textId="77777777">
        <w:tc>
          <w:tcPr>
            <w:tcW w:w="2235" w:type="dxa"/>
          </w:tcPr>
          <w:p w14:paraId="1E15CF65" w14:textId="77777777" w:rsidR="006447C4" w:rsidRDefault="008202AD">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45C210E2" w14:textId="77777777" w:rsidR="006447C4" w:rsidRDefault="008202AD">
            <w:pPr>
              <w:rPr>
                <w:lang w:val="en-GB" w:eastAsia="zh-CN"/>
              </w:rPr>
            </w:pPr>
            <w:r>
              <w:rPr>
                <w:lang w:val="en-GB"/>
              </w:rPr>
              <w:t>Assistance information, if applicable, should be part of the model input, so it is crossed out in the revision.</w:t>
            </w:r>
          </w:p>
          <w:p w14:paraId="410E9AF9" w14:textId="77777777" w:rsidR="006447C4" w:rsidRDefault="008202AD">
            <w:pPr>
              <w:rPr>
                <w:lang w:val="en-GB"/>
              </w:rPr>
            </w:pPr>
            <w:r>
              <w:rPr>
                <w:lang w:val="en-GB"/>
              </w:rPr>
              <w:t>Proposal: Study the following aspects for model description during model registration.</w:t>
            </w:r>
          </w:p>
          <w:p w14:paraId="685C195F" w14:textId="77777777" w:rsidR="006447C4" w:rsidRDefault="008202AD">
            <w:pPr>
              <w:pStyle w:val="ListParagraph"/>
              <w:numPr>
                <w:ilvl w:val="0"/>
                <w:numId w:val="9"/>
              </w:numPr>
              <w:rPr>
                <w:lang w:val="en-GB"/>
              </w:rPr>
            </w:pPr>
            <w:r>
              <w:rPr>
                <w:lang w:val="en-GB"/>
              </w:rPr>
              <w:t>Model functionality</w:t>
            </w:r>
          </w:p>
          <w:p w14:paraId="30464654" w14:textId="77777777" w:rsidR="006447C4" w:rsidRDefault="008202AD">
            <w:pPr>
              <w:pStyle w:val="ListParagraph"/>
              <w:numPr>
                <w:ilvl w:val="0"/>
                <w:numId w:val="9"/>
              </w:numPr>
              <w:rPr>
                <w:lang w:val="en-GB"/>
              </w:rPr>
            </w:pPr>
            <w:r>
              <w:rPr>
                <w:lang w:val="en-GB"/>
              </w:rPr>
              <w:t>Vendor identification</w:t>
            </w:r>
          </w:p>
          <w:p w14:paraId="1304BED0" w14:textId="77777777" w:rsidR="006447C4" w:rsidRDefault="008202AD">
            <w:pPr>
              <w:pStyle w:val="ListParagraph"/>
              <w:numPr>
                <w:ilvl w:val="0"/>
                <w:numId w:val="9"/>
              </w:numPr>
              <w:rPr>
                <w:lang w:val="en-GB"/>
              </w:rPr>
            </w:pPr>
            <w:r>
              <w:rPr>
                <w:lang w:val="en-GB"/>
              </w:rPr>
              <w:t>Model applicability scenarios, configurations, and/or regions</w:t>
            </w:r>
          </w:p>
          <w:p w14:paraId="3818F12D" w14:textId="77777777" w:rsidR="006447C4" w:rsidRDefault="008202AD">
            <w:pPr>
              <w:pStyle w:val="ListParagraph"/>
              <w:numPr>
                <w:ilvl w:val="0"/>
                <w:numId w:val="9"/>
              </w:numPr>
              <w:rPr>
                <w:lang w:val="en-GB"/>
              </w:rPr>
            </w:pPr>
            <w:r>
              <w:rPr>
                <w:lang w:val="en-GB"/>
              </w:rPr>
              <w:t>Information of model input</w:t>
            </w:r>
          </w:p>
          <w:p w14:paraId="2FE92D5B" w14:textId="77777777" w:rsidR="006447C4" w:rsidRDefault="008202AD">
            <w:pPr>
              <w:pStyle w:val="ListParagraph"/>
              <w:numPr>
                <w:ilvl w:val="0"/>
                <w:numId w:val="9"/>
              </w:numPr>
              <w:rPr>
                <w:lang w:val="en-GB"/>
              </w:rPr>
            </w:pPr>
            <w:r>
              <w:rPr>
                <w:lang w:val="en-GB"/>
              </w:rPr>
              <w:t>Information of model output</w:t>
            </w:r>
          </w:p>
          <w:p w14:paraId="1F7DC604" w14:textId="77777777" w:rsidR="006447C4" w:rsidRDefault="008202AD">
            <w:pPr>
              <w:pStyle w:val="ListParagraph"/>
              <w:numPr>
                <w:ilvl w:val="0"/>
                <w:numId w:val="9"/>
              </w:numPr>
              <w:rPr>
                <w:strike/>
                <w:color w:val="FF0000"/>
                <w:lang w:val="en-GB"/>
              </w:rPr>
            </w:pPr>
            <w:r>
              <w:rPr>
                <w:strike/>
                <w:color w:val="FF0000"/>
                <w:lang w:val="en-GB"/>
              </w:rPr>
              <w:t>Information on assistance information</w:t>
            </w:r>
          </w:p>
          <w:p w14:paraId="372245A5" w14:textId="77777777" w:rsidR="006447C4" w:rsidRDefault="008202AD">
            <w:pPr>
              <w:pStyle w:val="ListParagraph"/>
              <w:numPr>
                <w:ilvl w:val="0"/>
                <w:numId w:val="9"/>
              </w:numPr>
              <w:rPr>
                <w:lang w:val="en-GB"/>
              </w:rPr>
            </w:pPr>
            <w:r>
              <w:rPr>
                <w:lang w:val="en-GB"/>
              </w:rPr>
              <w:t>FFS: other information regarding model description that can help LCM</w:t>
            </w:r>
          </w:p>
          <w:p w14:paraId="38D69BA4" w14:textId="77777777" w:rsidR="006447C4" w:rsidRDefault="008202AD">
            <w:pPr>
              <w:pStyle w:val="ListParagraph"/>
              <w:numPr>
                <w:ilvl w:val="0"/>
                <w:numId w:val="9"/>
              </w:numPr>
              <w:rPr>
                <w:lang w:val="en-GB"/>
              </w:rPr>
            </w:pPr>
            <w:r>
              <w:rPr>
                <w:lang w:val="en-GB"/>
              </w:rPr>
              <w:t>FFS: consideration may depend on the model format (proprietary format vs. standardized format)</w:t>
            </w:r>
          </w:p>
          <w:p w14:paraId="1C1DAE1C" w14:textId="77777777" w:rsidR="006447C4" w:rsidRDefault="008202AD">
            <w:pPr>
              <w:pStyle w:val="ListParagraph"/>
              <w:numPr>
                <w:ilvl w:val="0"/>
                <w:numId w:val="9"/>
              </w:numPr>
              <w:rPr>
                <w:lang w:val="en-GB"/>
              </w:rPr>
            </w:pPr>
            <w:r>
              <w:rPr>
                <w:lang w:val="en-GB"/>
              </w:rPr>
              <w:t>FFS: consideration may depend on collaboration levels (Level y vs. Level z)</w:t>
            </w:r>
          </w:p>
          <w:p w14:paraId="39AD1F3F" w14:textId="77777777" w:rsidR="006447C4" w:rsidRDefault="006447C4">
            <w:pPr>
              <w:rPr>
                <w:lang w:val="en-GB" w:eastAsia="zh-CN"/>
              </w:rPr>
            </w:pPr>
          </w:p>
        </w:tc>
      </w:tr>
      <w:tr w:rsidR="006447C4" w14:paraId="72B00CEE" w14:textId="77777777">
        <w:tc>
          <w:tcPr>
            <w:tcW w:w="2235" w:type="dxa"/>
          </w:tcPr>
          <w:p w14:paraId="7836AAF5" w14:textId="77777777" w:rsidR="006447C4" w:rsidRDefault="008202AD">
            <w:pPr>
              <w:rPr>
                <w:lang w:val="en-GB" w:eastAsia="zh-CN"/>
              </w:rPr>
            </w:pPr>
            <w:r>
              <w:rPr>
                <w:lang w:val="en-GB" w:eastAsia="zh-CN"/>
              </w:rPr>
              <w:t>Fujitsu</w:t>
            </w:r>
          </w:p>
        </w:tc>
        <w:tc>
          <w:tcPr>
            <w:tcW w:w="7727" w:type="dxa"/>
            <w:gridSpan w:val="2"/>
          </w:tcPr>
          <w:p w14:paraId="64497F93" w14:textId="77777777" w:rsidR="006447C4" w:rsidRDefault="008202AD">
            <w:pPr>
              <w:rPr>
                <w:lang w:val="en-GB"/>
              </w:rPr>
            </w:pPr>
            <w:r>
              <w:rPr>
                <w:lang w:val="en-GB"/>
              </w:rPr>
              <w:t xml:space="preserve">Support to this study, and to keep it open we suggest update it as: Study </w:t>
            </w:r>
            <w:r>
              <w:rPr>
                <w:color w:val="FF0000"/>
                <w:lang w:val="en-GB"/>
              </w:rPr>
              <w:t xml:space="preserve">at least </w:t>
            </w:r>
            <w:r>
              <w:rPr>
                <w:lang w:val="en-GB"/>
              </w:rPr>
              <w:t>the following aspects…</w:t>
            </w:r>
          </w:p>
        </w:tc>
      </w:tr>
    </w:tbl>
    <w:p w14:paraId="66ED0131" w14:textId="77777777" w:rsidR="006447C4" w:rsidRDefault="006447C4">
      <w:pPr>
        <w:rPr>
          <w:lang w:val="en-GB"/>
        </w:rPr>
      </w:pPr>
    </w:p>
    <w:p w14:paraId="2D53A306" w14:textId="77777777" w:rsidR="006447C4" w:rsidRDefault="006447C4">
      <w:pPr>
        <w:rPr>
          <w:lang w:val="en-GB"/>
        </w:rPr>
      </w:pPr>
    </w:p>
    <w:p w14:paraId="7CA1D812" w14:textId="77777777" w:rsidR="006447C4" w:rsidRDefault="008202AD">
      <w:pPr>
        <w:pStyle w:val="Heading5"/>
        <w:numPr>
          <w:ilvl w:val="0"/>
          <w:numId w:val="0"/>
        </w:numPr>
        <w:ind w:left="1008" w:hanging="1008"/>
      </w:pPr>
      <w:r>
        <w:t xml:space="preserve">[FL3] Proposal 3-26a: </w:t>
      </w:r>
    </w:p>
    <w:p w14:paraId="67EB21E6" w14:textId="77777777" w:rsidR="006447C4" w:rsidRDefault="008202AD">
      <w:pPr>
        <w:rPr>
          <w:lang w:val="en-GB"/>
        </w:rPr>
      </w:pPr>
      <w:r>
        <w:rPr>
          <w:lang w:val="en-GB"/>
        </w:rPr>
        <w:t>Proposal: Study the following aspects for discussion of which information may need to be provided during model registration.</w:t>
      </w:r>
    </w:p>
    <w:p w14:paraId="42805C08" w14:textId="77777777" w:rsidR="006447C4" w:rsidRDefault="008202AD">
      <w:pPr>
        <w:pStyle w:val="ListParagraph"/>
        <w:numPr>
          <w:ilvl w:val="0"/>
          <w:numId w:val="9"/>
        </w:numPr>
        <w:rPr>
          <w:lang w:val="en-GB"/>
        </w:rPr>
      </w:pPr>
      <w:r>
        <w:rPr>
          <w:lang w:val="en-GB"/>
        </w:rPr>
        <w:t>Model functionality</w:t>
      </w:r>
    </w:p>
    <w:p w14:paraId="515772D3" w14:textId="77777777" w:rsidR="006447C4" w:rsidRDefault="008202AD">
      <w:pPr>
        <w:pStyle w:val="ListParagraph"/>
        <w:numPr>
          <w:ilvl w:val="0"/>
          <w:numId w:val="9"/>
        </w:numPr>
        <w:rPr>
          <w:lang w:val="en-GB"/>
        </w:rPr>
      </w:pPr>
      <w:r>
        <w:rPr>
          <w:lang w:val="en-GB"/>
        </w:rPr>
        <w:lastRenderedPageBreak/>
        <w:t>Vendor identification</w:t>
      </w:r>
    </w:p>
    <w:p w14:paraId="22DCF347" w14:textId="77777777" w:rsidR="006447C4" w:rsidRDefault="008202AD">
      <w:pPr>
        <w:pStyle w:val="ListParagraph"/>
        <w:numPr>
          <w:ilvl w:val="0"/>
          <w:numId w:val="9"/>
        </w:numPr>
        <w:rPr>
          <w:lang w:val="en-GB"/>
        </w:rPr>
      </w:pPr>
      <w:r>
        <w:rPr>
          <w:lang w:val="en-GB"/>
        </w:rPr>
        <w:t>Model applicability scenarios, configurations, and/or regions</w:t>
      </w:r>
    </w:p>
    <w:p w14:paraId="116DB07B" w14:textId="77777777" w:rsidR="006447C4" w:rsidRDefault="008202AD">
      <w:pPr>
        <w:pStyle w:val="ListParagraph"/>
        <w:numPr>
          <w:ilvl w:val="0"/>
          <w:numId w:val="9"/>
        </w:numPr>
        <w:rPr>
          <w:lang w:val="en-GB"/>
        </w:rPr>
      </w:pPr>
      <w:r>
        <w:rPr>
          <w:lang w:val="en-GB"/>
        </w:rPr>
        <w:t>Information of model input</w:t>
      </w:r>
    </w:p>
    <w:p w14:paraId="38180F50" w14:textId="77777777" w:rsidR="006447C4" w:rsidRDefault="008202AD">
      <w:pPr>
        <w:pStyle w:val="ListParagraph"/>
        <w:numPr>
          <w:ilvl w:val="0"/>
          <w:numId w:val="9"/>
        </w:numPr>
        <w:rPr>
          <w:lang w:val="en-GB"/>
        </w:rPr>
      </w:pPr>
      <w:r>
        <w:rPr>
          <w:lang w:val="en-GB"/>
        </w:rPr>
        <w:t>Information of model output</w:t>
      </w:r>
    </w:p>
    <w:p w14:paraId="0E10457C" w14:textId="77777777" w:rsidR="006447C4" w:rsidRDefault="008202AD">
      <w:pPr>
        <w:pStyle w:val="ListParagraph"/>
        <w:numPr>
          <w:ilvl w:val="0"/>
          <w:numId w:val="9"/>
        </w:numPr>
        <w:rPr>
          <w:lang w:val="en-GB"/>
        </w:rPr>
      </w:pPr>
      <w:r>
        <w:rPr>
          <w:lang w:val="en-GB"/>
        </w:rPr>
        <w:t>FFS: Information on assistance information</w:t>
      </w:r>
    </w:p>
    <w:p w14:paraId="21465C39" w14:textId="77777777" w:rsidR="006447C4" w:rsidRDefault="008202AD">
      <w:pPr>
        <w:pStyle w:val="ListParagraph"/>
        <w:numPr>
          <w:ilvl w:val="0"/>
          <w:numId w:val="9"/>
        </w:numPr>
        <w:rPr>
          <w:lang w:val="en-GB"/>
        </w:rPr>
      </w:pPr>
      <w:r>
        <w:rPr>
          <w:lang w:val="en-GB"/>
        </w:rPr>
        <w:t>FFS: other information regarding model description that can help LCM</w:t>
      </w:r>
    </w:p>
    <w:p w14:paraId="234CB6B3" w14:textId="77777777" w:rsidR="006447C4" w:rsidRDefault="008202AD">
      <w:pPr>
        <w:pStyle w:val="ListParagraph"/>
        <w:numPr>
          <w:ilvl w:val="0"/>
          <w:numId w:val="9"/>
        </w:numPr>
        <w:rPr>
          <w:lang w:val="en-GB"/>
        </w:rPr>
      </w:pPr>
      <w:r>
        <w:rPr>
          <w:lang w:val="en-GB"/>
        </w:rPr>
        <w:t>FFS: consideration may depend on the model format (proprietary format vs. standardized format)</w:t>
      </w:r>
    </w:p>
    <w:p w14:paraId="5109A926" w14:textId="77777777" w:rsidR="006447C4" w:rsidRDefault="008202AD">
      <w:pPr>
        <w:pStyle w:val="ListParagraph"/>
        <w:numPr>
          <w:ilvl w:val="0"/>
          <w:numId w:val="9"/>
        </w:numPr>
        <w:rPr>
          <w:lang w:val="en-GB"/>
        </w:rPr>
      </w:pPr>
      <w:r>
        <w:rPr>
          <w:lang w:val="en-GB"/>
        </w:rPr>
        <w:t>FFS: consideration may depend on collaboration levels (Level y vs. Level z)</w:t>
      </w:r>
    </w:p>
    <w:p w14:paraId="7AAAF283" w14:textId="77777777" w:rsidR="006447C4" w:rsidRDefault="008202AD">
      <w:pPr>
        <w:pStyle w:val="ListParagraph"/>
        <w:numPr>
          <w:ilvl w:val="0"/>
          <w:numId w:val="9"/>
        </w:numPr>
        <w:rPr>
          <w:lang w:val="en-GB"/>
        </w:rPr>
      </w:pPr>
      <w:r>
        <w:rPr>
          <w:lang w:val="en-GB"/>
        </w:rPr>
        <w:t>Other aspects are not precluded.</w:t>
      </w:r>
    </w:p>
    <w:p w14:paraId="0B269862"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00C4C2A0" w14:textId="77777777">
        <w:trPr>
          <w:trHeight w:val="449"/>
        </w:trPr>
        <w:tc>
          <w:tcPr>
            <w:tcW w:w="2235" w:type="dxa"/>
            <w:shd w:val="clear" w:color="auto" w:fill="D9D9D9" w:themeFill="background1" w:themeFillShade="D9"/>
          </w:tcPr>
          <w:p w14:paraId="62B0A6C4" w14:textId="77777777" w:rsidR="006447C4" w:rsidRDefault="006447C4">
            <w:pPr>
              <w:jc w:val="center"/>
              <w:rPr>
                <w:lang w:val="en-GB"/>
              </w:rPr>
            </w:pPr>
          </w:p>
        </w:tc>
        <w:tc>
          <w:tcPr>
            <w:tcW w:w="3863" w:type="dxa"/>
            <w:shd w:val="clear" w:color="auto" w:fill="D9D9D9" w:themeFill="background1" w:themeFillShade="D9"/>
            <w:vAlign w:val="center"/>
          </w:tcPr>
          <w:p w14:paraId="2DFA8BC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FD09A84" w14:textId="77777777" w:rsidR="006447C4" w:rsidRDefault="008202AD">
            <w:pPr>
              <w:jc w:val="center"/>
              <w:rPr>
                <w:lang w:val="en-GB"/>
              </w:rPr>
            </w:pPr>
            <w:r>
              <w:rPr>
                <w:lang w:val="en-GB"/>
              </w:rPr>
              <w:t>No</w:t>
            </w:r>
          </w:p>
        </w:tc>
      </w:tr>
      <w:tr w:rsidR="006447C4" w14:paraId="6F8EAE32" w14:textId="77777777">
        <w:trPr>
          <w:trHeight w:val="746"/>
        </w:trPr>
        <w:tc>
          <w:tcPr>
            <w:tcW w:w="2235" w:type="dxa"/>
          </w:tcPr>
          <w:p w14:paraId="176B3398" w14:textId="77777777" w:rsidR="006447C4" w:rsidRDefault="008202AD">
            <w:pPr>
              <w:jc w:val="center"/>
              <w:rPr>
                <w:lang w:val="en-GB"/>
              </w:rPr>
            </w:pPr>
            <w:r>
              <w:rPr>
                <w:lang w:val="en-GB"/>
              </w:rPr>
              <w:t>Agree?</w:t>
            </w:r>
          </w:p>
        </w:tc>
        <w:tc>
          <w:tcPr>
            <w:tcW w:w="3863" w:type="dxa"/>
          </w:tcPr>
          <w:p w14:paraId="06A6FBEE" w14:textId="77777777" w:rsidR="006447C4" w:rsidRDefault="008202AD">
            <w:pPr>
              <w:rPr>
                <w:lang w:val="en-GB" w:eastAsia="zh-CN"/>
              </w:rPr>
            </w:pPr>
            <w:r>
              <w:rPr>
                <w:rFonts w:eastAsia="MS Mincho" w:hint="eastAsia"/>
                <w:lang w:val="en-GB" w:eastAsia="ja-JP"/>
              </w:rPr>
              <w:t>D</w:t>
            </w:r>
            <w:r>
              <w:rPr>
                <w:rFonts w:eastAsia="MS Mincho"/>
                <w:lang w:val="en-GB" w:eastAsia="ja-JP"/>
              </w:rPr>
              <w:t>CM, Fujitsu, CAICT</w:t>
            </w:r>
            <w:r>
              <w:rPr>
                <w:rFonts w:hint="eastAsia"/>
                <w:lang w:val="en-GB" w:eastAsia="zh-CN"/>
              </w:rPr>
              <w:t>, CATT</w:t>
            </w:r>
            <w:r>
              <w:rPr>
                <w:lang w:val="en-GB" w:eastAsia="zh-CN"/>
              </w:rPr>
              <w:t xml:space="preserve">, Panasonic, Lenovo, Nokia, </w:t>
            </w:r>
            <w:proofErr w:type="spellStart"/>
            <w:r>
              <w:rPr>
                <w:lang w:val="en-GB" w:eastAsia="zh-CN"/>
              </w:rPr>
              <w:t>InterDigital</w:t>
            </w:r>
            <w:proofErr w:type="spellEnd"/>
            <w:r>
              <w:rPr>
                <w:lang w:val="en-GB" w:eastAsia="zh-CN"/>
              </w:rPr>
              <w:t>, Sony</w:t>
            </w:r>
          </w:p>
        </w:tc>
        <w:tc>
          <w:tcPr>
            <w:tcW w:w="3864" w:type="dxa"/>
          </w:tcPr>
          <w:p w14:paraId="4F1B90CB" w14:textId="77777777" w:rsidR="006447C4" w:rsidRDefault="008202AD">
            <w:pPr>
              <w:rPr>
                <w:rFonts w:eastAsia="Malgun Gothic"/>
                <w:lang w:val="en-GB" w:eastAsia="ko-KR"/>
              </w:rPr>
            </w:pPr>
            <w:proofErr w:type="spellStart"/>
            <w:proofErr w:type="gramStart"/>
            <w:r>
              <w:rPr>
                <w:rFonts w:eastAsia="Malgun Gothic" w:hint="eastAsia"/>
                <w:lang w:val="en-GB" w:eastAsia="ko-KR"/>
              </w:rPr>
              <w:t>LG</w:t>
            </w:r>
            <w:r>
              <w:rPr>
                <w:rFonts w:eastAsia="Malgun Gothic"/>
                <w:lang w:val="en-GB" w:eastAsia="ko-KR"/>
              </w:rPr>
              <w:t>,Apple</w:t>
            </w:r>
            <w:proofErr w:type="spellEnd"/>
            <w:proofErr w:type="gramEnd"/>
          </w:p>
        </w:tc>
      </w:tr>
      <w:tr w:rsidR="006447C4" w14:paraId="7FBF0D31" w14:textId="77777777">
        <w:tc>
          <w:tcPr>
            <w:tcW w:w="2235" w:type="dxa"/>
            <w:shd w:val="clear" w:color="auto" w:fill="D9D9D9" w:themeFill="background1" w:themeFillShade="D9"/>
          </w:tcPr>
          <w:p w14:paraId="4FBDB2A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B7B2ECC" w14:textId="77777777" w:rsidR="006447C4" w:rsidRDefault="008202AD">
            <w:pPr>
              <w:jc w:val="center"/>
              <w:rPr>
                <w:b/>
                <w:bCs/>
                <w:lang w:val="en-GB"/>
              </w:rPr>
            </w:pPr>
            <w:r>
              <w:rPr>
                <w:rFonts w:hint="eastAsia"/>
                <w:b/>
                <w:bCs/>
                <w:lang w:val="en-GB"/>
              </w:rPr>
              <w:t>C</w:t>
            </w:r>
            <w:r>
              <w:rPr>
                <w:b/>
                <w:bCs/>
                <w:lang w:val="en-GB"/>
              </w:rPr>
              <w:t>omments</w:t>
            </w:r>
          </w:p>
        </w:tc>
      </w:tr>
      <w:tr w:rsidR="006447C4" w14:paraId="7527D50C" w14:textId="77777777">
        <w:tc>
          <w:tcPr>
            <w:tcW w:w="2235" w:type="dxa"/>
          </w:tcPr>
          <w:p w14:paraId="5F69FCC5" w14:textId="77777777" w:rsidR="006447C4" w:rsidRDefault="008202AD">
            <w:pPr>
              <w:rPr>
                <w:lang w:eastAsia="zh-CN"/>
              </w:rPr>
            </w:pPr>
            <w:r>
              <w:rPr>
                <w:rFonts w:eastAsia="Malgun Gothic" w:hint="eastAsia"/>
                <w:lang w:eastAsia="ko-KR"/>
              </w:rPr>
              <w:t>LG</w:t>
            </w:r>
          </w:p>
        </w:tc>
        <w:tc>
          <w:tcPr>
            <w:tcW w:w="7727" w:type="dxa"/>
            <w:gridSpan w:val="2"/>
          </w:tcPr>
          <w:p w14:paraId="00130808" w14:textId="77777777" w:rsidR="006447C4" w:rsidRDefault="008202AD">
            <w:pPr>
              <w:rPr>
                <w:lang w:eastAsia="zh-CN"/>
              </w:rPr>
            </w:pPr>
            <w:r>
              <w:rPr>
                <w:rFonts w:eastAsia="Malgun Gothic" w:hint="eastAsia"/>
                <w:lang w:eastAsia="ko-KR"/>
              </w:rPr>
              <w:t xml:space="preserve">As </w:t>
            </w:r>
            <w:r>
              <w:rPr>
                <w:rFonts w:eastAsia="Malgun Gothic"/>
                <w:lang w:eastAsia="ko-KR"/>
              </w:rPr>
              <w:t xml:space="preserve">we </w:t>
            </w:r>
            <w:r>
              <w:rPr>
                <w:rFonts w:eastAsia="Malgun Gothic" w:hint="eastAsia"/>
                <w:lang w:eastAsia="ko-KR"/>
              </w:rPr>
              <w:t>intensively discussed in the last GTW, th</w:t>
            </w:r>
            <w:r>
              <w:rPr>
                <w:rFonts w:eastAsia="Malgun Gothic"/>
                <w:lang w:eastAsia="ko-KR"/>
              </w:rPr>
              <w:t xml:space="preserve">e details of model registration </w:t>
            </w:r>
            <w:proofErr w:type="gramStart"/>
            <w:r>
              <w:rPr>
                <w:rFonts w:eastAsia="Malgun Gothic" w:hint="eastAsia"/>
                <w:lang w:eastAsia="ko-KR"/>
              </w:rPr>
              <w:t>needs</w:t>
            </w:r>
            <w:proofErr w:type="gramEnd"/>
            <w:r>
              <w:rPr>
                <w:rFonts w:eastAsia="Malgun Gothic" w:hint="eastAsia"/>
                <w:lang w:eastAsia="ko-KR"/>
              </w:rPr>
              <w:t xml:space="preserve"> to be handled in later meetings</w:t>
            </w:r>
            <w:r>
              <w:rPr>
                <w:rFonts w:eastAsia="Malgun Gothic"/>
                <w:lang w:eastAsia="ko-KR"/>
              </w:rPr>
              <w:t xml:space="preserve"> after studying its necessity/usage</w:t>
            </w:r>
            <w:r>
              <w:rPr>
                <w:rFonts w:eastAsia="Malgun Gothic" w:hint="eastAsia"/>
                <w:lang w:eastAsia="ko-KR"/>
              </w:rPr>
              <w:t>.</w:t>
            </w:r>
          </w:p>
        </w:tc>
      </w:tr>
      <w:tr w:rsidR="006447C4" w14:paraId="159E8CF0" w14:textId="77777777">
        <w:tc>
          <w:tcPr>
            <w:tcW w:w="2235" w:type="dxa"/>
          </w:tcPr>
          <w:p w14:paraId="14252BC5" w14:textId="77777777" w:rsidR="006447C4" w:rsidRDefault="008202AD">
            <w:pPr>
              <w:rPr>
                <w:lang w:eastAsia="zh-CN"/>
              </w:rPr>
            </w:pPr>
            <w:r>
              <w:rPr>
                <w:rFonts w:hint="eastAsia"/>
                <w:lang w:eastAsia="zh-CN"/>
              </w:rPr>
              <w:t>v</w:t>
            </w:r>
            <w:r>
              <w:rPr>
                <w:lang w:eastAsia="zh-CN"/>
              </w:rPr>
              <w:t>ivo</w:t>
            </w:r>
          </w:p>
        </w:tc>
        <w:tc>
          <w:tcPr>
            <w:tcW w:w="7727" w:type="dxa"/>
            <w:gridSpan w:val="2"/>
          </w:tcPr>
          <w:p w14:paraId="710CCFCC" w14:textId="77777777" w:rsidR="006447C4" w:rsidRDefault="008202AD">
            <w:pPr>
              <w:rPr>
                <w:lang w:eastAsia="zh-CN"/>
              </w:rPr>
            </w:pPr>
            <w:r>
              <w:rPr>
                <w:rFonts w:hint="eastAsia"/>
                <w:lang w:eastAsia="zh-CN"/>
              </w:rPr>
              <w:t>W</w:t>
            </w:r>
            <w:r>
              <w:rPr>
                <w:lang w:eastAsia="zh-CN"/>
              </w:rPr>
              <w:t xml:space="preserve">e would like to understand what it implies by an </w:t>
            </w:r>
            <w:proofErr w:type="gramStart"/>
            <w:r>
              <w:rPr>
                <w:lang w:eastAsia="zh-CN"/>
              </w:rPr>
              <w:t>FFS(</w:t>
            </w:r>
            <w:proofErr w:type="gramEnd"/>
            <w:r>
              <w:rPr>
                <w:lang w:eastAsia="zh-CN"/>
              </w:rPr>
              <w:t>further study) under a study bullet.</w:t>
            </w:r>
            <w:r>
              <w:rPr>
                <w:rFonts w:hint="eastAsia"/>
                <w:lang w:eastAsia="zh-CN"/>
              </w:rPr>
              <w:t xml:space="preserve"> </w:t>
            </w:r>
            <w:r>
              <w:rPr>
                <w:lang w:eastAsia="zh-CN"/>
              </w:rPr>
              <w:t>Prefer to remove the FFS before the considerations.</w:t>
            </w:r>
          </w:p>
          <w:p w14:paraId="138CBDE6" w14:textId="77777777" w:rsidR="006447C4" w:rsidRDefault="008202AD">
            <w:pPr>
              <w:rPr>
                <w:lang w:val="en-GB"/>
              </w:rPr>
            </w:pPr>
            <w:r>
              <w:rPr>
                <w:lang w:val="en-GB"/>
              </w:rPr>
              <w:t>Proposal: Study the following aspects for discussion of which information may need to be provided during model registration.</w:t>
            </w:r>
          </w:p>
          <w:p w14:paraId="195DCC8A" w14:textId="77777777" w:rsidR="006447C4" w:rsidRDefault="008202AD">
            <w:pPr>
              <w:pStyle w:val="ListParagraph"/>
              <w:numPr>
                <w:ilvl w:val="0"/>
                <w:numId w:val="9"/>
              </w:numPr>
              <w:rPr>
                <w:lang w:val="en-GB"/>
              </w:rPr>
            </w:pPr>
            <w:r>
              <w:rPr>
                <w:lang w:val="en-GB"/>
              </w:rPr>
              <w:t>Model functionality</w:t>
            </w:r>
          </w:p>
          <w:p w14:paraId="3E7C9583" w14:textId="77777777" w:rsidR="006447C4" w:rsidRDefault="008202AD">
            <w:pPr>
              <w:pStyle w:val="ListParagraph"/>
              <w:numPr>
                <w:ilvl w:val="0"/>
                <w:numId w:val="9"/>
              </w:numPr>
              <w:rPr>
                <w:lang w:val="en-GB"/>
              </w:rPr>
            </w:pPr>
            <w:r>
              <w:rPr>
                <w:lang w:val="en-GB"/>
              </w:rPr>
              <w:t>Vendor identification</w:t>
            </w:r>
          </w:p>
          <w:p w14:paraId="4C809217" w14:textId="77777777" w:rsidR="006447C4" w:rsidRDefault="008202AD">
            <w:pPr>
              <w:pStyle w:val="ListParagraph"/>
              <w:numPr>
                <w:ilvl w:val="0"/>
                <w:numId w:val="9"/>
              </w:numPr>
              <w:rPr>
                <w:lang w:val="en-GB"/>
              </w:rPr>
            </w:pPr>
            <w:r>
              <w:rPr>
                <w:lang w:val="en-GB"/>
              </w:rPr>
              <w:t>Model applicability scenarios, configurations, and/or regions</w:t>
            </w:r>
          </w:p>
          <w:p w14:paraId="7B714B7A" w14:textId="77777777" w:rsidR="006447C4" w:rsidRDefault="008202AD">
            <w:pPr>
              <w:pStyle w:val="ListParagraph"/>
              <w:numPr>
                <w:ilvl w:val="0"/>
                <w:numId w:val="9"/>
              </w:numPr>
              <w:rPr>
                <w:lang w:val="en-GB"/>
              </w:rPr>
            </w:pPr>
            <w:r>
              <w:rPr>
                <w:lang w:val="en-GB"/>
              </w:rPr>
              <w:t>Information of model input</w:t>
            </w:r>
          </w:p>
          <w:p w14:paraId="44698054" w14:textId="77777777" w:rsidR="006447C4" w:rsidRDefault="008202AD">
            <w:pPr>
              <w:pStyle w:val="ListParagraph"/>
              <w:numPr>
                <w:ilvl w:val="0"/>
                <w:numId w:val="9"/>
              </w:numPr>
              <w:rPr>
                <w:lang w:val="en-GB"/>
              </w:rPr>
            </w:pPr>
            <w:r>
              <w:rPr>
                <w:lang w:val="en-GB"/>
              </w:rPr>
              <w:t>Information of model output</w:t>
            </w:r>
          </w:p>
          <w:p w14:paraId="1E6CFDD8" w14:textId="77777777" w:rsidR="006447C4" w:rsidRDefault="008202AD">
            <w:pPr>
              <w:pStyle w:val="ListParagraph"/>
              <w:numPr>
                <w:ilvl w:val="0"/>
                <w:numId w:val="9"/>
              </w:numPr>
              <w:rPr>
                <w:lang w:val="en-GB"/>
              </w:rPr>
            </w:pPr>
            <w:r>
              <w:rPr>
                <w:lang w:val="en-GB"/>
              </w:rPr>
              <w:t>FFS: Information on assistance information</w:t>
            </w:r>
          </w:p>
          <w:p w14:paraId="56530D73" w14:textId="77777777" w:rsidR="006447C4" w:rsidRDefault="008202AD">
            <w:pPr>
              <w:pStyle w:val="ListParagraph"/>
              <w:numPr>
                <w:ilvl w:val="0"/>
                <w:numId w:val="9"/>
              </w:numPr>
              <w:rPr>
                <w:lang w:val="en-GB"/>
              </w:rPr>
            </w:pPr>
            <w:r>
              <w:rPr>
                <w:lang w:val="en-GB"/>
              </w:rPr>
              <w:t>FFS: other information regarding model description that can help LCM</w:t>
            </w:r>
          </w:p>
          <w:p w14:paraId="4B37E7A4" w14:textId="77777777" w:rsidR="006447C4" w:rsidRDefault="008202AD">
            <w:pPr>
              <w:pStyle w:val="ListParagraph"/>
              <w:numPr>
                <w:ilvl w:val="0"/>
                <w:numId w:val="9"/>
              </w:numPr>
              <w:rPr>
                <w:lang w:val="en-GB"/>
              </w:rPr>
            </w:pPr>
            <w:r>
              <w:rPr>
                <w:strike/>
                <w:color w:val="FF0000"/>
                <w:lang w:val="en-GB"/>
              </w:rPr>
              <w:t>FFS:</w:t>
            </w:r>
            <w:r>
              <w:rPr>
                <w:lang w:val="en-GB"/>
              </w:rPr>
              <w:t xml:space="preserve"> consideration may depend on the model format (proprietary format vs. standardized format)</w:t>
            </w:r>
          </w:p>
          <w:p w14:paraId="3ABE69E0" w14:textId="77777777" w:rsidR="006447C4" w:rsidRDefault="008202AD">
            <w:pPr>
              <w:pStyle w:val="ListParagraph"/>
              <w:numPr>
                <w:ilvl w:val="0"/>
                <w:numId w:val="9"/>
              </w:numPr>
              <w:rPr>
                <w:lang w:val="en-GB"/>
              </w:rPr>
            </w:pPr>
            <w:r>
              <w:rPr>
                <w:strike/>
                <w:color w:val="FF0000"/>
                <w:lang w:val="en-GB"/>
              </w:rPr>
              <w:t>FFS:</w:t>
            </w:r>
            <w:r>
              <w:rPr>
                <w:lang w:val="en-GB"/>
              </w:rPr>
              <w:t xml:space="preserve"> consideration may depend on collaboration levels (Level y vs. Level z)</w:t>
            </w:r>
          </w:p>
          <w:p w14:paraId="35F09469" w14:textId="77777777" w:rsidR="006447C4" w:rsidRDefault="008202AD">
            <w:pPr>
              <w:pStyle w:val="ListParagraph"/>
              <w:numPr>
                <w:ilvl w:val="0"/>
                <w:numId w:val="9"/>
              </w:numPr>
              <w:rPr>
                <w:lang w:val="en-GB"/>
              </w:rPr>
            </w:pPr>
            <w:r>
              <w:rPr>
                <w:lang w:val="en-GB"/>
              </w:rPr>
              <w:t>Other aspects are not precluded.</w:t>
            </w:r>
          </w:p>
          <w:p w14:paraId="697A5868" w14:textId="77777777" w:rsidR="006447C4" w:rsidRDefault="006447C4">
            <w:pPr>
              <w:rPr>
                <w:lang w:eastAsia="zh-CN"/>
              </w:rPr>
            </w:pPr>
          </w:p>
        </w:tc>
      </w:tr>
      <w:tr w:rsidR="006447C4" w14:paraId="49BA7EC2" w14:textId="77777777">
        <w:tc>
          <w:tcPr>
            <w:tcW w:w="2235" w:type="dxa"/>
          </w:tcPr>
          <w:p w14:paraId="7E919007" w14:textId="77777777" w:rsidR="006447C4" w:rsidRDefault="008202AD">
            <w:r>
              <w:rPr>
                <w:rFonts w:hint="eastAsia"/>
                <w:lang w:eastAsia="zh-CN"/>
              </w:rPr>
              <w:t>E</w:t>
            </w:r>
            <w:r>
              <w:rPr>
                <w:lang w:eastAsia="zh-CN"/>
              </w:rPr>
              <w:t>TRI</w:t>
            </w:r>
          </w:p>
        </w:tc>
        <w:tc>
          <w:tcPr>
            <w:tcW w:w="7727" w:type="dxa"/>
            <w:gridSpan w:val="2"/>
          </w:tcPr>
          <w:p w14:paraId="314F4944" w14:textId="77777777" w:rsidR="006447C4" w:rsidRDefault="008202AD">
            <w:pPr>
              <w:rPr>
                <w:rFonts w:eastAsia="Malgun Gothic"/>
                <w:lang w:eastAsia="ko-KR"/>
              </w:rPr>
            </w:pPr>
            <w:r>
              <w:rPr>
                <w:rFonts w:eastAsia="Malgun Gothic"/>
                <w:lang w:eastAsia="ko-KR"/>
              </w:rPr>
              <w:t>We share view with LG. Further study can be done in the next meeting, starting with the Agreement 3-25d.</w:t>
            </w:r>
          </w:p>
        </w:tc>
      </w:tr>
      <w:tr w:rsidR="006447C4" w14:paraId="227C61B9" w14:textId="77777777">
        <w:tc>
          <w:tcPr>
            <w:tcW w:w="2235" w:type="dxa"/>
          </w:tcPr>
          <w:p w14:paraId="129DB624" w14:textId="77777777" w:rsidR="006447C4" w:rsidRDefault="008202AD">
            <w:pPr>
              <w:rPr>
                <w:lang w:eastAsia="zh-CN"/>
              </w:rPr>
            </w:pPr>
            <w:r>
              <w:rPr>
                <w:rFonts w:eastAsia="MS Mincho" w:hint="eastAsia"/>
                <w:lang w:eastAsia="ja-JP"/>
              </w:rPr>
              <w:t>N</w:t>
            </w:r>
            <w:r>
              <w:rPr>
                <w:rFonts w:eastAsia="MS Mincho"/>
                <w:lang w:eastAsia="ja-JP"/>
              </w:rPr>
              <w:t>TT DOCOMO</w:t>
            </w:r>
          </w:p>
        </w:tc>
        <w:tc>
          <w:tcPr>
            <w:tcW w:w="7727" w:type="dxa"/>
            <w:gridSpan w:val="2"/>
          </w:tcPr>
          <w:p w14:paraId="47613880" w14:textId="77777777" w:rsidR="006447C4" w:rsidRDefault="008202AD">
            <w:pPr>
              <w:rPr>
                <w:rFonts w:eastAsia="MS Mincho"/>
                <w:lang w:eastAsia="ja-JP"/>
              </w:rPr>
            </w:pPr>
            <w:r>
              <w:rPr>
                <w:rFonts w:eastAsia="MS Mincho" w:hint="eastAsia"/>
                <w:lang w:eastAsia="ja-JP"/>
              </w:rPr>
              <w:t>W</w:t>
            </w:r>
            <w:r>
              <w:rPr>
                <w:rFonts w:eastAsia="MS Mincho"/>
                <w:lang w:eastAsia="ja-JP"/>
              </w:rPr>
              <w:t>e suggest adding the following information for two-sided model in the proposal</w:t>
            </w:r>
          </w:p>
          <w:p w14:paraId="77C173E4" w14:textId="77777777" w:rsidR="006447C4" w:rsidRDefault="008202AD">
            <w:pPr>
              <w:pStyle w:val="ListParagraph"/>
              <w:numPr>
                <w:ilvl w:val="0"/>
                <w:numId w:val="9"/>
              </w:numPr>
              <w:rPr>
                <w:lang w:val="en-GB"/>
              </w:rPr>
            </w:pPr>
            <w:r>
              <w:rPr>
                <w:lang w:val="en-GB"/>
              </w:rPr>
              <w:t>Information of the model paired to the registered model</w:t>
            </w:r>
          </w:p>
          <w:p w14:paraId="5387F986" w14:textId="77777777" w:rsidR="006447C4" w:rsidRDefault="008202AD">
            <w:pPr>
              <w:rPr>
                <w:rFonts w:eastAsia="Malgun Gothic"/>
                <w:lang w:eastAsia="ko-KR"/>
              </w:rPr>
            </w:pPr>
            <w:r>
              <w:rPr>
                <w:rFonts w:eastAsia="MS Mincho" w:hint="eastAsia"/>
                <w:lang w:val="en-GB" w:eastAsia="ja-JP"/>
              </w:rPr>
              <w:t>I</w:t>
            </w:r>
            <w:r>
              <w:rPr>
                <w:rFonts w:eastAsia="MS Mincho"/>
                <w:lang w:val="en-GB" w:eastAsia="ja-JP"/>
              </w:rPr>
              <w:t xml:space="preserve">f this information is provided to NW during the model registration, NW can tell whether NW has a paired model corresponding to the registered model or/and which </w:t>
            </w:r>
            <w:r>
              <w:rPr>
                <w:rFonts w:eastAsia="MS Mincho"/>
                <w:lang w:val="en-GB" w:eastAsia="ja-JP"/>
              </w:rPr>
              <w:lastRenderedPageBreak/>
              <w:t>model at NW side should be applied when the corresponding registered model is activated in two side model.</w:t>
            </w:r>
          </w:p>
        </w:tc>
      </w:tr>
      <w:tr w:rsidR="006447C4" w14:paraId="5FF7E06C" w14:textId="77777777">
        <w:tc>
          <w:tcPr>
            <w:tcW w:w="2235" w:type="dxa"/>
          </w:tcPr>
          <w:p w14:paraId="18BDBA18" w14:textId="77777777" w:rsidR="006447C4" w:rsidRDefault="008202AD">
            <w:pPr>
              <w:rPr>
                <w:rFonts w:eastAsia="MS Mincho"/>
                <w:lang w:eastAsia="ja-JP"/>
              </w:rPr>
            </w:pPr>
            <w:r>
              <w:rPr>
                <w:rFonts w:hint="eastAsia"/>
                <w:lang w:eastAsia="zh-CN"/>
              </w:rPr>
              <w:lastRenderedPageBreak/>
              <w:t>Sam</w:t>
            </w:r>
            <w:r>
              <w:rPr>
                <w:lang w:eastAsia="zh-CN"/>
              </w:rPr>
              <w:t>s</w:t>
            </w:r>
            <w:r>
              <w:rPr>
                <w:rFonts w:hint="eastAsia"/>
                <w:lang w:eastAsia="zh-CN"/>
              </w:rPr>
              <w:t>ung</w:t>
            </w:r>
          </w:p>
        </w:tc>
        <w:tc>
          <w:tcPr>
            <w:tcW w:w="7727" w:type="dxa"/>
            <w:gridSpan w:val="2"/>
          </w:tcPr>
          <w:p w14:paraId="4198F3ED" w14:textId="77777777" w:rsidR="006447C4" w:rsidRDefault="008202AD">
            <w:pPr>
              <w:rPr>
                <w:lang w:val="en-GB"/>
              </w:rPr>
            </w:pPr>
            <w:r>
              <w:rPr>
                <w:rFonts w:hint="eastAsia"/>
                <w:lang w:eastAsia="zh-CN"/>
              </w:rPr>
              <w:t xml:space="preserve">We second </w:t>
            </w:r>
            <w:proofErr w:type="spellStart"/>
            <w:r>
              <w:rPr>
                <w:rFonts w:hint="eastAsia"/>
                <w:lang w:eastAsia="zh-CN"/>
              </w:rPr>
              <w:t>vivo</w:t>
            </w:r>
            <w:r>
              <w:rPr>
                <w:lang w:eastAsia="zh-CN"/>
              </w:rPr>
              <w:t>’s</w:t>
            </w:r>
            <w:proofErr w:type="spellEnd"/>
            <w:r>
              <w:rPr>
                <w:lang w:eastAsia="zh-CN"/>
              </w:rPr>
              <w:t xml:space="preserve"> comment. We first </w:t>
            </w:r>
            <w:proofErr w:type="gramStart"/>
            <w:r>
              <w:rPr>
                <w:lang w:eastAsia="zh-CN"/>
              </w:rPr>
              <w:t>have to</w:t>
            </w:r>
            <w:proofErr w:type="gramEnd"/>
            <w:r>
              <w:rPr>
                <w:lang w:eastAsia="zh-CN"/>
              </w:rPr>
              <w:t xml:space="preserve"> identify what role model registration would play in LCM. Then, we may identify the essential </w:t>
            </w:r>
            <w:r>
              <w:rPr>
                <w:lang w:val="en-GB"/>
              </w:rPr>
              <w:t>information that may need to be provided during model registration.</w:t>
            </w:r>
          </w:p>
          <w:p w14:paraId="23D29055" w14:textId="77777777" w:rsidR="006447C4" w:rsidRDefault="006447C4">
            <w:pPr>
              <w:rPr>
                <w:rFonts w:eastAsia="MS Mincho"/>
                <w:lang w:eastAsia="ja-JP"/>
              </w:rPr>
            </w:pPr>
          </w:p>
        </w:tc>
      </w:tr>
      <w:tr w:rsidR="006447C4" w14:paraId="55BB8577" w14:textId="77777777">
        <w:tc>
          <w:tcPr>
            <w:tcW w:w="2235" w:type="dxa"/>
          </w:tcPr>
          <w:p w14:paraId="43697D61" w14:textId="77777777" w:rsidR="006447C4" w:rsidRDefault="008202AD">
            <w:pPr>
              <w:rPr>
                <w:lang w:eastAsia="zh-CN"/>
              </w:rPr>
            </w:pPr>
            <w:r>
              <w:rPr>
                <w:lang w:eastAsia="zh-CN"/>
              </w:rPr>
              <w:t>Nokia</w:t>
            </w:r>
          </w:p>
        </w:tc>
        <w:tc>
          <w:tcPr>
            <w:tcW w:w="7727" w:type="dxa"/>
            <w:gridSpan w:val="2"/>
          </w:tcPr>
          <w:p w14:paraId="40FBCC87" w14:textId="77777777" w:rsidR="006447C4" w:rsidRDefault="008202AD">
            <w:pPr>
              <w:rPr>
                <w:rFonts w:eastAsia="Wingdings"/>
                <w:lang w:eastAsia="ko-KR"/>
              </w:rPr>
            </w:pPr>
            <w:r>
              <w:rPr>
                <w:rFonts w:eastAsia="Wingdings"/>
                <w:lang w:eastAsia="ko-KR"/>
              </w:rPr>
              <w:t xml:space="preserve">We are supportive of the FL proposal, and it is providing some additional guidance. We may use some other wording than “model registration” for the proposal. </w:t>
            </w:r>
          </w:p>
          <w:p w14:paraId="16E22C2A" w14:textId="77777777" w:rsidR="006447C4" w:rsidRDefault="006447C4">
            <w:pPr>
              <w:rPr>
                <w:rFonts w:eastAsia="Wingdings"/>
                <w:lang w:eastAsia="ko-KR"/>
              </w:rPr>
            </w:pPr>
          </w:p>
          <w:p w14:paraId="7DC507EB" w14:textId="5AA75A3D" w:rsidR="006447C4" w:rsidRDefault="008202AD">
            <w:pPr>
              <w:rPr>
                <w:lang w:val="en-GB"/>
              </w:rPr>
            </w:pPr>
            <w:r>
              <w:rPr>
                <w:lang w:val="en-GB"/>
              </w:rPr>
              <w:t xml:space="preserve">Proposal: For the study of LCM procedure on the basis that an AI/ML model has a model ID with associated information and/or model functionality, consider the following aspects  </w:t>
            </w:r>
          </w:p>
          <w:p w14:paraId="0ACDB936" w14:textId="77777777" w:rsidR="006447C4" w:rsidRDefault="008202AD">
            <w:pPr>
              <w:pStyle w:val="ListParagraph"/>
              <w:numPr>
                <w:ilvl w:val="0"/>
                <w:numId w:val="9"/>
              </w:numPr>
              <w:rPr>
                <w:lang w:val="en-GB"/>
              </w:rPr>
            </w:pPr>
            <w:r>
              <w:rPr>
                <w:lang w:val="en-GB"/>
              </w:rPr>
              <w:t>Model functionality</w:t>
            </w:r>
          </w:p>
          <w:p w14:paraId="11470365" w14:textId="77777777" w:rsidR="006447C4" w:rsidRDefault="008202AD">
            <w:pPr>
              <w:pStyle w:val="ListParagraph"/>
              <w:numPr>
                <w:ilvl w:val="0"/>
                <w:numId w:val="9"/>
              </w:numPr>
              <w:rPr>
                <w:lang w:val="en-GB"/>
              </w:rPr>
            </w:pPr>
            <w:r>
              <w:rPr>
                <w:lang w:val="en-GB"/>
              </w:rPr>
              <w:t>Vendor identification</w:t>
            </w:r>
          </w:p>
          <w:p w14:paraId="6C59E4B3" w14:textId="77777777" w:rsidR="006447C4" w:rsidRDefault="008202AD">
            <w:pPr>
              <w:pStyle w:val="ListParagraph"/>
              <w:numPr>
                <w:ilvl w:val="0"/>
                <w:numId w:val="9"/>
              </w:numPr>
              <w:rPr>
                <w:lang w:val="en-GB"/>
              </w:rPr>
            </w:pPr>
            <w:r>
              <w:rPr>
                <w:lang w:val="en-GB"/>
              </w:rPr>
              <w:t>Model applicability scenarios, configurations, and/or regions</w:t>
            </w:r>
          </w:p>
          <w:p w14:paraId="4FA78AE8" w14:textId="77777777" w:rsidR="006447C4" w:rsidRDefault="008202AD">
            <w:pPr>
              <w:pStyle w:val="ListParagraph"/>
              <w:numPr>
                <w:ilvl w:val="0"/>
                <w:numId w:val="9"/>
              </w:numPr>
              <w:rPr>
                <w:lang w:val="en-GB"/>
              </w:rPr>
            </w:pPr>
            <w:r>
              <w:rPr>
                <w:lang w:val="en-GB"/>
              </w:rPr>
              <w:t>Information of model input</w:t>
            </w:r>
          </w:p>
          <w:p w14:paraId="6988C510" w14:textId="77777777" w:rsidR="006447C4" w:rsidRDefault="008202AD">
            <w:pPr>
              <w:pStyle w:val="ListParagraph"/>
              <w:numPr>
                <w:ilvl w:val="0"/>
                <w:numId w:val="9"/>
              </w:numPr>
              <w:rPr>
                <w:lang w:val="en-GB"/>
              </w:rPr>
            </w:pPr>
            <w:r>
              <w:rPr>
                <w:lang w:val="en-GB"/>
              </w:rPr>
              <w:t>Information of model output</w:t>
            </w:r>
          </w:p>
          <w:p w14:paraId="3EFCEE66" w14:textId="77777777" w:rsidR="006447C4" w:rsidRDefault="008202AD">
            <w:pPr>
              <w:pStyle w:val="ListParagraph"/>
              <w:numPr>
                <w:ilvl w:val="0"/>
                <w:numId w:val="9"/>
              </w:numPr>
              <w:rPr>
                <w:lang w:val="en-GB"/>
              </w:rPr>
            </w:pPr>
            <w:r>
              <w:rPr>
                <w:lang w:val="en-GB"/>
              </w:rPr>
              <w:t>FFS: Information on assistance information</w:t>
            </w:r>
          </w:p>
          <w:p w14:paraId="08529500" w14:textId="77777777" w:rsidR="006447C4" w:rsidRDefault="008202AD">
            <w:pPr>
              <w:pStyle w:val="ListParagraph"/>
              <w:numPr>
                <w:ilvl w:val="0"/>
                <w:numId w:val="9"/>
              </w:numPr>
              <w:rPr>
                <w:lang w:val="en-GB"/>
              </w:rPr>
            </w:pPr>
            <w:r>
              <w:rPr>
                <w:lang w:val="en-GB"/>
              </w:rPr>
              <w:t>FFS: other information regarding model description that can help LCM</w:t>
            </w:r>
          </w:p>
          <w:p w14:paraId="632AE196" w14:textId="77777777" w:rsidR="006447C4" w:rsidRDefault="008202AD">
            <w:pPr>
              <w:pStyle w:val="ListParagraph"/>
              <w:numPr>
                <w:ilvl w:val="0"/>
                <w:numId w:val="9"/>
              </w:numPr>
              <w:rPr>
                <w:lang w:val="en-GB"/>
              </w:rPr>
            </w:pPr>
            <w:r>
              <w:rPr>
                <w:lang w:val="en-GB"/>
              </w:rPr>
              <w:t>FFS: consideration may depend on the model format (proprietary format vs. standardized format)</w:t>
            </w:r>
          </w:p>
          <w:p w14:paraId="7F1D275B" w14:textId="77777777" w:rsidR="006447C4" w:rsidRDefault="008202AD">
            <w:pPr>
              <w:pStyle w:val="ListParagraph"/>
              <w:numPr>
                <w:ilvl w:val="0"/>
                <w:numId w:val="9"/>
              </w:numPr>
              <w:rPr>
                <w:lang w:val="en-GB"/>
              </w:rPr>
            </w:pPr>
            <w:r>
              <w:rPr>
                <w:lang w:val="en-GB"/>
              </w:rPr>
              <w:t>FFS: consideration may depend on collaboration levels (Level y vs. Level z)</w:t>
            </w:r>
          </w:p>
          <w:p w14:paraId="1C7BD588" w14:textId="77777777" w:rsidR="006447C4" w:rsidRDefault="008202AD">
            <w:pPr>
              <w:pStyle w:val="ListParagraph"/>
              <w:numPr>
                <w:ilvl w:val="0"/>
                <w:numId w:val="9"/>
              </w:numPr>
              <w:spacing w:before="0"/>
              <w:rPr>
                <w:lang w:val="en-GB"/>
              </w:rPr>
            </w:pPr>
            <w:r>
              <w:rPr>
                <w:lang w:val="en-GB"/>
              </w:rPr>
              <w:t>Other aspects are not precluded.</w:t>
            </w:r>
          </w:p>
        </w:tc>
      </w:tr>
      <w:tr w:rsidR="006447C4" w14:paraId="66364330" w14:textId="77777777">
        <w:tc>
          <w:tcPr>
            <w:tcW w:w="2235" w:type="dxa"/>
          </w:tcPr>
          <w:p w14:paraId="15FC15E0" w14:textId="77777777" w:rsidR="006447C4" w:rsidRDefault="008202AD">
            <w:pPr>
              <w:rPr>
                <w:lang w:eastAsia="zh-CN"/>
              </w:rPr>
            </w:pPr>
            <w:r>
              <w:rPr>
                <w:rFonts w:hint="eastAsia"/>
                <w:lang w:eastAsia="zh-CN"/>
              </w:rPr>
              <w:t>C</w:t>
            </w:r>
            <w:r>
              <w:rPr>
                <w:lang w:eastAsia="zh-CN"/>
              </w:rPr>
              <w:t>MCC</w:t>
            </w:r>
          </w:p>
        </w:tc>
        <w:tc>
          <w:tcPr>
            <w:tcW w:w="7727" w:type="dxa"/>
            <w:gridSpan w:val="2"/>
          </w:tcPr>
          <w:p w14:paraId="02DFFE95" w14:textId="77777777" w:rsidR="006447C4" w:rsidRDefault="008202AD">
            <w:pPr>
              <w:rPr>
                <w:rFonts w:eastAsia="Wingdings"/>
                <w:lang w:eastAsia="zh-CN"/>
              </w:rPr>
            </w:pPr>
            <w:r>
              <w:rPr>
                <w:rFonts w:eastAsia="Wingdings" w:hint="eastAsia"/>
                <w:lang w:eastAsia="zh-CN"/>
              </w:rPr>
              <w:t>W</w:t>
            </w:r>
            <w:r>
              <w:rPr>
                <w:rFonts w:eastAsia="Wingdings"/>
                <w:lang w:eastAsia="zh-CN"/>
              </w:rPr>
              <w:t xml:space="preserve">e agree with vivo to </w:t>
            </w:r>
            <w:r>
              <w:rPr>
                <w:lang w:eastAsia="zh-CN"/>
              </w:rPr>
              <w:t xml:space="preserve">remove the FFS before the considerations. </w:t>
            </w:r>
          </w:p>
        </w:tc>
      </w:tr>
      <w:tr w:rsidR="006447C4" w14:paraId="19DF1363" w14:textId="77777777">
        <w:tc>
          <w:tcPr>
            <w:tcW w:w="2235" w:type="dxa"/>
          </w:tcPr>
          <w:p w14:paraId="4ABC76F5" w14:textId="77777777" w:rsidR="006447C4" w:rsidRDefault="008202AD">
            <w:pPr>
              <w:rPr>
                <w:lang w:eastAsia="zh-CN"/>
              </w:rPr>
            </w:pPr>
            <w:r>
              <w:rPr>
                <w:rFonts w:hint="eastAsia"/>
                <w:lang w:eastAsia="zh-CN"/>
              </w:rPr>
              <w:t>ZTE</w:t>
            </w:r>
          </w:p>
        </w:tc>
        <w:tc>
          <w:tcPr>
            <w:tcW w:w="7727" w:type="dxa"/>
            <w:gridSpan w:val="2"/>
          </w:tcPr>
          <w:p w14:paraId="3B2C82C6" w14:textId="77777777" w:rsidR="006447C4" w:rsidRDefault="008202AD">
            <w:pPr>
              <w:rPr>
                <w:lang w:eastAsia="zh-CN"/>
              </w:rPr>
            </w:pPr>
            <w:r>
              <w:rPr>
                <w:rFonts w:hint="eastAsia"/>
                <w:lang w:eastAsia="zh-CN"/>
              </w:rPr>
              <w:t xml:space="preserve">Suggest </w:t>
            </w:r>
            <w:proofErr w:type="gramStart"/>
            <w:r>
              <w:rPr>
                <w:rFonts w:hint="eastAsia"/>
                <w:lang w:eastAsia="zh-CN"/>
              </w:rPr>
              <w:t>to modify</w:t>
            </w:r>
            <w:proofErr w:type="gramEnd"/>
            <w:r>
              <w:rPr>
                <w:rFonts w:hint="eastAsia"/>
                <w:lang w:eastAsia="zh-CN"/>
              </w:rPr>
              <w:t xml:space="preserve"> the main bullet:</w:t>
            </w:r>
          </w:p>
          <w:p w14:paraId="35A1C3BE" w14:textId="77777777" w:rsidR="006447C4" w:rsidRDefault="008202AD">
            <w:pPr>
              <w:rPr>
                <w:rFonts w:eastAsia="Wingdings"/>
                <w:lang w:eastAsia="zh-CN"/>
              </w:rPr>
            </w:pPr>
            <w:r>
              <w:rPr>
                <w:lang w:val="en-GB"/>
              </w:rPr>
              <w:t>Study the following aspects for discussion of which</w:t>
            </w:r>
            <w:r>
              <w:rPr>
                <w:color w:val="FF0000"/>
                <w:lang w:val="en-GB"/>
              </w:rPr>
              <w:t xml:space="preserve"> </w:t>
            </w:r>
            <w:r>
              <w:rPr>
                <w:rFonts w:hint="eastAsia"/>
                <w:color w:val="FF0000"/>
                <w:lang w:eastAsia="zh-CN"/>
              </w:rPr>
              <w:t>model description</w:t>
            </w:r>
            <w:r>
              <w:rPr>
                <w:rFonts w:hint="eastAsia"/>
                <w:lang w:eastAsia="zh-CN"/>
              </w:rPr>
              <w:t xml:space="preserve"> </w:t>
            </w:r>
            <w:r>
              <w:rPr>
                <w:lang w:val="en-GB"/>
              </w:rPr>
              <w:t>information may need to be provided during model registration.</w:t>
            </w:r>
          </w:p>
        </w:tc>
      </w:tr>
      <w:tr w:rsidR="006447C4" w14:paraId="6D139AAB" w14:textId="77777777">
        <w:tc>
          <w:tcPr>
            <w:tcW w:w="2235" w:type="dxa"/>
          </w:tcPr>
          <w:p w14:paraId="1DF77BC2" w14:textId="77777777" w:rsidR="006447C4" w:rsidRDefault="008202AD">
            <w:pPr>
              <w:rPr>
                <w:lang w:eastAsia="zh-CN"/>
              </w:rPr>
            </w:pPr>
            <w:r>
              <w:rPr>
                <w:lang w:eastAsia="zh-CN"/>
              </w:rPr>
              <w:t>Apple</w:t>
            </w:r>
          </w:p>
        </w:tc>
        <w:tc>
          <w:tcPr>
            <w:tcW w:w="7727" w:type="dxa"/>
            <w:gridSpan w:val="2"/>
          </w:tcPr>
          <w:p w14:paraId="3A537D32" w14:textId="77777777" w:rsidR="006447C4" w:rsidRDefault="008202AD">
            <w:pPr>
              <w:rPr>
                <w:rFonts w:eastAsia="Wingdings"/>
                <w:lang w:eastAsia="zh-CN"/>
              </w:rPr>
            </w:pPr>
            <w:r>
              <w:rPr>
                <w:rFonts w:eastAsia="Wingdings"/>
                <w:lang w:eastAsia="zh-CN"/>
              </w:rPr>
              <w:t xml:space="preserve">Again, what model registration is used for needs to be clarified in the first place. </w:t>
            </w:r>
          </w:p>
          <w:p w14:paraId="2FF6B817" w14:textId="77777777" w:rsidR="006447C4" w:rsidRDefault="008202AD">
            <w:pPr>
              <w:rPr>
                <w:rFonts w:eastAsia="Wingdings"/>
                <w:lang w:eastAsia="zh-CN"/>
              </w:rPr>
            </w:pPr>
            <w:r>
              <w:rPr>
                <w:rFonts w:eastAsia="Wingdings"/>
                <w:lang w:eastAsia="zh-CN"/>
              </w:rPr>
              <w:t xml:space="preserve">If this is for UE side model without model transfer, we strongly object this procedure. </w:t>
            </w:r>
          </w:p>
          <w:p w14:paraId="2701046D" w14:textId="77777777" w:rsidR="006447C4" w:rsidRDefault="008202AD">
            <w:pPr>
              <w:rPr>
                <w:lang w:eastAsia="zh-CN"/>
              </w:rPr>
            </w:pPr>
            <w:r>
              <w:rPr>
                <w:rFonts w:eastAsia="Wingdings"/>
                <w:lang w:eastAsia="zh-CN"/>
              </w:rPr>
              <w:t xml:space="preserve">If this is for two-sided model, please clarify how it is used. With training collaboration, </w:t>
            </w:r>
            <w:proofErr w:type="gramStart"/>
            <w:r>
              <w:rPr>
                <w:rFonts w:eastAsia="Wingdings"/>
                <w:lang w:eastAsia="zh-CN"/>
              </w:rPr>
              <w:t>those info</w:t>
            </w:r>
            <w:proofErr w:type="gramEnd"/>
            <w:r>
              <w:rPr>
                <w:rFonts w:eastAsia="Wingdings"/>
                <w:lang w:eastAsia="zh-CN"/>
              </w:rPr>
              <w:t xml:space="preserve"> is already synced. </w:t>
            </w:r>
          </w:p>
        </w:tc>
      </w:tr>
      <w:tr w:rsidR="006447C4" w14:paraId="42B124EF" w14:textId="77777777">
        <w:tc>
          <w:tcPr>
            <w:tcW w:w="2235" w:type="dxa"/>
          </w:tcPr>
          <w:p w14:paraId="2421807E" w14:textId="77777777" w:rsidR="006447C4" w:rsidRDefault="006447C4">
            <w:pPr>
              <w:rPr>
                <w:lang w:eastAsia="zh-CN"/>
              </w:rPr>
            </w:pPr>
          </w:p>
        </w:tc>
        <w:tc>
          <w:tcPr>
            <w:tcW w:w="7727" w:type="dxa"/>
            <w:gridSpan w:val="2"/>
          </w:tcPr>
          <w:p w14:paraId="344B2AAE" w14:textId="77777777" w:rsidR="006447C4" w:rsidRDefault="006447C4">
            <w:pPr>
              <w:rPr>
                <w:rFonts w:eastAsia="Wingdings"/>
                <w:lang w:eastAsia="zh-CN"/>
              </w:rPr>
            </w:pPr>
          </w:p>
        </w:tc>
      </w:tr>
    </w:tbl>
    <w:p w14:paraId="20E2C8DB" w14:textId="77777777" w:rsidR="006447C4" w:rsidRDefault="006447C4">
      <w:pPr>
        <w:rPr>
          <w:lang w:val="en-GB"/>
        </w:rPr>
      </w:pPr>
    </w:p>
    <w:p w14:paraId="37403FD8" w14:textId="77777777" w:rsidR="006447C4" w:rsidRDefault="006447C4">
      <w:pPr>
        <w:rPr>
          <w:lang w:val="en-GB"/>
        </w:rPr>
      </w:pPr>
    </w:p>
    <w:p w14:paraId="36DE037B" w14:textId="77777777" w:rsidR="006447C4" w:rsidRDefault="008202AD">
      <w:pPr>
        <w:pStyle w:val="Heading5"/>
        <w:numPr>
          <w:ilvl w:val="0"/>
          <w:numId w:val="0"/>
        </w:numPr>
        <w:ind w:left="1008" w:hanging="1008"/>
      </w:pPr>
      <w:r>
        <w:t>[FL4] Proposal 3-26b:</w:t>
      </w:r>
    </w:p>
    <w:p w14:paraId="7E38607E" w14:textId="77777777" w:rsidR="006447C4" w:rsidRDefault="008202AD">
      <w:pPr>
        <w:rPr>
          <w:i/>
          <w:iCs/>
          <w:lang w:val="en-GB"/>
        </w:rPr>
      </w:pPr>
      <w:r>
        <w:rPr>
          <w:i/>
          <w:iCs/>
          <w:lang w:val="en-GB"/>
        </w:rPr>
        <w:t xml:space="preserve">FL comment: From companies’ reply, the FL thinks that RAN1 first need to clarify what is meant by “model registration”. Some companies’ comments were regarding what happens between the network and UE after the </w:t>
      </w:r>
      <w:r>
        <w:rPr>
          <w:i/>
          <w:iCs/>
          <w:lang w:val="en-GB"/>
        </w:rPr>
        <w:lastRenderedPageBreak/>
        <w:t>model existence is already known, while many other companies (as well as the initial intention of the FL) think of model registration as a process of making the model existence known at the network to enable network/UE interaction. So, perhaps RAN1 needs to first align the understanding on what is meant by model registration.</w:t>
      </w:r>
    </w:p>
    <w:p w14:paraId="53DAC7AB" w14:textId="77777777" w:rsidR="006447C4" w:rsidRDefault="006447C4">
      <w:pPr>
        <w:rPr>
          <w:i/>
          <w:iCs/>
          <w:lang w:val="en-GB"/>
        </w:rPr>
      </w:pPr>
    </w:p>
    <w:p w14:paraId="0B2ADBBE" w14:textId="77777777" w:rsidR="006447C4" w:rsidRDefault="008202AD">
      <w:pPr>
        <w:rPr>
          <w:i/>
          <w:iCs/>
          <w:lang w:val="en-GB"/>
        </w:rPr>
      </w:pPr>
      <w:r>
        <w:rPr>
          <w:i/>
          <w:iCs/>
          <w:lang w:val="en-GB"/>
        </w:rPr>
        <w:t xml:space="preserve">FL reply to Fujitsu: The proposed terminology definition simply </w:t>
      </w:r>
      <w:proofErr w:type="gramStart"/>
      <w:r>
        <w:rPr>
          <w:i/>
          <w:iCs/>
          <w:lang w:val="en-GB"/>
        </w:rPr>
        <w:t>says</w:t>
      </w:r>
      <w:proofErr w:type="gramEnd"/>
      <w:r>
        <w:rPr>
          <w:i/>
          <w:iCs/>
          <w:lang w:val="en-GB"/>
        </w:rPr>
        <w:t xml:space="preserve"> “</w:t>
      </w:r>
      <w:r>
        <w:rPr>
          <w:i/>
          <w:iCs/>
          <w:lang w:eastAsia="zh-CN"/>
        </w:rPr>
        <w:t>informing the existence of an AI/ML model to the network</w:t>
      </w:r>
      <w:r>
        <w:rPr>
          <w:i/>
          <w:iCs/>
          <w:lang w:val="en-GB"/>
        </w:rPr>
        <w:t xml:space="preserve">”. It does not say that “UE informs </w:t>
      </w:r>
      <w:r>
        <w:rPr>
          <w:i/>
          <w:iCs/>
          <w:lang w:eastAsia="zh-CN"/>
        </w:rPr>
        <w:t>the existence of an AI/ML model to the network”</w:t>
      </w:r>
      <w:r>
        <w:rPr>
          <w:i/>
          <w:iCs/>
          <w:lang w:val="en-GB"/>
        </w:rPr>
        <w:t xml:space="preserve">. In fact, it may very well be a model developer (UE vendor, network vendor, 3rd party, etc.) who informs the </w:t>
      </w:r>
      <w:r>
        <w:rPr>
          <w:i/>
          <w:iCs/>
          <w:lang w:eastAsia="zh-CN"/>
        </w:rPr>
        <w:t>existence of an AI/ML model to the network</w:t>
      </w:r>
      <w:r>
        <w:rPr>
          <w:i/>
          <w:iCs/>
          <w:lang w:val="en-GB"/>
        </w:rPr>
        <w:t>, in which case the procedure may be transparent to the spec.</w:t>
      </w:r>
    </w:p>
    <w:p w14:paraId="063CBBBA" w14:textId="77777777" w:rsidR="006447C4" w:rsidRDefault="006447C4">
      <w:pPr>
        <w:rPr>
          <w:i/>
          <w:iCs/>
          <w:lang w:val="en-GB"/>
        </w:rPr>
      </w:pPr>
    </w:p>
    <w:p w14:paraId="62FA8EC8" w14:textId="77777777" w:rsidR="006447C4" w:rsidRDefault="008202AD">
      <w:pPr>
        <w:rPr>
          <w:i/>
          <w:iCs/>
          <w:lang w:val="en-GB"/>
        </w:rPr>
      </w:pPr>
      <w:r>
        <w:rPr>
          <w:i/>
          <w:iCs/>
          <w:lang w:val="en-GB"/>
        </w:rPr>
        <w:t>FL reply to Samsung: FL agrees that LCM</w:t>
      </w:r>
      <w:r>
        <w:rPr>
          <w:i/>
          <w:iCs/>
          <w:lang w:eastAsia="zh-CN"/>
        </w:rPr>
        <w:t xml:space="preserve"> could be enabled with or without model registration. This needs further study/clarification.</w:t>
      </w:r>
    </w:p>
    <w:p w14:paraId="4144820C" w14:textId="77777777" w:rsidR="006447C4" w:rsidRDefault="006447C4">
      <w:pPr>
        <w:rPr>
          <w:lang w:val="en-GB"/>
        </w:rPr>
      </w:pPr>
    </w:p>
    <w:p w14:paraId="7C3DD5B5" w14:textId="77777777" w:rsidR="006447C4" w:rsidRDefault="008202AD">
      <w:pPr>
        <w:rPr>
          <w:i/>
          <w:iCs/>
          <w:lang w:val="en-GB"/>
        </w:rPr>
      </w:pPr>
      <w:r>
        <w:rPr>
          <w:i/>
          <w:iCs/>
          <w:lang w:val="en-GB"/>
        </w:rPr>
        <w:t>FL reply to Apple: FL agrees that model registration may not be needed for UE-side models. Other companies may not agree, so let’s clarify this with further study.</w:t>
      </w:r>
    </w:p>
    <w:p w14:paraId="6B3C684D" w14:textId="77777777" w:rsidR="006447C4" w:rsidRDefault="006447C4">
      <w:pPr>
        <w:rPr>
          <w:lang w:val="en-GB"/>
        </w:rPr>
      </w:pPr>
    </w:p>
    <w:p w14:paraId="077A5361" w14:textId="77777777" w:rsidR="006447C4" w:rsidRDefault="008202AD">
      <w:pPr>
        <w:rPr>
          <w:lang w:val="en-GB"/>
        </w:rPr>
      </w:pPr>
      <w:r>
        <w:rPr>
          <w:lang w:val="en-GB"/>
        </w:rPr>
        <w:t>Proposal: Study the following aspects for discussion of model registration. Companies are encouraged to bring their views in the next meeting for discussion.</w:t>
      </w:r>
    </w:p>
    <w:p w14:paraId="7ADD5806" w14:textId="77777777" w:rsidR="006447C4" w:rsidRDefault="008202AD">
      <w:pPr>
        <w:pStyle w:val="ListParagraph"/>
        <w:numPr>
          <w:ilvl w:val="0"/>
          <w:numId w:val="9"/>
        </w:numPr>
        <w:rPr>
          <w:lang w:val="en-GB"/>
        </w:rPr>
      </w:pPr>
      <w:r>
        <w:rPr>
          <w:lang w:val="en-GB"/>
        </w:rPr>
        <w:t>What is the mechanism by which the network becomes aware of the existence of a new AI/ML model?</w:t>
      </w:r>
    </w:p>
    <w:p w14:paraId="1886C954" w14:textId="77777777" w:rsidR="006447C4" w:rsidRDefault="008202AD">
      <w:pPr>
        <w:pStyle w:val="ListParagraph"/>
        <w:numPr>
          <w:ilvl w:val="0"/>
          <w:numId w:val="9"/>
        </w:numPr>
        <w:rPr>
          <w:lang w:val="en-GB"/>
        </w:rPr>
      </w:pPr>
      <w:r>
        <w:rPr>
          <w:lang w:val="en-GB"/>
        </w:rPr>
        <w:t>What is the mechanism by which the UE becomes aware of the existence of a new AI/ML model?</w:t>
      </w:r>
    </w:p>
    <w:p w14:paraId="05E66BC5" w14:textId="77777777" w:rsidR="006447C4" w:rsidRDefault="008202AD">
      <w:pPr>
        <w:pStyle w:val="ListParagraph"/>
        <w:numPr>
          <w:ilvl w:val="0"/>
          <w:numId w:val="9"/>
        </w:numPr>
        <w:rPr>
          <w:lang w:val="en-GB"/>
        </w:rPr>
      </w:pPr>
      <w:r>
        <w:rPr>
          <w:lang w:val="en-GB"/>
        </w:rPr>
        <w:t>What is the mechanism by which the network and the UE refer to the same AI/ML model unambiguously during AI/ML collaboration and LCM?</w:t>
      </w:r>
    </w:p>
    <w:p w14:paraId="73C10648" w14:textId="77777777" w:rsidR="006447C4" w:rsidRDefault="008202AD">
      <w:pPr>
        <w:pStyle w:val="ListParagraph"/>
        <w:numPr>
          <w:ilvl w:val="0"/>
          <w:numId w:val="9"/>
        </w:numPr>
        <w:rPr>
          <w:lang w:val="en-GB"/>
        </w:rPr>
      </w:pPr>
      <w:r>
        <w:rPr>
          <w:lang w:val="en-GB"/>
        </w:rPr>
        <w:t xml:space="preserve">What is the mechanism by which the network knows whether the UE has a given AI/ML model and/or if the UE </w:t>
      </w:r>
      <w:proofErr w:type="gramStart"/>
      <w:r>
        <w:rPr>
          <w:lang w:val="en-GB"/>
        </w:rPr>
        <w:t>is capable of running</w:t>
      </w:r>
      <w:proofErr w:type="gramEnd"/>
      <w:r>
        <w:rPr>
          <w:lang w:val="en-GB"/>
        </w:rPr>
        <w:t xml:space="preserve"> inference with a given AI/ML model?</w:t>
      </w:r>
    </w:p>
    <w:p w14:paraId="4F1AEE51" w14:textId="77777777" w:rsidR="006447C4" w:rsidRDefault="008202AD">
      <w:pPr>
        <w:pStyle w:val="ListParagraph"/>
        <w:numPr>
          <w:ilvl w:val="0"/>
          <w:numId w:val="9"/>
        </w:numPr>
        <w:rPr>
          <w:lang w:val="en-GB"/>
        </w:rPr>
      </w:pPr>
      <w:r>
        <w:rPr>
          <w:lang w:eastAsia="zh-CN"/>
        </w:rPr>
        <w:t>What is the model registration for and what role may the model registration play in LCM?</w:t>
      </w:r>
    </w:p>
    <w:p w14:paraId="5735847F" w14:textId="77777777" w:rsidR="006447C4" w:rsidRDefault="008202AD">
      <w:pPr>
        <w:pStyle w:val="ListParagraph"/>
        <w:numPr>
          <w:ilvl w:val="0"/>
          <w:numId w:val="9"/>
        </w:numPr>
        <w:rPr>
          <w:lang w:val="en-GB"/>
        </w:rPr>
      </w:pPr>
      <w:r>
        <w:rPr>
          <w:lang w:val="en-GB"/>
        </w:rPr>
        <w:t>In what scenarios may the model registration be needed, and what will be scenario specific considerations? Below are some guiding examples of scenarios to consider for discussion:</w:t>
      </w:r>
    </w:p>
    <w:p w14:paraId="3B28EBA1" w14:textId="77777777" w:rsidR="006447C4" w:rsidRDefault="008202AD">
      <w:pPr>
        <w:pStyle w:val="ListParagraph"/>
        <w:numPr>
          <w:ilvl w:val="1"/>
          <w:numId w:val="9"/>
        </w:numPr>
        <w:rPr>
          <w:lang w:val="en-GB"/>
        </w:rPr>
      </w:pPr>
      <w:r>
        <w:rPr>
          <w:lang w:eastAsia="zh-CN"/>
        </w:rPr>
        <w:t>Network-side models, UE-side models, two-sided models</w:t>
      </w:r>
    </w:p>
    <w:p w14:paraId="2BE4641E" w14:textId="77777777" w:rsidR="006447C4" w:rsidRDefault="008202AD">
      <w:pPr>
        <w:pStyle w:val="ListParagraph"/>
        <w:numPr>
          <w:ilvl w:val="1"/>
          <w:numId w:val="9"/>
        </w:numPr>
        <w:rPr>
          <w:lang w:val="en-GB"/>
        </w:rPr>
      </w:pPr>
      <w:r>
        <w:rPr>
          <w:lang w:eastAsia="zh-CN"/>
        </w:rPr>
        <w:t>Collaboration levels y, level z</w:t>
      </w:r>
    </w:p>
    <w:p w14:paraId="73E1AA90" w14:textId="77777777" w:rsidR="006447C4" w:rsidRDefault="008202AD">
      <w:pPr>
        <w:pStyle w:val="ListParagraph"/>
        <w:numPr>
          <w:ilvl w:val="1"/>
          <w:numId w:val="9"/>
        </w:numPr>
        <w:rPr>
          <w:lang w:val="en-GB"/>
        </w:rPr>
      </w:pPr>
      <w:r>
        <w:rPr>
          <w:lang w:eastAsia="zh-CN"/>
        </w:rPr>
        <w:t>Proprietary model format, standardized model description format</w:t>
      </w:r>
    </w:p>
    <w:p w14:paraId="33594415" w14:textId="77777777" w:rsidR="006447C4" w:rsidRDefault="008202AD">
      <w:pPr>
        <w:pStyle w:val="ListParagraph"/>
        <w:numPr>
          <w:ilvl w:val="1"/>
          <w:numId w:val="9"/>
        </w:numPr>
        <w:rPr>
          <w:lang w:val="en-GB"/>
        </w:rPr>
      </w:pPr>
      <w:r>
        <w:rPr>
          <w:lang w:eastAsia="zh-CN"/>
        </w:rPr>
        <w:t>Other scenarios are not precluded</w:t>
      </w:r>
    </w:p>
    <w:p w14:paraId="0295B785" w14:textId="77777777" w:rsidR="006447C4" w:rsidRDefault="008202AD">
      <w:pPr>
        <w:pStyle w:val="ListParagraph"/>
        <w:numPr>
          <w:ilvl w:val="0"/>
          <w:numId w:val="9"/>
        </w:numPr>
        <w:rPr>
          <w:lang w:val="en-GB"/>
        </w:rPr>
      </w:pPr>
      <w:r>
        <w:rPr>
          <w:lang w:eastAsia="zh-CN"/>
        </w:rPr>
        <w:t>What information regarding the description of the model may need to be provided during model registration? Below are some guiding examples for discussion:</w:t>
      </w:r>
    </w:p>
    <w:p w14:paraId="44AE0D48" w14:textId="77777777" w:rsidR="006447C4" w:rsidRDefault="008202AD">
      <w:pPr>
        <w:pStyle w:val="ListParagraph"/>
        <w:numPr>
          <w:ilvl w:val="1"/>
          <w:numId w:val="9"/>
        </w:numPr>
        <w:rPr>
          <w:lang w:val="en-GB"/>
        </w:rPr>
      </w:pPr>
      <w:r>
        <w:rPr>
          <w:lang w:val="en-GB"/>
        </w:rPr>
        <w:t>Model functionality</w:t>
      </w:r>
    </w:p>
    <w:p w14:paraId="64406430" w14:textId="77777777" w:rsidR="006447C4" w:rsidRDefault="008202AD">
      <w:pPr>
        <w:pStyle w:val="ListParagraph"/>
        <w:numPr>
          <w:ilvl w:val="1"/>
          <w:numId w:val="9"/>
        </w:numPr>
        <w:rPr>
          <w:lang w:val="en-GB"/>
        </w:rPr>
      </w:pPr>
      <w:r>
        <w:rPr>
          <w:lang w:val="en-GB"/>
        </w:rPr>
        <w:t>Vendor identification</w:t>
      </w:r>
    </w:p>
    <w:p w14:paraId="15507EE6" w14:textId="77777777" w:rsidR="006447C4" w:rsidRDefault="008202AD">
      <w:pPr>
        <w:pStyle w:val="ListParagraph"/>
        <w:numPr>
          <w:ilvl w:val="1"/>
          <w:numId w:val="9"/>
        </w:numPr>
        <w:rPr>
          <w:lang w:val="en-GB"/>
        </w:rPr>
      </w:pPr>
      <w:r>
        <w:rPr>
          <w:lang w:val="en-GB"/>
        </w:rPr>
        <w:t>Model applicability scenarios, configurations, and/or regions</w:t>
      </w:r>
    </w:p>
    <w:p w14:paraId="4C2101E4" w14:textId="77777777" w:rsidR="006447C4" w:rsidRDefault="008202AD">
      <w:pPr>
        <w:pStyle w:val="ListParagraph"/>
        <w:numPr>
          <w:ilvl w:val="1"/>
          <w:numId w:val="9"/>
        </w:numPr>
        <w:rPr>
          <w:lang w:val="en-GB"/>
        </w:rPr>
      </w:pPr>
      <w:r>
        <w:rPr>
          <w:lang w:val="en-GB"/>
        </w:rPr>
        <w:t>Information on pairing between UE-side part and network-side part of two-sided models</w:t>
      </w:r>
    </w:p>
    <w:p w14:paraId="2952547B" w14:textId="77777777" w:rsidR="006447C4" w:rsidRDefault="008202AD">
      <w:pPr>
        <w:pStyle w:val="ListParagraph"/>
        <w:numPr>
          <w:ilvl w:val="1"/>
          <w:numId w:val="9"/>
        </w:numPr>
        <w:rPr>
          <w:lang w:val="en-GB"/>
        </w:rPr>
      </w:pPr>
      <w:r>
        <w:rPr>
          <w:lang w:val="en-GB"/>
        </w:rPr>
        <w:t>Information on model input</w:t>
      </w:r>
    </w:p>
    <w:p w14:paraId="567FC58E" w14:textId="77777777" w:rsidR="006447C4" w:rsidRDefault="008202AD">
      <w:pPr>
        <w:pStyle w:val="ListParagraph"/>
        <w:numPr>
          <w:ilvl w:val="1"/>
          <w:numId w:val="9"/>
        </w:numPr>
        <w:rPr>
          <w:lang w:val="en-GB"/>
        </w:rPr>
      </w:pPr>
      <w:r>
        <w:rPr>
          <w:lang w:val="en-GB"/>
        </w:rPr>
        <w:t>Information on model output</w:t>
      </w:r>
    </w:p>
    <w:p w14:paraId="7ECAAE60" w14:textId="77777777" w:rsidR="006447C4" w:rsidRDefault="008202AD">
      <w:pPr>
        <w:pStyle w:val="ListParagraph"/>
        <w:numPr>
          <w:ilvl w:val="1"/>
          <w:numId w:val="9"/>
        </w:numPr>
        <w:rPr>
          <w:lang w:val="en-GB"/>
        </w:rPr>
      </w:pPr>
      <w:r>
        <w:rPr>
          <w:lang w:val="en-GB"/>
        </w:rPr>
        <w:t>Information on assistance information</w:t>
      </w:r>
    </w:p>
    <w:p w14:paraId="40909841" w14:textId="77777777" w:rsidR="006447C4" w:rsidRDefault="008202AD">
      <w:pPr>
        <w:pStyle w:val="ListParagraph"/>
        <w:numPr>
          <w:ilvl w:val="1"/>
          <w:numId w:val="9"/>
        </w:numPr>
        <w:rPr>
          <w:lang w:val="en-GB"/>
        </w:rPr>
      </w:pPr>
      <w:r>
        <w:rPr>
          <w:lang w:val="en-GB"/>
        </w:rPr>
        <w:t>Other information regarding model description that can help LCM</w:t>
      </w:r>
    </w:p>
    <w:p w14:paraId="062DC75D" w14:textId="77777777" w:rsidR="006447C4" w:rsidRDefault="008202AD">
      <w:pPr>
        <w:pStyle w:val="ListParagraph"/>
        <w:numPr>
          <w:ilvl w:val="1"/>
          <w:numId w:val="9"/>
        </w:numPr>
        <w:rPr>
          <w:lang w:val="en-GB"/>
        </w:rPr>
      </w:pPr>
      <w:r>
        <w:rPr>
          <w:lang w:val="en-GB"/>
        </w:rPr>
        <w:t>Other aspects are not precluded.</w:t>
      </w:r>
    </w:p>
    <w:p w14:paraId="2545F4C8" w14:textId="77777777" w:rsidR="006447C4" w:rsidRDefault="008202AD">
      <w:pPr>
        <w:pStyle w:val="ListParagraph"/>
        <w:numPr>
          <w:ilvl w:val="0"/>
          <w:numId w:val="9"/>
        </w:numPr>
        <w:rPr>
          <w:lang w:val="en-GB"/>
        </w:rPr>
      </w:pPr>
      <w:r>
        <w:rPr>
          <w:lang w:eastAsia="zh-CN"/>
        </w:rPr>
        <w:t xml:space="preserve">Specification impact of the above </w:t>
      </w:r>
      <w:proofErr w:type="gramStart"/>
      <w:r>
        <w:rPr>
          <w:lang w:eastAsia="zh-CN"/>
        </w:rPr>
        <w:t>discussions, if</w:t>
      </w:r>
      <w:proofErr w:type="gramEnd"/>
      <w:r>
        <w:rPr>
          <w:lang w:eastAsia="zh-CN"/>
        </w:rPr>
        <w:t xml:space="preserve"> any</w:t>
      </w:r>
    </w:p>
    <w:p w14:paraId="07CC66C4" w14:textId="77777777" w:rsidR="006447C4" w:rsidRDefault="008202AD">
      <w:pPr>
        <w:pStyle w:val="ListParagraph"/>
        <w:numPr>
          <w:ilvl w:val="0"/>
          <w:numId w:val="9"/>
        </w:numPr>
        <w:rPr>
          <w:lang w:eastAsia="zh-CN"/>
        </w:rPr>
      </w:pPr>
      <w:r>
        <w:rPr>
          <w:lang w:eastAsia="zh-CN"/>
        </w:rPr>
        <w:t>Considering the above, what should be the terminology definition of model registration?</w:t>
      </w:r>
    </w:p>
    <w:p w14:paraId="478F12F8" w14:textId="77777777" w:rsidR="006447C4" w:rsidRDefault="008202AD">
      <w:pPr>
        <w:rPr>
          <w:lang w:eastAsia="zh-CN"/>
        </w:rPr>
      </w:pPr>
      <w:r>
        <w:rPr>
          <w:lang w:eastAsia="zh-CN"/>
        </w:rPr>
        <w:t>Note: Some of the above discussions may have no specification impact. This proposal is intended for companies to bring discussion so that discussion can progress in the next meeting.</w:t>
      </w:r>
    </w:p>
    <w:p w14:paraId="56D77C8C" w14:textId="77777777" w:rsidR="006447C4" w:rsidRDefault="006447C4">
      <w:pPr>
        <w:rPr>
          <w:lang w:eastAsia="zh-CN"/>
        </w:rPr>
      </w:pPr>
    </w:p>
    <w:tbl>
      <w:tblPr>
        <w:tblStyle w:val="TableGrid"/>
        <w:tblW w:w="0" w:type="auto"/>
        <w:tblLook w:val="04A0" w:firstRow="1" w:lastRow="0" w:firstColumn="1" w:lastColumn="0" w:noHBand="0" w:noVBand="1"/>
      </w:tblPr>
      <w:tblGrid>
        <w:gridCol w:w="2235"/>
        <w:gridCol w:w="3863"/>
        <w:gridCol w:w="3864"/>
      </w:tblGrid>
      <w:tr w:rsidR="006447C4" w14:paraId="5C072A36" w14:textId="77777777">
        <w:trPr>
          <w:trHeight w:val="449"/>
        </w:trPr>
        <w:tc>
          <w:tcPr>
            <w:tcW w:w="2235" w:type="dxa"/>
            <w:shd w:val="clear" w:color="auto" w:fill="D9D9D9" w:themeFill="background1" w:themeFillShade="D9"/>
          </w:tcPr>
          <w:p w14:paraId="23D1F980" w14:textId="77777777" w:rsidR="006447C4" w:rsidRDefault="006447C4">
            <w:pPr>
              <w:jc w:val="center"/>
              <w:rPr>
                <w:lang w:val="en-GB"/>
              </w:rPr>
            </w:pPr>
          </w:p>
        </w:tc>
        <w:tc>
          <w:tcPr>
            <w:tcW w:w="3863" w:type="dxa"/>
            <w:shd w:val="clear" w:color="auto" w:fill="D9D9D9" w:themeFill="background1" w:themeFillShade="D9"/>
            <w:vAlign w:val="center"/>
          </w:tcPr>
          <w:p w14:paraId="495D79E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21A0A3A" w14:textId="77777777" w:rsidR="006447C4" w:rsidRDefault="008202AD">
            <w:pPr>
              <w:jc w:val="center"/>
              <w:rPr>
                <w:lang w:val="en-GB"/>
              </w:rPr>
            </w:pPr>
            <w:r>
              <w:rPr>
                <w:lang w:val="en-GB"/>
              </w:rPr>
              <w:t>No</w:t>
            </w:r>
          </w:p>
        </w:tc>
      </w:tr>
      <w:tr w:rsidR="006447C4" w14:paraId="20436EA4" w14:textId="77777777">
        <w:trPr>
          <w:trHeight w:val="746"/>
        </w:trPr>
        <w:tc>
          <w:tcPr>
            <w:tcW w:w="2235" w:type="dxa"/>
          </w:tcPr>
          <w:p w14:paraId="19EB3CFA" w14:textId="77777777" w:rsidR="006447C4" w:rsidRDefault="008202AD">
            <w:pPr>
              <w:jc w:val="center"/>
              <w:rPr>
                <w:lang w:val="en-GB"/>
              </w:rPr>
            </w:pPr>
            <w:r>
              <w:rPr>
                <w:lang w:val="en-GB"/>
              </w:rPr>
              <w:lastRenderedPageBreak/>
              <w:t>Agree?</w:t>
            </w:r>
          </w:p>
        </w:tc>
        <w:tc>
          <w:tcPr>
            <w:tcW w:w="3863" w:type="dxa"/>
          </w:tcPr>
          <w:p w14:paraId="708EF0C0" w14:textId="77777777" w:rsidR="006447C4" w:rsidRDefault="008202AD">
            <w:pPr>
              <w:rPr>
                <w:lang w:val="en-GB" w:eastAsia="zh-CN"/>
              </w:rPr>
            </w:pPr>
            <w:proofErr w:type="gramStart"/>
            <w:r>
              <w:rPr>
                <w:lang w:val="en-GB" w:eastAsia="zh-CN"/>
              </w:rPr>
              <w:t>Vivo(</w:t>
            </w:r>
            <w:proofErr w:type="gramEnd"/>
            <w:r>
              <w:rPr>
                <w:lang w:val="en-GB" w:eastAsia="zh-CN"/>
              </w:rPr>
              <w:t>Supports as a note in chair-notes), DCM, ETRI, Fujitsu, Panasonic, Qualcomm, AT&amp;T, KDDI</w:t>
            </w:r>
          </w:p>
        </w:tc>
        <w:tc>
          <w:tcPr>
            <w:tcW w:w="3864" w:type="dxa"/>
          </w:tcPr>
          <w:p w14:paraId="36B6DCDA" w14:textId="77777777" w:rsidR="006447C4" w:rsidRDefault="006447C4">
            <w:pPr>
              <w:rPr>
                <w:rFonts w:eastAsia="Malgun Gothic"/>
                <w:lang w:val="en-GB" w:eastAsia="ko-KR"/>
              </w:rPr>
            </w:pPr>
          </w:p>
        </w:tc>
      </w:tr>
      <w:tr w:rsidR="006447C4" w14:paraId="54AE7249" w14:textId="77777777">
        <w:tc>
          <w:tcPr>
            <w:tcW w:w="2235" w:type="dxa"/>
            <w:shd w:val="clear" w:color="auto" w:fill="D9D9D9" w:themeFill="background1" w:themeFillShade="D9"/>
          </w:tcPr>
          <w:p w14:paraId="55F83C1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F25B571" w14:textId="77777777" w:rsidR="006447C4" w:rsidRDefault="008202AD">
            <w:pPr>
              <w:jc w:val="center"/>
              <w:rPr>
                <w:b/>
                <w:bCs/>
                <w:lang w:val="en-GB"/>
              </w:rPr>
            </w:pPr>
            <w:r>
              <w:rPr>
                <w:rFonts w:hint="eastAsia"/>
                <w:b/>
                <w:bCs/>
                <w:lang w:val="en-GB"/>
              </w:rPr>
              <w:t>C</w:t>
            </w:r>
            <w:r>
              <w:rPr>
                <w:b/>
                <w:bCs/>
                <w:lang w:val="en-GB"/>
              </w:rPr>
              <w:t>omments</w:t>
            </w:r>
          </w:p>
        </w:tc>
      </w:tr>
      <w:tr w:rsidR="006447C4" w14:paraId="73ECD61A" w14:textId="77777777">
        <w:tc>
          <w:tcPr>
            <w:tcW w:w="2235" w:type="dxa"/>
          </w:tcPr>
          <w:p w14:paraId="43634A3D" w14:textId="77777777" w:rsidR="006447C4" w:rsidRDefault="008202AD">
            <w:pPr>
              <w:rPr>
                <w:lang w:eastAsia="zh-CN"/>
              </w:rPr>
            </w:pPr>
            <w:r>
              <w:rPr>
                <w:rFonts w:hint="eastAsia"/>
                <w:lang w:eastAsia="zh-CN"/>
              </w:rPr>
              <w:t>Samsung</w:t>
            </w:r>
          </w:p>
        </w:tc>
        <w:tc>
          <w:tcPr>
            <w:tcW w:w="7727" w:type="dxa"/>
            <w:gridSpan w:val="2"/>
          </w:tcPr>
          <w:p w14:paraId="5323D954" w14:textId="77777777" w:rsidR="006447C4" w:rsidRDefault="008202AD">
            <w:pPr>
              <w:rPr>
                <w:lang w:eastAsia="zh-CN"/>
              </w:rPr>
            </w:pPr>
            <w:r>
              <w:rPr>
                <w:lang w:eastAsia="zh-CN"/>
              </w:rPr>
              <w:t xml:space="preserve">Thank </w:t>
            </w:r>
            <w:proofErr w:type="gramStart"/>
            <w:r>
              <w:rPr>
                <w:lang w:eastAsia="zh-CN"/>
              </w:rPr>
              <w:t>you FL</w:t>
            </w:r>
            <w:proofErr w:type="gramEnd"/>
            <w:r>
              <w:rPr>
                <w:lang w:eastAsia="zh-CN"/>
              </w:rPr>
              <w:t xml:space="preserve"> for your efforts. We are </w:t>
            </w:r>
            <w:r>
              <w:rPr>
                <w:rFonts w:hint="eastAsia"/>
                <w:lang w:eastAsia="zh-CN"/>
              </w:rPr>
              <w:t xml:space="preserve">OK to study this </w:t>
            </w:r>
            <w:r>
              <w:rPr>
                <w:lang w:eastAsia="zh-CN"/>
              </w:rPr>
              <w:t>and provide our views on</w:t>
            </w:r>
            <w:r>
              <w:rPr>
                <w:rFonts w:hint="eastAsia"/>
                <w:lang w:eastAsia="zh-CN"/>
              </w:rPr>
              <w:t xml:space="preserve"> the coming </w:t>
            </w:r>
            <w:r>
              <w:rPr>
                <w:lang w:eastAsia="zh-CN"/>
              </w:rPr>
              <w:t>meeting.</w:t>
            </w:r>
          </w:p>
          <w:p w14:paraId="21555D2F" w14:textId="77777777" w:rsidR="006447C4" w:rsidRDefault="008202AD">
            <w:pPr>
              <w:rPr>
                <w:lang w:eastAsia="zh-CN"/>
              </w:rPr>
            </w:pPr>
            <w:r>
              <w:rPr>
                <w:lang w:eastAsia="zh-CN"/>
              </w:rPr>
              <w:t xml:space="preserve">However, at this point, it is not clear whether the network/UE needs to be aware of [the presence of] the exact AI/ML model in the other side. In some cases, it may be sufficient if the presence of a certain AI/ML based functionality is known. In this regard, we propose </w:t>
            </w:r>
            <w:r>
              <w:rPr>
                <w:color w:val="FF0000"/>
                <w:lang w:eastAsia="zh-CN"/>
              </w:rPr>
              <w:t xml:space="preserve">minor </w:t>
            </w:r>
            <w:r>
              <w:rPr>
                <w:lang w:eastAsia="zh-CN"/>
              </w:rPr>
              <w:t>modifications as follows:</w:t>
            </w:r>
          </w:p>
          <w:p w14:paraId="62E49C9A" w14:textId="77777777" w:rsidR="006447C4" w:rsidRDefault="006447C4">
            <w:pPr>
              <w:rPr>
                <w:lang w:eastAsia="zh-CN"/>
              </w:rPr>
            </w:pPr>
          </w:p>
          <w:p w14:paraId="7758B98D" w14:textId="77777777" w:rsidR="006447C4" w:rsidRDefault="008202AD">
            <w:pPr>
              <w:rPr>
                <w:lang w:val="en-GB"/>
              </w:rPr>
            </w:pPr>
            <w:r>
              <w:rPr>
                <w:lang w:val="en-GB"/>
              </w:rPr>
              <w:t xml:space="preserve">Proposal: Study the following aspects for discussion of </w:t>
            </w:r>
            <w:r>
              <w:rPr>
                <w:color w:val="FF0000"/>
                <w:lang w:val="en-GB"/>
              </w:rPr>
              <w:t xml:space="preserve">AI/ML </w:t>
            </w:r>
            <w:r>
              <w:rPr>
                <w:lang w:val="en-GB"/>
              </w:rPr>
              <w:t>model</w:t>
            </w:r>
            <w:r>
              <w:rPr>
                <w:color w:val="FF0000"/>
                <w:lang w:val="en-GB"/>
              </w:rPr>
              <w:t xml:space="preserve"> or functionality </w:t>
            </w:r>
            <w:r>
              <w:rPr>
                <w:lang w:val="en-GB"/>
              </w:rPr>
              <w:t>registration. Companies are encouraged to bring their views in the next meeting for discussion.</w:t>
            </w:r>
          </w:p>
          <w:p w14:paraId="21D34EDC" w14:textId="77777777" w:rsidR="006447C4" w:rsidRDefault="008202AD">
            <w:pPr>
              <w:pStyle w:val="ListParagraph"/>
              <w:numPr>
                <w:ilvl w:val="0"/>
                <w:numId w:val="9"/>
              </w:numPr>
              <w:rPr>
                <w:lang w:val="en-GB"/>
              </w:rPr>
            </w:pPr>
            <w:r>
              <w:rPr>
                <w:lang w:val="en-GB"/>
              </w:rPr>
              <w:t xml:space="preserve">What is the mechanism by which the network becomes aware of the existence of </w:t>
            </w:r>
            <w:proofErr w:type="gramStart"/>
            <w:r>
              <w:rPr>
                <w:lang w:val="en-GB"/>
              </w:rPr>
              <w:t>a</w:t>
            </w:r>
            <w:r>
              <w:rPr>
                <w:color w:val="FF0000"/>
                <w:lang w:val="en-GB"/>
              </w:rPr>
              <w:t>n</w:t>
            </w:r>
            <w:proofErr w:type="gramEnd"/>
            <w:r>
              <w:rPr>
                <w:lang w:val="en-GB"/>
              </w:rPr>
              <w:t xml:space="preserve"> </w:t>
            </w:r>
            <w:r>
              <w:rPr>
                <w:strike/>
                <w:color w:val="FF0000"/>
                <w:lang w:val="en-GB"/>
              </w:rPr>
              <w:t>new</w:t>
            </w:r>
            <w:r>
              <w:rPr>
                <w:lang w:val="en-GB"/>
              </w:rPr>
              <w:t xml:space="preserve"> AI/ML model </w:t>
            </w:r>
            <w:r>
              <w:rPr>
                <w:color w:val="FF0000"/>
                <w:lang w:val="en-GB"/>
              </w:rPr>
              <w:t>or functionality</w:t>
            </w:r>
            <w:r>
              <w:rPr>
                <w:lang w:val="en-GB"/>
              </w:rPr>
              <w:t>?</w:t>
            </w:r>
          </w:p>
          <w:p w14:paraId="4285127B" w14:textId="77777777" w:rsidR="006447C4" w:rsidRDefault="008202AD">
            <w:pPr>
              <w:pStyle w:val="ListParagraph"/>
              <w:numPr>
                <w:ilvl w:val="0"/>
                <w:numId w:val="9"/>
              </w:numPr>
              <w:rPr>
                <w:lang w:val="en-GB"/>
              </w:rPr>
            </w:pPr>
            <w:r>
              <w:rPr>
                <w:lang w:val="en-GB"/>
              </w:rPr>
              <w:t xml:space="preserve">What is the mechanism by which the UE becomes aware of the existence of </w:t>
            </w:r>
            <w:proofErr w:type="gramStart"/>
            <w:r>
              <w:rPr>
                <w:lang w:val="en-GB"/>
              </w:rPr>
              <w:t>a</w:t>
            </w:r>
            <w:r>
              <w:rPr>
                <w:color w:val="FF0000"/>
                <w:lang w:val="en-GB"/>
              </w:rPr>
              <w:t>n</w:t>
            </w:r>
            <w:proofErr w:type="gramEnd"/>
            <w:r>
              <w:rPr>
                <w:lang w:val="en-GB"/>
              </w:rPr>
              <w:t xml:space="preserve"> </w:t>
            </w:r>
            <w:r>
              <w:rPr>
                <w:strike/>
                <w:color w:val="FF0000"/>
                <w:lang w:val="en-GB"/>
              </w:rPr>
              <w:t>new</w:t>
            </w:r>
            <w:r>
              <w:rPr>
                <w:lang w:val="en-GB"/>
              </w:rPr>
              <w:t xml:space="preserve"> AI/ML model </w:t>
            </w:r>
            <w:r>
              <w:rPr>
                <w:color w:val="FF0000"/>
                <w:lang w:val="en-GB"/>
              </w:rPr>
              <w:t>or functionality</w:t>
            </w:r>
            <w:r>
              <w:rPr>
                <w:lang w:val="en-GB"/>
              </w:rPr>
              <w:t>?</w:t>
            </w:r>
          </w:p>
          <w:p w14:paraId="0622DA3E" w14:textId="77777777" w:rsidR="006447C4" w:rsidRDefault="008202AD">
            <w:pPr>
              <w:pStyle w:val="ListParagraph"/>
              <w:numPr>
                <w:ilvl w:val="0"/>
                <w:numId w:val="9"/>
              </w:numPr>
              <w:rPr>
                <w:lang w:val="en-GB"/>
              </w:rPr>
            </w:pPr>
            <w:r>
              <w:rPr>
                <w:lang w:val="en-GB"/>
              </w:rPr>
              <w:t>What is the mechanism</w:t>
            </w:r>
            <w:r>
              <w:rPr>
                <w:color w:val="FF0000"/>
                <w:lang w:val="en-GB"/>
              </w:rPr>
              <w:t xml:space="preserve">, when required, </w:t>
            </w:r>
            <w:r>
              <w:rPr>
                <w:lang w:val="en-GB"/>
              </w:rPr>
              <w:t xml:space="preserve">by which the network and the UE refer to the same AI/ML model </w:t>
            </w:r>
            <w:r>
              <w:rPr>
                <w:color w:val="FF0000"/>
                <w:lang w:val="en-GB"/>
              </w:rPr>
              <w:t xml:space="preserve">or functionality </w:t>
            </w:r>
            <w:r>
              <w:rPr>
                <w:lang w:val="en-GB"/>
              </w:rPr>
              <w:t>unambiguously during AI/ML collaboration and LCM?</w:t>
            </w:r>
          </w:p>
          <w:p w14:paraId="021B4309" w14:textId="77777777" w:rsidR="006447C4" w:rsidRDefault="008202AD">
            <w:pPr>
              <w:pStyle w:val="ListParagraph"/>
              <w:numPr>
                <w:ilvl w:val="0"/>
                <w:numId w:val="9"/>
              </w:numPr>
              <w:rPr>
                <w:lang w:val="en-GB"/>
              </w:rPr>
            </w:pPr>
            <w:r>
              <w:rPr>
                <w:lang w:val="en-GB"/>
              </w:rPr>
              <w:t xml:space="preserve">What is the mechanism by which the network knows whether the UE has a given AI/ML model and/or if the UE </w:t>
            </w:r>
            <w:proofErr w:type="gramStart"/>
            <w:r>
              <w:rPr>
                <w:lang w:val="en-GB"/>
              </w:rPr>
              <w:t>is capable of running</w:t>
            </w:r>
            <w:proofErr w:type="gramEnd"/>
            <w:r>
              <w:rPr>
                <w:lang w:val="en-GB"/>
              </w:rPr>
              <w:t xml:space="preserve"> inference with a given AI/ML model </w:t>
            </w:r>
            <w:r>
              <w:rPr>
                <w:color w:val="FF0000"/>
                <w:lang w:val="en-GB"/>
              </w:rPr>
              <w:t>or functionality</w:t>
            </w:r>
            <w:r>
              <w:rPr>
                <w:lang w:val="en-GB"/>
              </w:rPr>
              <w:t>?</w:t>
            </w:r>
          </w:p>
          <w:p w14:paraId="6AE760D2" w14:textId="77777777" w:rsidR="006447C4" w:rsidRDefault="008202AD">
            <w:pPr>
              <w:pStyle w:val="ListParagraph"/>
              <w:numPr>
                <w:ilvl w:val="0"/>
                <w:numId w:val="9"/>
              </w:numPr>
              <w:rPr>
                <w:lang w:val="en-GB"/>
              </w:rPr>
            </w:pPr>
            <w:r>
              <w:rPr>
                <w:lang w:eastAsia="zh-CN"/>
              </w:rPr>
              <w:t>What is the model registration for and what role may the model registration play in LCM?</w:t>
            </w:r>
          </w:p>
          <w:p w14:paraId="497A4D1B" w14:textId="77777777" w:rsidR="006447C4" w:rsidRDefault="006447C4">
            <w:pPr>
              <w:rPr>
                <w:lang w:val="en-GB" w:eastAsia="zh-CN"/>
              </w:rPr>
            </w:pPr>
          </w:p>
        </w:tc>
      </w:tr>
      <w:tr w:rsidR="006447C4" w14:paraId="566AF64E" w14:textId="77777777">
        <w:tc>
          <w:tcPr>
            <w:tcW w:w="2235" w:type="dxa"/>
          </w:tcPr>
          <w:p w14:paraId="5FDEA6B8" w14:textId="77777777" w:rsidR="006447C4" w:rsidRDefault="008202AD">
            <w:pPr>
              <w:rPr>
                <w:lang w:eastAsia="zh-CN"/>
              </w:rPr>
            </w:pPr>
            <w:r>
              <w:rPr>
                <w:rFonts w:hint="eastAsia"/>
                <w:lang w:eastAsia="zh-CN"/>
              </w:rPr>
              <w:t>CATT</w:t>
            </w:r>
          </w:p>
        </w:tc>
        <w:tc>
          <w:tcPr>
            <w:tcW w:w="7727" w:type="dxa"/>
            <w:gridSpan w:val="2"/>
          </w:tcPr>
          <w:p w14:paraId="7BAEC3AC" w14:textId="77777777" w:rsidR="006447C4" w:rsidRDefault="008202AD">
            <w:pPr>
              <w:rPr>
                <w:lang w:eastAsia="zh-CN"/>
              </w:rPr>
            </w:pPr>
            <w:r>
              <w:rPr>
                <w:rFonts w:hint="eastAsia"/>
                <w:lang w:eastAsia="zh-CN"/>
              </w:rPr>
              <w:t xml:space="preserve">Thanks for the </w:t>
            </w:r>
            <w:r>
              <w:rPr>
                <w:lang w:eastAsia="zh-CN"/>
              </w:rPr>
              <w:t>exhaustive</w:t>
            </w:r>
            <w:r>
              <w:rPr>
                <w:rFonts w:hint="eastAsia"/>
                <w:lang w:eastAsia="zh-CN"/>
              </w:rPr>
              <w:t xml:space="preserve"> list. It now seems more like some guidance rather than agree on something. We are generally OK with it.</w:t>
            </w:r>
          </w:p>
          <w:p w14:paraId="7A958DB9" w14:textId="77777777" w:rsidR="006447C4" w:rsidRDefault="008202AD">
            <w:pPr>
              <w:rPr>
                <w:lang w:eastAsia="zh-CN"/>
              </w:rPr>
            </w:pPr>
            <w:r>
              <w:rPr>
                <w:rFonts w:hint="eastAsia"/>
                <w:lang w:eastAsia="zh-CN"/>
              </w:rPr>
              <w:t xml:space="preserve">A few </w:t>
            </w:r>
            <w:proofErr w:type="gramStart"/>
            <w:r>
              <w:rPr>
                <w:rFonts w:hint="eastAsia"/>
                <w:lang w:eastAsia="zh-CN"/>
              </w:rPr>
              <w:t>clarification</w:t>
            </w:r>
            <w:proofErr w:type="gramEnd"/>
            <w:r>
              <w:rPr>
                <w:rFonts w:hint="eastAsia"/>
                <w:lang w:eastAsia="zh-CN"/>
              </w:rPr>
              <w:t xml:space="preserve"> to some companies: for a model at UE side not managed (e.g. switch, fallback) by network under collaboration </w:t>
            </w:r>
            <w:r>
              <w:rPr>
                <w:rFonts w:hint="eastAsia"/>
                <w:u w:val="single"/>
                <w:lang w:eastAsia="zh-CN"/>
              </w:rPr>
              <w:t>Level x</w:t>
            </w:r>
            <w:r>
              <w:rPr>
                <w:rFonts w:hint="eastAsia"/>
                <w:lang w:eastAsia="zh-CN"/>
              </w:rPr>
              <w:t xml:space="preserve">, model registration is not needed in our view. However, in </w:t>
            </w:r>
            <w:r>
              <w:rPr>
                <w:rFonts w:hint="eastAsia"/>
                <w:u w:val="single"/>
                <w:lang w:eastAsia="zh-CN"/>
              </w:rPr>
              <w:t>Level y or Level z</w:t>
            </w:r>
            <w:r>
              <w:rPr>
                <w:rFonts w:hint="eastAsia"/>
                <w:lang w:eastAsia="zh-CN"/>
              </w:rPr>
              <w:t>, LCM of the model involves UE and NW</w:t>
            </w:r>
            <w:r>
              <w:rPr>
                <w:lang w:eastAsia="zh-CN"/>
              </w:rPr>
              <w:t>’</w:t>
            </w:r>
            <w:r>
              <w:rPr>
                <w:rFonts w:hint="eastAsia"/>
                <w:lang w:eastAsia="zh-CN"/>
              </w:rPr>
              <w:t>s collaboration, where model registration may play an important role.</w:t>
            </w:r>
          </w:p>
        </w:tc>
      </w:tr>
      <w:tr w:rsidR="006447C4" w14:paraId="6AC484E2" w14:textId="77777777">
        <w:tc>
          <w:tcPr>
            <w:tcW w:w="2235" w:type="dxa"/>
          </w:tcPr>
          <w:p w14:paraId="6077F12A" w14:textId="77777777" w:rsidR="006447C4" w:rsidRDefault="008202AD">
            <w:pPr>
              <w:rPr>
                <w:lang w:eastAsia="zh-CN"/>
              </w:rPr>
            </w:pPr>
            <w:r>
              <w:rPr>
                <w:rFonts w:hint="eastAsia"/>
                <w:lang w:eastAsia="zh-CN"/>
              </w:rPr>
              <w:t>v</w:t>
            </w:r>
            <w:r>
              <w:rPr>
                <w:lang w:eastAsia="zh-CN"/>
              </w:rPr>
              <w:t>ivo</w:t>
            </w:r>
          </w:p>
        </w:tc>
        <w:tc>
          <w:tcPr>
            <w:tcW w:w="7727" w:type="dxa"/>
            <w:gridSpan w:val="2"/>
          </w:tcPr>
          <w:p w14:paraId="746BC87F" w14:textId="77777777" w:rsidR="006447C4" w:rsidRDefault="008202AD">
            <w:pPr>
              <w:rPr>
                <w:lang w:eastAsia="zh-CN"/>
              </w:rPr>
            </w:pPr>
            <w:r>
              <w:rPr>
                <w:rFonts w:hint="eastAsia"/>
                <w:lang w:eastAsia="zh-CN"/>
              </w:rPr>
              <w:t>W</w:t>
            </w:r>
            <w:r>
              <w:rPr>
                <w:lang w:eastAsia="zh-CN"/>
              </w:rPr>
              <w:t>e support the FL’s effort and proposal to move things forward.</w:t>
            </w:r>
          </w:p>
          <w:p w14:paraId="65F7B415" w14:textId="77777777" w:rsidR="006447C4" w:rsidRDefault="008202AD">
            <w:pPr>
              <w:rPr>
                <w:lang w:eastAsia="zh-CN"/>
              </w:rPr>
            </w:pPr>
            <w:r>
              <w:rPr>
                <w:rFonts w:hint="eastAsia"/>
                <w:lang w:eastAsia="zh-CN"/>
              </w:rPr>
              <w:t>W</w:t>
            </w:r>
            <w:r>
              <w:rPr>
                <w:lang w:eastAsia="zh-CN"/>
              </w:rPr>
              <w:t xml:space="preserve">e are also fine with Samsung’s version by also including functionality, although it is our understanding that model registration includes both ID </w:t>
            </w:r>
            <w:proofErr w:type="gramStart"/>
            <w:r>
              <w:rPr>
                <w:lang w:eastAsia="zh-CN"/>
              </w:rPr>
              <w:t>based</w:t>
            </w:r>
            <w:proofErr w:type="gramEnd"/>
            <w:r>
              <w:rPr>
                <w:lang w:eastAsia="zh-CN"/>
              </w:rPr>
              <w:t xml:space="preserve"> and functionality based.</w:t>
            </w:r>
          </w:p>
        </w:tc>
      </w:tr>
      <w:tr w:rsidR="006447C4" w14:paraId="3494A761" w14:textId="77777777">
        <w:tc>
          <w:tcPr>
            <w:tcW w:w="2235" w:type="dxa"/>
          </w:tcPr>
          <w:p w14:paraId="102ACA97" w14:textId="77777777" w:rsidR="006447C4" w:rsidRDefault="008202AD">
            <w:pPr>
              <w:rPr>
                <w:lang w:eastAsia="zh-CN"/>
              </w:rPr>
            </w:pPr>
            <w:r>
              <w:rPr>
                <w:rFonts w:hint="eastAsia"/>
                <w:lang w:eastAsia="zh-CN"/>
              </w:rPr>
              <w:t>C</w:t>
            </w:r>
            <w:r>
              <w:rPr>
                <w:lang w:eastAsia="zh-CN"/>
              </w:rPr>
              <w:t>AICT</w:t>
            </w:r>
          </w:p>
        </w:tc>
        <w:tc>
          <w:tcPr>
            <w:tcW w:w="7727" w:type="dxa"/>
            <w:gridSpan w:val="2"/>
          </w:tcPr>
          <w:p w14:paraId="54AAB954" w14:textId="77777777" w:rsidR="006447C4" w:rsidRDefault="008202AD">
            <w:pPr>
              <w:rPr>
                <w:lang w:eastAsia="zh-CN"/>
              </w:rPr>
            </w:pPr>
            <w:r>
              <w:rPr>
                <w:lang w:eastAsia="zh-CN"/>
              </w:rPr>
              <w:t xml:space="preserve">Thanks for Moderator’s great effort to provide the whole list for model registration. </w:t>
            </w:r>
            <w:r>
              <w:rPr>
                <w:rFonts w:hint="eastAsia"/>
                <w:lang w:eastAsia="zh-CN"/>
              </w:rPr>
              <w:t>W</w:t>
            </w:r>
            <w:r>
              <w:rPr>
                <w:lang w:eastAsia="zh-CN"/>
              </w:rPr>
              <w:t>e can support the proposal and provide further discussions on the details.</w:t>
            </w:r>
          </w:p>
        </w:tc>
      </w:tr>
      <w:tr w:rsidR="006447C4" w14:paraId="0C17D034" w14:textId="77777777">
        <w:tc>
          <w:tcPr>
            <w:tcW w:w="2235" w:type="dxa"/>
          </w:tcPr>
          <w:p w14:paraId="45E6023D" w14:textId="77777777" w:rsidR="006447C4" w:rsidRDefault="008202AD">
            <w:pPr>
              <w:rPr>
                <w:lang w:eastAsia="zh-CN"/>
              </w:rPr>
            </w:pPr>
            <w:r>
              <w:rPr>
                <w:rFonts w:eastAsia="Malgun Gothic" w:hint="eastAsia"/>
                <w:lang w:eastAsia="ko-KR"/>
              </w:rPr>
              <w:lastRenderedPageBreak/>
              <w:t>LG</w:t>
            </w:r>
          </w:p>
        </w:tc>
        <w:tc>
          <w:tcPr>
            <w:tcW w:w="7727" w:type="dxa"/>
            <w:gridSpan w:val="2"/>
          </w:tcPr>
          <w:p w14:paraId="23F0BB5F" w14:textId="77777777" w:rsidR="006447C4" w:rsidRDefault="008202AD">
            <w:pPr>
              <w:rPr>
                <w:rFonts w:eastAsia="Malgun Gothic"/>
                <w:lang w:eastAsia="ko-KR"/>
              </w:rPr>
            </w:pPr>
            <w:r>
              <w:rPr>
                <w:rFonts w:eastAsia="Malgun Gothic"/>
                <w:lang w:eastAsia="ko-KR"/>
              </w:rPr>
              <w:t xml:space="preserve">If we go this route, we suggest </w:t>
            </w:r>
            <w:proofErr w:type="gramStart"/>
            <w:r>
              <w:rPr>
                <w:rFonts w:eastAsia="Malgun Gothic"/>
                <w:lang w:eastAsia="ko-KR"/>
              </w:rPr>
              <w:t>to focus</w:t>
            </w:r>
            <w:proofErr w:type="gramEnd"/>
            <w:r>
              <w:rPr>
                <w:rFonts w:eastAsia="Malgun Gothic"/>
                <w:lang w:eastAsia="ko-KR"/>
              </w:rPr>
              <w:t xml:space="preserve"> on the 4-th and 5-th bullets. Other issues are next level discussion after clarifying its usage (</w:t>
            </w:r>
            <w:proofErr w:type="gramStart"/>
            <w:r>
              <w:rPr>
                <w:rFonts w:eastAsia="Malgun Gothic"/>
                <w:lang w:eastAsia="ko-KR"/>
              </w:rPr>
              <w:t>e.g.</w:t>
            </w:r>
            <w:proofErr w:type="gramEnd"/>
            <w:r>
              <w:rPr>
                <w:rFonts w:eastAsia="Malgun Gothic"/>
                <w:lang w:eastAsia="ko-KR"/>
              </w:rPr>
              <w:t xml:space="preserve"> mechanism/procedure/information can be identified for different usage of model registration, if needed). Suggest </w:t>
            </w:r>
            <w:proofErr w:type="gramStart"/>
            <w:r>
              <w:rPr>
                <w:rFonts w:eastAsia="Malgun Gothic"/>
                <w:lang w:eastAsia="ko-KR"/>
              </w:rPr>
              <w:t>to simplify</w:t>
            </w:r>
            <w:proofErr w:type="gramEnd"/>
            <w:r>
              <w:rPr>
                <w:rFonts w:eastAsia="Malgun Gothic"/>
                <w:lang w:eastAsia="ko-KR"/>
              </w:rPr>
              <w:t xml:space="preserve"> the proposal as below:</w:t>
            </w:r>
          </w:p>
          <w:p w14:paraId="655103DA" w14:textId="77777777" w:rsidR="006447C4" w:rsidRDefault="008202AD">
            <w:pPr>
              <w:rPr>
                <w:lang w:val="en-GB"/>
              </w:rPr>
            </w:pPr>
            <w:r>
              <w:rPr>
                <w:lang w:val="en-GB"/>
              </w:rPr>
              <w:t>Proposal: Study the following aspects for discussion of model registration. Companies are encouraged to bring their views in the next meeting for discussion.</w:t>
            </w:r>
          </w:p>
          <w:p w14:paraId="700DA1F3" w14:textId="77777777" w:rsidR="006447C4" w:rsidRDefault="008202AD">
            <w:pPr>
              <w:pStyle w:val="ListParagraph"/>
              <w:numPr>
                <w:ilvl w:val="0"/>
                <w:numId w:val="9"/>
              </w:numPr>
              <w:rPr>
                <w:strike/>
                <w:color w:val="FF0000"/>
                <w:lang w:val="en-GB"/>
              </w:rPr>
            </w:pPr>
            <w:r>
              <w:rPr>
                <w:strike/>
                <w:color w:val="FF0000"/>
                <w:lang w:val="en-GB"/>
              </w:rPr>
              <w:t>What is the mechanism by which the network becomes aware of the existence of a new AI/ML model?</w:t>
            </w:r>
          </w:p>
          <w:p w14:paraId="560AECB9" w14:textId="77777777" w:rsidR="006447C4" w:rsidRDefault="008202AD">
            <w:pPr>
              <w:pStyle w:val="ListParagraph"/>
              <w:numPr>
                <w:ilvl w:val="0"/>
                <w:numId w:val="9"/>
              </w:numPr>
              <w:rPr>
                <w:strike/>
                <w:color w:val="FF0000"/>
                <w:lang w:val="en-GB"/>
              </w:rPr>
            </w:pPr>
            <w:r>
              <w:rPr>
                <w:strike/>
                <w:color w:val="FF0000"/>
                <w:lang w:val="en-GB"/>
              </w:rPr>
              <w:t>What is the mechanism by which the UE becomes aware of the existence of a new AI/ML model?</w:t>
            </w:r>
          </w:p>
          <w:p w14:paraId="7C286260" w14:textId="77777777" w:rsidR="006447C4" w:rsidRDefault="008202AD">
            <w:pPr>
              <w:pStyle w:val="ListParagraph"/>
              <w:numPr>
                <w:ilvl w:val="0"/>
                <w:numId w:val="9"/>
              </w:numPr>
              <w:rPr>
                <w:strike/>
                <w:color w:val="FF0000"/>
                <w:lang w:val="en-GB"/>
              </w:rPr>
            </w:pPr>
            <w:r>
              <w:rPr>
                <w:strike/>
                <w:color w:val="FF0000"/>
                <w:lang w:val="en-GB"/>
              </w:rPr>
              <w:t>What is the mechanism by which the network and the UE refer to the same AI/ML model unambiguously during AI/ML collaboration and LCM?</w:t>
            </w:r>
          </w:p>
          <w:p w14:paraId="3452EFAB" w14:textId="77777777" w:rsidR="006447C4" w:rsidRDefault="008202AD">
            <w:pPr>
              <w:pStyle w:val="ListParagraph"/>
              <w:numPr>
                <w:ilvl w:val="0"/>
                <w:numId w:val="9"/>
              </w:numPr>
              <w:rPr>
                <w:strike/>
                <w:color w:val="FF0000"/>
                <w:lang w:val="en-GB"/>
              </w:rPr>
            </w:pPr>
            <w:r>
              <w:rPr>
                <w:strike/>
                <w:color w:val="FF0000"/>
                <w:lang w:val="en-GB"/>
              </w:rPr>
              <w:t xml:space="preserve">What is the mechanism by which the network knows whether the UE has a given AI/ML model and/or if the UE </w:t>
            </w:r>
            <w:proofErr w:type="gramStart"/>
            <w:r>
              <w:rPr>
                <w:strike/>
                <w:color w:val="FF0000"/>
                <w:lang w:val="en-GB"/>
              </w:rPr>
              <w:t>is capable of running</w:t>
            </w:r>
            <w:proofErr w:type="gramEnd"/>
            <w:r>
              <w:rPr>
                <w:strike/>
                <w:color w:val="FF0000"/>
                <w:lang w:val="en-GB"/>
              </w:rPr>
              <w:t xml:space="preserve"> inference with a given AI/ML model?</w:t>
            </w:r>
          </w:p>
          <w:p w14:paraId="6CC13116" w14:textId="77777777" w:rsidR="006447C4" w:rsidRDefault="008202AD">
            <w:pPr>
              <w:pStyle w:val="ListParagraph"/>
              <w:numPr>
                <w:ilvl w:val="0"/>
                <w:numId w:val="9"/>
              </w:numPr>
              <w:rPr>
                <w:lang w:val="en-GB"/>
              </w:rPr>
            </w:pPr>
            <w:r>
              <w:rPr>
                <w:lang w:eastAsia="zh-CN"/>
              </w:rPr>
              <w:t xml:space="preserve">What is the model registration for and what </w:t>
            </w:r>
            <w:r>
              <w:rPr>
                <w:color w:val="FF0000"/>
                <w:lang w:eastAsia="zh-CN"/>
              </w:rPr>
              <w:t xml:space="preserve">additional </w:t>
            </w:r>
            <w:r>
              <w:rPr>
                <w:lang w:eastAsia="zh-CN"/>
              </w:rPr>
              <w:t xml:space="preserve">role may the model registration play </w:t>
            </w:r>
            <w:r>
              <w:rPr>
                <w:strike/>
                <w:color w:val="FF0000"/>
                <w:lang w:eastAsia="zh-CN"/>
              </w:rPr>
              <w:t>in LCM</w:t>
            </w:r>
            <w:r>
              <w:rPr>
                <w:color w:val="FF0000"/>
                <w:lang w:eastAsia="zh-CN"/>
              </w:rPr>
              <w:t xml:space="preserve"> as compared to UE capability report</w:t>
            </w:r>
            <w:r>
              <w:rPr>
                <w:lang w:eastAsia="zh-CN"/>
              </w:rPr>
              <w:t>?</w:t>
            </w:r>
          </w:p>
          <w:p w14:paraId="4A84FB26" w14:textId="77777777" w:rsidR="006447C4" w:rsidRDefault="008202AD">
            <w:pPr>
              <w:pStyle w:val="ListParagraph"/>
              <w:numPr>
                <w:ilvl w:val="0"/>
                <w:numId w:val="9"/>
              </w:numPr>
              <w:rPr>
                <w:lang w:val="en-GB"/>
              </w:rPr>
            </w:pPr>
            <w:r>
              <w:rPr>
                <w:lang w:val="en-GB"/>
              </w:rPr>
              <w:t>In what scenarios may the model registration be needed, and what will be scenario specific considerations? Below are some guiding examples of scenarios to consider for discussion:</w:t>
            </w:r>
          </w:p>
          <w:p w14:paraId="6AA3B8D8" w14:textId="77777777" w:rsidR="006447C4" w:rsidRDefault="008202AD">
            <w:pPr>
              <w:pStyle w:val="ListParagraph"/>
              <w:numPr>
                <w:ilvl w:val="1"/>
                <w:numId w:val="9"/>
              </w:numPr>
              <w:rPr>
                <w:lang w:val="en-GB"/>
              </w:rPr>
            </w:pPr>
            <w:r>
              <w:rPr>
                <w:lang w:eastAsia="zh-CN"/>
              </w:rPr>
              <w:t>Network-side models, UE-side models, two-sided models</w:t>
            </w:r>
          </w:p>
          <w:p w14:paraId="25F720B8" w14:textId="77777777" w:rsidR="006447C4" w:rsidRDefault="008202AD">
            <w:pPr>
              <w:pStyle w:val="ListParagraph"/>
              <w:numPr>
                <w:ilvl w:val="1"/>
                <w:numId w:val="9"/>
              </w:numPr>
              <w:rPr>
                <w:lang w:val="en-GB"/>
              </w:rPr>
            </w:pPr>
            <w:r>
              <w:rPr>
                <w:lang w:eastAsia="zh-CN"/>
              </w:rPr>
              <w:t>Collaboration levels y, level z</w:t>
            </w:r>
          </w:p>
          <w:p w14:paraId="14AEFC0D" w14:textId="77777777" w:rsidR="006447C4" w:rsidRDefault="008202AD">
            <w:pPr>
              <w:pStyle w:val="ListParagraph"/>
              <w:numPr>
                <w:ilvl w:val="1"/>
                <w:numId w:val="9"/>
              </w:numPr>
              <w:rPr>
                <w:lang w:val="en-GB"/>
              </w:rPr>
            </w:pPr>
            <w:r>
              <w:rPr>
                <w:lang w:eastAsia="zh-CN"/>
              </w:rPr>
              <w:t>Proprietary model format, standardized model description format</w:t>
            </w:r>
          </w:p>
          <w:p w14:paraId="180843F6" w14:textId="77777777" w:rsidR="006447C4" w:rsidRDefault="008202AD">
            <w:pPr>
              <w:pStyle w:val="ListParagraph"/>
              <w:numPr>
                <w:ilvl w:val="1"/>
                <w:numId w:val="9"/>
              </w:numPr>
              <w:rPr>
                <w:lang w:val="en-GB"/>
              </w:rPr>
            </w:pPr>
            <w:r>
              <w:rPr>
                <w:lang w:eastAsia="zh-CN"/>
              </w:rPr>
              <w:t>Other scenarios are not precluded</w:t>
            </w:r>
          </w:p>
          <w:p w14:paraId="1023E18D" w14:textId="77777777" w:rsidR="006447C4" w:rsidRDefault="008202AD">
            <w:pPr>
              <w:pStyle w:val="ListParagraph"/>
              <w:numPr>
                <w:ilvl w:val="0"/>
                <w:numId w:val="9"/>
              </w:numPr>
              <w:rPr>
                <w:strike/>
                <w:color w:val="FF0000"/>
                <w:lang w:val="en-GB"/>
              </w:rPr>
            </w:pPr>
            <w:r>
              <w:rPr>
                <w:strike/>
                <w:color w:val="FF0000"/>
                <w:lang w:eastAsia="zh-CN"/>
              </w:rPr>
              <w:t>What information regarding the description of the model may need to be provided during model registration? Below are some guiding examples for discussion:</w:t>
            </w:r>
          </w:p>
          <w:p w14:paraId="4B90A601" w14:textId="77777777" w:rsidR="006447C4" w:rsidRDefault="008202AD">
            <w:pPr>
              <w:pStyle w:val="ListParagraph"/>
              <w:numPr>
                <w:ilvl w:val="1"/>
                <w:numId w:val="9"/>
              </w:numPr>
              <w:rPr>
                <w:strike/>
                <w:color w:val="FF0000"/>
                <w:lang w:val="en-GB"/>
              </w:rPr>
            </w:pPr>
            <w:r>
              <w:rPr>
                <w:strike/>
                <w:color w:val="FF0000"/>
                <w:lang w:val="en-GB"/>
              </w:rPr>
              <w:t>Model functionality</w:t>
            </w:r>
          </w:p>
          <w:p w14:paraId="073D4EA8" w14:textId="77777777" w:rsidR="006447C4" w:rsidRDefault="008202AD">
            <w:pPr>
              <w:pStyle w:val="ListParagraph"/>
              <w:numPr>
                <w:ilvl w:val="1"/>
                <w:numId w:val="9"/>
              </w:numPr>
              <w:rPr>
                <w:strike/>
                <w:color w:val="FF0000"/>
                <w:lang w:val="en-GB"/>
              </w:rPr>
            </w:pPr>
            <w:r>
              <w:rPr>
                <w:strike/>
                <w:color w:val="FF0000"/>
                <w:lang w:val="en-GB"/>
              </w:rPr>
              <w:t>Vendor identification</w:t>
            </w:r>
          </w:p>
          <w:p w14:paraId="55FF31C9" w14:textId="77777777" w:rsidR="006447C4" w:rsidRDefault="008202AD">
            <w:pPr>
              <w:pStyle w:val="ListParagraph"/>
              <w:numPr>
                <w:ilvl w:val="1"/>
                <w:numId w:val="9"/>
              </w:numPr>
              <w:rPr>
                <w:strike/>
                <w:color w:val="FF0000"/>
                <w:lang w:val="en-GB"/>
              </w:rPr>
            </w:pPr>
            <w:r>
              <w:rPr>
                <w:strike/>
                <w:color w:val="FF0000"/>
                <w:lang w:val="en-GB"/>
              </w:rPr>
              <w:t>Model applicability scenarios, configurations, and/or regions</w:t>
            </w:r>
          </w:p>
          <w:p w14:paraId="3A25D30C" w14:textId="77777777" w:rsidR="006447C4" w:rsidRDefault="008202AD">
            <w:pPr>
              <w:pStyle w:val="ListParagraph"/>
              <w:numPr>
                <w:ilvl w:val="1"/>
                <w:numId w:val="9"/>
              </w:numPr>
              <w:rPr>
                <w:strike/>
                <w:color w:val="FF0000"/>
                <w:lang w:val="en-GB"/>
              </w:rPr>
            </w:pPr>
            <w:r>
              <w:rPr>
                <w:strike/>
                <w:color w:val="FF0000"/>
                <w:lang w:val="en-GB"/>
              </w:rPr>
              <w:t>Information on pairing between UE-side part and network-side part of two-sided models</w:t>
            </w:r>
          </w:p>
          <w:p w14:paraId="581E43D5" w14:textId="77777777" w:rsidR="006447C4" w:rsidRDefault="008202AD">
            <w:pPr>
              <w:pStyle w:val="ListParagraph"/>
              <w:numPr>
                <w:ilvl w:val="1"/>
                <w:numId w:val="9"/>
              </w:numPr>
              <w:rPr>
                <w:strike/>
                <w:color w:val="FF0000"/>
                <w:lang w:val="en-GB"/>
              </w:rPr>
            </w:pPr>
            <w:r>
              <w:rPr>
                <w:strike/>
                <w:color w:val="FF0000"/>
                <w:lang w:val="en-GB"/>
              </w:rPr>
              <w:t>Information on model input</w:t>
            </w:r>
          </w:p>
          <w:p w14:paraId="1C1D1F5E" w14:textId="77777777" w:rsidR="006447C4" w:rsidRDefault="008202AD">
            <w:pPr>
              <w:pStyle w:val="ListParagraph"/>
              <w:numPr>
                <w:ilvl w:val="1"/>
                <w:numId w:val="9"/>
              </w:numPr>
              <w:rPr>
                <w:strike/>
                <w:color w:val="FF0000"/>
                <w:lang w:val="en-GB"/>
              </w:rPr>
            </w:pPr>
            <w:r>
              <w:rPr>
                <w:strike/>
                <w:color w:val="FF0000"/>
                <w:lang w:val="en-GB"/>
              </w:rPr>
              <w:t>Information on model output</w:t>
            </w:r>
          </w:p>
          <w:p w14:paraId="24491C96" w14:textId="77777777" w:rsidR="006447C4" w:rsidRDefault="008202AD">
            <w:pPr>
              <w:pStyle w:val="ListParagraph"/>
              <w:numPr>
                <w:ilvl w:val="1"/>
                <w:numId w:val="9"/>
              </w:numPr>
              <w:rPr>
                <w:strike/>
                <w:color w:val="FF0000"/>
                <w:lang w:val="en-GB"/>
              </w:rPr>
            </w:pPr>
            <w:r>
              <w:rPr>
                <w:strike/>
                <w:color w:val="FF0000"/>
                <w:lang w:val="en-GB"/>
              </w:rPr>
              <w:t>Information on assistance information</w:t>
            </w:r>
          </w:p>
          <w:p w14:paraId="23DA6C41" w14:textId="77777777" w:rsidR="006447C4" w:rsidRDefault="008202AD">
            <w:pPr>
              <w:pStyle w:val="ListParagraph"/>
              <w:numPr>
                <w:ilvl w:val="1"/>
                <w:numId w:val="9"/>
              </w:numPr>
              <w:rPr>
                <w:strike/>
                <w:color w:val="FF0000"/>
                <w:lang w:val="en-GB"/>
              </w:rPr>
            </w:pPr>
            <w:r>
              <w:rPr>
                <w:strike/>
                <w:color w:val="FF0000"/>
                <w:lang w:val="en-GB"/>
              </w:rPr>
              <w:t>Other information regarding model description that can help LCM</w:t>
            </w:r>
          </w:p>
          <w:p w14:paraId="0D77B137" w14:textId="77777777" w:rsidR="006447C4" w:rsidRDefault="008202AD">
            <w:pPr>
              <w:pStyle w:val="ListParagraph"/>
              <w:numPr>
                <w:ilvl w:val="1"/>
                <w:numId w:val="9"/>
              </w:numPr>
              <w:rPr>
                <w:strike/>
                <w:color w:val="FF0000"/>
                <w:lang w:val="en-GB"/>
              </w:rPr>
            </w:pPr>
            <w:r>
              <w:rPr>
                <w:strike/>
                <w:color w:val="FF0000"/>
                <w:lang w:val="en-GB"/>
              </w:rPr>
              <w:t>Other aspects are not precluded.</w:t>
            </w:r>
          </w:p>
          <w:p w14:paraId="43D635EA" w14:textId="77777777" w:rsidR="006447C4" w:rsidRDefault="008202AD">
            <w:pPr>
              <w:pStyle w:val="ListParagraph"/>
              <w:numPr>
                <w:ilvl w:val="0"/>
                <w:numId w:val="9"/>
              </w:numPr>
              <w:rPr>
                <w:strike/>
                <w:color w:val="FF0000"/>
                <w:lang w:val="en-GB"/>
              </w:rPr>
            </w:pPr>
            <w:r>
              <w:rPr>
                <w:strike/>
                <w:color w:val="FF0000"/>
                <w:lang w:eastAsia="zh-CN"/>
              </w:rPr>
              <w:lastRenderedPageBreak/>
              <w:t xml:space="preserve">Specification impact of the above </w:t>
            </w:r>
            <w:proofErr w:type="gramStart"/>
            <w:r>
              <w:rPr>
                <w:strike/>
                <w:color w:val="FF0000"/>
                <w:lang w:eastAsia="zh-CN"/>
              </w:rPr>
              <w:t>discussions, if</w:t>
            </w:r>
            <w:proofErr w:type="gramEnd"/>
            <w:r>
              <w:rPr>
                <w:strike/>
                <w:color w:val="FF0000"/>
                <w:lang w:eastAsia="zh-CN"/>
              </w:rPr>
              <w:t xml:space="preserve"> any</w:t>
            </w:r>
          </w:p>
          <w:p w14:paraId="0BDF2EEC" w14:textId="77777777" w:rsidR="006447C4" w:rsidRDefault="008202AD">
            <w:pPr>
              <w:rPr>
                <w:lang w:eastAsia="zh-CN"/>
              </w:rPr>
            </w:pPr>
            <w:r>
              <w:rPr>
                <w:strike/>
                <w:color w:val="FF0000"/>
                <w:lang w:eastAsia="zh-CN"/>
              </w:rPr>
              <w:t>Considering the above, what should be the terminology definition of model registration?</w:t>
            </w:r>
          </w:p>
        </w:tc>
      </w:tr>
      <w:tr w:rsidR="006447C4" w14:paraId="6B8DE7FC" w14:textId="77777777">
        <w:tc>
          <w:tcPr>
            <w:tcW w:w="2235" w:type="dxa"/>
          </w:tcPr>
          <w:p w14:paraId="089B24C6" w14:textId="77777777" w:rsidR="006447C4" w:rsidRDefault="008202AD">
            <w:pPr>
              <w:rPr>
                <w:rFonts w:eastAsia="Malgun Gothic"/>
                <w:lang w:eastAsia="ko-KR"/>
              </w:rPr>
            </w:pPr>
            <w:r>
              <w:rPr>
                <w:rFonts w:eastAsia="Malgun Gothic"/>
                <w:lang w:eastAsia="ko-KR"/>
              </w:rPr>
              <w:lastRenderedPageBreak/>
              <w:t>Nokia</w:t>
            </w:r>
          </w:p>
        </w:tc>
        <w:tc>
          <w:tcPr>
            <w:tcW w:w="7727" w:type="dxa"/>
            <w:gridSpan w:val="2"/>
          </w:tcPr>
          <w:p w14:paraId="42DE7727" w14:textId="77777777" w:rsidR="006447C4" w:rsidRDefault="008202AD">
            <w:pPr>
              <w:rPr>
                <w:rFonts w:eastAsia="Malgun Gothic"/>
                <w:lang w:eastAsia="ko-KR"/>
              </w:rPr>
            </w:pPr>
            <w:r>
              <w:rPr>
                <w:rFonts w:eastAsia="Malgun Gothic"/>
                <w:lang w:eastAsia="ko-KR"/>
              </w:rPr>
              <w:t xml:space="preserve">Compared to the last FL version, we do not think proposal is stable enough to discuss further. </w:t>
            </w:r>
          </w:p>
        </w:tc>
      </w:tr>
      <w:tr w:rsidR="006447C4" w14:paraId="0CFCA781" w14:textId="77777777">
        <w:tc>
          <w:tcPr>
            <w:tcW w:w="2235" w:type="dxa"/>
          </w:tcPr>
          <w:p w14:paraId="3E09A010" w14:textId="77777777" w:rsidR="006447C4" w:rsidRDefault="008202AD">
            <w:pPr>
              <w:rPr>
                <w:rFonts w:eastAsia="Malgun Gothic"/>
                <w:lang w:eastAsia="ko-KR"/>
              </w:rPr>
            </w:pPr>
            <w:r>
              <w:rPr>
                <w:rFonts w:hint="eastAsia"/>
                <w:lang w:eastAsia="zh-CN"/>
              </w:rPr>
              <w:t>X</w:t>
            </w:r>
            <w:r>
              <w:rPr>
                <w:lang w:eastAsia="zh-CN"/>
              </w:rPr>
              <w:t>iaomi4</w:t>
            </w:r>
          </w:p>
        </w:tc>
        <w:tc>
          <w:tcPr>
            <w:tcW w:w="7727" w:type="dxa"/>
            <w:gridSpan w:val="2"/>
          </w:tcPr>
          <w:p w14:paraId="124E66D9" w14:textId="77777777" w:rsidR="006447C4" w:rsidRDefault="008202AD">
            <w:pPr>
              <w:rPr>
                <w:lang w:eastAsia="zh-CN"/>
              </w:rPr>
            </w:pPr>
            <w:proofErr w:type="gramStart"/>
            <w:r>
              <w:rPr>
                <w:rFonts w:hint="eastAsia"/>
                <w:lang w:eastAsia="zh-CN"/>
              </w:rPr>
              <w:t>T</w:t>
            </w:r>
            <w:r>
              <w:rPr>
                <w:lang w:eastAsia="zh-CN"/>
              </w:rPr>
              <w:t>hanks FL</w:t>
            </w:r>
            <w:proofErr w:type="gramEnd"/>
            <w:r>
              <w:rPr>
                <w:lang w:eastAsia="zh-CN"/>
              </w:rPr>
              <w:t xml:space="preserve"> for the great effort. </w:t>
            </w:r>
          </w:p>
          <w:p w14:paraId="64CC4EEC" w14:textId="77777777" w:rsidR="006447C4" w:rsidRDefault="008202AD">
            <w:pPr>
              <w:rPr>
                <w:rFonts w:eastAsia="Malgun Gothic"/>
                <w:lang w:eastAsia="ko-KR"/>
              </w:rPr>
            </w:pPr>
            <w:r>
              <w:rPr>
                <w:lang w:eastAsia="zh-CN"/>
              </w:rPr>
              <w:t>As for the proposal, we share similar view with LG that the 5</w:t>
            </w:r>
            <w:r>
              <w:rPr>
                <w:vertAlign w:val="superscript"/>
                <w:lang w:eastAsia="zh-CN"/>
              </w:rPr>
              <w:t>th</w:t>
            </w:r>
            <w:r>
              <w:rPr>
                <w:lang w:eastAsia="zh-CN"/>
              </w:rPr>
              <w:t xml:space="preserve"> and 6</w:t>
            </w:r>
            <w:r>
              <w:rPr>
                <w:vertAlign w:val="superscript"/>
                <w:lang w:eastAsia="zh-CN"/>
              </w:rPr>
              <w:t>th</w:t>
            </w:r>
            <w:r>
              <w:rPr>
                <w:lang w:eastAsia="zh-CN"/>
              </w:rPr>
              <w:t xml:space="preserve"> bullets are the basis of the other bullet, higher priority should be put for these two bullets. But we can also live with current version if the majority are OK with it. </w:t>
            </w:r>
          </w:p>
        </w:tc>
      </w:tr>
      <w:tr w:rsidR="006447C4" w14:paraId="6F043DA0" w14:textId="77777777">
        <w:tc>
          <w:tcPr>
            <w:tcW w:w="2235" w:type="dxa"/>
          </w:tcPr>
          <w:p w14:paraId="53B2A554" w14:textId="77777777" w:rsidR="006447C4" w:rsidRDefault="008202AD">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077D5A77" w14:textId="77777777" w:rsidR="006447C4" w:rsidRDefault="008202AD">
            <w:pPr>
              <w:rPr>
                <w:lang w:eastAsia="zh-CN"/>
              </w:rPr>
            </w:pPr>
            <w:proofErr w:type="gramStart"/>
            <w:r>
              <w:rPr>
                <w:rFonts w:hint="eastAsia"/>
                <w:lang w:eastAsia="zh-CN"/>
              </w:rPr>
              <w:t>T</w:t>
            </w:r>
            <w:r>
              <w:rPr>
                <w:lang w:eastAsia="zh-CN"/>
              </w:rPr>
              <w:t>hanks Moderator</w:t>
            </w:r>
            <w:proofErr w:type="gramEnd"/>
            <w:r>
              <w:rPr>
                <w:lang w:eastAsia="zh-CN"/>
              </w:rPr>
              <w:t xml:space="preserve"> for the great efforts to summarize the list. It can be used as a guidance (rather than being agreed at this meeting) for the next meeting.</w:t>
            </w:r>
          </w:p>
        </w:tc>
      </w:tr>
      <w:tr w:rsidR="006447C4" w14:paraId="2EF1E0EA" w14:textId="77777777">
        <w:tc>
          <w:tcPr>
            <w:tcW w:w="2235" w:type="dxa"/>
          </w:tcPr>
          <w:p w14:paraId="10BD1E63" w14:textId="77777777" w:rsidR="006447C4" w:rsidRDefault="008202AD">
            <w:pPr>
              <w:rPr>
                <w:lang w:val="en-GB" w:eastAsia="zh-CN"/>
              </w:rPr>
            </w:pPr>
            <w:r>
              <w:rPr>
                <w:rFonts w:eastAsia="Malgun Gothic"/>
                <w:lang w:eastAsia="ko-KR"/>
              </w:rPr>
              <w:t>Fujitsu</w:t>
            </w:r>
          </w:p>
        </w:tc>
        <w:tc>
          <w:tcPr>
            <w:tcW w:w="7727" w:type="dxa"/>
            <w:gridSpan w:val="2"/>
          </w:tcPr>
          <w:p w14:paraId="424367CC" w14:textId="77777777" w:rsidR="006447C4" w:rsidRDefault="008202AD">
            <w:pPr>
              <w:rPr>
                <w:lang w:eastAsia="zh-CN"/>
              </w:rPr>
            </w:pPr>
            <w:bookmarkStart w:id="55" w:name="OLE_LINK18"/>
            <w:r>
              <w:rPr>
                <w:rFonts w:eastAsia="Malgun Gothic"/>
                <w:lang w:eastAsia="ko-KR"/>
              </w:rPr>
              <w:t>Thanks for FL’s efforts on this exhaustive list.</w:t>
            </w:r>
            <w:bookmarkEnd w:id="55"/>
            <w:r>
              <w:rPr>
                <w:rFonts w:eastAsia="Malgun Gothic"/>
                <w:lang w:eastAsia="ko-KR"/>
              </w:rPr>
              <w:t xml:space="preserve"> We can take it as a guidance for the relevant discussions in the next meeting.</w:t>
            </w:r>
          </w:p>
        </w:tc>
      </w:tr>
      <w:tr w:rsidR="006447C4" w14:paraId="75C2F150" w14:textId="77777777">
        <w:tc>
          <w:tcPr>
            <w:tcW w:w="2235" w:type="dxa"/>
          </w:tcPr>
          <w:p w14:paraId="104E48C1" w14:textId="77777777" w:rsidR="006447C4" w:rsidRDefault="008202AD">
            <w:pPr>
              <w:rPr>
                <w:lang w:eastAsia="zh-CN"/>
              </w:rPr>
            </w:pPr>
            <w:r>
              <w:rPr>
                <w:rFonts w:hint="eastAsia"/>
                <w:lang w:eastAsia="zh-CN"/>
              </w:rPr>
              <w:t>L</w:t>
            </w:r>
            <w:r>
              <w:rPr>
                <w:lang w:eastAsia="zh-CN"/>
              </w:rPr>
              <w:t>enovo</w:t>
            </w:r>
          </w:p>
        </w:tc>
        <w:tc>
          <w:tcPr>
            <w:tcW w:w="7727" w:type="dxa"/>
            <w:gridSpan w:val="2"/>
          </w:tcPr>
          <w:p w14:paraId="2649BC20" w14:textId="77777777" w:rsidR="006447C4" w:rsidRDefault="008202AD">
            <w:pPr>
              <w:rPr>
                <w:rFonts w:eastAsia="Malgun Gothic"/>
                <w:lang w:eastAsia="ko-KR"/>
              </w:rPr>
            </w:pPr>
            <w:r>
              <w:rPr>
                <w:rFonts w:hint="eastAsia"/>
                <w:lang w:eastAsia="zh-CN"/>
              </w:rPr>
              <w:t>T</w:t>
            </w:r>
            <w:r>
              <w:rPr>
                <w:lang w:eastAsia="zh-CN"/>
              </w:rPr>
              <w:t xml:space="preserve">hank FL to have such a long list for the potential issues about model registration, and we agree to bring them into </w:t>
            </w:r>
            <w:r>
              <w:rPr>
                <w:lang w:val="en-GB"/>
              </w:rPr>
              <w:t>the next meeting for discussion, and maybe together with the LCM.</w:t>
            </w:r>
          </w:p>
        </w:tc>
      </w:tr>
      <w:tr w:rsidR="006447C4" w14:paraId="021D4A86" w14:textId="77777777">
        <w:tc>
          <w:tcPr>
            <w:tcW w:w="2235" w:type="dxa"/>
          </w:tcPr>
          <w:p w14:paraId="52B07429" w14:textId="77777777" w:rsidR="006447C4" w:rsidRDefault="008202AD">
            <w:pPr>
              <w:rPr>
                <w:lang w:eastAsia="zh-CN"/>
              </w:rPr>
            </w:pPr>
            <w:r>
              <w:rPr>
                <w:rFonts w:eastAsia="Malgun Gothic"/>
                <w:lang w:eastAsia="ko-KR"/>
              </w:rPr>
              <w:t>Ericsson</w:t>
            </w:r>
          </w:p>
        </w:tc>
        <w:tc>
          <w:tcPr>
            <w:tcW w:w="7727" w:type="dxa"/>
            <w:gridSpan w:val="2"/>
          </w:tcPr>
          <w:p w14:paraId="56652A86" w14:textId="77777777" w:rsidR="006447C4" w:rsidRDefault="008202AD">
            <w:pPr>
              <w:rPr>
                <w:lang w:eastAsia="zh-CN"/>
              </w:rPr>
            </w:pPr>
            <w:bookmarkStart w:id="56" w:name="OLE_LINK17"/>
            <w:r>
              <w:rPr>
                <w:rFonts w:eastAsia="Malgun Gothic"/>
                <w:lang w:eastAsia="ko-KR"/>
              </w:rPr>
              <w:t xml:space="preserve">Share the view that this can be a guidance for next meeting. </w:t>
            </w:r>
            <w:bookmarkEnd w:id="56"/>
            <w:r>
              <w:rPr>
                <w:rFonts w:eastAsia="Malgun Gothic"/>
                <w:lang w:eastAsia="ko-KR"/>
              </w:rPr>
              <w:t>The proposal is not yet mature for reaching any agreement.</w:t>
            </w:r>
          </w:p>
        </w:tc>
      </w:tr>
      <w:tr w:rsidR="006447C4" w14:paraId="60B6E38F" w14:textId="77777777">
        <w:tc>
          <w:tcPr>
            <w:tcW w:w="2235" w:type="dxa"/>
          </w:tcPr>
          <w:p w14:paraId="38C0A31D" w14:textId="77777777" w:rsidR="006447C4" w:rsidRDefault="008202AD">
            <w:pPr>
              <w:rPr>
                <w:rFonts w:eastAsia="Malgun Gothic"/>
                <w:lang w:eastAsia="ko-KR"/>
              </w:rPr>
            </w:pPr>
            <w:r>
              <w:rPr>
                <w:rFonts w:hint="eastAsia"/>
                <w:lang w:eastAsia="zh-CN"/>
              </w:rPr>
              <w:t>ZTE</w:t>
            </w:r>
          </w:p>
        </w:tc>
        <w:tc>
          <w:tcPr>
            <w:tcW w:w="7727" w:type="dxa"/>
            <w:gridSpan w:val="2"/>
          </w:tcPr>
          <w:p w14:paraId="513E5E5D" w14:textId="77777777" w:rsidR="006447C4" w:rsidRDefault="008202AD">
            <w:pPr>
              <w:rPr>
                <w:rFonts w:eastAsia="Malgun Gothic"/>
                <w:lang w:eastAsia="ko-KR"/>
              </w:rPr>
            </w:pPr>
            <w:r>
              <w:rPr>
                <w:rFonts w:hint="eastAsia"/>
                <w:lang w:eastAsia="zh-CN"/>
              </w:rPr>
              <w:t>Thanks for FL</w:t>
            </w:r>
            <w:r>
              <w:rPr>
                <w:lang w:eastAsia="zh-CN"/>
              </w:rPr>
              <w:t>’</w:t>
            </w:r>
            <w:r>
              <w:rPr>
                <w:rFonts w:hint="eastAsia"/>
                <w:lang w:eastAsia="zh-CN"/>
              </w:rPr>
              <w:t>s efforts. We agree with some comments above. We may not come up with a consensus in this meeting. This proposal can provide a good guidance for follow-up discussion in next meeting.</w:t>
            </w:r>
          </w:p>
        </w:tc>
      </w:tr>
      <w:tr w:rsidR="006447C4" w14:paraId="12D67915" w14:textId="77777777">
        <w:tc>
          <w:tcPr>
            <w:tcW w:w="2235" w:type="dxa"/>
          </w:tcPr>
          <w:p w14:paraId="6344D39E" w14:textId="77777777" w:rsidR="006447C4" w:rsidRDefault="008202AD">
            <w:pPr>
              <w:rPr>
                <w:lang w:eastAsia="zh-CN"/>
              </w:rPr>
            </w:pPr>
            <w:proofErr w:type="spellStart"/>
            <w:r>
              <w:rPr>
                <w:rFonts w:hint="eastAsia"/>
                <w:lang w:eastAsia="zh-CN"/>
              </w:rPr>
              <w:t>M</w:t>
            </w:r>
            <w:r>
              <w:rPr>
                <w:lang w:eastAsia="zh-CN"/>
              </w:rPr>
              <w:t>ediatek</w:t>
            </w:r>
            <w:proofErr w:type="spellEnd"/>
          </w:p>
        </w:tc>
        <w:tc>
          <w:tcPr>
            <w:tcW w:w="7727" w:type="dxa"/>
            <w:gridSpan w:val="2"/>
          </w:tcPr>
          <w:p w14:paraId="6277391A" w14:textId="77777777" w:rsidR="006447C4" w:rsidRDefault="008202AD">
            <w:pPr>
              <w:rPr>
                <w:lang w:eastAsia="zh-CN"/>
              </w:rPr>
            </w:pPr>
            <w:r>
              <w:rPr>
                <w:rFonts w:eastAsia="Malgun Gothic"/>
                <w:lang w:eastAsia="ko-KR"/>
              </w:rPr>
              <w:t>Thanks for FL’s efforts on this exhaustive list. We share the view that this can be a guidance for next meeting.</w:t>
            </w:r>
          </w:p>
        </w:tc>
      </w:tr>
      <w:tr w:rsidR="006447C4" w14:paraId="56759600" w14:textId="77777777">
        <w:tc>
          <w:tcPr>
            <w:tcW w:w="2235" w:type="dxa"/>
          </w:tcPr>
          <w:p w14:paraId="48EFDDEA" w14:textId="77777777" w:rsidR="006447C4" w:rsidRDefault="008202AD">
            <w:pPr>
              <w:rPr>
                <w:lang w:eastAsia="zh-CN"/>
              </w:rPr>
            </w:pPr>
            <w:r>
              <w:rPr>
                <w:lang w:eastAsia="zh-CN"/>
              </w:rPr>
              <w:t>NVIDIA</w:t>
            </w:r>
          </w:p>
        </w:tc>
        <w:tc>
          <w:tcPr>
            <w:tcW w:w="7727" w:type="dxa"/>
            <w:gridSpan w:val="2"/>
          </w:tcPr>
          <w:p w14:paraId="35213832" w14:textId="77777777" w:rsidR="006447C4" w:rsidRDefault="008202AD">
            <w:pPr>
              <w:rPr>
                <w:rFonts w:eastAsia="Malgun Gothic"/>
                <w:lang w:eastAsia="ko-KR"/>
              </w:rPr>
            </w:pPr>
            <w:r>
              <w:rPr>
                <w:rFonts w:eastAsia="Malgun Gothic"/>
                <w:lang w:eastAsia="ko-KR"/>
              </w:rPr>
              <w:t>This long list can be left as FL recommendation in the FL summary, rather than for formal 3GPP RAN1 conclusion/agreement.</w:t>
            </w:r>
          </w:p>
        </w:tc>
      </w:tr>
      <w:tr w:rsidR="006447C4" w14:paraId="2CDB394A" w14:textId="77777777">
        <w:tc>
          <w:tcPr>
            <w:tcW w:w="2235" w:type="dxa"/>
          </w:tcPr>
          <w:p w14:paraId="780874E8" w14:textId="77777777" w:rsidR="006447C4" w:rsidRDefault="008202AD">
            <w:pPr>
              <w:rPr>
                <w:lang w:eastAsia="zh-CN"/>
              </w:rPr>
            </w:pPr>
            <w:r>
              <w:rPr>
                <w:lang w:eastAsia="zh-CN"/>
              </w:rPr>
              <w:t>Apple</w:t>
            </w:r>
          </w:p>
        </w:tc>
        <w:tc>
          <w:tcPr>
            <w:tcW w:w="7727" w:type="dxa"/>
            <w:gridSpan w:val="2"/>
          </w:tcPr>
          <w:p w14:paraId="7779F299" w14:textId="77777777" w:rsidR="006447C4" w:rsidRDefault="008202AD">
            <w:pPr>
              <w:rPr>
                <w:rFonts w:eastAsia="Malgun Gothic"/>
                <w:lang w:eastAsia="ko-KR"/>
              </w:rPr>
            </w:pPr>
            <w:r>
              <w:rPr>
                <w:rFonts w:eastAsia="Malgun Gothic"/>
                <w:lang w:eastAsia="ko-KR"/>
              </w:rPr>
              <w:t xml:space="preserve">Support LG’s edit. </w:t>
            </w:r>
          </w:p>
          <w:p w14:paraId="1C5CBD69" w14:textId="77777777" w:rsidR="006447C4" w:rsidRDefault="008202AD">
            <w:pPr>
              <w:rPr>
                <w:rFonts w:eastAsia="Malgun Gothic"/>
                <w:lang w:eastAsia="ko-KR"/>
              </w:rPr>
            </w:pPr>
            <w:r>
              <w:rPr>
                <w:rFonts w:eastAsia="Malgun Gothic"/>
                <w:lang w:eastAsia="ko-KR"/>
              </w:rPr>
              <w:t xml:space="preserve">We need a focused discussion on why we need model </w:t>
            </w:r>
            <w:proofErr w:type="gramStart"/>
            <w:r>
              <w:rPr>
                <w:rFonts w:eastAsia="Malgun Gothic"/>
                <w:lang w:eastAsia="ko-KR"/>
              </w:rPr>
              <w:t>registration, before</w:t>
            </w:r>
            <w:proofErr w:type="gramEnd"/>
            <w:r>
              <w:rPr>
                <w:rFonts w:eastAsia="Malgun Gothic"/>
                <w:lang w:eastAsia="ko-KR"/>
              </w:rPr>
              <w:t xml:space="preserve"> we move all the details of how to do it. </w:t>
            </w:r>
          </w:p>
        </w:tc>
      </w:tr>
      <w:tr w:rsidR="006447C4" w14:paraId="3EB68730" w14:textId="77777777">
        <w:tc>
          <w:tcPr>
            <w:tcW w:w="2235" w:type="dxa"/>
          </w:tcPr>
          <w:p w14:paraId="7131A50B" w14:textId="77777777" w:rsidR="006447C4" w:rsidRDefault="008202AD">
            <w:pPr>
              <w:rPr>
                <w:lang w:eastAsia="zh-CN"/>
              </w:rPr>
            </w:pPr>
            <w:proofErr w:type="spellStart"/>
            <w:r>
              <w:rPr>
                <w:lang w:eastAsia="zh-CN"/>
              </w:rPr>
              <w:t>InterDigital</w:t>
            </w:r>
            <w:proofErr w:type="spellEnd"/>
          </w:p>
        </w:tc>
        <w:tc>
          <w:tcPr>
            <w:tcW w:w="7727" w:type="dxa"/>
            <w:gridSpan w:val="2"/>
          </w:tcPr>
          <w:p w14:paraId="18959D0C" w14:textId="77777777" w:rsidR="006447C4" w:rsidRDefault="008202AD">
            <w:pPr>
              <w:rPr>
                <w:rFonts w:eastAsia="Malgun Gothic"/>
                <w:lang w:eastAsia="ko-KR"/>
              </w:rPr>
            </w:pPr>
            <w:r>
              <w:rPr>
                <w:rFonts w:eastAsia="Malgun Gothic"/>
                <w:lang w:eastAsia="ko-KR"/>
              </w:rPr>
              <w:t>We don’t need this as an agreement, just remind companies to bring their view on those.</w:t>
            </w:r>
          </w:p>
        </w:tc>
      </w:tr>
      <w:tr w:rsidR="006447C4" w14:paraId="32783365" w14:textId="77777777">
        <w:tc>
          <w:tcPr>
            <w:tcW w:w="2235" w:type="dxa"/>
          </w:tcPr>
          <w:p w14:paraId="7B6D0E42" w14:textId="77777777" w:rsidR="006447C4" w:rsidRDefault="008202AD">
            <w:pPr>
              <w:rPr>
                <w:lang w:eastAsia="zh-CN"/>
              </w:rPr>
            </w:pPr>
            <w:r>
              <w:rPr>
                <w:lang w:eastAsia="zh-CN"/>
              </w:rPr>
              <w:t>AT&amp;T</w:t>
            </w:r>
          </w:p>
        </w:tc>
        <w:tc>
          <w:tcPr>
            <w:tcW w:w="7727" w:type="dxa"/>
            <w:gridSpan w:val="2"/>
          </w:tcPr>
          <w:p w14:paraId="21C8E14E" w14:textId="77777777" w:rsidR="006447C4" w:rsidRDefault="008202AD">
            <w:pPr>
              <w:rPr>
                <w:rFonts w:eastAsia="Malgun Gothic"/>
                <w:lang w:eastAsia="ko-KR"/>
              </w:rPr>
            </w:pPr>
            <w:r>
              <w:rPr>
                <w:rFonts w:eastAsia="Malgun Gothic"/>
                <w:lang w:eastAsia="ko-KR"/>
              </w:rPr>
              <w:t xml:space="preserve">Thanks for FL to present an exhaustive list for potential issues. We agree with other companies </w:t>
            </w:r>
            <w:proofErr w:type="gramStart"/>
            <w:r>
              <w:rPr>
                <w:rFonts w:eastAsia="Malgun Gothic"/>
                <w:lang w:eastAsia="ko-KR"/>
              </w:rPr>
              <w:t>view point</w:t>
            </w:r>
            <w:proofErr w:type="gramEnd"/>
            <w:r>
              <w:rPr>
                <w:rFonts w:eastAsia="Malgun Gothic"/>
                <w:lang w:eastAsia="ko-KR"/>
              </w:rPr>
              <w:t xml:space="preserve"> that it will be hard to get an agreement on this list but it can be used as guidance for discussion in the next meeting. </w:t>
            </w:r>
          </w:p>
        </w:tc>
      </w:tr>
      <w:tr w:rsidR="002C46BB" w14:paraId="1F625289" w14:textId="77777777">
        <w:tc>
          <w:tcPr>
            <w:tcW w:w="2235" w:type="dxa"/>
          </w:tcPr>
          <w:p w14:paraId="09E55F24" w14:textId="4C10B310" w:rsidR="002C46BB" w:rsidRDefault="002C46BB" w:rsidP="002C46BB">
            <w:pPr>
              <w:rPr>
                <w:lang w:eastAsia="zh-CN"/>
              </w:rPr>
            </w:pPr>
            <w:r>
              <w:rPr>
                <w:lang w:eastAsia="zh-CN"/>
              </w:rPr>
              <w:t>Futurewei</w:t>
            </w:r>
          </w:p>
        </w:tc>
        <w:tc>
          <w:tcPr>
            <w:tcW w:w="7727" w:type="dxa"/>
            <w:gridSpan w:val="2"/>
          </w:tcPr>
          <w:p w14:paraId="37B23D23" w14:textId="77777777" w:rsidR="002C46BB" w:rsidRDefault="002C46BB" w:rsidP="002C46BB">
            <w:pPr>
              <w:rPr>
                <w:rFonts w:eastAsia="Malgun Gothic"/>
                <w:lang w:eastAsia="ko-KR"/>
              </w:rPr>
            </w:pPr>
            <w:r>
              <w:rPr>
                <w:rFonts w:eastAsia="Malgun Gothic"/>
                <w:lang w:eastAsia="ko-KR"/>
              </w:rPr>
              <w:t>Thanks for the FL’s effort, for such a long list of aspects to study.</w:t>
            </w:r>
          </w:p>
          <w:p w14:paraId="3F7FA824" w14:textId="4BE036C4" w:rsidR="002C46BB" w:rsidRDefault="002C46BB" w:rsidP="002C46BB">
            <w:pPr>
              <w:rPr>
                <w:rFonts w:eastAsia="Malgun Gothic"/>
                <w:lang w:eastAsia="ko-KR"/>
              </w:rPr>
            </w:pPr>
            <w:r>
              <w:rPr>
                <w:rFonts w:eastAsia="Malgun Gothic"/>
                <w:lang w:eastAsia="ko-KR"/>
              </w:rPr>
              <w:t>We agree with many companies above that it may take some time to mature so let’s take the list as guidance for discussion in the next meeting.</w:t>
            </w:r>
          </w:p>
        </w:tc>
      </w:tr>
    </w:tbl>
    <w:p w14:paraId="48587D29" w14:textId="77777777" w:rsidR="006447C4" w:rsidRDefault="006447C4">
      <w:pPr>
        <w:rPr>
          <w:lang w:val="en-GB"/>
        </w:rPr>
      </w:pPr>
    </w:p>
    <w:p w14:paraId="05C67513" w14:textId="77777777" w:rsidR="006447C4" w:rsidRDefault="006447C4">
      <w:pPr>
        <w:rPr>
          <w:lang w:val="en-GB"/>
        </w:rPr>
      </w:pPr>
    </w:p>
    <w:p w14:paraId="298611F3" w14:textId="77777777" w:rsidR="006447C4" w:rsidRDefault="008202AD">
      <w:pPr>
        <w:pStyle w:val="Heading5"/>
        <w:numPr>
          <w:ilvl w:val="0"/>
          <w:numId w:val="0"/>
        </w:numPr>
        <w:ind w:left="1008" w:hanging="1008"/>
      </w:pPr>
      <w:r>
        <w:lastRenderedPageBreak/>
        <w:t>[FL5] FL recommendation 3-26c:</w:t>
      </w:r>
    </w:p>
    <w:p w14:paraId="176B6C06" w14:textId="77777777" w:rsidR="006447C4" w:rsidRDefault="008202AD">
      <w:pPr>
        <w:rPr>
          <w:i/>
          <w:iCs/>
          <w:lang w:val="en-GB"/>
        </w:rPr>
      </w:pPr>
      <w:r>
        <w:rPr>
          <w:i/>
          <w:iCs/>
          <w:lang w:val="en-GB"/>
        </w:rPr>
        <w:t>FL reply to Samsung: There seems to be some confusion regarding what is being discussed. The discussion is NOT so much about the presence of a given AI/ML model at the other side, nor about whether the other side supports the given functionality. Those generally belong to UE capability discussion. Here, the discussion is rather about how a new AI/ML model becomes known at the NW and UE (if there is such need), so that collaboration can happen. I do agree that the network/UE needs to be aware of [the presence of] the exact AI/ML model in the other side, which is already captured by “In what scenarios may the model registration be needed”. With this, I partially adopted your suggested changes.</w:t>
      </w:r>
    </w:p>
    <w:p w14:paraId="0F1BE65E" w14:textId="77777777" w:rsidR="006447C4" w:rsidRDefault="006447C4">
      <w:pPr>
        <w:rPr>
          <w:i/>
          <w:iCs/>
          <w:lang w:val="en-GB"/>
        </w:rPr>
      </w:pPr>
    </w:p>
    <w:p w14:paraId="3C6162DD" w14:textId="77777777" w:rsidR="006447C4" w:rsidRDefault="008202AD">
      <w:pPr>
        <w:rPr>
          <w:i/>
          <w:iCs/>
          <w:lang w:val="en-GB"/>
        </w:rPr>
      </w:pPr>
      <w:r>
        <w:rPr>
          <w:i/>
          <w:iCs/>
          <w:lang w:val="en-GB"/>
        </w:rPr>
        <w:t>FL comment to vivo: FL’s understanding (or rather FL’s definition of model registration) is about NW’s discovering the model and not about UE capability of supporting the model. The latter belongs to UE capability discussion. With this understanding, “functionality” is something that should be specified, not registered. So, in case of functionality-based LCM, we may say that model registration is not needed.</w:t>
      </w:r>
    </w:p>
    <w:p w14:paraId="7F1A9365" w14:textId="77777777" w:rsidR="006447C4" w:rsidRDefault="006447C4">
      <w:pPr>
        <w:rPr>
          <w:i/>
          <w:iCs/>
          <w:lang w:val="en-GB"/>
        </w:rPr>
      </w:pPr>
    </w:p>
    <w:p w14:paraId="39958519" w14:textId="77777777" w:rsidR="006447C4" w:rsidRDefault="008202AD">
      <w:pPr>
        <w:rPr>
          <w:i/>
          <w:iCs/>
          <w:lang w:val="en-GB"/>
        </w:rPr>
      </w:pPr>
      <w:r>
        <w:rPr>
          <w:i/>
          <w:iCs/>
          <w:lang w:val="en-GB"/>
        </w:rPr>
        <w:t>FL comment to LG: Based on comments from companies, the FL thinks that the first four questions are important to align the concept of model registration. Given that this will be a guidance, FL feels it better to not delete the “</w:t>
      </w:r>
      <w:r>
        <w:rPr>
          <w:lang w:eastAsia="zh-CN"/>
        </w:rPr>
        <w:t>What information regarding the description” bullet</w:t>
      </w:r>
      <w:r>
        <w:rPr>
          <w:i/>
          <w:iCs/>
          <w:lang w:val="en-GB"/>
        </w:rPr>
        <w:t>.</w:t>
      </w:r>
    </w:p>
    <w:p w14:paraId="381FF037" w14:textId="77777777" w:rsidR="006447C4" w:rsidRDefault="006447C4">
      <w:pPr>
        <w:rPr>
          <w:lang w:val="en-GB"/>
        </w:rPr>
      </w:pPr>
    </w:p>
    <w:p w14:paraId="3C4F498B" w14:textId="1026A348" w:rsidR="006447C4" w:rsidRDefault="008202AD">
      <w:pPr>
        <w:rPr>
          <w:lang w:val="en-GB"/>
        </w:rPr>
      </w:pPr>
      <w:r>
        <w:rPr>
          <w:lang w:val="en-GB"/>
        </w:rPr>
        <w:t xml:space="preserve">FL recommendation: FL encourages companies to bring their views on the following aspects for discussion of model registration in the next RAN1 meeting. </w:t>
      </w:r>
    </w:p>
    <w:p w14:paraId="48C531FC" w14:textId="77777777" w:rsidR="006447C4" w:rsidRDefault="008202AD">
      <w:pPr>
        <w:pStyle w:val="ListParagraph"/>
        <w:numPr>
          <w:ilvl w:val="0"/>
          <w:numId w:val="9"/>
        </w:numPr>
        <w:rPr>
          <w:lang w:val="en-GB"/>
        </w:rPr>
      </w:pPr>
      <w:r>
        <w:rPr>
          <w:lang w:val="en-GB"/>
        </w:rPr>
        <w:t>What is the mechanism by which the network becomes aware of the existence of a new AI/ML model?</w:t>
      </w:r>
    </w:p>
    <w:p w14:paraId="501B7E3E" w14:textId="77777777" w:rsidR="006447C4" w:rsidRDefault="008202AD">
      <w:pPr>
        <w:pStyle w:val="ListParagraph"/>
        <w:numPr>
          <w:ilvl w:val="0"/>
          <w:numId w:val="9"/>
        </w:numPr>
        <w:rPr>
          <w:lang w:val="en-GB"/>
        </w:rPr>
      </w:pPr>
      <w:r>
        <w:rPr>
          <w:lang w:val="en-GB"/>
        </w:rPr>
        <w:t>What is the mechanism by which the UE becomes aware of the existence of a new AI/ML model?</w:t>
      </w:r>
    </w:p>
    <w:p w14:paraId="49C6E75D" w14:textId="77777777" w:rsidR="006447C4" w:rsidRDefault="008202AD">
      <w:pPr>
        <w:pStyle w:val="ListParagraph"/>
        <w:numPr>
          <w:ilvl w:val="0"/>
          <w:numId w:val="9"/>
        </w:numPr>
        <w:rPr>
          <w:lang w:val="en-GB"/>
        </w:rPr>
      </w:pPr>
      <w:r>
        <w:rPr>
          <w:lang w:val="en-GB"/>
        </w:rPr>
        <w:t>What is the mechanism, when required, by which the network and the UE refer to the same AI/ML model unambiguously during AI/ML collaboration and LCM?</w:t>
      </w:r>
    </w:p>
    <w:p w14:paraId="6EA6C8A1" w14:textId="77777777" w:rsidR="006447C4" w:rsidRDefault="008202AD">
      <w:pPr>
        <w:pStyle w:val="ListParagraph"/>
        <w:numPr>
          <w:ilvl w:val="0"/>
          <w:numId w:val="9"/>
        </w:numPr>
        <w:rPr>
          <w:lang w:val="en-GB"/>
        </w:rPr>
      </w:pPr>
      <w:r>
        <w:rPr>
          <w:lang w:val="en-GB"/>
        </w:rPr>
        <w:t xml:space="preserve">What is the mechanism by which the network knows whether the UE has a given AI/ML model and/or if the UE </w:t>
      </w:r>
      <w:proofErr w:type="gramStart"/>
      <w:r>
        <w:rPr>
          <w:lang w:val="en-GB"/>
        </w:rPr>
        <w:t>is capable of running</w:t>
      </w:r>
      <w:proofErr w:type="gramEnd"/>
      <w:r>
        <w:rPr>
          <w:lang w:val="en-GB"/>
        </w:rPr>
        <w:t xml:space="preserve"> inference with a given AI/ML model or functionality?</w:t>
      </w:r>
    </w:p>
    <w:p w14:paraId="0F6BAD45" w14:textId="77777777" w:rsidR="006447C4" w:rsidRDefault="008202AD">
      <w:pPr>
        <w:pStyle w:val="ListParagraph"/>
        <w:numPr>
          <w:ilvl w:val="0"/>
          <w:numId w:val="9"/>
        </w:numPr>
        <w:rPr>
          <w:lang w:val="en-GB"/>
        </w:rPr>
      </w:pPr>
      <w:r>
        <w:rPr>
          <w:lang w:eastAsia="zh-CN"/>
        </w:rPr>
        <w:t>What is the model registration for and what additional role may the model registration play in LCM, what is the relationship with UE capability report?</w:t>
      </w:r>
    </w:p>
    <w:p w14:paraId="30E2EF62" w14:textId="77777777" w:rsidR="006447C4" w:rsidRDefault="008202AD">
      <w:pPr>
        <w:pStyle w:val="ListParagraph"/>
        <w:numPr>
          <w:ilvl w:val="0"/>
          <w:numId w:val="9"/>
        </w:numPr>
        <w:rPr>
          <w:lang w:val="en-GB"/>
        </w:rPr>
      </w:pPr>
      <w:r>
        <w:rPr>
          <w:lang w:val="en-GB"/>
        </w:rPr>
        <w:t>In what scenarios may the model registration be needed, and what will be scenario specific considerations? Below are some guiding examples of scenarios to consider for discussion:</w:t>
      </w:r>
    </w:p>
    <w:p w14:paraId="0D0648BD" w14:textId="77777777" w:rsidR="006447C4" w:rsidRDefault="008202AD">
      <w:pPr>
        <w:pStyle w:val="ListParagraph"/>
        <w:numPr>
          <w:ilvl w:val="1"/>
          <w:numId w:val="9"/>
        </w:numPr>
        <w:rPr>
          <w:lang w:val="en-GB"/>
        </w:rPr>
      </w:pPr>
      <w:r>
        <w:rPr>
          <w:lang w:eastAsia="zh-CN"/>
        </w:rPr>
        <w:t>Network-side models, UE-side models, two-sided models</w:t>
      </w:r>
    </w:p>
    <w:p w14:paraId="45212EBC" w14:textId="77777777" w:rsidR="006447C4" w:rsidRDefault="008202AD">
      <w:pPr>
        <w:pStyle w:val="ListParagraph"/>
        <w:numPr>
          <w:ilvl w:val="1"/>
          <w:numId w:val="9"/>
        </w:numPr>
        <w:rPr>
          <w:lang w:val="en-GB"/>
        </w:rPr>
      </w:pPr>
      <w:r>
        <w:rPr>
          <w:lang w:eastAsia="zh-CN"/>
        </w:rPr>
        <w:t>Collaboration levels y, level z</w:t>
      </w:r>
    </w:p>
    <w:p w14:paraId="250AC55B" w14:textId="77777777" w:rsidR="006447C4" w:rsidRDefault="008202AD">
      <w:pPr>
        <w:pStyle w:val="ListParagraph"/>
        <w:numPr>
          <w:ilvl w:val="1"/>
          <w:numId w:val="9"/>
        </w:numPr>
        <w:rPr>
          <w:lang w:val="en-GB"/>
        </w:rPr>
      </w:pPr>
      <w:r>
        <w:rPr>
          <w:lang w:eastAsia="zh-CN"/>
        </w:rPr>
        <w:t>Proprietary model format, standardized model description format</w:t>
      </w:r>
    </w:p>
    <w:p w14:paraId="2941EC7B" w14:textId="77777777" w:rsidR="006447C4" w:rsidRDefault="008202AD">
      <w:pPr>
        <w:pStyle w:val="ListParagraph"/>
        <w:numPr>
          <w:ilvl w:val="1"/>
          <w:numId w:val="9"/>
        </w:numPr>
        <w:rPr>
          <w:lang w:val="en-GB"/>
        </w:rPr>
      </w:pPr>
      <w:r>
        <w:rPr>
          <w:lang w:eastAsia="zh-CN"/>
        </w:rPr>
        <w:t>Other scenarios are not precluded</w:t>
      </w:r>
    </w:p>
    <w:p w14:paraId="6119FBE7" w14:textId="77777777" w:rsidR="006447C4" w:rsidRDefault="008202AD">
      <w:pPr>
        <w:pStyle w:val="ListParagraph"/>
        <w:numPr>
          <w:ilvl w:val="0"/>
          <w:numId w:val="9"/>
        </w:numPr>
        <w:rPr>
          <w:lang w:val="en-GB"/>
        </w:rPr>
      </w:pPr>
      <w:r>
        <w:rPr>
          <w:lang w:eastAsia="zh-CN"/>
        </w:rPr>
        <w:t>What information regarding the description of the model may need to be provided during model registration? Below are some guiding examples for discussion:</w:t>
      </w:r>
    </w:p>
    <w:p w14:paraId="3CE1C939" w14:textId="77777777" w:rsidR="006447C4" w:rsidRDefault="008202AD">
      <w:pPr>
        <w:pStyle w:val="ListParagraph"/>
        <w:numPr>
          <w:ilvl w:val="1"/>
          <w:numId w:val="9"/>
        </w:numPr>
        <w:rPr>
          <w:lang w:val="en-GB"/>
        </w:rPr>
      </w:pPr>
      <w:r>
        <w:rPr>
          <w:lang w:val="en-GB"/>
        </w:rPr>
        <w:t>Model functionality</w:t>
      </w:r>
    </w:p>
    <w:p w14:paraId="3CF176A9" w14:textId="77777777" w:rsidR="006447C4" w:rsidRDefault="008202AD">
      <w:pPr>
        <w:pStyle w:val="ListParagraph"/>
        <w:numPr>
          <w:ilvl w:val="1"/>
          <w:numId w:val="9"/>
        </w:numPr>
        <w:rPr>
          <w:lang w:val="en-GB"/>
        </w:rPr>
      </w:pPr>
      <w:r>
        <w:rPr>
          <w:lang w:val="en-GB"/>
        </w:rPr>
        <w:t>Vendor identification</w:t>
      </w:r>
    </w:p>
    <w:p w14:paraId="1661FAE7" w14:textId="77777777" w:rsidR="006447C4" w:rsidRDefault="008202AD">
      <w:pPr>
        <w:pStyle w:val="ListParagraph"/>
        <w:numPr>
          <w:ilvl w:val="1"/>
          <w:numId w:val="9"/>
        </w:numPr>
        <w:rPr>
          <w:lang w:val="en-GB"/>
        </w:rPr>
      </w:pPr>
      <w:r>
        <w:rPr>
          <w:lang w:val="en-GB"/>
        </w:rPr>
        <w:t>Model applicability scenarios, configurations, and/or regions</w:t>
      </w:r>
    </w:p>
    <w:p w14:paraId="47E32AA9" w14:textId="77777777" w:rsidR="006447C4" w:rsidRDefault="008202AD">
      <w:pPr>
        <w:pStyle w:val="ListParagraph"/>
        <w:numPr>
          <w:ilvl w:val="1"/>
          <w:numId w:val="9"/>
        </w:numPr>
        <w:rPr>
          <w:lang w:val="en-GB"/>
        </w:rPr>
      </w:pPr>
      <w:r>
        <w:rPr>
          <w:lang w:val="en-GB"/>
        </w:rPr>
        <w:t>Information on pairing between UE-side part and network-side part of two-sided models</w:t>
      </w:r>
    </w:p>
    <w:p w14:paraId="70E87ED1" w14:textId="77777777" w:rsidR="006447C4" w:rsidRDefault="008202AD">
      <w:pPr>
        <w:pStyle w:val="ListParagraph"/>
        <w:numPr>
          <w:ilvl w:val="1"/>
          <w:numId w:val="9"/>
        </w:numPr>
        <w:rPr>
          <w:lang w:val="en-GB"/>
        </w:rPr>
      </w:pPr>
      <w:r>
        <w:rPr>
          <w:lang w:val="en-GB"/>
        </w:rPr>
        <w:t>Information on model input</w:t>
      </w:r>
    </w:p>
    <w:p w14:paraId="22560792" w14:textId="77777777" w:rsidR="006447C4" w:rsidRDefault="008202AD">
      <w:pPr>
        <w:pStyle w:val="ListParagraph"/>
        <w:numPr>
          <w:ilvl w:val="1"/>
          <w:numId w:val="9"/>
        </w:numPr>
        <w:rPr>
          <w:lang w:val="en-GB"/>
        </w:rPr>
      </w:pPr>
      <w:r>
        <w:rPr>
          <w:lang w:val="en-GB"/>
        </w:rPr>
        <w:t>Information on model output</w:t>
      </w:r>
    </w:p>
    <w:p w14:paraId="596D3864" w14:textId="77777777" w:rsidR="006447C4" w:rsidRDefault="008202AD">
      <w:pPr>
        <w:pStyle w:val="ListParagraph"/>
        <w:numPr>
          <w:ilvl w:val="1"/>
          <w:numId w:val="9"/>
        </w:numPr>
        <w:rPr>
          <w:lang w:val="en-GB"/>
        </w:rPr>
      </w:pPr>
      <w:r>
        <w:rPr>
          <w:lang w:val="en-GB"/>
        </w:rPr>
        <w:t>Information on assistance information</w:t>
      </w:r>
    </w:p>
    <w:p w14:paraId="4E1931B0" w14:textId="77777777" w:rsidR="006447C4" w:rsidRDefault="008202AD">
      <w:pPr>
        <w:pStyle w:val="ListParagraph"/>
        <w:numPr>
          <w:ilvl w:val="1"/>
          <w:numId w:val="9"/>
        </w:numPr>
        <w:rPr>
          <w:lang w:val="en-GB"/>
        </w:rPr>
      </w:pPr>
      <w:r>
        <w:rPr>
          <w:lang w:val="en-GB"/>
        </w:rPr>
        <w:t>Other information regarding model description that can help LCM</w:t>
      </w:r>
    </w:p>
    <w:p w14:paraId="37941337" w14:textId="77777777" w:rsidR="006447C4" w:rsidRDefault="008202AD">
      <w:pPr>
        <w:pStyle w:val="ListParagraph"/>
        <w:numPr>
          <w:ilvl w:val="1"/>
          <w:numId w:val="9"/>
        </w:numPr>
        <w:rPr>
          <w:lang w:val="en-GB"/>
        </w:rPr>
      </w:pPr>
      <w:r>
        <w:rPr>
          <w:lang w:val="en-GB"/>
        </w:rPr>
        <w:t>Other aspects are not precluded.</w:t>
      </w:r>
    </w:p>
    <w:p w14:paraId="46B1FC7F" w14:textId="77777777" w:rsidR="006447C4" w:rsidRDefault="008202AD">
      <w:pPr>
        <w:pStyle w:val="ListParagraph"/>
        <w:numPr>
          <w:ilvl w:val="0"/>
          <w:numId w:val="9"/>
        </w:numPr>
        <w:rPr>
          <w:lang w:val="en-GB"/>
        </w:rPr>
      </w:pPr>
      <w:r>
        <w:rPr>
          <w:lang w:eastAsia="zh-CN"/>
        </w:rPr>
        <w:t xml:space="preserve">Specification impact of the above </w:t>
      </w:r>
      <w:proofErr w:type="gramStart"/>
      <w:r>
        <w:rPr>
          <w:lang w:eastAsia="zh-CN"/>
        </w:rPr>
        <w:t>discussions, if</w:t>
      </w:r>
      <w:proofErr w:type="gramEnd"/>
      <w:r>
        <w:rPr>
          <w:lang w:eastAsia="zh-CN"/>
        </w:rPr>
        <w:t xml:space="preserve"> any</w:t>
      </w:r>
    </w:p>
    <w:p w14:paraId="353073F9" w14:textId="77777777" w:rsidR="006447C4" w:rsidRDefault="008202AD">
      <w:pPr>
        <w:pStyle w:val="ListParagraph"/>
        <w:numPr>
          <w:ilvl w:val="0"/>
          <w:numId w:val="9"/>
        </w:numPr>
        <w:rPr>
          <w:lang w:eastAsia="zh-CN"/>
        </w:rPr>
      </w:pPr>
      <w:r>
        <w:rPr>
          <w:lang w:eastAsia="zh-CN"/>
        </w:rPr>
        <w:t>Considering the above, what should be the terminology definition of model registration?</w:t>
      </w:r>
    </w:p>
    <w:p w14:paraId="1EDDD726" w14:textId="77777777" w:rsidR="006447C4" w:rsidRDefault="008202AD">
      <w:pPr>
        <w:rPr>
          <w:lang w:eastAsia="zh-CN"/>
        </w:rPr>
      </w:pPr>
      <w:r>
        <w:rPr>
          <w:lang w:eastAsia="zh-CN"/>
        </w:rPr>
        <w:t>Note: Some of the above discussions may have no specification impact. This proposal is intended for companies to bring discussion so that discussion can progress in the next meeting.</w:t>
      </w:r>
    </w:p>
    <w:p w14:paraId="3F938F6B" w14:textId="77777777" w:rsidR="006447C4" w:rsidRDefault="006447C4">
      <w:pPr>
        <w:rPr>
          <w:lang w:eastAsia="zh-CN"/>
        </w:rPr>
      </w:pPr>
    </w:p>
    <w:tbl>
      <w:tblPr>
        <w:tblStyle w:val="TableGrid"/>
        <w:tblW w:w="0" w:type="auto"/>
        <w:tblLook w:val="04A0" w:firstRow="1" w:lastRow="0" w:firstColumn="1" w:lastColumn="0" w:noHBand="0" w:noVBand="1"/>
      </w:tblPr>
      <w:tblGrid>
        <w:gridCol w:w="2235"/>
        <w:gridCol w:w="7727"/>
      </w:tblGrid>
      <w:tr w:rsidR="006447C4" w14:paraId="05D645F8" w14:textId="77777777">
        <w:tc>
          <w:tcPr>
            <w:tcW w:w="2235" w:type="dxa"/>
            <w:shd w:val="clear" w:color="auto" w:fill="D9D9D9" w:themeFill="background1" w:themeFillShade="D9"/>
          </w:tcPr>
          <w:p w14:paraId="1AF1C1B5"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7A0FB52" w14:textId="77777777" w:rsidR="006447C4" w:rsidRDefault="008202AD">
            <w:pPr>
              <w:jc w:val="center"/>
              <w:rPr>
                <w:b/>
                <w:bCs/>
                <w:lang w:val="en-GB"/>
              </w:rPr>
            </w:pPr>
            <w:r>
              <w:rPr>
                <w:rFonts w:hint="eastAsia"/>
                <w:b/>
                <w:bCs/>
                <w:lang w:val="en-GB"/>
              </w:rPr>
              <w:t>C</w:t>
            </w:r>
            <w:r>
              <w:rPr>
                <w:b/>
                <w:bCs/>
                <w:lang w:val="en-GB"/>
              </w:rPr>
              <w:t>omments</w:t>
            </w:r>
          </w:p>
        </w:tc>
      </w:tr>
      <w:tr w:rsidR="006447C4" w14:paraId="5D3CAE7A" w14:textId="77777777">
        <w:tc>
          <w:tcPr>
            <w:tcW w:w="2235" w:type="dxa"/>
          </w:tcPr>
          <w:p w14:paraId="0846F205" w14:textId="77777777" w:rsidR="006447C4" w:rsidRDefault="008202AD">
            <w:pPr>
              <w:rPr>
                <w:lang w:eastAsia="zh-CN"/>
              </w:rPr>
            </w:pPr>
            <w:r>
              <w:rPr>
                <w:rFonts w:eastAsia="Malgun Gothic" w:hint="eastAsia"/>
                <w:lang w:eastAsia="ko-KR"/>
              </w:rPr>
              <w:t>LG</w:t>
            </w:r>
          </w:p>
        </w:tc>
        <w:tc>
          <w:tcPr>
            <w:tcW w:w="7727" w:type="dxa"/>
          </w:tcPr>
          <w:p w14:paraId="24BF62C4" w14:textId="77777777" w:rsidR="006447C4" w:rsidRDefault="008202AD">
            <w:pPr>
              <w:rPr>
                <w:lang w:eastAsia="zh-CN"/>
              </w:rPr>
            </w:pPr>
            <w:r>
              <w:rPr>
                <w:rFonts w:eastAsia="Malgun Gothic" w:hint="eastAsia"/>
                <w:lang w:eastAsia="ko-KR"/>
              </w:rPr>
              <w:t>If this is not for official agreement/conclusion</w:t>
            </w:r>
            <w:r>
              <w:rPr>
                <w:rFonts w:eastAsia="Malgun Gothic"/>
                <w:lang w:eastAsia="ko-KR"/>
              </w:rPr>
              <w:t xml:space="preserve"> as many companies requested earlier</w:t>
            </w:r>
            <w:r>
              <w:rPr>
                <w:rFonts w:eastAsia="Malgun Gothic" w:hint="eastAsia"/>
                <w:lang w:eastAsia="ko-KR"/>
              </w:rPr>
              <w:t>, we don</w:t>
            </w:r>
            <w:r>
              <w:rPr>
                <w:rFonts w:eastAsia="Malgun Gothic"/>
                <w:lang w:eastAsia="ko-KR"/>
              </w:rPr>
              <w:t xml:space="preserve">’t need to continue discussion. In addition, these questions need to be answered by </w:t>
            </w:r>
            <w:r>
              <w:rPr>
                <w:rFonts w:eastAsia="Malgun Gothic"/>
                <w:b/>
                <w:lang w:eastAsia="ko-KR"/>
              </w:rPr>
              <w:t>proponent</w:t>
            </w:r>
            <w:r>
              <w:rPr>
                <w:rFonts w:eastAsia="Malgun Gothic"/>
                <w:lang w:eastAsia="ko-KR"/>
              </w:rPr>
              <w:t xml:space="preserve"> companies of model registration, so should </w:t>
            </w:r>
            <w:r>
              <w:rPr>
                <w:rFonts w:eastAsia="Malgun Gothic"/>
                <w:b/>
                <w:lang w:eastAsia="ko-KR"/>
              </w:rPr>
              <w:t>not</w:t>
            </w:r>
            <w:r>
              <w:rPr>
                <w:rFonts w:eastAsia="Malgun Gothic"/>
                <w:lang w:eastAsia="ko-KR"/>
              </w:rPr>
              <w:t xml:space="preserve"> be encouraged to all companies.</w:t>
            </w:r>
          </w:p>
        </w:tc>
      </w:tr>
      <w:tr w:rsidR="006447C4" w14:paraId="59D60FF0" w14:textId="77777777">
        <w:tc>
          <w:tcPr>
            <w:tcW w:w="2235" w:type="dxa"/>
          </w:tcPr>
          <w:p w14:paraId="7BFE5DC7" w14:textId="77777777" w:rsidR="006447C4" w:rsidRDefault="008202AD">
            <w:pPr>
              <w:rPr>
                <w:lang w:eastAsia="zh-CN"/>
              </w:rPr>
            </w:pPr>
            <w:r>
              <w:rPr>
                <w:rFonts w:hint="eastAsia"/>
                <w:lang w:eastAsia="zh-CN"/>
              </w:rPr>
              <w:t>CATT</w:t>
            </w:r>
          </w:p>
        </w:tc>
        <w:tc>
          <w:tcPr>
            <w:tcW w:w="7727" w:type="dxa"/>
          </w:tcPr>
          <w:p w14:paraId="686084DD" w14:textId="77777777" w:rsidR="006447C4" w:rsidRDefault="008202AD">
            <w:pPr>
              <w:rPr>
                <w:lang w:eastAsia="zh-CN"/>
              </w:rPr>
            </w:pPr>
            <w:r>
              <w:rPr>
                <w:rFonts w:hint="eastAsia"/>
                <w:lang w:eastAsia="zh-CN"/>
              </w:rPr>
              <w:t>Fine with it.</w:t>
            </w:r>
          </w:p>
        </w:tc>
      </w:tr>
      <w:tr w:rsidR="006447C4" w14:paraId="7EB19925" w14:textId="77777777">
        <w:tc>
          <w:tcPr>
            <w:tcW w:w="2235" w:type="dxa"/>
          </w:tcPr>
          <w:p w14:paraId="042E5B7C" w14:textId="77777777" w:rsidR="006447C4" w:rsidRDefault="008202AD">
            <w:pPr>
              <w:rPr>
                <w:lang w:eastAsia="zh-CN"/>
              </w:rPr>
            </w:pPr>
            <w:r>
              <w:rPr>
                <w:rFonts w:hint="eastAsia"/>
                <w:lang w:eastAsia="zh-CN"/>
              </w:rPr>
              <w:t>ZTE</w:t>
            </w:r>
          </w:p>
        </w:tc>
        <w:tc>
          <w:tcPr>
            <w:tcW w:w="7727" w:type="dxa"/>
          </w:tcPr>
          <w:p w14:paraId="017849BD" w14:textId="77777777" w:rsidR="006447C4" w:rsidRDefault="008202AD">
            <w:pPr>
              <w:rPr>
                <w:lang w:eastAsia="zh-CN"/>
              </w:rPr>
            </w:pPr>
            <w:r>
              <w:rPr>
                <w:rFonts w:hint="eastAsia"/>
                <w:lang w:eastAsia="zh-CN"/>
              </w:rPr>
              <w:t>OK with the FL recommendation.</w:t>
            </w:r>
          </w:p>
        </w:tc>
      </w:tr>
      <w:tr w:rsidR="00BE5676" w14:paraId="34298798" w14:textId="77777777">
        <w:tc>
          <w:tcPr>
            <w:tcW w:w="2235" w:type="dxa"/>
          </w:tcPr>
          <w:p w14:paraId="5E0B01E5" w14:textId="4FF39319" w:rsidR="00BE5676" w:rsidRDefault="00BE5676">
            <w:pPr>
              <w:rPr>
                <w:lang w:eastAsia="zh-CN"/>
              </w:rPr>
            </w:pPr>
            <w:r>
              <w:rPr>
                <w:rFonts w:hint="eastAsia"/>
                <w:lang w:eastAsia="zh-CN"/>
              </w:rPr>
              <w:t>C</w:t>
            </w:r>
            <w:r>
              <w:rPr>
                <w:lang w:eastAsia="zh-CN"/>
              </w:rPr>
              <w:t>AICT</w:t>
            </w:r>
          </w:p>
        </w:tc>
        <w:tc>
          <w:tcPr>
            <w:tcW w:w="7727" w:type="dxa"/>
          </w:tcPr>
          <w:p w14:paraId="67549D75" w14:textId="62A00874" w:rsidR="00BE5676" w:rsidRDefault="00BE5676">
            <w:pPr>
              <w:rPr>
                <w:lang w:eastAsia="zh-CN"/>
              </w:rPr>
            </w:pPr>
            <w:r>
              <w:rPr>
                <w:rFonts w:hint="eastAsia"/>
                <w:lang w:eastAsia="zh-CN"/>
              </w:rPr>
              <w:t>S</w:t>
            </w:r>
            <w:r>
              <w:rPr>
                <w:lang w:eastAsia="zh-CN"/>
              </w:rPr>
              <w:t>upport.</w:t>
            </w:r>
          </w:p>
        </w:tc>
      </w:tr>
      <w:tr w:rsidR="00595383" w14:paraId="53C7C766" w14:textId="77777777">
        <w:tc>
          <w:tcPr>
            <w:tcW w:w="2235" w:type="dxa"/>
          </w:tcPr>
          <w:p w14:paraId="60DA4751" w14:textId="400D1A70" w:rsidR="00595383" w:rsidRDefault="00595383" w:rsidP="00595383">
            <w:pPr>
              <w:rPr>
                <w:lang w:eastAsia="zh-CN"/>
              </w:rPr>
            </w:pPr>
            <w:r>
              <w:rPr>
                <w:lang w:eastAsia="zh-CN"/>
              </w:rPr>
              <w:t>Fujitsu</w:t>
            </w:r>
          </w:p>
        </w:tc>
        <w:tc>
          <w:tcPr>
            <w:tcW w:w="7727" w:type="dxa"/>
          </w:tcPr>
          <w:p w14:paraId="30EEC9FD" w14:textId="51BC2037" w:rsidR="00595383" w:rsidRDefault="00595383" w:rsidP="00595383">
            <w:pPr>
              <w:rPr>
                <w:lang w:eastAsia="zh-CN"/>
              </w:rPr>
            </w:pPr>
            <w:r>
              <w:rPr>
                <w:rFonts w:hint="eastAsia"/>
                <w:lang w:eastAsia="zh-CN"/>
              </w:rPr>
              <w:t>OK</w:t>
            </w:r>
          </w:p>
        </w:tc>
      </w:tr>
      <w:tr w:rsidR="000D54C3" w14:paraId="56F3B27E" w14:textId="77777777">
        <w:tc>
          <w:tcPr>
            <w:tcW w:w="2235" w:type="dxa"/>
          </w:tcPr>
          <w:p w14:paraId="089C8184" w14:textId="5E136935" w:rsidR="000D54C3" w:rsidRDefault="000D54C3" w:rsidP="00595383">
            <w:pPr>
              <w:rPr>
                <w:lang w:eastAsia="zh-CN"/>
              </w:rPr>
            </w:pPr>
            <w:r>
              <w:rPr>
                <w:lang w:eastAsia="zh-CN"/>
              </w:rPr>
              <w:t>Ericsson</w:t>
            </w:r>
          </w:p>
        </w:tc>
        <w:tc>
          <w:tcPr>
            <w:tcW w:w="7727" w:type="dxa"/>
          </w:tcPr>
          <w:p w14:paraId="77216384" w14:textId="136B18E6" w:rsidR="000D54C3" w:rsidRDefault="000D54C3" w:rsidP="00595383">
            <w:pPr>
              <w:rPr>
                <w:lang w:eastAsia="zh-CN"/>
              </w:rPr>
            </w:pPr>
            <w:r>
              <w:rPr>
                <w:lang w:eastAsia="zh-CN"/>
              </w:rPr>
              <w:t>Ok</w:t>
            </w:r>
          </w:p>
        </w:tc>
      </w:tr>
      <w:tr w:rsidR="00B701CD" w14:paraId="788B6F5C" w14:textId="77777777" w:rsidTr="00B701CD">
        <w:tc>
          <w:tcPr>
            <w:tcW w:w="2235" w:type="dxa"/>
          </w:tcPr>
          <w:p w14:paraId="148ABB9F" w14:textId="77777777" w:rsidR="00B701CD" w:rsidRDefault="00B701CD" w:rsidP="00A10984">
            <w:pPr>
              <w:rPr>
                <w:lang w:eastAsia="zh-CN"/>
              </w:rPr>
            </w:pPr>
            <w:r>
              <w:rPr>
                <w:lang w:eastAsia="zh-CN"/>
              </w:rPr>
              <w:t>Nokia</w:t>
            </w:r>
          </w:p>
        </w:tc>
        <w:tc>
          <w:tcPr>
            <w:tcW w:w="7727" w:type="dxa"/>
          </w:tcPr>
          <w:p w14:paraId="294C8B5E" w14:textId="77777777" w:rsidR="00B701CD" w:rsidRDefault="00B701CD" w:rsidP="00A10984">
            <w:pPr>
              <w:rPr>
                <w:lang w:eastAsia="zh-CN"/>
              </w:rPr>
            </w:pPr>
            <w:r>
              <w:rPr>
                <w:lang w:eastAsia="zh-CN"/>
              </w:rPr>
              <w:t xml:space="preserve">Fine to keep this FL notes. Nothing that Ran1 needs any agreement. </w:t>
            </w:r>
          </w:p>
        </w:tc>
      </w:tr>
      <w:tr w:rsidR="00D73642" w14:paraId="4EBB168F" w14:textId="77777777" w:rsidTr="00B701CD">
        <w:tc>
          <w:tcPr>
            <w:tcW w:w="2235" w:type="dxa"/>
          </w:tcPr>
          <w:p w14:paraId="19711526" w14:textId="4E6D662E" w:rsidR="00D73642" w:rsidRDefault="00D73642" w:rsidP="00D73642">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tcPr>
          <w:p w14:paraId="22451172" w14:textId="55F5DF22" w:rsidR="00D73642" w:rsidRDefault="00D73642" w:rsidP="00D73642">
            <w:pPr>
              <w:rPr>
                <w:lang w:eastAsia="zh-CN"/>
              </w:rPr>
            </w:pPr>
            <w:r>
              <w:rPr>
                <w:lang w:eastAsia="zh-CN"/>
              </w:rPr>
              <w:t>OK</w:t>
            </w:r>
          </w:p>
        </w:tc>
      </w:tr>
      <w:tr w:rsidR="00BA31E1" w14:paraId="4B243325" w14:textId="77777777" w:rsidTr="00B701CD">
        <w:tc>
          <w:tcPr>
            <w:tcW w:w="2235" w:type="dxa"/>
          </w:tcPr>
          <w:p w14:paraId="42199691" w14:textId="7329B8EA" w:rsidR="00BA31E1" w:rsidRDefault="00C4475D" w:rsidP="00D73642">
            <w:pPr>
              <w:rPr>
                <w:lang w:val="en-GB" w:eastAsia="zh-CN"/>
              </w:rPr>
            </w:pPr>
            <w:r>
              <w:rPr>
                <w:lang w:val="en-GB" w:eastAsia="zh-CN"/>
              </w:rPr>
              <w:t xml:space="preserve">Lenovo </w:t>
            </w:r>
          </w:p>
        </w:tc>
        <w:tc>
          <w:tcPr>
            <w:tcW w:w="7727" w:type="dxa"/>
          </w:tcPr>
          <w:p w14:paraId="6AB20985" w14:textId="33EAAE48" w:rsidR="00BA31E1" w:rsidRDefault="00C4475D" w:rsidP="00D73642">
            <w:pPr>
              <w:rPr>
                <w:lang w:eastAsia="zh-CN"/>
              </w:rPr>
            </w:pPr>
            <w:r>
              <w:rPr>
                <w:lang w:eastAsia="zh-CN"/>
              </w:rPr>
              <w:t>Okay</w:t>
            </w:r>
          </w:p>
        </w:tc>
      </w:tr>
      <w:tr w:rsidR="00D55D84" w14:paraId="716908FB" w14:textId="77777777" w:rsidTr="00B701CD">
        <w:tc>
          <w:tcPr>
            <w:tcW w:w="2235" w:type="dxa"/>
          </w:tcPr>
          <w:p w14:paraId="60FF6101" w14:textId="76AAC4F0" w:rsidR="00D55D84" w:rsidRDefault="00D55D84" w:rsidP="00D73642">
            <w:pPr>
              <w:rPr>
                <w:lang w:val="en-GB" w:eastAsia="zh-CN"/>
              </w:rPr>
            </w:pPr>
            <w:r>
              <w:rPr>
                <w:lang w:val="en-GB" w:eastAsia="zh-CN"/>
              </w:rPr>
              <w:t>Intel</w:t>
            </w:r>
          </w:p>
        </w:tc>
        <w:tc>
          <w:tcPr>
            <w:tcW w:w="7727" w:type="dxa"/>
          </w:tcPr>
          <w:p w14:paraId="40394DC3" w14:textId="38077327" w:rsidR="00D55D84" w:rsidRDefault="00D55D84" w:rsidP="00D73642">
            <w:pPr>
              <w:rPr>
                <w:lang w:eastAsia="zh-CN"/>
              </w:rPr>
            </w:pPr>
            <w:r>
              <w:rPr>
                <w:lang w:eastAsia="zh-CN"/>
              </w:rPr>
              <w:t>OK</w:t>
            </w:r>
          </w:p>
        </w:tc>
      </w:tr>
      <w:tr w:rsidR="009757C2" w14:paraId="41FF47FC" w14:textId="77777777" w:rsidTr="00B701CD">
        <w:tc>
          <w:tcPr>
            <w:tcW w:w="2235" w:type="dxa"/>
          </w:tcPr>
          <w:p w14:paraId="6B79FB62" w14:textId="66707A5B" w:rsidR="009757C2" w:rsidRDefault="009757C2" w:rsidP="00D73642">
            <w:pPr>
              <w:rPr>
                <w:lang w:val="en-GB" w:eastAsia="zh-CN"/>
              </w:rPr>
            </w:pPr>
            <w:r>
              <w:rPr>
                <w:lang w:val="en-GB" w:eastAsia="zh-CN"/>
              </w:rPr>
              <w:t>Qualcomm</w:t>
            </w:r>
          </w:p>
        </w:tc>
        <w:tc>
          <w:tcPr>
            <w:tcW w:w="7727" w:type="dxa"/>
          </w:tcPr>
          <w:p w14:paraId="41ADC22E" w14:textId="66189FDB" w:rsidR="009757C2" w:rsidRDefault="009757C2" w:rsidP="00D73642">
            <w:pPr>
              <w:rPr>
                <w:lang w:eastAsia="zh-CN"/>
              </w:rPr>
            </w:pPr>
            <w:r>
              <w:rPr>
                <w:lang w:eastAsia="zh-CN"/>
              </w:rPr>
              <w:t>OK</w:t>
            </w:r>
          </w:p>
        </w:tc>
      </w:tr>
      <w:tr w:rsidR="003A4983" w14:paraId="4FC4B893" w14:textId="77777777" w:rsidTr="00B701CD">
        <w:tc>
          <w:tcPr>
            <w:tcW w:w="2235" w:type="dxa"/>
          </w:tcPr>
          <w:p w14:paraId="1FFBAB9B" w14:textId="0D635723" w:rsidR="003A4983" w:rsidRDefault="003A4983" w:rsidP="00D73642">
            <w:pPr>
              <w:rPr>
                <w:lang w:val="en-GB" w:eastAsia="zh-CN"/>
              </w:rPr>
            </w:pPr>
            <w:proofErr w:type="spellStart"/>
            <w:r>
              <w:rPr>
                <w:lang w:val="en-GB" w:eastAsia="zh-CN"/>
              </w:rPr>
              <w:t>InterDigital</w:t>
            </w:r>
            <w:proofErr w:type="spellEnd"/>
          </w:p>
        </w:tc>
        <w:tc>
          <w:tcPr>
            <w:tcW w:w="7727" w:type="dxa"/>
          </w:tcPr>
          <w:p w14:paraId="14F32AFC" w14:textId="43C2D59C" w:rsidR="003A4983" w:rsidRDefault="003A4983" w:rsidP="00D73642">
            <w:pPr>
              <w:rPr>
                <w:lang w:eastAsia="zh-CN"/>
              </w:rPr>
            </w:pPr>
            <w:r>
              <w:rPr>
                <w:lang w:eastAsia="zh-CN"/>
              </w:rPr>
              <w:t>Ok</w:t>
            </w:r>
          </w:p>
        </w:tc>
      </w:tr>
      <w:tr w:rsidR="00477A69" w14:paraId="55D7BDBE" w14:textId="77777777" w:rsidTr="00B701CD">
        <w:tc>
          <w:tcPr>
            <w:tcW w:w="2235" w:type="dxa"/>
          </w:tcPr>
          <w:p w14:paraId="5435C8C6" w14:textId="73BC6000" w:rsidR="00477A69" w:rsidRDefault="00477A69" w:rsidP="00D73642">
            <w:pPr>
              <w:rPr>
                <w:lang w:val="en-GB" w:eastAsia="zh-CN"/>
              </w:rPr>
            </w:pPr>
            <w:r>
              <w:rPr>
                <w:lang w:val="en-GB" w:eastAsia="zh-CN"/>
              </w:rPr>
              <w:t>AT&amp;T</w:t>
            </w:r>
          </w:p>
        </w:tc>
        <w:tc>
          <w:tcPr>
            <w:tcW w:w="7727" w:type="dxa"/>
          </w:tcPr>
          <w:p w14:paraId="2E64387C" w14:textId="3BB22080" w:rsidR="00477A69" w:rsidRDefault="00477A69" w:rsidP="00D73642">
            <w:pPr>
              <w:rPr>
                <w:lang w:eastAsia="zh-CN"/>
              </w:rPr>
            </w:pPr>
            <w:r>
              <w:rPr>
                <w:lang w:eastAsia="zh-CN"/>
              </w:rPr>
              <w:t>OK</w:t>
            </w:r>
          </w:p>
        </w:tc>
      </w:tr>
      <w:tr w:rsidR="002C46BB" w14:paraId="1D61B4D5" w14:textId="77777777" w:rsidTr="00B701CD">
        <w:tc>
          <w:tcPr>
            <w:tcW w:w="2235" w:type="dxa"/>
          </w:tcPr>
          <w:p w14:paraId="59E25640" w14:textId="6E9AB0BE" w:rsidR="002C46BB" w:rsidRDefault="002C46BB" w:rsidP="00D73642">
            <w:pPr>
              <w:rPr>
                <w:lang w:val="en-GB" w:eastAsia="zh-CN"/>
              </w:rPr>
            </w:pPr>
            <w:r>
              <w:rPr>
                <w:lang w:val="en-GB" w:eastAsia="zh-CN"/>
              </w:rPr>
              <w:t>Futurewei</w:t>
            </w:r>
          </w:p>
        </w:tc>
        <w:tc>
          <w:tcPr>
            <w:tcW w:w="7727" w:type="dxa"/>
          </w:tcPr>
          <w:p w14:paraId="5B13B05D" w14:textId="78B7F379" w:rsidR="002C46BB" w:rsidRDefault="002C46BB" w:rsidP="00D73642">
            <w:pPr>
              <w:rPr>
                <w:lang w:eastAsia="zh-CN"/>
              </w:rPr>
            </w:pPr>
            <w:r>
              <w:rPr>
                <w:lang w:eastAsia="zh-CN"/>
              </w:rPr>
              <w:t>OK</w:t>
            </w:r>
          </w:p>
        </w:tc>
      </w:tr>
      <w:tr w:rsidR="007F10FC" w14:paraId="1E9EAE23" w14:textId="77777777" w:rsidTr="00B701CD">
        <w:tc>
          <w:tcPr>
            <w:tcW w:w="2235" w:type="dxa"/>
          </w:tcPr>
          <w:p w14:paraId="3F738B41" w14:textId="66F17811" w:rsidR="007F10FC" w:rsidRPr="007F10FC" w:rsidRDefault="007F10FC" w:rsidP="00D73642">
            <w:pPr>
              <w:rPr>
                <w:rFonts w:eastAsia="MS Mincho"/>
                <w:lang w:val="en-GB" w:eastAsia="ja-JP"/>
              </w:rPr>
            </w:pPr>
            <w:r>
              <w:rPr>
                <w:rFonts w:eastAsia="MS Mincho" w:hint="eastAsia"/>
                <w:lang w:val="en-GB" w:eastAsia="ja-JP"/>
              </w:rPr>
              <w:t>P</w:t>
            </w:r>
            <w:r>
              <w:rPr>
                <w:rFonts w:eastAsia="MS Mincho"/>
                <w:lang w:val="en-GB" w:eastAsia="ja-JP"/>
              </w:rPr>
              <w:t>anasonic</w:t>
            </w:r>
          </w:p>
        </w:tc>
        <w:tc>
          <w:tcPr>
            <w:tcW w:w="7727" w:type="dxa"/>
          </w:tcPr>
          <w:p w14:paraId="4EB2060B" w14:textId="5EB5BA8C" w:rsidR="007F10FC" w:rsidRPr="007F10FC" w:rsidRDefault="007F10FC" w:rsidP="00D73642">
            <w:pPr>
              <w:rPr>
                <w:rFonts w:eastAsia="MS Mincho"/>
                <w:lang w:eastAsia="ja-JP"/>
              </w:rPr>
            </w:pPr>
            <w:r>
              <w:rPr>
                <w:rFonts w:eastAsia="MS Mincho" w:hint="eastAsia"/>
                <w:lang w:eastAsia="ja-JP"/>
              </w:rPr>
              <w:t>O</w:t>
            </w:r>
            <w:r>
              <w:rPr>
                <w:rFonts w:eastAsia="MS Mincho"/>
                <w:lang w:eastAsia="ja-JP"/>
              </w:rPr>
              <w:t>K</w:t>
            </w:r>
          </w:p>
        </w:tc>
      </w:tr>
    </w:tbl>
    <w:p w14:paraId="7E4D1733" w14:textId="77777777" w:rsidR="006447C4" w:rsidRDefault="006447C4">
      <w:pPr>
        <w:rPr>
          <w:lang w:val="en-GB"/>
        </w:rPr>
      </w:pPr>
    </w:p>
    <w:p w14:paraId="6E800785" w14:textId="77777777" w:rsidR="006447C4" w:rsidRDefault="006447C4">
      <w:pPr>
        <w:rPr>
          <w:lang w:val="en-GB"/>
        </w:rPr>
      </w:pPr>
    </w:p>
    <w:p w14:paraId="40AD6D3B" w14:textId="77777777" w:rsidR="006447C4" w:rsidRDefault="006447C4">
      <w:pPr>
        <w:rPr>
          <w:lang w:val="en-GB"/>
        </w:rPr>
      </w:pPr>
    </w:p>
    <w:p w14:paraId="58444A45" w14:textId="77777777" w:rsidR="006447C4" w:rsidRDefault="008202AD">
      <w:pPr>
        <w:pStyle w:val="Heading5"/>
        <w:numPr>
          <w:ilvl w:val="0"/>
          <w:numId w:val="0"/>
        </w:numPr>
        <w:ind w:left="1008" w:hanging="1008"/>
      </w:pPr>
      <w:r>
        <w:t>Proposal 3-27: (revisit later)</w:t>
      </w:r>
    </w:p>
    <w:p w14:paraId="4EE2311A" w14:textId="77777777" w:rsidR="006447C4" w:rsidRDefault="008202AD">
      <w:pPr>
        <w:rPr>
          <w:lang w:val="en-GB"/>
        </w:rPr>
      </w:pPr>
      <w:r>
        <w:rPr>
          <w:lang w:val="en-GB"/>
        </w:rPr>
        <w:t>Proposal: Study the following aspects regarding model-ID based model registration.</w:t>
      </w:r>
    </w:p>
    <w:p w14:paraId="56828BD5" w14:textId="77777777" w:rsidR="006447C4" w:rsidRDefault="008202AD">
      <w:pPr>
        <w:pStyle w:val="ListParagraph"/>
        <w:numPr>
          <w:ilvl w:val="0"/>
          <w:numId w:val="9"/>
        </w:numPr>
        <w:rPr>
          <w:lang w:val="en-GB"/>
        </w:rPr>
      </w:pPr>
      <w:r>
        <w:rPr>
          <w:lang w:val="en-GB"/>
        </w:rPr>
        <w:t>Format of model ID</w:t>
      </w:r>
    </w:p>
    <w:p w14:paraId="693B5EF7" w14:textId="77777777" w:rsidR="006447C4" w:rsidRDefault="008202AD">
      <w:pPr>
        <w:pStyle w:val="ListParagraph"/>
        <w:numPr>
          <w:ilvl w:val="0"/>
          <w:numId w:val="9"/>
        </w:numPr>
        <w:rPr>
          <w:lang w:val="en-GB"/>
        </w:rPr>
      </w:pPr>
      <w:r>
        <w:rPr>
          <w:lang w:val="en-GB"/>
        </w:rPr>
        <w:t>Model family and its member models</w:t>
      </w:r>
    </w:p>
    <w:p w14:paraId="25B71BD9" w14:textId="77777777" w:rsidR="006447C4" w:rsidRDefault="008202AD">
      <w:pPr>
        <w:pStyle w:val="ListParagraph"/>
        <w:numPr>
          <w:ilvl w:val="0"/>
          <w:numId w:val="9"/>
        </w:numPr>
        <w:rPr>
          <w:lang w:val="en-GB"/>
        </w:rPr>
      </w:pPr>
      <w:r>
        <w:rPr>
          <w:lang w:val="en-GB"/>
        </w:rPr>
        <w:t>Who assigns the model ID</w:t>
      </w:r>
    </w:p>
    <w:p w14:paraId="7CB41FCE" w14:textId="77777777" w:rsidR="006447C4" w:rsidRDefault="008202AD">
      <w:pPr>
        <w:pStyle w:val="ListParagraph"/>
        <w:numPr>
          <w:ilvl w:val="0"/>
          <w:numId w:val="9"/>
        </w:numPr>
        <w:rPr>
          <w:lang w:val="en-GB"/>
        </w:rPr>
      </w:pPr>
      <w:r>
        <w:rPr>
          <w:lang w:val="en-GB"/>
        </w:rPr>
        <w:t>Model ID registration procedure</w:t>
      </w:r>
    </w:p>
    <w:p w14:paraId="25352915" w14:textId="77777777" w:rsidR="006447C4" w:rsidRDefault="008202AD">
      <w:pPr>
        <w:pStyle w:val="ListParagraph"/>
        <w:numPr>
          <w:ilvl w:val="0"/>
          <w:numId w:val="9"/>
        </w:numPr>
        <w:rPr>
          <w:lang w:val="en-GB"/>
        </w:rPr>
      </w:pPr>
      <w:r>
        <w:rPr>
          <w:lang w:val="en-GB"/>
        </w:rPr>
        <w:t>Model registration for non-3GPP-based delivered models (i.e., collaboration level y)</w:t>
      </w:r>
    </w:p>
    <w:p w14:paraId="0375DF3A" w14:textId="77777777" w:rsidR="006447C4" w:rsidRDefault="008202AD">
      <w:pPr>
        <w:rPr>
          <w:lang w:val="en-GB"/>
        </w:rPr>
      </w:pPr>
      <w:r>
        <w:rPr>
          <w:lang w:val="en-GB"/>
        </w:rPr>
        <w:t>Note: Whether model registration may or may not have spec impact is to be studied.</w:t>
      </w:r>
    </w:p>
    <w:p w14:paraId="5C016A51"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1AE24CA6" w14:textId="77777777">
        <w:trPr>
          <w:trHeight w:val="449"/>
        </w:trPr>
        <w:tc>
          <w:tcPr>
            <w:tcW w:w="2235" w:type="dxa"/>
            <w:shd w:val="clear" w:color="auto" w:fill="D9D9D9" w:themeFill="background1" w:themeFillShade="D9"/>
          </w:tcPr>
          <w:p w14:paraId="3D5892BF" w14:textId="77777777" w:rsidR="006447C4" w:rsidRDefault="006447C4">
            <w:pPr>
              <w:jc w:val="center"/>
              <w:rPr>
                <w:lang w:val="en-GB"/>
              </w:rPr>
            </w:pPr>
          </w:p>
        </w:tc>
        <w:tc>
          <w:tcPr>
            <w:tcW w:w="3863" w:type="dxa"/>
            <w:shd w:val="clear" w:color="auto" w:fill="D9D9D9" w:themeFill="background1" w:themeFillShade="D9"/>
            <w:vAlign w:val="center"/>
          </w:tcPr>
          <w:p w14:paraId="0A0283C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D8538D7" w14:textId="77777777" w:rsidR="006447C4" w:rsidRDefault="008202AD">
            <w:pPr>
              <w:jc w:val="center"/>
              <w:rPr>
                <w:lang w:val="en-GB"/>
              </w:rPr>
            </w:pPr>
            <w:r>
              <w:rPr>
                <w:lang w:val="en-GB"/>
              </w:rPr>
              <w:t>No</w:t>
            </w:r>
          </w:p>
        </w:tc>
      </w:tr>
      <w:tr w:rsidR="006447C4" w14:paraId="7369F9CE" w14:textId="77777777">
        <w:trPr>
          <w:trHeight w:val="746"/>
        </w:trPr>
        <w:tc>
          <w:tcPr>
            <w:tcW w:w="2235" w:type="dxa"/>
          </w:tcPr>
          <w:p w14:paraId="76A34D26" w14:textId="77777777" w:rsidR="006447C4" w:rsidRDefault="008202AD">
            <w:pPr>
              <w:jc w:val="center"/>
              <w:rPr>
                <w:lang w:val="en-GB"/>
              </w:rPr>
            </w:pPr>
            <w:r>
              <w:rPr>
                <w:lang w:val="en-GB"/>
              </w:rPr>
              <w:t>Agree?</w:t>
            </w:r>
          </w:p>
        </w:tc>
        <w:tc>
          <w:tcPr>
            <w:tcW w:w="3863" w:type="dxa"/>
          </w:tcPr>
          <w:p w14:paraId="71D3AAA1" w14:textId="77777777" w:rsidR="006447C4" w:rsidRDefault="008202AD">
            <w:pPr>
              <w:rPr>
                <w:lang w:val="en-GB" w:eastAsia="zh-CN"/>
              </w:rPr>
            </w:pPr>
            <w:r>
              <w:rPr>
                <w:rFonts w:eastAsia="MS Mincho" w:hint="eastAsia"/>
                <w:lang w:val="en-GB" w:eastAsia="ja-JP"/>
              </w:rPr>
              <w:t>D</w:t>
            </w:r>
            <w:r>
              <w:rPr>
                <w:rFonts w:eastAsia="MS Mincho"/>
                <w:lang w:val="en-GB" w:eastAsia="ja-JP"/>
              </w:rPr>
              <w:t>CM</w:t>
            </w:r>
            <w:r>
              <w:rPr>
                <w:rFonts w:hint="eastAsia"/>
                <w:lang w:val="en-GB" w:eastAsia="zh-CN"/>
              </w:rPr>
              <w:t>, CATT</w:t>
            </w:r>
            <w:r>
              <w:rPr>
                <w:lang w:val="en-GB" w:eastAsia="zh-CN"/>
              </w:rPr>
              <w:t>, Fujitsu</w:t>
            </w:r>
          </w:p>
        </w:tc>
        <w:tc>
          <w:tcPr>
            <w:tcW w:w="3864" w:type="dxa"/>
          </w:tcPr>
          <w:p w14:paraId="6045DE31" w14:textId="77777777" w:rsidR="006447C4" w:rsidRDefault="006447C4">
            <w:pPr>
              <w:rPr>
                <w:lang w:val="en-GB"/>
              </w:rPr>
            </w:pPr>
          </w:p>
        </w:tc>
      </w:tr>
      <w:tr w:rsidR="006447C4" w14:paraId="13D72E02" w14:textId="77777777">
        <w:tc>
          <w:tcPr>
            <w:tcW w:w="2235" w:type="dxa"/>
            <w:shd w:val="clear" w:color="auto" w:fill="D9D9D9" w:themeFill="background1" w:themeFillShade="D9"/>
          </w:tcPr>
          <w:p w14:paraId="43A14547"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CEB8EEF" w14:textId="77777777" w:rsidR="006447C4" w:rsidRDefault="008202AD">
            <w:pPr>
              <w:jc w:val="center"/>
              <w:rPr>
                <w:b/>
                <w:bCs/>
                <w:lang w:val="en-GB"/>
              </w:rPr>
            </w:pPr>
            <w:r>
              <w:rPr>
                <w:rFonts w:hint="eastAsia"/>
                <w:b/>
                <w:bCs/>
                <w:lang w:val="en-GB"/>
              </w:rPr>
              <w:t>C</w:t>
            </w:r>
            <w:r>
              <w:rPr>
                <w:b/>
                <w:bCs/>
                <w:lang w:val="en-GB"/>
              </w:rPr>
              <w:t>omments</w:t>
            </w:r>
          </w:p>
        </w:tc>
      </w:tr>
      <w:tr w:rsidR="006447C4" w14:paraId="72CA4C6E" w14:textId="77777777">
        <w:tc>
          <w:tcPr>
            <w:tcW w:w="2235" w:type="dxa"/>
          </w:tcPr>
          <w:p w14:paraId="410CCBA2" w14:textId="77777777" w:rsidR="006447C4" w:rsidRDefault="008202AD">
            <w:pPr>
              <w:rPr>
                <w:lang w:eastAsia="zh-CN"/>
              </w:rPr>
            </w:pPr>
            <w:r>
              <w:rPr>
                <w:rFonts w:hint="eastAsia"/>
                <w:lang w:eastAsia="zh-CN"/>
              </w:rPr>
              <w:lastRenderedPageBreak/>
              <w:t>O</w:t>
            </w:r>
            <w:r>
              <w:rPr>
                <w:lang w:eastAsia="zh-CN"/>
              </w:rPr>
              <w:t>PPO</w:t>
            </w:r>
          </w:p>
        </w:tc>
        <w:tc>
          <w:tcPr>
            <w:tcW w:w="7727" w:type="dxa"/>
            <w:gridSpan w:val="2"/>
          </w:tcPr>
          <w:p w14:paraId="22ECD594" w14:textId="77777777" w:rsidR="006447C4" w:rsidRDefault="008202AD">
            <w:pPr>
              <w:rPr>
                <w:lang w:eastAsia="zh-CN"/>
              </w:rPr>
            </w:pPr>
            <w:r>
              <w:rPr>
                <w:rFonts w:hint="eastAsia"/>
                <w:lang w:eastAsia="zh-CN"/>
              </w:rPr>
              <w:t>I</w:t>
            </w:r>
            <w:r>
              <w:rPr>
                <w:lang w:eastAsia="zh-CN"/>
              </w:rPr>
              <w:t xml:space="preserve">n </w:t>
            </w:r>
            <w:proofErr w:type="gramStart"/>
            <w:r>
              <w:rPr>
                <w:lang w:eastAsia="zh-CN"/>
              </w:rPr>
              <w:t>general</w:t>
            </w:r>
            <w:proofErr w:type="gramEnd"/>
            <w:r>
              <w:rPr>
                <w:lang w:eastAsia="zh-CN"/>
              </w:rPr>
              <w:t xml:space="preserve"> we support the direction of the proposal. But the details need more checking before being agreed.</w:t>
            </w:r>
          </w:p>
        </w:tc>
      </w:tr>
      <w:tr w:rsidR="006447C4" w14:paraId="50DA9348" w14:textId="77777777">
        <w:tc>
          <w:tcPr>
            <w:tcW w:w="2235" w:type="dxa"/>
          </w:tcPr>
          <w:p w14:paraId="55E3049B" w14:textId="77777777" w:rsidR="006447C4" w:rsidRDefault="008202AD">
            <w:r>
              <w:rPr>
                <w:lang w:eastAsia="zh-CN"/>
              </w:rPr>
              <w:t>Vivo</w:t>
            </w:r>
          </w:p>
        </w:tc>
        <w:tc>
          <w:tcPr>
            <w:tcW w:w="7727" w:type="dxa"/>
            <w:gridSpan w:val="2"/>
          </w:tcPr>
          <w:p w14:paraId="013496D6" w14:textId="77777777" w:rsidR="006447C4" w:rsidRDefault="008202AD">
            <w:pPr>
              <w:rPr>
                <w:lang w:eastAsia="zh-CN"/>
              </w:rPr>
            </w:pPr>
            <w:r>
              <w:rPr>
                <w:rFonts w:hint="eastAsia"/>
                <w:lang w:eastAsia="zh-CN"/>
              </w:rPr>
              <w:t>W</w:t>
            </w:r>
            <w:r>
              <w:rPr>
                <w:lang w:eastAsia="zh-CN"/>
              </w:rPr>
              <w:t>e need to discuss the following first:</w:t>
            </w:r>
          </w:p>
          <w:p w14:paraId="598B5221" w14:textId="77777777" w:rsidR="006447C4" w:rsidRDefault="008202AD">
            <w:pPr>
              <w:rPr>
                <w:rFonts w:eastAsia="Malgun Gothic"/>
                <w:lang w:eastAsia="ko-KR"/>
              </w:rPr>
            </w:pPr>
            <w:r>
              <w:rPr>
                <w:lang w:eastAsia="zh-CN"/>
              </w:rPr>
              <w:t>what kind of role does model registration play during the whole LCM and which kind of information is essential for this procedure</w:t>
            </w:r>
          </w:p>
        </w:tc>
      </w:tr>
      <w:tr w:rsidR="006447C4" w14:paraId="152E6B1F" w14:textId="77777777">
        <w:tc>
          <w:tcPr>
            <w:tcW w:w="2235" w:type="dxa"/>
          </w:tcPr>
          <w:p w14:paraId="6C51078C" w14:textId="77777777" w:rsidR="006447C4" w:rsidRDefault="008202AD">
            <w:pPr>
              <w:rPr>
                <w:lang w:eastAsia="zh-CN"/>
              </w:rPr>
            </w:pPr>
            <w:r>
              <w:rPr>
                <w:lang w:eastAsia="zh-CN"/>
              </w:rPr>
              <w:t>NVIDIA</w:t>
            </w:r>
          </w:p>
        </w:tc>
        <w:tc>
          <w:tcPr>
            <w:tcW w:w="7727" w:type="dxa"/>
            <w:gridSpan w:val="2"/>
          </w:tcPr>
          <w:p w14:paraId="7B9B7041" w14:textId="77777777" w:rsidR="006447C4" w:rsidRDefault="008202AD">
            <w:pPr>
              <w:rPr>
                <w:lang w:eastAsia="zh-CN"/>
              </w:rPr>
            </w:pPr>
            <w:r>
              <w:rPr>
                <w:lang w:eastAsia="zh-CN"/>
              </w:rPr>
              <w:t>Support to study these aspects to develop understanding.</w:t>
            </w:r>
          </w:p>
        </w:tc>
      </w:tr>
      <w:tr w:rsidR="006447C4" w14:paraId="68B9143E" w14:textId="77777777">
        <w:tc>
          <w:tcPr>
            <w:tcW w:w="2235" w:type="dxa"/>
          </w:tcPr>
          <w:p w14:paraId="30D04154" w14:textId="77777777" w:rsidR="006447C4" w:rsidRDefault="008202AD">
            <w:pPr>
              <w:rPr>
                <w:lang w:eastAsia="zh-CN"/>
              </w:rPr>
            </w:pPr>
            <w:r>
              <w:rPr>
                <w:lang w:eastAsia="zh-CN"/>
              </w:rPr>
              <w:t xml:space="preserve">Nokia </w:t>
            </w:r>
          </w:p>
        </w:tc>
        <w:tc>
          <w:tcPr>
            <w:tcW w:w="7727" w:type="dxa"/>
            <w:gridSpan w:val="2"/>
          </w:tcPr>
          <w:p w14:paraId="40670EC7" w14:textId="77777777" w:rsidR="006447C4" w:rsidRDefault="008202AD">
            <w:pPr>
              <w:rPr>
                <w:lang w:eastAsia="zh-CN"/>
              </w:rPr>
            </w:pPr>
            <w:r>
              <w:rPr>
                <w:lang w:eastAsia="zh-CN"/>
              </w:rPr>
              <w:t xml:space="preserve">Need some other agreements first before going into this level. </w:t>
            </w:r>
          </w:p>
          <w:p w14:paraId="4CAECB46" w14:textId="77777777" w:rsidR="006447C4" w:rsidRDefault="008202AD">
            <w:pPr>
              <w:rPr>
                <w:lang w:eastAsia="zh-CN"/>
              </w:rPr>
            </w:pPr>
            <w:r>
              <w:rPr>
                <w:lang w:eastAsia="zh-CN"/>
              </w:rPr>
              <w:t xml:space="preserve">Also, we may also need </w:t>
            </w:r>
            <w:r>
              <w:t>probably an indication to which ML-enabled function the model is applicable (</w:t>
            </w:r>
            <w:proofErr w:type="gramStart"/>
            <w:r>
              <w:t>i.e.</w:t>
            </w:r>
            <w:proofErr w:type="gramEnd"/>
            <w:r>
              <w:t xml:space="preserve"> which pre/post processing, </w:t>
            </w:r>
            <w:proofErr w:type="spellStart"/>
            <w:r>
              <w:t>etc</w:t>
            </w:r>
            <w:proofErr w:type="spellEnd"/>
            <w:r>
              <w:t>) also needs to be included. ML models are not just executed on their own as independent ‘floating’ code.</w:t>
            </w:r>
          </w:p>
        </w:tc>
      </w:tr>
      <w:tr w:rsidR="006447C4" w14:paraId="39031D79" w14:textId="77777777">
        <w:tc>
          <w:tcPr>
            <w:tcW w:w="2235" w:type="dxa"/>
          </w:tcPr>
          <w:p w14:paraId="1F4A8A3B" w14:textId="77777777" w:rsidR="006447C4" w:rsidRDefault="008202AD">
            <w:pPr>
              <w:rPr>
                <w:lang w:eastAsia="zh-CN"/>
              </w:rPr>
            </w:pPr>
            <w:r>
              <w:rPr>
                <w:rFonts w:hint="eastAsia"/>
                <w:lang w:eastAsia="zh-CN"/>
              </w:rPr>
              <w:t>CATT</w:t>
            </w:r>
          </w:p>
        </w:tc>
        <w:tc>
          <w:tcPr>
            <w:tcW w:w="7727" w:type="dxa"/>
            <w:gridSpan w:val="2"/>
          </w:tcPr>
          <w:p w14:paraId="09A5CF01" w14:textId="77777777" w:rsidR="006447C4" w:rsidRDefault="008202AD">
            <w:pPr>
              <w:rPr>
                <w:lang w:eastAsia="zh-CN"/>
              </w:rPr>
            </w:pPr>
            <w:r>
              <w:rPr>
                <w:rFonts w:hint="eastAsia"/>
                <w:lang w:eastAsia="zh-CN"/>
              </w:rPr>
              <w:t xml:space="preserve">Can also add </w:t>
            </w:r>
            <w:r>
              <w:rPr>
                <w:lang w:eastAsia="zh-CN"/>
              </w:rPr>
              <w:t>‘</w:t>
            </w:r>
            <w:r>
              <w:rPr>
                <w:rFonts w:hint="eastAsia"/>
                <w:lang w:eastAsia="zh-CN"/>
              </w:rPr>
              <w:t>FFS other aspects</w:t>
            </w:r>
            <w:r>
              <w:rPr>
                <w:lang w:eastAsia="zh-CN"/>
              </w:rPr>
              <w:t>’</w:t>
            </w:r>
            <w:r>
              <w:rPr>
                <w:rFonts w:hint="eastAsia"/>
                <w:lang w:eastAsia="zh-CN"/>
              </w:rPr>
              <w:t xml:space="preserve"> to keep the door open for now.</w:t>
            </w:r>
          </w:p>
        </w:tc>
      </w:tr>
      <w:tr w:rsidR="006447C4" w14:paraId="5AA700D0" w14:textId="77777777">
        <w:tc>
          <w:tcPr>
            <w:tcW w:w="2235" w:type="dxa"/>
          </w:tcPr>
          <w:p w14:paraId="478E8911" w14:textId="77777777" w:rsidR="006447C4" w:rsidRDefault="008202AD">
            <w:pPr>
              <w:rPr>
                <w:lang w:eastAsia="zh-CN"/>
              </w:rPr>
            </w:pPr>
            <w:r>
              <w:rPr>
                <w:rFonts w:hint="eastAsia"/>
                <w:lang w:eastAsia="zh-CN"/>
              </w:rPr>
              <w:t>N</w:t>
            </w:r>
            <w:r>
              <w:rPr>
                <w:lang w:eastAsia="zh-CN"/>
              </w:rPr>
              <w:t>EC</w:t>
            </w:r>
          </w:p>
        </w:tc>
        <w:tc>
          <w:tcPr>
            <w:tcW w:w="7727" w:type="dxa"/>
            <w:gridSpan w:val="2"/>
          </w:tcPr>
          <w:p w14:paraId="422D3069" w14:textId="77777777" w:rsidR="006447C4" w:rsidRDefault="008202AD">
            <w:pPr>
              <w:rPr>
                <w:lang w:eastAsia="zh-CN"/>
              </w:rPr>
            </w:pPr>
            <w:r>
              <w:rPr>
                <w:rFonts w:hint="eastAsia"/>
                <w:lang w:eastAsia="zh-CN"/>
              </w:rPr>
              <w:t>S</w:t>
            </w:r>
            <w:r>
              <w:rPr>
                <w:lang w:eastAsia="zh-CN"/>
              </w:rPr>
              <w:t>upport to study.</w:t>
            </w:r>
          </w:p>
        </w:tc>
      </w:tr>
      <w:tr w:rsidR="006447C4" w14:paraId="733F9B87" w14:textId="77777777">
        <w:tc>
          <w:tcPr>
            <w:tcW w:w="2235" w:type="dxa"/>
          </w:tcPr>
          <w:p w14:paraId="53D70F24" w14:textId="77777777" w:rsidR="006447C4" w:rsidRDefault="008202AD">
            <w:pPr>
              <w:rPr>
                <w:lang w:eastAsia="zh-CN"/>
              </w:rPr>
            </w:pPr>
            <w:r>
              <w:rPr>
                <w:lang w:eastAsia="zh-CN"/>
              </w:rPr>
              <w:t>Fujitsu</w:t>
            </w:r>
          </w:p>
        </w:tc>
        <w:tc>
          <w:tcPr>
            <w:tcW w:w="7727" w:type="dxa"/>
            <w:gridSpan w:val="2"/>
          </w:tcPr>
          <w:p w14:paraId="7C6CC146" w14:textId="77777777" w:rsidR="006447C4" w:rsidRDefault="008202AD">
            <w:pPr>
              <w:rPr>
                <w:lang w:eastAsia="zh-CN"/>
              </w:rPr>
            </w:pPr>
            <w:r>
              <w:rPr>
                <w:lang w:eastAsia="zh-CN"/>
              </w:rPr>
              <w:t xml:space="preserve">Support to have this study. Besides, we think model ID (including its format) can be discussed independently in LCM, since it links to other procedures as well. </w:t>
            </w:r>
          </w:p>
        </w:tc>
      </w:tr>
      <w:tr w:rsidR="006447C4" w14:paraId="689CDCF5" w14:textId="77777777">
        <w:tc>
          <w:tcPr>
            <w:tcW w:w="2235" w:type="dxa"/>
          </w:tcPr>
          <w:p w14:paraId="6A3E890B" w14:textId="77777777" w:rsidR="006447C4" w:rsidRDefault="008202AD">
            <w:pPr>
              <w:rPr>
                <w:lang w:eastAsia="zh-CN"/>
              </w:rPr>
            </w:pPr>
            <w:r>
              <w:rPr>
                <w:rFonts w:hint="eastAsia"/>
                <w:lang w:eastAsia="zh-CN"/>
              </w:rPr>
              <w:t>ZTE</w:t>
            </w:r>
          </w:p>
        </w:tc>
        <w:tc>
          <w:tcPr>
            <w:tcW w:w="7727" w:type="dxa"/>
            <w:gridSpan w:val="2"/>
          </w:tcPr>
          <w:p w14:paraId="7C1C66B3" w14:textId="77777777" w:rsidR="006447C4" w:rsidRDefault="008202AD">
            <w:pPr>
              <w:rPr>
                <w:lang w:eastAsia="zh-CN"/>
              </w:rPr>
            </w:pPr>
            <w:r>
              <w:rPr>
                <w:rFonts w:hint="eastAsia"/>
                <w:lang w:eastAsia="zh-CN"/>
              </w:rPr>
              <w:t>It would be enough for RAN1 to agree on the definition. Then, RAN2 can do their part for signaling design.</w:t>
            </w:r>
          </w:p>
        </w:tc>
      </w:tr>
    </w:tbl>
    <w:p w14:paraId="64D58DA0" w14:textId="77777777" w:rsidR="006447C4" w:rsidRDefault="006447C4">
      <w:pPr>
        <w:rPr>
          <w:lang w:val="en-GB"/>
        </w:rPr>
      </w:pPr>
    </w:p>
    <w:p w14:paraId="6FA71F2B" w14:textId="77777777" w:rsidR="006447C4" w:rsidRDefault="008202AD">
      <w:pPr>
        <w:rPr>
          <w:lang w:val="en-GB"/>
        </w:rPr>
      </w:pPr>
      <w:r>
        <w:rPr>
          <w:lang w:val="en-GB"/>
        </w:rPr>
        <w:t>FL comment: FL thinks that this proposal can be discussed after some general agreement on the role of model ID for registration. And some of these may be more relevant to RAN2.</w:t>
      </w:r>
    </w:p>
    <w:p w14:paraId="7963B1F9" w14:textId="77777777" w:rsidR="006447C4" w:rsidRDefault="006447C4">
      <w:pPr>
        <w:rPr>
          <w:lang w:val="en-GB"/>
        </w:rPr>
      </w:pPr>
    </w:p>
    <w:p w14:paraId="00AF9951" w14:textId="77777777" w:rsidR="006447C4" w:rsidRDefault="006447C4">
      <w:pPr>
        <w:rPr>
          <w:lang w:val="en-GB"/>
        </w:rPr>
      </w:pPr>
    </w:p>
    <w:p w14:paraId="6B9975A4" w14:textId="77777777" w:rsidR="006447C4" w:rsidRDefault="008202AD">
      <w:pPr>
        <w:pStyle w:val="Heading5"/>
        <w:numPr>
          <w:ilvl w:val="0"/>
          <w:numId w:val="0"/>
        </w:numPr>
        <w:ind w:left="1008" w:hanging="1008"/>
      </w:pPr>
      <w:r>
        <w:t>Proposed conclusion 3-28: (closed)</w:t>
      </w:r>
    </w:p>
    <w:p w14:paraId="7942FDC7" w14:textId="77777777" w:rsidR="006447C4" w:rsidRDefault="008202AD">
      <w:pPr>
        <w:rPr>
          <w:lang w:val="en-GB"/>
        </w:rPr>
      </w:pPr>
      <w:r>
        <w:rPr>
          <w:lang w:val="en-GB"/>
        </w:rPr>
        <w:t>Model registration has no air-interface specification impact.</w:t>
      </w:r>
    </w:p>
    <w:p w14:paraId="1A0EA193"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7914B4FC" w14:textId="77777777">
        <w:trPr>
          <w:trHeight w:val="449"/>
        </w:trPr>
        <w:tc>
          <w:tcPr>
            <w:tcW w:w="2235" w:type="dxa"/>
            <w:shd w:val="clear" w:color="auto" w:fill="D9D9D9" w:themeFill="background1" w:themeFillShade="D9"/>
          </w:tcPr>
          <w:p w14:paraId="3E5935A1" w14:textId="77777777" w:rsidR="006447C4" w:rsidRDefault="006447C4">
            <w:pPr>
              <w:jc w:val="center"/>
              <w:rPr>
                <w:lang w:val="en-GB"/>
              </w:rPr>
            </w:pPr>
          </w:p>
        </w:tc>
        <w:tc>
          <w:tcPr>
            <w:tcW w:w="3863" w:type="dxa"/>
            <w:shd w:val="clear" w:color="auto" w:fill="D9D9D9" w:themeFill="background1" w:themeFillShade="D9"/>
            <w:vAlign w:val="center"/>
          </w:tcPr>
          <w:p w14:paraId="7F6B484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1C120D0" w14:textId="77777777" w:rsidR="006447C4" w:rsidRDefault="008202AD">
            <w:pPr>
              <w:jc w:val="center"/>
              <w:rPr>
                <w:lang w:val="en-GB"/>
              </w:rPr>
            </w:pPr>
            <w:r>
              <w:rPr>
                <w:lang w:val="en-GB"/>
              </w:rPr>
              <w:t>No</w:t>
            </w:r>
          </w:p>
        </w:tc>
      </w:tr>
      <w:tr w:rsidR="006447C4" w14:paraId="10579953" w14:textId="77777777">
        <w:trPr>
          <w:trHeight w:val="746"/>
        </w:trPr>
        <w:tc>
          <w:tcPr>
            <w:tcW w:w="2235" w:type="dxa"/>
          </w:tcPr>
          <w:p w14:paraId="2A701731" w14:textId="77777777" w:rsidR="006447C4" w:rsidRDefault="008202AD">
            <w:pPr>
              <w:jc w:val="center"/>
              <w:rPr>
                <w:lang w:val="en-GB"/>
              </w:rPr>
            </w:pPr>
            <w:r>
              <w:rPr>
                <w:lang w:val="en-GB"/>
              </w:rPr>
              <w:t>Agree?</w:t>
            </w:r>
          </w:p>
        </w:tc>
        <w:tc>
          <w:tcPr>
            <w:tcW w:w="3863" w:type="dxa"/>
          </w:tcPr>
          <w:p w14:paraId="29367F28" w14:textId="77777777" w:rsidR="006447C4" w:rsidRDefault="008202AD">
            <w:pPr>
              <w:rPr>
                <w:lang w:val="en-GB" w:eastAsia="zh-CN"/>
              </w:rPr>
            </w:pPr>
            <w:r>
              <w:rPr>
                <w:rFonts w:hint="eastAsia"/>
                <w:lang w:val="en-GB" w:eastAsia="zh-CN"/>
              </w:rPr>
              <w:t>O</w:t>
            </w:r>
            <w:r>
              <w:rPr>
                <w:lang w:val="en-GB" w:eastAsia="zh-CN"/>
              </w:rPr>
              <w:t>PPO</w:t>
            </w:r>
          </w:p>
        </w:tc>
        <w:tc>
          <w:tcPr>
            <w:tcW w:w="3864" w:type="dxa"/>
          </w:tcPr>
          <w:p w14:paraId="2AB8D888" w14:textId="77777777" w:rsidR="006447C4" w:rsidRDefault="008202AD">
            <w:pPr>
              <w:rPr>
                <w:lang w:val="en-GB"/>
              </w:rPr>
            </w:pPr>
            <w:r>
              <w:rPr>
                <w:lang w:val="en-GB"/>
              </w:rPr>
              <w:t>Nokia</w:t>
            </w:r>
          </w:p>
        </w:tc>
      </w:tr>
      <w:tr w:rsidR="006447C4" w14:paraId="67B58DAC" w14:textId="77777777">
        <w:tc>
          <w:tcPr>
            <w:tcW w:w="2235" w:type="dxa"/>
            <w:shd w:val="clear" w:color="auto" w:fill="D9D9D9" w:themeFill="background1" w:themeFillShade="D9"/>
          </w:tcPr>
          <w:p w14:paraId="0BA1B64F"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5DBAE2B" w14:textId="77777777" w:rsidR="006447C4" w:rsidRDefault="008202AD">
            <w:pPr>
              <w:jc w:val="center"/>
              <w:rPr>
                <w:b/>
                <w:bCs/>
                <w:lang w:val="en-GB"/>
              </w:rPr>
            </w:pPr>
            <w:r>
              <w:rPr>
                <w:rFonts w:hint="eastAsia"/>
                <w:b/>
                <w:bCs/>
                <w:lang w:val="en-GB"/>
              </w:rPr>
              <w:t>C</w:t>
            </w:r>
            <w:r>
              <w:rPr>
                <w:b/>
                <w:bCs/>
                <w:lang w:val="en-GB"/>
              </w:rPr>
              <w:t>omments</w:t>
            </w:r>
          </w:p>
        </w:tc>
      </w:tr>
      <w:tr w:rsidR="006447C4" w14:paraId="7FB603F4" w14:textId="77777777">
        <w:tc>
          <w:tcPr>
            <w:tcW w:w="2235" w:type="dxa"/>
          </w:tcPr>
          <w:p w14:paraId="3B08E876" w14:textId="77777777" w:rsidR="006447C4" w:rsidRDefault="008202AD">
            <w:pPr>
              <w:rPr>
                <w:lang w:eastAsia="zh-CN"/>
              </w:rPr>
            </w:pPr>
            <w:r>
              <w:rPr>
                <w:rFonts w:hint="eastAsia"/>
                <w:lang w:eastAsia="zh-CN"/>
              </w:rPr>
              <w:t>v</w:t>
            </w:r>
            <w:r>
              <w:rPr>
                <w:lang w:eastAsia="zh-CN"/>
              </w:rPr>
              <w:t>ivo</w:t>
            </w:r>
          </w:p>
        </w:tc>
        <w:tc>
          <w:tcPr>
            <w:tcW w:w="7727" w:type="dxa"/>
            <w:gridSpan w:val="2"/>
          </w:tcPr>
          <w:p w14:paraId="5FCABCB3" w14:textId="77777777" w:rsidR="006447C4" w:rsidRDefault="008202AD">
            <w:pPr>
              <w:rPr>
                <w:lang w:eastAsia="zh-CN"/>
              </w:rPr>
            </w:pPr>
            <w:r>
              <w:rPr>
                <w:rFonts w:hint="eastAsia"/>
                <w:lang w:eastAsia="zh-CN"/>
              </w:rPr>
              <w:t>T</w:t>
            </w:r>
            <w:r>
              <w:rPr>
                <w:lang w:eastAsia="zh-CN"/>
              </w:rPr>
              <w:t>he proposal is unnecessary.</w:t>
            </w:r>
          </w:p>
        </w:tc>
      </w:tr>
      <w:tr w:rsidR="006447C4" w14:paraId="6E46A5AF" w14:textId="77777777">
        <w:tc>
          <w:tcPr>
            <w:tcW w:w="2235" w:type="dxa"/>
          </w:tcPr>
          <w:p w14:paraId="04C29B2F" w14:textId="77777777" w:rsidR="006447C4" w:rsidRDefault="008202AD">
            <w:r>
              <w:t>NVIDIA</w:t>
            </w:r>
          </w:p>
        </w:tc>
        <w:tc>
          <w:tcPr>
            <w:tcW w:w="7727" w:type="dxa"/>
            <w:gridSpan w:val="2"/>
          </w:tcPr>
          <w:p w14:paraId="38C81126" w14:textId="77777777" w:rsidR="006447C4" w:rsidRDefault="008202AD">
            <w:pPr>
              <w:rPr>
                <w:rFonts w:eastAsia="Malgun Gothic"/>
                <w:lang w:eastAsia="ko-KR"/>
              </w:rPr>
            </w:pPr>
            <w:r>
              <w:rPr>
                <w:rFonts w:eastAsia="Malgun Gothic"/>
                <w:lang w:eastAsia="ko-KR"/>
              </w:rPr>
              <w:t>Too early to say so.</w:t>
            </w:r>
          </w:p>
        </w:tc>
      </w:tr>
      <w:tr w:rsidR="006447C4" w14:paraId="67665B64" w14:textId="77777777">
        <w:tc>
          <w:tcPr>
            <w:tcW w:w="2235" w:type="dxa"/>
          </w:tcPr>
          <w:p w14:paraId="274F2456" w14:textId="77777777" w:rsidR="006447C4" w:rsidRDefault="008202AD">
            <w:r>
              <w:rPr>
                <w:lang w:val="en-GB"/>
              </w:rPr>
              <w:t>Nokia</w:t>
            </w:r>
          </w:p>
        </w:tc>
        <w:tc>
          <w:tcPr>
            <w:tcW w:w="7727" w:type="dxa"/>
            <w:gridSpan w:val="2"/>
          </w:tcPr>
          <w:p w14:paraId="2231B12A" w14:textId="77777777" w:rsidR="006447C4" w:rsidRDefault="008202AD">
            <w:pPr>
              <w:rPr>
                <w:rFonts w:eastAsia="Malgun Gothic"/>
                <w:lang w:eastAsia="ko-KR"/>
              </w:rPr>
            </w:pPr>
            <w:r>
              <w:rPr>
                <w:rFonts w:eastAsia="Malgun Gothic"/>
                <w:lang w:eastAsia="ko-KR"/>
              </w:rPr>
              <w:t>Not clear</w:t>
            </w:r>
          </w:p>
        </w:tc>
      </w:tr>
      <w:tr w:rsidR="006447C4" w14:paraId="339910A7" w14:textId="77777777">
        <w:tc>
          <w:tcPr>
            <w:tcW w:w="2235" w:type="dxa"/>
          </w:tcPr>
          <w:p w14:paraId="5CCD01F0" w14:textId="77777777" w:rsidR="006447C4" w:rsidRDefault="008202AD">
            <w:pPr>
              <w:rPr>
                <w:lang w:val="en-GB"/>
              </w:rPr>
            </w:pPr>
            <w:r>
              <w:rPr>
                <w:rFonts w:eastAsia="MS Mincho" w:hint="eastAsia"/>
                <w:lang w:val="en-GB" w:eastAsia="ja-JP"/>
              </w:rPr>
              <w:t>N</w:t>
            </w:r>
            <w:r>
              <w:rPr>
                <w:rFonts w:eastAsia="MS Mincho"/>
                <w:lang w:val="en-GB" w:eastAsia="ja-JP"/>
              </w:rPr>
              <w:t>TT DOCOMO</w:t>
            </w:r>
          </w:p>
        </w:tc>
        <w:tc>
          <w:tcPr>
            <w:tcW w:w="7727" w:type="dxa"/>
            <w:gridSpan w:val="2"/>
          </w:tcPr>
          <w:p w14:paraId="3FD042A2" w14:textId="77777777" w:rsidR="006447C4" w:rsidRDefault="008202AD">
            <w:pPr>
              <w:rPr>
                <w:rFonts w:eastAsia="Malgun Gothic"/>
                <w:lang w:eastAsia="ko-KR"/>
              </w:rPr>
            </w:pPr>
            <w:r>
              <w:rPr>
                <w:rFonts w:eastAsia="MS Mincho" w:hint="eastAsia"/>
                <w:lang w:eastAsia="ja-JP"/>
              </w:rPr>
              <w:t>W</w:t>
            </w:r>
            <w:r>
              <w:rPr>
                <w:rFonts w:eastAsia="MS Mincho"/>
                <w:lang w:eastAsia="ja-JP"/>
              </w:rPr>
              <w:t>e should study model registration first. Then, we can finally conclude it.</w:t>
            </w:r>
          </w:p>
        </w:tc>
      </w:tr>
      <w:tr w:rsidR="006447C4" w14:paraId="06F60DE4" w14:textId="77777777">
        <w:tc>
          <w:tcPr>
            <w:tcW w:w="2235" w:type="dxa"/>
          </w:tcPr>
          <w:p w14:paraId="12209B4E" w14:textId="77777777" w:rsidR="006447C4" w:rsidRDefault="008202AD">
            <w:pPr>
              <w:rPr>
                <w:rFonts w:eastAsia="MS Mincho"/>
                <w:lang w:val="en-GB" w:eastAsia="ja-JP"/>
              </w:rPr>
            </w:pPr>
            <w:r>
              <w:rPr>
                <w:rFonts w:hint="eastAsia"/>
                <w:lang w:val="en-GB" w:eastAsia="zh-CN"/>
              </w:rPr>
              <w:t>CATT</w:t>
            </w:r>
          </w:p>
        </w:tc>
        <w:tc>
          <w:tcPr>
            <w:tcW w:w="7727" w:type="dxa"/>
            <w:gridSpan w:val="2"/>
          </w:tcPr>
          <w:p w14:paraId="07F2C180" w14:textId="77777777" w:rsidR="006447C4" w:rsidRDefault="008202AD">
            <w:pPr>
              <w:rPr>
                <w:rFonts w:eastAsia="MS Mincho"/>
                <w:lang w:eastAsia="ja-JP"/>
              </w:rPr>
            </w:pPr>
            <w:r>
              <w:rPr>
                <w:rFonts w:hint="eastAsia"/>
                <w:lang w:eastAsia="zh-CN"/>
              </w:rPr>
              <w:t>We can study this when the definition of model registration is clear.</w:t>
            </w:r>
          </w:p>
        </w:tc>
      </w:tr>
      <w:tr w:rsidR="006447C4" w14:paraId="188EDED6" w14:textId="77777777">
        <w:tc>
          <w:tcPr>
            <w:tcW w:w="2235" w:type="dxa"/>
          </w:tcPr>
          <w:p w14:paraId="287F94C2" w14:textId="77777777" w:rsidR="006447C4" w:rsidRDefault="008202AD">
            <w:pPr>
              <w:rPr>
                <w:lang w:val="en-GB" w:eastAsia="zh-CN"/>
              </w:rPr>
            </w:pPr>
            <w:r>
              <w:rPr>
                <w:rFonts w:hint="eastAsia"/>
                <w:lang w:val="en-GB" w:eastAsia="zh-CN"/>
              </w:rPr>
              <w:t>N</w:t>
            </w:r>
            <w:r>
              <w:rPr>
                <w:lang w:val="en-GB" w:eastAsia="zh-CN"/>
              </w:rPr>
              <w:t>EC</w:t>
            </w:r>
          </w:p>
        </w:tc>
        <w:tc>
          <w:tcPr>
            <w:tcW w:w="7727" w:type="dxa"/>
            <w:gridSpan w:val="2"/>
          </w:tcPr>
          <w:p w14:paraId="417AA168" w14:textId="77777777" w:rsidR="006447C4" w:rsidRDefault="008202AD">
            <w:pPr>
              <w:rPr>
                <w:lang w:eastAsia="zh-CN"/>
              </w:rPr>
            </w:pPr>
            <w:r>
              <w:rPr>
                <w:lang w:eastAsia="zh-CN"/>
              </w:rPr>
              <w:t>Not support.</w:t>
            </w:r>
          </w:p>
        </w:tc>
      </w:tr>
      <w:tr w:rsidR="006447C4" w14:paraId="16076D66" w14:textId="77777777">
        <w:tc>
          <w:tcPr>
            <w:tcW w:w="2235" w:type="dxa"/>
          </w:tcPr>
          <w:p w14:paraId="3C07793B" w14:textId="77777777" w:rsidR="006447C4" w:rsidRDefault="008202AD">
            <w:pPr>
              <w:rPr>
                <w:lang w:val="en-GB" w:eastAsia="zh-CN"/>
              </w:rPr>
            </w:pPr>
            <w:r>
              <w:rPr>
                <w:lang w:val="en-GB" w:eastAsia="zh-CN"/>
              </w:rPr>
              <w:t>Ericsson</w:t>
            </w:r>
          </w:p>
        </w:tc>
        <w:tc>
          <w:tcPr>
            <w:tcW w:w="7727" w:type="dxa"/>
            <w:gridSpan w:val="2"/>
          </w:tcPr>
          <w:p w14:paraId="05C29CD6" w14:textId="77777777" w:rsidR="006447C4" w:rsidRDefault="008202AD">
            <w:pPr>
              <w:rPr>
                <w:lang w:eastAsia="zh-CN"/>
              </w:rPr>
            </w:pPr>
            <w:r>
              <w:rPr>
                <w:lang w:eastAsia="zh-CN"/>
              </w:rPr>
              <w:t>We cannot conclude that at this stage</w:t>
            </w:r>
          </w:p>
        </w:tc>
      </w:tr>
      <w:tr w:rsidR="006447C4" w14:paraId="5DBA375A" w14:textId="77777777">
        <w:tc>
          <w:tcPr>
            <w:tcW w:w="2235" w:type="dxa"/>
          </w:tcPr>
          <w:p w14:paraId="35FCA99D" w14:textId="77777777" w:rsidR="006447C4" w:rsidRDefault="008202AD">
            <w:pPr>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903B16B" w14:textId="77777777" w:rsidR="006447C4" w:rsidRDefault="008202AD">
            <w:pPr>
              <w:rPr>
                <w:lang w:eastAsia="zh-CN"/>
              </w:rPr>
            </w:pPr>
            <w:r>
              <w:rPr>
                <w:rFonts w:hint="eastAsia"/>
                <w:lang w:eastAsia="zh-CN"/>
              </w:rPr>
              <w:t>T</w:t>
            </w:r>
            <w:r>
              <w:rPr>
                <w:lang w:eastAsia="zh-CN"/>
              </w:rPr>
              <w:t>oo early to conclude</w:t>
            </w:r>
          </w:p>
        </w:tc>
      </w:tr>
      <w:tr w:rsidR="006447C4" w14:paraId="4B804ED6" w14:textId="77777777">
        <w:tc>
          <w:tcPr>
            <w:tcW w:w="2235" w:type="dxa"/>
          </w:tcPr>
          <w:p w14:paraId="4BEA5D99" w14:textId="77777777" w:rsidR="006447C4" w:rsidRDefault="008202AD">
            <w:pPr>
              <w:rPr>
                <w:lang w:val="en-GB" w:eastAsia="zh-CN"/>
              </w:rPr>
            </w:pPr>
            <w:r>
              <w:rPr>
                <w:lang w:val="en-GB" w:eastAsia="zh-CN"/>
              </w:rPr>
              <w:lastRenderedPageBreak/>
              <w:t>Fujitsu</w:t>
            </w:r>
          </w:p>
        </w:tc>
        <w:tc>
          <w:tcPr>
            <w:tcW w:w="7727" w:type="dxa"/>
            <w:gridSpan w:val="2"/>
          </w:tcPr>
          <w:p w14:paraId="7915919E" w14:textId="77777777" w:rsidR="006447C4" w:rsidRDefault="008202AD">
            <w:pPr>
              <w:rPr>
                <w:lang w:eastAsia="zh-CN"/>
              </w:rPr>
            </w:pPr>
            <w:r>
              <w:rPr>
                <w:lang w:eastAsia="zh-CN"/>
              </w:rPr>
              <w:t>Not support</w:t>
            </w:r>
          </w:p>
        </w:tc>
      </w:tr>
      <w:tr w:rsidR="006447C4" w14:paraId="5224F48E" w14:textId="77777777">
        <w:tc>
          <w:tcPr>
            <w:tcW w:w="2235" w:type="dxa"/>
          </w:tcPr>
          <w:p w14:paraId="145D4C13" w14:textId="77777777" w:rsidR="006447C4" w:rsidRDefault="008202AD">
            <w:pPr>
              <w:rPr>
                <w:rFonts w:eastAsia="MS Mincho"/>
                <w:lang w:val="en-GB" w:eastAsia="ja-JP"/>
              </w:rPr>
            </w:pPr>
            <w:r>
              <w:rPr>
                <w:rFonts w:eastAsia="MS Mincho" w:hint="eastAsia"/>
                <w:lang w:val="en-GB" w:eastAsia="ja-JP"/>
              </w:rPr>
              <w:t>S</w:t>
            </w:r>
            <w:r>
              <w:rPr>
                <w:rFonts w:eastAsia="MS Mincho"/>
                <w:lang w:val="en-GB" w:eastAsia="ja-JP"/>
              </w:rPr>
              <w:t>ony</w:t>
            </w:r>
          </w:p>
        </w:tc>
        <w:tc>
          <w:tcPr>
            <w:tcW w:w="7727" w:type="dxa"/>
            <w:gridSpan w:val="2"/>
          </w:tcPr>
          <w:p w14:paraId="5A3C30B2" w14:textId="77777777" w:rsidR="006447C4" w:rsidRDefault="008202AD">
            <w:pPr>
              <w:rPr>
                <w:rFonts w:eastAsia="MS Mincho"/>
                <w:lang w:eastAsia="ja-JP"/>
              </w:rPr>
            </w:pPr>
            <w:r>
              <w:rPr>
                <w:rFonts w:eastAsia="MS Mincho" w:hint="eastAsia"/>
                <w:lang w:eastAsia="ja-JP"/>
              </w:rPr>
              <w:t>I</w:t>
            </w:r>
            <w:r>
              <w:rPr>
                <w:rFonts w:eastAsia="MS Mincho"/>
                <w:lang w:eastAsia="ja-JP"/>
              </w:rPr>
              <w:t>t is too early to conclude.</w:t>
            </w:r>
          </w:p>
        </w:tc>
      </w:tr>
      <w:tr w:rsidR="006447C4" w14:paraId="340DAEEC" w14:textId="77777777">
        <w:tc>
          <w:tcPr>
            <w:tcW w:w="2235" w:type="dxa"/>
          </w:tcPr>
          <w:p w14:paraId="6EC6C7E5" w14:textId="77777777" w:rsidR="006447C4" w:rsidRDefault="008202AD">
            <w:pPr>
              <w:rPr>
                <w:rFonts w:eastAsia="MS Mincho"/>
                <w:lang w:val="en-GB" w:eastAsia="ja-JP"/>
              </w:rPr>
            </w:pPr>
            <w:r>
              <w:rPr>
                <w:rFonts w:eastAsia="SimSun" w:hint="eastAsia"/>
                <w:lang w:eastAsia="zh-CN"/>
              </w:rPr>
              <w:t>ZTE</w:t>
            </w:r>
          </w:p>
        </w:tc>
        <w:tc>
          <w:tcPr>
            <w:tcW w:w="7727" w:type="dxa"/>
            <w:gridSpan w:val="2"/>
          </w:tcPr>
          <w:p w14:paraId="5AEF9400" w14:textId="77777777" w:rsidR="006447C4" w:rsidRDefault="008202AD">
            <w:pPr>
              <w:rPr>
                <w:rFonts w:eastAsia="MS Mincho"/>
                <w:lang w:eastAsia="ja-JP"/>
              </w:rPr>
            </w:pPr>
            <w:r>
              <w:rPr>
                <w:rFonts w:eastAsia="SimSun" w:hint="eastAsia"/>
                <w:lang w:eastAsia="zh-CN"/>
              </w:rPr>
              <w:t>It depends on whether the model registration is applicable to air interface or between entities within network. At least from RAN1 perspective, we should study the spec impact over air interface.</w:t>
            </w:r>
          </w:p>
        </w:tc>
      </w:tr>
    </w:tbl>
    <w:p w14:paraId="0BFC754B" w14:textId="77777777" w:rsidR="006447C4" w:rsidRDefault="008202AD">
      <w:pPr>
        <w:rPr>
          <w:lang w:val="en-GB"/>
        </w:rPr>
      </w:pPr>
      <w:r>
        <w:rPr>
          <w:lang w:val="en-GB"/>
        </w:rPr>
        <w:tab/>
      </w:r>
    </w:p>
    <w:p w14:paraId="6F2C84C0" w14:textId="77777777" w:rsidR="006447C4" w:rsidRDefault="008202AD">
      <w:pPr>
        <w:rPr>
          <w:rFonts w:eastAsia="MS Mincho"/>
          <w:lang w:eastAsia="ja-JP"/>
        </w:rPr>
      </w:pPr>
      <w:r>
        <w:rPr>
          <w:lang w:val="en-GB"/>
        </w:rPr>
        <w:t>FL comment: Revisit later after model registration definition and discussion. Potential clarification is “</w:t>
      </w:r>
      <w:r>
        <w:rPr>
          <w:rFonts w:eastAsia="MS Mincho"/>
          <w:lang w:eastAsia="ja-JP"/>
        </w:rPr>
        <w:t xml:space="preserve">Model registration </w:t>
      </w:r>
      <w:r>
        <w:rPr>
          <w:rFonts w:eastAsia="MS Mincho"/>
          <w:color w:val="FF0000"/>
          <w:lang w:eastAsia="ja-JP"/>
        </w:rPr>
        <w:t>over the air interface</w:t>
      </w:r>
      <w:r>
        <w:rPr>
          <w:rFonts w:eastAsia="MS Mincho"/>
          <w:lang w:eastAsia="ja-JP"/>
        </w:rPr>
        <w:t xml:space="preserve"> is applicable to UE-side models and two-sided models but not for network-side models".</w:t>
      </w:r>
    </w:p>
    <w:p w14:paraId="19EDB708" w14:textId="77777777" w:rsidR="006447C4" w:rsidRDefault="006447C4">
      <w:pPr>
        <w:rPr>
          <w:lang w:val="en-GB"/>
        </w:rPr>
      </w:pPr>
    </w:p>
    <w:p w14:paraId="4F937C5B" w14:textId="77777777" w:rsidR="006447C4" w:rsidRDefault="006447C4">
      <w:pPr>
        <w:rPr>
          <w:lang w:val="en-GB"/>
        </w:rPr>
      </w:pPr>
    </w:p>
    <w:p w14:paraId="68168FB7" w14:textId="77777777" w:rsidR="006447C4" w:rsidRDefault="008202AD">
      <w:pPr>
        <w:pStyle w:val="Heading5"/>
        <w:numPr>
          <w:ilvl w:val="0"/>
          <w:numId w:val="0"/>
        </w:numPr>
        <w:ind w:left="1008" w:hanging="1008"/>
      </w:pPr>
      <w:r>
        <w:t>Question 3-29: (revisit later)</w:t>
      </w:r>
    </w:p>
    <w:p w14:paraId="44944575" w14:textId="77777777" w:rsidR="006447C4" w:rsidRDefault="008202AD">
      <w:pPr>
        <w:rPr>
          <w:lang w:val="en-GB"/>
        </w:rPr>
      </w:pPr>
      <w:r>
        <w:rPr>
          <w:lang w:val="en-GB"/>
        </w:rPr>
        <w:t>Can we conclude that model registration is applicable to UE-side models and two-sided models but not for network-side models?</w:t>
      </w:r>
    </w:p>
    <w:p w14:paraId="07397B84"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4D1F94C3" w14:textId="77777777">
        <w:trPr>
          <w:trHeight w:val="449"/>
        </w:trPr>
        <w:tc>
          <w:tcPr>
            <w:tcW w:w="2235" w:type="dxa"/>
            <w:shd w:val="clear" w:color="auto" w:fill="D9D9D9" w:themeFill="background1" w:themeFillShade="D9"/>
          </w:tcPr>
          <w:p w14:paraId="43441A8B" w14:textId="77777777" w:rsidR="006447C4" w:rsidRDefault="006447C4">
            <w:pPr>
              <w:jc w:val="center"/>
              <w:rPr>
                <w:lang w:val="en-GB"/>
              </w:rPr>
            </w:pPr>
          </w:p>
        </w:tc>
        <w:tc>
          <w:tcPr>
            <w:tcW w:w="3863" w:type="dxa"/>
            <w:shd w:val="clear" w:color="auto" w:fill="D9D9D9" w:themeFill="background1" w:themeFillShade="D9"/>
            <w:vAlign w:val="center"/>
          </w:tcPr>
          <w:p w14:paraId="26BB2B0D"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56F626B" w14:textId="77777777" w:rsidR="006447C4" w:rsidRDefault="008202AD">
            <w:pPr>
              <w:jc w:val="center"/>
              <w:rPr>
                <w:lang w:val="en-GB"/>
              </w:rPr>
            </w:pPr>
            <w:r>
              <w:rPr>
                <w:lang w:val="en-GB"/>
              </w:rPr>
              <w:t>No</w:t>
            </w:r>
          </w:p>
        </w:tc>
      </w:tr>
      <w:tr w:rsidR="006447C4" w14:paraId="13A466BD" w14:textId="77777777">
        <w:trPr>
          <w:trHeight w:val="746"/>
        </w:trPr>
        <w:tc>
          <w:tcPr>
            <w:tcW w:w="2235" w:type="dxa"/>
          </w:tcPr>
          <w:p w14:paraId="4F9ADA46" w14:textId="77777777" w:rsidR="006447C4" w:rsidRDefault="008202AD">
            <w:pPr>
              <w:jc w:val="center"/>
              <w:rPr>
                <w:lang w:val="en-GB"/>
              </w:rPr>
            </w:pPr>
            <w:r>
              <w:rPr>
                <w:lang w:val="en-GB"/>
              </w:rPr>
              <w:t>Agree?</w:t>
            </w:r>
          </w:p>
        </w:tc>
        <w:tc>
          <w:tcPr>
            <w:tcW w:w="3863" w:type="dxa"/>
          </w:tcPr>
          <w:p w14:paraId="02B49CAE" w14:textId="77777777" w:rsidR="006447C4" w:rsidRDefault="008202AD">
            <w:r>
              <w:rPr>
                <w:lang w:val="en-GB"/>
              </w:rPr>
              <w:t>Nokia, DCM, Ericsson,</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Fujitsu</w:t>
            </w:r>
            <w:r>
              <w:rPr>
                <w:rFonts w:hint="eastAsia"/>
                <w:lang w:eastAsia="zh-CN"/>
              </w:rPr>
              <w:t>, ZTE</w:t>
            </w:r>
          </w:p>
        </w:tc>
        <w:tc>
          <w:tcPr>
            <w:tcW w:w="3864" w:type="dxa"/>
          </w:tcPr>
          <w:p w14:paraId="65EB6C3E" w14:textId="77777777" w:rsidR="006447C4" w:rsidRDefault="008202AD">
            <w:pPr>
              <w:rPr>
                <w:lang w:val="en-GB" w:eastAsia="zh-CN"/>
              </w:rPr>
            </w:pPr>
            <w:r>
              <w:rPr>
                <w:rFonts w:hint="eastAsia"/>
                <w:lang w:val="en-GB" w:eastAsia="zh-CN"/>
              </w:rPr>
              <w:t>O</w:t>
            </w:r>
            <w:r>
              <w:rPr>
                <w:lang w:val="en-GB" w:eastAsia="zh-CN"/>
              </w:rPr>
              <w:t>PPO</w:t>
            </w:r>
          </w:p>
        </w:tc>
      </w:tr>
      <w:tr w:rsidR="006447C4" w14:paraId="431A6316" w14:textId="77777777">
        <w:tc>
          <w:tcPr>
            <w:tcW w:w="2235" w:type="dxa"/>
            <w:shd w:val="clear" w:color="auto" w:fill="D9D9D9" w:themeFill="background1" w:themeFillShade="D9"/>
          </w:tcPr>
          <w:p w14:paraId="25060D78"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43F7FE5" w14:textId="77777777" w:rsidR="006447C4" w:rsidRDefault="008202AD">
            <w:pPr>
              <w:jc w:val="center"/>
              <w:rPr>
                <w:b/>
                <w:bCs/>
                <w:lang w:val="en-GB"/>
              </w:rPr>
            </w:pPr>
            <w:r>
              <w:rPr>
                <w:rFonts w:hint="eastAsia"/>
                <w:b/>
                <w:bCs/>
                <w:lang w:val="en-GB"/>
              </w:rPr>
              <w:t>C</w:t>
            </w:r>
            <w:r>
              <w:rPr>
                <w:b/>
                <w:bCs/>
                <w:lang w:val="en-GB"/>
              </w:rPr>
              <w:t>omments</w:t>
            </w:r>
          </w:p>
        </w:tc>
      </w:tr>
      <w:tr w:rsidR="006447C4" w14:paraId="49BFA1EB" w14:textId="77777777">
        <w:tc>
          <w:tcPr>
            <w:tcW w:w="2235" w:type="dxa"/>
          </w:tcPr>
          <w:p w14:paraId="6658163C" w14:textId="77777777" w:rsidR="006447C4" w:rsidRDefault="008202AD">
            <w:pPr>
              <w:jc w:val="center"/>
              <w:rPr>
                <w:lang w:eastAsia="zh-CN"/>
              </w:rPr>
            </w:pPr>
            <w:r>
              <w:rPr>
                <w:rFonts w:hint="eastAsia"/>
                <w:lang w:eastAsia="zh-CN"/>
              </w:rPr>
              <w:t>v</w:t>
            </w:r>
            <w:r>
              <w:rPr>
                <w:lang w:eastAsia="zh-CN"/>
              </w:rPr>
              <w:t>ivo</w:t>
            </w:r>
          </w:p>
        </w:tc>
        <w:tc>
          <w:tcPr>
            <w:tcW w:w="7727" w:type="dxa"/>
            <w:gridSpan w:val="2"/>
          </w:tcPr>
          <w:p w14:paraId="5C59F46E" w14:textId="77777777" w:rsidR="006447C4" w:rsidRDefault="008202AD">
            <w:pPr>
              <w:rPr>
                <w:lang w:eastAsia="zh-CN"/>
              </w:rPr>
            </w:pPr>
            <w:r>
              <w:rPr>
                <w:rFonts w:hint="eastAsia"/>
                <w:lang w:eastAsia="zh-CN"/>
              </w:rPr>
              <w:t>A</w:t>
            </w:r>
            <w:r>
              <w:rPr>
                <w:lang w:eastAsia="zh-CN"/>
              </w:rPr>
              <w:t>s commented above, we need understanding regarding</w:t>
            </w:r>
          </w:p>
          <w:p w14:paraId="02030ABD" w14:textId="77777777" w:rsidR="006447C4" w:rsidRDefault="008202AD">
            <w:pPr>
              <w:rPr>
                <w:lang w:eastAsia="zh-CN"/>
              </w:rPr>
            </w:pPr>
            <w:r>
              <w:rPr>
                <w:lang w:eastAsia="zh-CN"/>
              </w:rPr>
              <w:t>what kind of role does model registration play during the whole LCM and which kind of information is essential for this procedure</w:t>
            </w:r>
          </w:p>
        </w:tc>
      </w:tr>
      <w:tr w:rsidR="006447C4" w14:paraId="2CD453C1" w14:textId="77777777">
        <w:tc>
          <w:tcPr>
            <w:tcW w:w="2235" w:type="dxa"/>
          </w:tcPr>
          <w:p w14:paraId="57B3831F" w14:textId="77777777" w:rsidR="006447C4" w:rsidRDefault="008202AD">
            <w:r>
              <w:rPr>
                <w:rFonts w:hint="eastAsia"/>
                <w:lang w:eastAsia="zh-CN"/>
              </w:rPr>
              <w:t>O</w:t>
            </w:r>
            <w:r>
              <w:rPr>
                <w:lang w:eastAsia="zh-CN"/>
              </w:rPr>
              <w:t>PPO</w:t>
            </w:r>
          </w:p>
        </w:tc>
        <w:tc>
          <w:tcPr>
            <w:tcW w:w="7727" w:type="dxa"/>
            <w:gridSpan w:val="2"/>
          </w:tcPr>
          <w:p w14:paraId="1CBA296F" w14:textId="77777777" w:rsidR="006447C4" w:rsidRDefault="008202AD">
            <w:pPr>
              <w:rPr>
                <w:rFonts w:eastAsia="Malgun Gothic"/>
                <w:lang w:eastAsia="ko-KR"/>
              </w:rPr>
            </w:pPr>
            <w:r>
              <w:rPr>
                <w:rFonts w:hint="eastAsia"/>
                <w:lang w:eastAsia="zh-CN"/>
              </w:rPr>
              <w:t>W</w:t>
            </w:r>
            <w:r>
              <w:rPr>
                <w:lang w:eastAsia="zh-CN"/>
              </w:rPr>
              <w:t>e understand for model registration, all models need to be registered, before they can be scheduled.</w:t>
            </w:r>
          </w:p>
        </w:tc>
      </w:tr>
      <w:tr w:rsidR="006447C4" w14:paraId="617DDD20" w14:textId="77777777">
        <w:tc>
          <w:tcPr>
            <w:tcW w:w="2235" w:type="dxa"/>
          </w:tcPr>
          <w:p w14:paraId="689DD114" w14:textId="77777777" w:rsidR="006447C4" w:rsidRDefault="008202AD">
            <w:pPr>
              <w:rPr>
                <w:lang w:eastAsia="zh-CN"/>
              </w:rPr>
            </w:pPr>
            <w:r>
              <w:t>NVIDIA</w:t>
            </w:r>
          </w:p>
        </w:tc>
        <w:tc>
          <w:tcPr>
            <w:tcW w:w="7727" w:type="dxa"/>
            <w:gridSpan w:val="2"/>
          </w:tcPr>
          <w:p w14:paraId="096ACE6D" w14:textId="77777777" w:rsidR="006447C4" w:rsidRDefault="008202AD">
            <w:pPr>
              <w:rPr>
                <w:lang w:eastAsia="zh-CN"/>
              </w:rPr>
            </w:pPr>
            <w:r>
              <w:rPr>
                <w:rFonts w:eastAsia="Malgun Gothic"/>
                <w:lang w:eastAsia="ko-KR"/>
              </w:rPr>
              <w:t>The meaning of model registration is not agreed yet by the group =&gt; too early for this conclusion</w:t>
            </w:r>
          </w:p>
        </w:tc>
      </w:tr>
      <w:tr w:rsidR="006447C4" w14:paraId="7ED249B2" w14:textId="77777777">
        <w:tc>
          <w:tcPr>
            <w:tcW w:w="2235" w:type="dxa"/>
          </w:tcPr>
          <w:p w14:paraId="3498F0F0" w14:textId="77777777" w:rsidR="006447C4" w:rsidRDefault="008202AD">
            <w:r>
              <w:rPr>
                <w:rFonts w:eastAsia="MS Mincho" w:hint="eastAsia"/>
                <w:lang w:eastAsia="ja-JP"/>
              </w:rPr>
              <w:t>N</w:t>
            </w:r>
            <w:r>
              <w:rPr>
                <w:rFonts w:eastAsia="MS Mincho"/>
                <w:lang w:eastAsia="ja-JP"/>
              </w:rPr>
              <w:t>TT DOCOMO</w:t>
            </w:r>
          </w:p>
        </w:tc>
        <w:tc>
          <w:tcPr>
            <w:tcW w:w="7727" w:type="dxa"/>
            <w:gridSpan w:val="2"/>
          </w:tcPr>
          <w:p w14:paraId="6A5FF8A2" w14:textId="77777777" w:rsidR="006447C4" w:rsidRDefault="008202AD">
            <w:pPr>
              <w:rPr>
                <w:rFonts w:eastAsia="Malgun Gothic"/>
                <w:lang w:eastAsia="ko-KR"/>
              </w:rPr>
            </w:pPr>
            <w:r>
              <w:rPr>
                <w:rFonts w:eastAsia="MS Mincho"/>
                <w:lang w:eastAsia="ja-JP"/>
              </w:rPr>
              <w:t xml:space="preserve">Support. </w:t>
            </w:r>
            <w:r>
              <w:rPr>
                <w:rFonts w:eastAsia="MS Mincho" w:hint="eastAsia"/>
                <w:lang w:eastAsia="ja-JP"/>
              </w:rPr>
              <w:t>I</w:t>
            </w:r>
            <w:r>
              <w:rPr>
                <w:rFonts w:eastAsia="MS Mincho"/>
                <w:lang w:eastAsia="ja-JP"/>
              </w:rPr>
              <w:t xml:space="preserve">n our view, necessary information of UE side models is registered for model management (e.g., model activation/deactivation/monitoring) during the mode registration. </w:t>
            </w:r>
          </w:p>
        </w:tc>
      </w:tr>
      <w:tr w:rsidR="006447C4" w14:paraId="7F239CF4" w14:textId="77777777">
        <w:tc>
          <w:tcPr>
            <w:tcW w:w="2235" w:type="dxa"/>
          </w:tcPr>
          <w:p w14:paraId="6462329D" w14:textId="77777777" w:rsidR="006447C4" w:rsidRDefault="008202AD">
            <w:pPr>
              <w:rPr>
                <w:rFonts w:eastAsia="MS Mincho"/>
                <w:lang w:eastAsia="ja-JP"/>
              </w:rPr>
            </w:pPr>
            <w:r>
              <w:rPr>
                <w:rFonts w:hint="eastAsia"/>
                <w:lang w:eastAsia="zh-CN"/>
              </w:rPr>
              <w:t>CATT</w:t>
            </w:r>
          </w:p>
        </w:tc>
        <w:tc>
          <w:tcPr>
            <w:tcW w:w="7727" w:type="dxa"/>
            <w:gridSpan w:val="2"/>
          </w:tcPr>
          <w:p w14:paraId="263CA21B" w14:textId="77777777" w:rsidR="006447C4" w:rsidRDefault="008202AD">
            <w:pPr>
              <w:rPr>
                <w:rFonts w:eastAsia="MS Mincho"/>
                <w:lang w:eastAsia="ja-JP"/>
              </w:rPr>
            </w:pPr>
            <w:r>
              <w:rPr>
                <w:rFonts w:hint="eastAsia"/>
                <w:lang w:eastAsia="zh-CN"/>
              </w:rPr>
              <w:t xml:space="preserve">Seems true in most cases. But it is safer to conclude this after definition of model </w:t>
            </w:r>
            <w:r>
              <w:rPr>
                <w:lang w:eastAsia="zh-CN"/>
              </w:rPr>
              <w:t>registration</w:t>
            </w:r>
            <w:r>
              <w:rPr>
                <w:rFonts w:hint="eastAsia"/>
                <w:lang w:eastAsia="zh-CN"/>
              </w:rPr>
              <w:t xml:space="preserve"> is clear.</w:t>
            </w:r>
          </w:p>
        </w:tc>
      </w:tr>
      <w:tr w:rsidR="006447C4" w14:paraId="06697BD6" w14:textId="77777777">
        <w:tc>
          <w:tcPr>
            <w:tcW w:w="2235" w:type="dxa"/>
          </w:tcPr>
          <w:p w14:paraId="144930DB" w14:textId="77777777" w:rsidR="006447C4" w:rsidRDefault="008202AD">
            <w:pPr>
              <w:rPr>
                <w:lang w:eastAsia="zh-CN"/>
              </w:rPr>
            </w:pPr>
            <w:r>
              <w:rPr>
                <w:rFonts w:hint="eastAsia"/>
                <w:lang w:eastAsia="zh-CN"/>
              </w:rPr>
              <w:t>N</w:t>
            </w:r>
            <w:r>
              <w:rPr>
                <w:lang w:eastAsia="zh-CN"/>
              </w:rPr>
              <w:t>EC</w:t>
            </w:r>
          </w:p>
        </w:tc>
        <w:tc>
          <w:tcPr>
            <w:tcW w:w="7727" w:type="dxa"/>
            <w:gridSpan w:val="2"/>
          </w:tcPr>
          <w:p w14:paraId="56E410E8" w14:textId="77777777" w:rsidR="006447C4" w:rsidRDefault="008202AD">
            <w:pPr>
              <w:rPr>
                <w:lang w:eastAsia="zh-CN"/>
              </w:rPr>
            </w:pPr>
            <w:r>
              <w:rPr>
                <w:rFonts w:hint="eastAsia"/>
                <w:lang w:eastAsia="zh-CN"/>
              </w:rPr>
              <w:t>N</w:t>
            </w:r>
            <w:r>
              <w:rPr>
                <w:lang w:eastAsia="zh-CN"/>
              </w:rPr>
              <w:t>ot support, we share similar understanding as OPPO.</w:t>
            </w:r>
          </w:p>
        </w:tc>
      </w:tr>
      <w:tr w:rsidR="006447C4" w14:paraId="675EEF4F" w14:textId="77777777">
        <w:tc>
          <w:tcPr>
            <w:tcW w:w="2235" w:type="dxa"/>
          </w:tcPr>
          <w:p w14:paraId="17C07545"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D5F9834" w14:textId="77777777" w:rsidR="006447C4" w:rsidRDefault="008202AD">
            <w:pPr>
              <w:rPr>
                <w:lang w:eastAsia="zh-CN"/>
              </w:rPr>
            </w:pPr>
            <w:r>
              <w:rPr>
                <w:rFonts w:hint="eastAsia"/>
                <w:lang w:eastAsia="zh-CN"/>
              </w:rPr>
              <w:t>A</w:t>
            </w:r>
            <w:r>
              <w:rPr>
                <w:lang w:eastAsia="zh-CN"/>
              </w:rPr>
              <w:t>s the model registration is for LCM purpose, it is not likely the LCM of a NW side model is managed by a UE.</w:t>
            </w:r>
          </w:p>
        </w:tc>
      </w:tr>
      <w:tr w:rsidR="006447C4" w14:paraId="184663E1" w14:textId="77777777">
        <w:tc>
          <w:tcPr>
            <w:tcW w:w="2235" w:type="dxa"/>
          </w:tcPr>
          <w:p w14:paraId="400FA388" w14:textId="77777777" w:rsidR="006447C4" w:rsidRDefault="008202AD">
            <w:pPr>
              <w:rPr>
                <w:rFonts w:eastAsia="MS Mincho"/>
                <w:lang w:eastAsia="ja-JP"/>
              </w:rPr>
            </w:pPr>
            <w:r>
              <w:rPr>
                <w:rFonts w:eastAsia="MS Mincho"/>
                <w:lang w:eastAsia="ja-JP"/>
              </w:rPr>
              <w:t>Fujitsu</w:t>
            </w:r>
          </w:p>
        </w:tc>
        <w:tc>
          <w:tcPr>
            <w:tcW w:w="7727" w:type="dxa"/>
            <w:gridSpan w:val="2"/>
          </w:tcPr>
          <w:p w14:paraId="33017F95" w14:textId="77777777" w:rsidR="006447C4" w:rsidRDefault="008202AD">
            <w:pPr>
              <w:rPr>
                <w:rFonts w:eastAsia="MS Mincho"/>
                <w:lang w:eastAsia="ja-JP"/>
              </w:rPr>
            </w:pPr>
            <w:r>
              <w:rPr>
                <w:rFonts w:eastAsia="MS Mincho"/>
                <w:lang w:eastAsia="ja-JP"/>
              </w:rPr>
              <w:t xml:space="preserve">Support. We think a UE-side model can be aware by network through model registration, and network assign a model ID for its life cycle management. </w:t>
            </w:r>
          </w:p>
          <w:p w14:paraId="5B88558A" w14:textId="77777777" w:rsidR="006447C4" w:rsidRDefault="008202AD">
            <w:pPr>
              <w:rPr>
                <w:rFonts w:eastAsia="MS Mincho"/>
                <w:lang w:eastAsia="ja-JP"/>
              </w:rPr>
            </w:pPr>
            <w:r>
              <w:rPr>
                <w:rFonts w:eastAsia="MS Mincho"/>
                <w:lang w:eastAsia="ja-JP"/>
              </w:rPr>
              <w:t>For a two-sided model, model registration can enable model pairing via model ID.</w:t>
            </w:r>
          </w:p>
        </w:tc>
      </w:tr>
      <w:tr w:rsidR="006447C4" w14:paraId="03D78E36" w14:textId="77777777">
        <w:tc>
          <w:tcPr>
            <w:tcW w:w="2235" w:type="dxa"/>
          </w:tcPr>
          <w:p w14:paraId="5F7272EC"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4AFACD0" w14:textId="77777777" w:rsidR="006447C4" w:rsidRDefault="008202AD">
            <w:pPr>
              <w:rPr>
                <w:rFonts w:eastAsia="MS Mincho"/>
                <w:lang w:eastAsia="ja-JP"/>
              </w:rPr>
            </w:pPr>
            <w:r>
              <w:rPr>
                <w:rFonts w:eastAsia="MS Mincho"/>
                <w:lang w:eastAsia="ja-JP"/>
              </w:rPr>
              <w:t xml:space="preserve">From over the air interface perspective, we agree. </w:t>
            </w:r>
          </w:p>
          <w:p w14:paraId="228582AD" w14:textId="77777777" w:rsidR="006447C4" w:rsidRDefault="008202AD">
            <w:pPr>
              <w:rPr>
                <w:rFonts w:eastAsia="MS Mincho"/>
                <w:lang w:eastAsia="ja-JP"/>
              </w:rPr>
            </w:pPr>
            <w:r>
              <w:rPr>
                <w:rFonts w:eastAsia="MS Mincho"/>
                <w:lang w:eastAsia="ja-JP"/>
              </w:rPr>
              <w:lastRenderedPageBreak/>
              <w:t xml:space="preserve">If one is discussing the model registration among different network entities (like between gNBs), we don't agree. </w:t>
            </w:r>
            <w:proofErr w:type="gramStart"/>
            <w:r>
              <w:rPr>
                <w:rFonts w:eastAsia="MS Mincho"/>
                <w:lang w:eastAsia="ja-JP"/>
              </w:rPr>
              <w:t>In order to</w:t>
            </w:r>
            <w:proofErr w:type="gramEnd"/>
            <w:r>
              <w:rPr>
                <w:rFonts w:eastAsia="MS Mincho"/>
                <w:lang w:eastAsia="ja-JP"/>
              </w:rPr>
              <w:t xml:space="preserve"> limit the discussion to RAN1 scope, we can say following.</w:t>
            </w:r>
          </w:p>
          <w:p w14:paraId="76F2FBE3" w14:textId="77777777" w:rsidR="006447C4" w:rsidRDefault="008202AD">
            <w:pPr>
              <w:rPr>
                <w:rFonts w:eastAsia="MS Mincho"/>
                <w:lang w:eastAsia="ja-JP"/>
              </w:rPr>
            </w:pPr>
            <w:r>
              <w:rPr>
                <w:rFonts w:eastAsia="MS Mincho"/>
                <w:lang w:eastAsia="ja-JP"/>
              </w:rPr>
              <w:t xml:space="preserve">Model registration </w:t>
            </w:r>
            <w:r>
              <w:rPr>
                <w:rFonts w:eastAsia="MS Mincho"/>
                <w:color w:val="FF0000"/>
                <w:lang w:eastAsia="ja-JP"/>
              </w:rPr>
              <w:t>over the air interface</w:t>
            </w:r>
            <w:r>
              <w:rPr>
                <w:rFonts w:eastAsia="MS Mincho"/>
                <w:lang w:eastAsia="ja-JP"/>
              </w:rPr>
              <w:t xml:space="preserve"> is applicable to UE-side models and two-sided models but not for network-side models</w:t>
            </w:r>
          </w:p>
          <w:p w14:paraId="62B639E2" w14:textId="77777777" w:rsidR="006447C4" w:rsidRDefault="006447C4">
            <w:pPr>
              <w:rPr>
                <w:rFonts w:eastAsia="MS Mincho"/>
                <w:lang w:eastAsia="ja-JP"/>
              </w:rPr>
            </w:pPr>
          </w:p>
        </w:tc>
      </w:tr>
    </w:tbl>
    <w:p w14:paraId="7F7771CC" w14:textId="77777777" w:rsidR="006447C4" w:rsidRDefault="006447C4"/>
    <w:p w14:paraId="2455AA8E" w14:textId="77777777" w:rsidR="006447C4" w:rsidRDefault="006447C4">
      <w:pPr>
        <w:rPr>
          <w:lang w:val="en-GB"/>
        </w:rPr>
      </w:pPr>
    </w:p>
    <w:p w14:paraId="057CBE6A" w14:textId="77777777" w:rsidR="006447C4" w:rsidRDefault="008202AD">
      <w:pPr>
        <w:pStyle w:val="Heading4"/>
      </w:pPr>
      <w:r>
        <w:t>Model deployment</w:t>
      </w:r>
    </w:p>
    <w:p w14:paraId="1DA19E29" w14:textId="77777777" w:rsidR="006447C4" w:rsidRDefault="008202AD">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6447C4" w14:paraId="6D6C860B" w14:textId="77777777">
        <w:tc>
          <w:tcPr>
            <w:tcW w:w="2330" w:type="dxa"/>
            <w:tcBorders>
              <w:top w:val="single" w:sz="8" w:space="0" w:color="auto"/>
              <w:left w:val="single" w:sz="8" w:space="0" w:color="auto"/>
              <w:bottom w:val="single" w:sz="8" w:space="0" w:color="auto"/>
              <w:right w:val="single" w:sz="8" w:space="0" w:color="auto"/>
            </w:tcBorders>
          </w:tcPr>
          <w:p w14:paraId="5C3D4078" w14:textId="77777777" w:rsidR="006447C4" w:rsidRDefault="008202AD">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34DF1090" w14:textId="77777777" w:rsidR="006447C4" w:rsidRDefault="008202AD">
            <w:r>
              <w:t>Process of converting an AI/ML model into an executable form and delivering it to a target device for inference</w:t>
            </w:r>
          </w:p>
          <w:p w14:paraId="6C8B3D66" w14:textId="77777777" w:rsidR="006447C4" w:rsidRDefault="008202AD">
            <w:r>
              <w:t>Note: The conversion may happen before or after delivery.</w:t>
            </w:r>
          </w:p>
          <w:p w14:paraId="34BF7122" w14:textId="77777777" w:rsidR="006447C4" w:rsidRDefault="006447C4"/>
          <w:p w14:paraId="2F640197" w14:textId="77777777" w:rsidR="006447C4" w:rsidRDefault="008202AD">
            <w:r>
              <w:t>Process of converting an AI/ML model into an executable form for inference at a target device.</w:t>
            </w:r>
          </w:p>
          <w:p w14:paraId="2A9DC856" w14:textId="77777777" w:rsidR="006447C4" w:rsidRDefault="008202AD">
            <w:r>
              <w:t>Note: The model deployment may happen either before or after model delivery.</w:t>
            </w:r>
          </w:p>
          <w:p w14:paraId="021B53DA" w14:textId="77777777" w:rsidR="006447C4" w:rsidRDefault="008202AD">
            <w:pPr>
              <w:rPr>
                <w:rFonts w:eastAsia="Times" w:cs="Times"/>
                <w:b/>
                <w:bCs/>
                <w:i/>
                <w:iCs/>
                <w:sz w:val="20"/>
                <w:szCs w:val="20"/>
              </w:rPr>
            </w:pPr>
            <w:r>
              <w:t>Note: The Model may be Updated after Deployment.</w:t>
            </w:r>
          </w:p>
        </w:tc>
      </w:tr>
      <w:tr w:rsidR="006447C4" w14:paraId="30AFEBEA" w14:textId="77777777">
        <w:tc>
          <w:tcPr>
            <w:tcW w:w="2330" w:type="dxa"/>
            <w:tcBorders>
              <w:top w:val="single" w:sz="8" w:space="0" w:color="auto"/>
              <w:left w:val="single" w:sz="8" w:space="0" w:color="auto"/>
              <w:bottom w:val="single" w:sz="8" w:space="0" w:color="auto"/>
              <w:right w:val="single" w:sz="8" w:space="0" w:color="auto"/>
            </w:tcBorders>
          </w:tcPr>
          <w:p w14:paraId="775F4882" w14:textId="77777777" w:rsidR="006447C4" w:rsidRDefault="008202AD">
            <w:r>
              <w:t>Futurewei</w:t>
            </w:r>
          </w:p>
        </w:tc>
        <w:tc>
          <w:tcPr>
            <w:tcW w:w="7300" w:type="dxa"/>
            <w:tcBorders>
              <w:top w:val="single" w:sz="8" w:space="0" w:color="auto"/>
              <w:left w:val="single" w:sz="8" w:space="0" w:color="auto"/>
              <w:bottom w:val="single" w:sz="8" w:space="0" w:color="auto"/>
              <w:right w:val="single" w:sz="8" w:space="0" w:color="auto"/>
            </w:tcBorders>
          </w:tcPr>
          <w:p w14:paraId="1D6DA561" w14:textId="77777777" w:rsidR="006447C4" w:rsidRDefault="008202AD">
            <w:pPr>
              <w:rPr>
                <w:rFonts w:eastAsia="Times" w:cs="Times"/>
                <w:b/>
                <w:bCs/>
                <w:i/>
                <w:iCs/>
                <w:sz w:val="20"/>
                <w:szCs w:val="20"/>
              </w:rPr>
            </w:pPr>
            <w:r>
              <w:rPr>
                <w:rFonts w:eastAsia="Times" w:cs="Times"/>
                <w:b/>
                <w:bCs/>
                <w:i/>
                <w:iCs/>
                <w:sz w:val="20"/>
                <w:szCs w:val="20"/>
              </w:rPr>
              <w:t>Process of converting an AI/ML model into an executable form and delivering it to a target device for inference.</w:t>
            </w:r>
          </w:p>
          <w:p w14:paraId="126E4159" w14:textId="77777777" w:rsidR="006447C4" w:rsidRDefault="008202AD">
            <w:pPr>
              <w:rPr>
                <w:rFonts w:eastAsia="Times" w:cs="Times"/>
                <w:b/>
                <w:bCs/>
                <w:i/>
                <w:iCs/>
                <w:sz w:val="20"/>
                <w:szCs w:val="20"/>
              </w:rPr>
            </w:pPr>
            <w:r>
              <w:rPr>
                <w:rFonts w:eastAsia="Times" w:cs="Times"/>
                <w:b/>
                <w:bCs/>
                <w:i/>
                <w:iCs/>
                <w:sz w:val="20"/>
                <w:szCs w:val="20"/>
              </w:rPr>
              <w:t>Note: The model deployment may happen either before or after model delivery.</w:t>
            </w:r>
          </w:p>
          <w:p w14:paraId="2ACDB545" w14:textId="77777777" w:rsidR="006447C4" w:rsidRDefault="008202AD">
            <w:r>
              <w:rPr>
                <w:rFonts w:eastAsia="Times" w:cs="Times"/>
                <w:b/>
                <w:bCs/>
                <w:i/>
                <w:iCs/>
                <w:sz w:val="20"/>
                <w:szCs w:val="20"/>
              </w:rPr>
              <w:t>Note: The Model may be updated after deployment.</w:t>
            </w:r>
          </w:p>
        </w:tc>
      </w:tr>
      <w:tr w:rsidR="006447C4" w14:paraId="78F924E8" w14:textId="77777777">
        <w:tc>
          <w:tcPr>
            <w:tcW w:w="2330" w:type="dxa"/>
            <w:tcBorders>
              <w:top w:val="single" w:sz="8" w:space="0" w:color="auto"/>
              <w:left w:val="single" w:sz="8" w:space="0" w:color="auto"/>
              <w:bottom w:val="single" w:sz="8" w:space="0" w:color="auto"/>
              <w:right w:val="single" w:sz="8" w:space="0" w:color="auto"/>
            </w:tcBorders>
          </w:tcPr>
          <w:p w14:paraId="67FA2D4C" w14:textId="77777777" w:rsidR="006447C4" w:rsidRDefault="008202AD">
            <w:r>
              <w:t>Huawei</w:t>
            </w:r>
          </w:p>
        </w:tc>
        <w:tc>
          <w:tcPr>
            <w:tcW w:w="7300" w:type="dxa"/>
            <w:tcBorders>
              <w:top w:val="single" w:sz="8" w:space="0" w:color="auto"/>
              <w:left w:val="single" w:sz="8" w:space="0" w:color="auto"/>
              <w:bottom w:val="single" w:sz="8" w:space="0" w:color="auto"/>
              <w:right w:val="single" w:sz="8" w:space="0" w:color="auto"/>
            </w:tcBorders>
          </w:tcPr>
          <w:p w14:paraId="03A8ACC8" w14:textId="77777777" w:rsidR="006447C4" w:rsidRDefault="008202AD">
            <w:pPr>
              <w:rPr>
                <w:rFonts w:eastAsia="Times" w:cs="Times"/>
                <w:b/>
                <w:bCs/>
                <w:i/>
                <w:iCs/>
                <w:sz w:val="20"/>
                <w:szCs w:val="20"/>
              </w:rPr>
            </w:pPr>
            <w:r>
              <w:t xml:space="preserve">Process of converting a trained AI/ML model into an executable form and </w:t>
            </w:r>
            <w:r>
              <w:rPr>
                <w:u w:val="single"/>
              </w:rPr>
              <w:t>deploy</w:t>
            </w:r>
            <w:r>
              <w:t xml:space="preserve"> it to a target device where inference is to be performed</w:t>
            </w:r>
          </w:p>
        </w:tc>
      </w:tr>
      <w:tr w:rsidR="006447C4" w14:paraId="18BA27C9" w14:textId="77777777">
        <w:tc>
          <w:tcPr>
            <w:tcW w:w="2330" w:type="dxa"/>
            <w:tcBorders>
              <w:top w:val="single" w:sz="8" w:space="0" w:color="auto"/>
              <w:left w:val="single" w:sz="8" w:space="0" w:color="auto"/>
              <w:bottom w:val="single" w:sz="8" w:space="0" w:color="auto"/>
              <w:right w:val="single" w:sz="8" w:space="0" w:color="auto"/>
            </w:tcBorders>
          </w:tcPr>
          <w:p w14:paraId="0909D797" w14:textId="77777777" w:rsidR="006447C4" w:rsidRDefault="008202AD">
            <w:r>
              <w:t>ZTE</w:t>
            </w:r>
          </w:p>
        </w:tc>
        <w:tc>
          <w:tcPr>
            <w:tcW w:w="7300" w:type="dxa"/>
            <w:tcBorders>
              <w:top w:val="single" w:sz="8" w:space="0" w:color="auto"/>
              <w:left w:val="single" w:sz="8" w:space="0" w:color="auto"/>
              <w:bottom w:val="single" w:sz="8" w:space="0" w:color="auto"/>
              <w:right w:val="single" w:sz="8" w:space="0" w:color="auto"/>
            </w:tcBorders>
          </w:tcPr>
          <w:p w14:paraId="59A06058" w14:textId="77777777" w:rsidR="006447C4" w:rsidRDefault="008202AD">
            <w:pPr>
              <w:spacing w:beforeLines="30" w:before="72" w:afterLines="30" w:after="72" w:line="288" w:lineRule="auto"/>
            </w:pPr>
            <w:r>
              <w:t>Process of converting an AI/ML model into an executable form for inference at a target device.</w:t>
            </w:r>
          </w:p>
          <w:p w14:paraId="789CFB6A" w14:textId="77777777" w:rsidR="006447C4" w:rsidRDefault="008202AD">
            <w:pPr>
              <w:spacing w:beforeLines="30" w:before="72" w:afterLines="30" w:after="72" w:line="288" w:lineRule="auto"/>
            </w:pPr>
            <w:r>
              <w:t>Note: The model deployment may happen either before or after model delivery</w:t>
            </w:r>
            <w:r>
              <w:rPr>
                <w:rFonts w:hint="eastAsia"/>
                <w:lang w:eastAsia="zh-CN"/>
              </w:rPr>
              <w:t>/transfer</w:t>
            </w:r>
            <w:r>
              <w:t>.</w:t>
            </w:r>
          </w:p>
          <w:p w14:paraId="3965FD7B" w14:textId="77777777" w:rsidR="006447C4" w:rsidRDefault="008202AD">
            <w:r>
              <w:t xml:space="preserve">Note: The Model may be </w:t>
            </w:r>
            <w:r>
              <w:rPr>
                <w:rFonts w:hint="eastAsia"/>
                <w:lang w:eastAsia="zh-CN"/>
              </w:rPr>
              <w:t>u</w:t>
            </w:r>
            <w:r>
              <w:t>pdated after</w:t>
            </w:r>
            <w:r>
              <w:rPr>
                <w:rFonts w:hint="eastAsia"/>
                <w:lang w:eastAsia="zh-CN"/>
              </w:rPr>
              <w:t xml:space="preserve"> model</w:t>
            </w:r>
            <w:r>
              <w:t xml:space="preserve"> </w:t>
            </w:r>
            <w:r>
              <w:rPr>
                <w:rFonts w:hint="eastAsia"/>
                <w:lang w:eastAsia="zh-CN"/>
              </w:rPr>
              <w:t>d</w:t>
            </w:r>
            <w:r>
              <w:t>eployment.</w:t>
            </w:r>
          </w:p>
        </w:tc>
      </w:tr>
      <w:tr w:rsidR="006447C4" w14:paraId="353228DC" w14:textId="77777777">
        <w:tc>
          <w:tcPr>
            <w:tcW w:w="2330" w:type="dxa"/>
            <w:tcBorders>
              <w:top w:val="single" w:sz="8" w:space="0" w:color="auto"/>
              <w:left w:val="single" w:sz="8" w:space="0" w:color="auto"/>
              <w:bottom w:val="single" w:sz="8" w:space="0" w:color="auto"/>
              <w:right w:val="single" w:sz="8" w:space="0" w:color="auto"/>
            </w:tcBorders>
          </w:tcPr>
          <w:p w14:paraId="3895042A" w14:textId="77777777" w:rsidR="006447C4" w:rsidRDefault="008202AD">
            <w:r>
              <w:t>LG</w:t>
            </w:r>
          </w:p>
        </w:tc>
        <w:tc>
          <w:tcPr>
            <w:tcW w:w="7300" w:type="dxa"/>
            <w:tcBorders>
              <w:top w:val="single" w:sz="8" w:space="0" w:color="auto"/>
              <w:left w:val="single" w:sz="8" w:space="0" w:color="auto"/>
              <w:bottom w:val="single" w:sz="8" w:space="0" w:color="auto"/>
              <w:right w:val="single" w:sz="8" w:space="0" w:color="auto"/>
            </w:tcBorders>
          </w:tcPr>
          <w:p w14:paraId="47CD974C" w14:textId="77777777" w:rsidR="006447C4" w:rsidRDefault="008202AD">
            <w:pPr>
              <w:spacing w:beforeLines="30" w:before="72" w:afterLines="30" w:after="72" w:line="288" w:lineRule="auto"/>
            </w:pPr>
            <w:r>
              <w:rPr>
                <w:b/>
              </w:rPr>
              <w:t>An action to deliver an initially trained, validated, and tested AI/ML model to the Model Inference function</w:t>
            </w:r>
          </w:p>
        </w:tc>
      </w:tr>
      <w:tr w:rsidR="006447C4" w14:paraId="7188C764" w14:textId="77777777">
        <w:tc>
          <w:tcPr>
            <w:tcW w:w="2330" w:type="dxa"/>
            <w:tcBorders>
              <w:top w:val="single" w:sz="8" w:space="0" w:color="auto"/>
              <w:left w:val="single" w:sz="8" w:space="0" w:color="auto"/>
              <w:bottom w:val="single" w:sz="8" w:space="0" w:color="auto"/>
              <w:right w:val="single" w:sz="8" w:space="0" w:color="auto"/>
            </w:tcBorders>
          </w:tcPr>
          <w:p w14:paraId="60564920" w14:textId="77777777" w:rsidR="006447C4" w:rsidRDefault="008202AD">
            <w:r>
              <w:t>Ericsson</w:t>
            </w:r>
          </w:p>
        </w:tc>
        <w:tc>
          <w:tcPr>
            <w:tcW w:w="7300" w:type="dxa"/>
            <w:tcBorders>
              <w:top w:val="single" w:sz="8" w:space="0" w:color="auto"/>
              <w:left w:val="single" w:sz="8" w:space="0" w:color="auto"/>
              <w:bottom w:val="single" w:sz="8" w:space="0" w:color="auto"/>
              <w:right w:val="single" w:sz="8" w:space="0" w:color="auto"/>
            </w:tcBorders>
          </w:tcPr>
          <w:p w14:paraId="69403C38" w14:textId="77777777" w:rsidR="006447C4" w:rsidRDefault="008202AD">
            <w:pPr>
              <w:rPr>
                <w:rFonts w:ascii="Arial" w:eastAsiaTheme="minorHAnsi" w:hAnsi="Arial"/>
                <w:sz w:val="20"/>
              </w:rPr>
            </w:pPr>
            <w:r>
              <w:t>Process of converting an AI/ML model into an executable form and delivering it to a target UE for inference where inference is to be performed.</w:t>
            </w:r>
          </w:p>
          <w:p w14:paraId="60532A40" w14:textId="77777777" w:rsidR="006447C4" w:rsidRDefault="008202AD">
            <w:pPr>
              <w:spacing w:beforeLines="30" w:before="72" w:afterLines="30" w:after="72" w:line="288" w:lineRule="auto"/>
              <w:rPr>
                <w:b/>
              </w:rPr>
            </w:pPr>
            <w:r>
              <w:t>Note: The conversion may happen before or after delivery.</w:t>
            </w:r>
          </w:p>
        </w:tc>
      </w:tr>
      <w:tr w:rsidR="006447C4" w14:paraId="078379E0" w14:textId="77777777">
        <w:tc>
          <w:tcPr>
            <w:tcW w:w="2330" w:type="dxa"/>
            <w:tcBorders>
              <w:top w:val="single" w:sz="8" w:space="0" w:color="auto"/>
              <w:left w:val="single" w:sz="8" w:space="0" w:color="auto"/>
              <w:bottom w:val="single" w:sz="8" w:space="0" w:color="auto"/>
              <w:right w:val="single" w:sz="8" w:space="0" w:color="auto"/>
            </w:tcBorders>
          </w:tcPr>
          <w:p w14:paraId="275647FB" w14:textId="77777777" w:rsidR="006447C4" w:rsidRDefault="008202AD">
            <w:r>
              <w:t>Intel</w:t>
            </w:r>
          </w:p>
        </w:tc>
        <w:tc>
          <w:tcPr>
            <w:tcW w:w="7300" w:type="dxa"/>
            <w:tcBorders>
              <w:top w:val="single" w:sz="8" w:space="0" w:color="auto"/>
              <w:left w:val="single" w:sz="8" w:space="0" w:color="auto"/>
              <w:bottom w:val="single" w:sz="8" w:space="0" w:color="auto"/>
              <w:right w:val="single" w:sz="8" w:space="0" w:color="auto"/>
            </w:tcBorders>
          </w:tcPr>
          <w:p w14:paraId="34143D61" w14:textId="77777777" w:rsidR="006447C4" w:rsidRDefault="008202AD">
            <w:r>
              <w:rPr>
                <w:color w:val="000000"/>
              </w:rPr>
              <w:t>Process of converting an AI/ML model into an executable form and delivering it to a target device where inference is to be performed. The conversion may happen before or after delivery.</w:t>
            </w:r>
          </w:p>
        </w:tc>
      </w:tr>
      <w:tr w:rsidR="006447C4" w14:paraId="7D89D140" w14:textId="77777777">
        <w:tc>
          <w:tcPr>
            <w:tcW w:w="2330" w:type="dxa"/>
            <w:tcBorders>
              <w:top w:val="single" w:sz="8" w:space="0" w:color="auto"/>
              <w:left w:val="single" w:sz="8" w:space="0" w:color="auto"/>
              <w:bottom w:val="single" w:sz="8" w:space="0" w:color="auto"/>
              <w:right w:val="single" w:sz="8" w:space="0" w:color="auto"/>
            </w:tcBorders>
          </w:tcPr>
          <w:p w14:paraId="59E72C5D" w14:textId="77777777" w:rsidR="006447C4" w:rsidRDefault="008202AD">
            <w:r>
              <w:t>Xiaomi</w:t>
            </w:r>
          </w:p>
        </w:tc>
        <w:tc>
          <w:tcPr>
            <w:tcW w:w="7300" w:type="dxa"/>
            <w:tcBorders>
              <w:top w:val="single" w:sz="8" w:space="0" w:color="auto"/>
              <w:left w:val="single" w:sz="8" w:space="0" w:color="auto"/>
              <w:bottom w:val="single" w:sz="8" w:space="0" w:color="auto"/>
              <w:right w:val="single" w:sz="8" w:space="0" w:color="auto"/>
            </w:tcBorders>
          </w:tcPr>
          <w:p w14:paraId="149DC926" w14:textId="77777777" w:rsidR="006447C4" w:rsidRDefault="008202AD">
            <w:pPr>
              <w:rPr>
                <w:color w:val="000000"/>
              </w:rPr>
            </w:pPr>
            <w:r>
              <w:rPr>
                <w:color w:val="000000"/>
              </w:rPr>
              <w:t xml:space="preserve">Process of converting </w:t>
            </w:r>
            <w:proofErr w:type="gramStart"/>
            <w:r>
              <w:rPr>
                <w:color w:val="000000"/>
              </w:rPr>
              <w:t>an</w:t>
            </w:r>
            <w:proofErr w:type="gramEnd"/>
            <w:r>
              <w:rPr>
                <w:color w:val="000000"/>
              </w:rPr>
              <w:t xml:space="preserve"> trained AI/ML model into an executable form for inference at a target device.</w:t>
            </w:r>
          </w:p>
          <w:p w14:paraId="043A76B9" w14:textId="77777777" w:rsidR="006447C4" w:rsidRDefault="008202AD">
            <w:pPr>
              <w:rPr>
                <w:color w:val="000000"/>
              </w:rPr>
            </w:pPr>
            <w:r>
              <w:rPr>
                <w:color w:val="000000"/>
              </w:rPr>
              <w:t>Note: The model deployment may happen either before or after model delivery.</w:t>
            </w:r>
          </w:p>
          <w:p w14:paraId="51E9485C" w14:textId="77777777" w:rsidR="006447C4" w:rsidRDefault="008202AD">
            <w:pPr>
              <w:rPr>
                <w:color w:val="000000"/>
              </w:rPr>
            </w:pPr>
            <w:r>
              <w:rPr>
                <w:color w:val="000000"/>
              </w:rPr>
              <w:t>Note: The model may be updated after deployment.</w:t>
            </w:r>
          </w:p>
        </w:tc>
      </w:tr>
      <w:tr w:rsidR="006447C4" w14:paraId="24C25BE0"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2B2D90AB" w14:textId="77777777" w:rsidR="006447C4" w:rsidRDefault="006447C4"/>
        </w:tc>
        <w:tc>
          <w:tcPr>
            <w:tcW w:w="7300" w:type="dxa"/>
            <w:tcBorders>
              <w:top w:val="single" w:sz="8" w:space="0" w:color="auto"/>
              <w:left w:val="single" w:sz="8" w:space="0" w:color="auto"/>
              <w:bottom w:val="single" w:sz="8" w:space="0" w:color="auto"/>
              <w:right w:val="single" w:sz="8" w:space="0" w:color="auto"/>
            </w:tcBorders>
            <w:shd w:val="clear" w:color="auto" w:fill="auto"/>
          </w:tcPr>
          <w:p w14:paraId="0E13B2E3" w14:textId="77777777" w:rsidR="006447C4" w:rsidRDefault="008202AD">
            <w:r>
              <w:t>A process to deliver a trained, validated, and tested AI/ML model to the model inference function.</w:t>
            </w:r>
          </w:p>
        </w:tc>
      </w:tr>
      <w:tr w:rsidR="006447C4" w14:paraId="64FB0CE2"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4F4B56B3" w14:textId="77777777" w:rsidR="006447C4" w:rsidRDefault="008202AD">
            <w:r>
              <w:t>MediaTek</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1849DEF5" w14:textId="77777777" w:rsidR="006447C4" w:rsidRDefault="008202AD">
            <w:pPr>
              <w:rPr>
                <w:b/>
                <w:bCs/>
                <w:lang w:val="en-GB"/>
              </w:rPr>
            </w:pPr>
            <w:bookmarkStart w:id="57" w:name="OLE_LINK124"/>
            <w:r>
              <w:rPr>
                <w:b/>
                <w:bCs/>
                <w:lang w:val="en-GB"/>
              </w:rPr>
              <w:t xml:space="preserve">Deploy of an AI/ML model to a target UE/gNB where inference </w:t>
            </w:r>
            <w:proofErr w:type="gramStart"/>
            <w:r>
              <w:rPr>
                <w:b/>
                <w:bCs/>
                <w:lang w:val="en-GB"/>
              </w:rPr>
              <w:t>is able to</w:t>
            </w:r>
            <w:proofErr w:type="gramEnd"/>
            <w:r>
              <w:rPr>
                <w:b/>
                <w:bCs/>
                <w:lang w:val="en-GB"/>
              </w:rPr>
              <w:t xml:space="preserve"> be performed</w:t>
            </w:r>
            <w:bookmarkEnd w:id="57"/>
            <w:r>
              <w:rPr>
                <w:b/>
                <w:bCs/>
                <w:lang w:val="en-GB"/>
              </w:rPr>
              <w:t xml:space="preserve"> </w:t>
            </w:r>
          </w:p>
        </w:tc>
      </w:tr>
      <w:tr w:rsidR="006447C4" w14:paraId="2F069C45"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0E2A1691" w14:textId="77777777" w:rsidR="006447C4" w:rsidRDefault="008202AD">
            <w:r>
              <w:t xml:space="preserve">Samsung </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7FB071B1" w14:textId="77777777" w:rsidR="006447C4" w:rsidRDefault="008202AD">
            <w:pPr>
              <w:rPr>
                <w:b/>
                <w:bCs/>
                <w:lang w:val="en-GB"/>
              </w:rPr>
            </w:pPr>
            <w:r>
              <w:rPr>
                <w:b/>
                <w:bCs/>
                <w:lang w:val="en-GB"/>
              </w:rPr>
              <w:t>Process of preparation of a trained AI/ML model for inference. A deployed model is ready for inference at the target device.</w:t>
            </w:r>
          </w:p>
        </w:tc>
      </w:tr>
      <w:tr w:rsidR="006447C4" w14:paraId="05BE8CD9"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2BA5DE68" w14:textId="77777777" w:rsidR="006447C4" w:rsidRDefault="006447C4"/>
        </w:tc>
        <w:tc>
          <w:tcPr>
            <w:tcW w:w="7300" w:type="dxa"/>
            <w:tcBorders>
              <w:top w:val="single" w:sz="8" w:space="0" w:color="auto"/>
              <w:left w:val="single" w:sz="8" w:space="0" w:color="auto"/>
              <w:bottom w:val="single" w:sz="8" w:space="0" w:color="auto"/>
              <w:right w:val="single" w:sz="8" w:space="0" w:color="auto"/>
            </w:tcBorders>
            <w:shd w:val="clear" w:color="auto" w:fill="auto"/>
          </w:tcPr>
          <w:p w14:paraId="1551FF5F" w14:textId="77777777" w:rsidR="006447C4" w:rsidRDefault="006447C4">
            <w:pPr>
              <w:rPr>
                <w:b/>
                <w:bCs/>
                <w:lang w:val="en-GB"/>
              </w:rPr>
            </w:pPr>
          </w:p>
        </w:tc>
      </w:tr>
      <w:tr w:rsidR="006447C4" w14:paraId="49D111FD"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7A2E102F" w14:textId="77777777" w:rsidR="006447C4" w:rsidRDefault="006447C4"/>
        </w:tc>
        <w:tc>
          <w:tcPr>
            <w:tcW w:w="7300" w:type="dxa"/>
            <w:tcBorders>
              <w:top w:val="single" w:sz="8" w:space="0" w:color="auto"/>
              <w:left w:val="single" w:sz="8" w:space="0" w:color="auto"/>
              <w:bottom w:val="single" w:sz="8" w:space="0" w:color="auto"/>
              <w:right w:val="single" w:sz="8" w:space="0" w:color="auto"/>
            </w:tcBorders>
            <w:shd w:val="clear" w:color="auto" w:fill="auto"/>
          </w:tcPr>
          <w:p w14:paraId="542FD37C" w14:textId="77777777" w:rsidR="006447C4" w:rsidRDefault="006447C4">
            <w:pPr>
              <w:rPr>
                <w:b/>
                <w:bCs/>
                <w:lang w:val="en-GB"/>
              </w:rPr>
            </w:pPr>
          </w:p>
        </w:tc>
      </w:tr>
    </w:tbl>
    <w:p w14:paraId="74ABFDDC" w14:textId="77777777" w:rsidR="006447C4" w:rsidRDefault="006447C4">
      <w:pPr>
        <w:rPr>
          <w:lang w:val="en-GB"/>
        </w:rPr>
      </w:pPr>
    </w:p>
    <w:p w14:paraId="0536D0CB" w14:textId="77777777" w:rsidR="006447C4" w:rsidRDefault="008202AD">
      <w:pPr>
        <w:rPr>
          <w:lang w:val="en-GB"/>
        </w:rPr>
      </w:pPr>
      <w:r>
        <w:rPr>
          <w:lang w:val="en-GB"/>
        </w:rPr>
        <w:t>OPPO:</w:t>
      </w:r>
    </w:p>
    <w:p w14:paraId="22F4B691" w14:textId="77777777" w:rsidR="006447C4" w:rsidRDefault="008202AD">
      <w:pPr>
        <w:overflowPunct w:val="0"/>
        <w:autoSpaceDE w:val="0"/>
        <w:autoSpaceDN w:val="0"/>
        <w:adjustRightInd w:val="0"/>
        <w:snapToGrid w:val="0"/>
        <w:ind w:right="-96"/>
        <w:jc w:val="both"/>
        <w:rPr>
          <w:b/>
          <w:i/>
          <w:lang w:eastAsia="zh-CN"/>
        </w:rPr>
      </w:pPr>
      <w:r>
        <w:rPr>
          <w:b/>
          <w:i/>
          <w:lang w:eastAsia="zh-CN"/>
        </w:rPr>
        <w:t>Proposal 9: Study the model deployment procedure separately from model delivery.</w:t>
      </w:r>
    </w:p>
    <w:p w14:paraId="210CA2B5" w14:textId="77777777" w:rsidR="006447C4" w:rsidRDefault="006447C4">
      <w:pPr>
        <w:rPr>
          <w:lang w:val="en-GB"/>
        </w:rPr>
      </w:pPr>
    </w:p>
    <w:p w14:paraId="7CCABEE9" w14:textId="77777777" w:rsidR="006447C4" w:rsidRDefault="008202AD">
      <w:pPr>
        <w:rPr>
          <w:lang w:val="en-GB"/>
        </w:rPr>
      </w:pPr>
      <w:r>
        <w:rPr>
          <w:lang w:val="en-GB"/>
        </w:rPr>
        <w:t>Nokia:</w:t>
      </w:r>
    </w:p>
    <w:p w14:paraId="090AE397" w14:textId="77777777" w:rsidR="006447C4" w:rsidRDefault="008202AD">
      <w:pPr>
        <w:spacing w:before="240" w:after="60"/>
        <w:jc w:val="both"/>
        <w:rPr>
          <w:b/>
          <w:bCs/>
        </w:rPr>
      </w:pPr>
      <w:r>
        <w:rPr>
          <w:b/>
          <w:bCs/>
        </w:rPr>
        <w:t>Proposal 8: Model deployment issues are addressed by vendors in a proprietary way, and RAN1 does not need to consider model deployment aspects in the study.</w:t>
      </w:r>
    </w:p>
    <w:p w14:paraId="01C9BD8C" w14:textId="77777777" w:rsidR="006447C4" w:rsidRDefault="006447C4">
      <w:pPr>
        <w:rPr>
          <w:lang w:val="en-GB"/>
        </w:rPr>
      </w:pPr>
    </w:p>
    <w:p w14:paraId="33796559" w14:textId="77777777" w:rsidR="006447C4" w:rsidRDefault="006447C4">
      <w:pPr>
        <w:rPr>
          <w:lang w:val="en-GB"/>
        </w:rPr>
      </w:pPr>
    </w:p>
    <w:p w14:paraId="5331D7BB" w14:textId="77777777" w:rsidR="006447C4" w:rsidRDefault="008202AD">
      <w:pPr>
        <w:pStyle w:val="Heading5"/>
        <w:numPr>
          <w:ilvl w:val="0"/>
          <w:numId w:val="0"/>
        </w:numPr>
        <w:ind w:left="1008" w:hanging="1008"/>
      </w:pPr>
      <w:r>
        <w:t>[FL3] Proposal 3-30: (closed)</w:t>
      </w:r>
    </w:p>
    <w:p w14:paraId="3A2E0DF4" w14:textId="77777777" w:rsidR="006447C4" w:rsidRDefault="008202AD">
      <w:pPr>
        <w:rPr>
          <w:i/>
          <w:iCs/>
          <w:lang w:val="en-GB"/>
        </w:rPr>
      </w:pPr>
      <w:r>
        <w:rPr>
          <w:i/>
          <w:iCs/>
          <w:lang w:val="en-GB"/>
        </w:rPr>
        <w:t>FL comment: There are three main different views depending on whether the RAN1’s term of model deployment should include the model conversion, delivery to a target device, or both. The FL seeks company opinions regarding which option is the most agreeable.</w:t>
      </w:r>
    </w:p>
    <w:p w14:paraId="13DA2E7F" w14:textId="77777777" w:rsidR="006447C4" w:rsidRDefault="006447C4">
      <w:pPr>
        <w:rPr>
          <w:lang w:val="en-GB"/>
        </w:rPr>
      </w:pPr>
    </w:p>
    <w:p w14:paraId="34368458" w14:textId="77777777" w:rsidR="006447C4" w:rsidRDefault="008202AD">
      <w:pPr>
        <w:rPr>
          <w:rFonts w:ascii="Calibri" w:eastAsia="SimSun" w:hAnsi="Calibri" w:cs="Arial"/>
        </w:rPr>
      </w:pPr>
      <w:r>
        <w:rPr>
          <w:rFonts w:ascii="Calibri" w:eastAsia="SimSun" w:hAnsi="Calibri" w:cs="Arial"/>
        </w:rPr>
        <w:t>Working assumption for model deployment terminology:</w:t>
      </w:r>
    </w:p>
    <w:p w14:paraId="2A800561" w14:textId="77777777" w:rsidR="006447C4" w:rsidRDefault="006447C4">
      <w:pPr>
        <w:rPr>
          <w:lang w:val="en-GB"/>
        </w:rPr>
      </w:pPr>
    </w:p>
    <w:p w14:paraId="0C5B12D0" w14:textId="77777777" w:rsidR="006447C4" w:rsidRDefault="008202AD">
      <w:pPr>
        <w:rPr>
          <w:lang w:val="en-GB"/>
        </w:rPr>
      </w:pPr>
      <w:r>
        <w:rPr>
          <w:lang w:val="en-GB"/>
        </w:rPr>
        <w:t>Option 1:</w:t>
      </w:r>
    </w:p>
    <w:p w14:paraId="1CED6E5C" w14:textId="77777777" w:rsidR="006447C4" w:rsidRDefault="008202AD">
      <w:r>
        <w:t>Process of converting an AI/ML model into an executable form and delivering it to a target device where inference is to be performed</w:t>
      </w:r>
    </w:p>
    <w:p w14:paraId="5BAF8D1F" w14:textId="77777777" w:rsidR="006447C4" w:rsidRDefault="008202AD">
      <w:r>
        <w:t>Note: The conversion may happen before or after delivery.</w:t>
      </w:r>
    </w:p>
    <w:p w14:paraId="78C5C5F6" w14:textId="77777777" w:rsidR="006447C4" w:rsidRDefault="006447C4"/>
    <w:p w14:paraId="56485731" w14:textId="77777777" w:rsidR="006447C4" w:rsidRDefault="008202AD">
      <w:r>
        <w:t>Option 2:</w:t>
      </w:r>
    </w:p>
    <w:p w14:paraId="3045D123" w14:textId="77777777" w:rsidR="006447C4" w:rsidRDefault="008202AD">
      <w:r>
        <w:t>Process of converting an AI/ML model into an executable form for inference at a target device.</w:t>
      </w:r>
    </w:p>
    <w:p w14:paraId="0174F97F" w14:textId="77777777" w:rsidR="006447C4" w:rsidRDefault="008202AD">
      <w:r>
        <w:t>Note: The model deployment may happen either before or after model delivery.</w:t>
      </w:r>
    </w:p>
    <w:p w14:paraId="7F941F13" w14:textId="77777777" w:rsidR="006447C4" w:rsidRDefault="006447C4"/>
    <w:p w14:paraId="707926F8" w14:textId="77777777" w:rsidR="006447C4" w:rsidRDefault="008202AD">
      <w:r>
        <w:t>Option 3:</w:t>
      </w:r>
    </w:p>
    <w:p w14:paraId="72D8E244" w14:textId="77777777" w:rsidR="006447C4" w:rsidRDefault="008202AD">
      <w:r>
        <w:t>A process to deliver a trained, validated, and tested AI/ML model to a target device where inference is to be performed.</w:t>
      </w:r>
    </w:p>
    <w:p w14:paraId="056D3362" w14:textId="77777777" w:rsidR="006447C4" w:rsidRDefault="006447C4">
      <w:pPr>
        <w:rPr>
          <w:lang w:val="en-GB"/>
        </w:rPr>
      </w:pPr>
    </w:p>
    <w:p w14:paraId="4958E0A3"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31725468" w14:textId="77777777">
        <w:trPr>
          <w:trHeight w:val="449"/>
        </w:trPr>
        <w:tc>
          <w:tcPr>
            <w:tcW w:w="2235" w:type="dxa"/>
            <w:shd w:val="clear" w:color="auto" w:fill="D9D9D9" w:themeFill="background1" w:themeFillShade="D9"/>
          </w:tcPr>
          <w:p w14:paraId="71AEA33B" w14:textId="77777777" w:rsidR="006447C4" w:rsidRDefault="006447C4">
            <w:pPr>
              <w:jc w:val="center"/>
              <w:rPr>
                <w:lang w:val="en-GB"/>
              </w:rPr>
            </w:pPr>
          </w:p>
        </w:tc>
        <w:tc>
          <w:tcPr>
            <w:tcW w:w="3863" w:type="dxa"/>
            <w:shd w:val="clear" w:color="auto" w:fill="D9D9D9" w:themeFill="background1" w:themeFillShade="D9"/>
            <w:vAlign w:val="center"/>
          </w:tcPr>
          <w:p w14:paraId="53B8FC5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AB5F484" w14:textId="77777777" w:rsidR="006447C4" w:rsidRDefault="008202AD">
            <w:pPr>
              <w:jc w:val="center"/>
              <w:rPr>
                <w:lang w:val="en-GB"/>
              </w:rPr>
            </w:pPr>
            <w:r>
              <w:rPr>
                <w:lang w:val="en-GB"/>
              </w:rPr>
              <w:t>No</w:t>
            </w:r>
          </w:p>
        </w:tc>
      </w:tr>
      <w:tr w:rsidR="006447C4" w14:paraId="32B0A3CA" w14:textId="77777777">
        <w:trPr>
          <w:trHeight w:val="746"/>
        </w:trPr>
        <w:tc>
          <w:tcPr>
            <w:tcW w:w="2235" w:type="dxa"/>
          </w:tcPr>
          <w:p w14:paraId="0A1CD55A" w14:textId="77777777" w:rsidR="006447C4" w:rsidRDefault="008202AD">
            <w:pPr>
              <w:jc w:val="center"/>
              <w:rPr>
                <w:lang w:val="en-GB"/>
              </w:rPr>
            </w:pPr>
            <w:r>
              <w:rPr>
                <w:lang w:val="en-GB"/>
              </w:rPr>
              <w:t>Option 1</w:t>
            </w:r>
          </w:p>
        </w:tc>
        <w:tc>
          <w:tcPr>
            <w:tcW w:w="3863" w:type="dxa"/>
          </w:tcPr>
          <w:p w14:paraId="0F31A0AF" w14:textId="77777777" w:rsidR="006447C4" w:rsidRDefault="006447C4">
            <w:pPr>
              <w:rPr>
                <w:lang w:val="en-GB" w:eastAsia="zh-CN"/>
              </w:rPr>
            </w:pPr>
          </w:p>
        </w:tc>
        <w:tc>
          <w:tcPr>
            <w:tcW w:w="3864" w:type="dxa"/>
          </w:tcPr>
          <w:p w14:paraId="7DEE1BE2" w14:textId="77777777" w:rsidR="006447C4" w:rsidRDefault="006447C4">
            <w:pPr>
              <w:rPr>
                <w:lang w:val="en-GB" w:eastAsia="zh-CN"/>
              </w:rPr>
            </w:pPr>
          </w:p>
        </w:tc>
      </w:tr>
      <w:tr w:rsidR="006447C4" w14:paraId="6F415583" w14:textId="77777777">
        <w:trPr>
          <w:trHeight w:val="746"/>
        </w:trPr>
        <w:tc>
          <w:tcPr>
            <w:tcW w:w="2235" w:type="dxa"/>
          </w:tcPr>
          <w:p w14:paraId="3D884B6F" w14:textId="77777777" w:rsidR="006447C4" w:rsidRDefault="008202AD">
            <w:pPr>
              <w:jc w:val="center"/>
              <w:rPr>
                <w:lang w:val="en-GB"/>
              </w:rPr>
            </w:pPr>
            <w:r>
              <w:rPr>
                <w:lang w:val="en-GB"/>
              </w:rPr>
              <w:t>Option 2</w:t>
            </w:r>
          </w:p>
        </w:tc>
        <w:tc>
          <w:tcPr>
            <w:tcW w:w="3863" w:type="dxa"/>
          </w:tcPr>
          <w:p w14:paraId="30C2AD01" w14:textId="77777777" w:rsidR="006447C4" w:rsidRDefault="008202AD">
            <w:pPr>
              <w:rPr>
                <w:lang w:eastAsia="zh-CN"/>
              </w:rPr>
            </w:pPr>
            <w:r>
              <w:rPr>
                <w:rFonts w:hint="eastAsia"/>
                <w:lang w:val="en-GB" w:eastAsia="zh-CN"/>
              </w:rPr>
              <w:t>CATT</w:t>
            </w:r>
            <w:r>
              <w:rPr>
                <w:rFonts w:hint="eastAsia"/>
                <w:lang w:eastAsia="zh-CN"/>
              </w:rPr>
              <w:t>, ZTE</w:t>
            </w:r>
            <w:r>
              <w:rPr>
                <w:lang w:eastAsia="zh-CN"/>
              </w:rPr>
              <w:t>,</w:t>
            </w:r>
            <w:r>
              <w:rPr>
                <w:lang w:val="en-GB"/>
              </w:rPr>
              <w:t xml:space="preserve"> Huawei/</w:t>
            </w:r>
            <w:proofErr w:type="spellStart"/>
            <w:r>
              <w:rPr>
                <w:lang w:val="en-GB"/>
              </w:rPr>
              <w:t>HiSilicon</w:t>
            </w:r>
            <w:proofErr w:type="spellEnd"/>
          </w:p>
        </w:tc>
        <w:tc>
          <w:tcPr>
            <w:tcW w:w="3864" w:type="dxa"/>
          </w:tcPr>
          <w:p w14:paraId="3773C460" w14:textId="77777777" w:rsidR="006447C4" w:rsidRDefault="006447C4">
            <w:pPr>
              <w:rPr>
                <w:lang w:val="en-GB" w:eastAsia="zh-CN"/>
              </w:rPr>
            </w:pPr>
          </w:p>
        </w:tc>
      </w:tr>
      <w:tr w:rsidR="006447C4" w14:paraId="6BAFFC0B" w14:textId="77777777">
        <w:trPr>
          <w:trHeight w:val="746"/>
        </w:trPr>
        <w:tc>
          <w:tcPr>
            <w:tcW w:w="2235" w:type="dxa"/>
          </w:tcPr>
          <w:p w14:paraId="387A7D19" w14:textId="77777777" w:rsidR="006447C4" w:rsidRDefault="008202AD">
            <w:pPr>
              <w:jc w:val="center"/>
              <w:rPr>
                <w:lang w:val="en-GB"/>
              </w:rPr>
            </w:pPr>
            <w:r>
              <w:rPr>
                <w:lang w:val="en-GB"/>
              </w:rPr>
              <w:lastRenderedPageBreak/>
              <w:t>Option 3</w:t>
            </w:r>
          </w:p>
        </w:tc>
        <w:tc>
          <w:tcPr>
            <w:tcW w:w="3863" w:type="dxa"/>
          </w:tcPr>
          <w:p w14:paraId="4E1E0152" w14:textId="77777777" w:rsidR="006447C4" w:rsidRDefault="008202AD">
            <w:pPr>
              <w:rPr>
                <w:rFonts w:eastAsia="Malgun Gothic"/>
                <w:lang w:val="en-GB" w:eastAsia="ko-KR"/>
              </w:rPr>
            </w:pPr>
            <w:r>
              <w:rPr>
                <w:rFonts w:eastAsia="Malgun Gothic" w:hint="eastAsia"/>
                <w:lang w:val="en-GB" w:eastAsia="ko-KR"/>
              </w:rPr>
              <w:t>LG</w:t>
            </w:r>
            <w:r>
              <w:rPr>
                <w:rFonts w:eastAsia="Malgun Gothic"/>
                <w:lang w:val="en-GB" w:eastAsia="ko-KR"/>
              </w:rPr>
              <w:t>, ETRI, Panasonic, Lenovo, Nokia,</w:t>
            </w:r>
            <w:r>
              <w:rPr>
                <w:lang w:val="en-GB"/>
              </w:rPr>
              <w:t xml:space="preserve"> Huawei/</w:t>
            </w:r>
            <w:proofErr w:type="spellStart"/>
            <w:r>
              <w:rPr>
                <w:lang w:val="en-GB"/>
              </w:rPr>
              <w:t>HiSilicon</w:t>
            </w:r>
            <w:proofErr w:type="spellEnd"/>
            <w:r>
              <w:rPr>
                <w:lang w:val="en-GB"/>
              </w:rPr>
              <w:t xml:space="preserve">, </w:t>
            </w:r>
            <w:proofErr w:type="spellStart"/>
            <w:r>
              <w:rPr>
                <w:lang w:val="en-GB"/>
              </w:rPr>
              <w:t>InterDigital</w:t>
            </w:r>
            <w:proofErr w:type="spellEnd"/>
            <w:r>
              <w:rPr>
                <w:lang w:val="en-GB"/>
              </w:rPr>
              <w:t>, Intel</w:t>
            </w:r>
            <w:r>
              <w:rPr>
                <w:rFonts w:eastAsia="Malgun Gothic"/>
                <w:lang w:val="en-GB" w:eastAsia="ko-KR"/>
              </w:rPr>
              <w:t>, Futurewei, AT&amp;T</w:t>
            </w:r>
          </w:p>
        </w:tc>
        <w:tc>
          <w:tcPr>
            <w:tcW w:w="3864" w:type="dxa"/>
          </w:tcPr>
          <w:p w14:paraId="70258D70" w14:textId="77777777" w:rsidR="006447C4" w:rsidRDefault="006447C4">
            <w:pPr>
              <w:rPr>
                <w:lang w:val="en-GB" w:eastAsia="zh-CN"/>
              </w:rPr>
            </w:pPr>
          </w:p>
        </w:tc>
      </w:tr>
      <w:tr w:rsidR="006447C4" w14:paraId="1E0C3F00" w14:textId="77777777">
        <w:tc>
          <w:tcPr>
            <w:tcW w:w="2235" w:type="dxa"/>
            <w:shd w:val="clear" w:color="auto" w:fill="D9D9D9" w:themeFill="background1" w:themeFillShade="D9"/>
          </w:tcPr>
          <w:p w14:paraId="596523A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815F95E" w14:textId="77777777" w:rsidR="006447C4" w:rsidRDefault="008202AD">
            <w:pPr>
              <w:jc w:val="center"/>
              <w:rPr>
                <w:b/>
                <w:bCs/>
                <w:lang w:val="en-GB"/>
              </w:rPr>
            </w:pPr>
            <w:r>
              <w:rPr>
                <w:b/>
                <w:bCs/>
                <w:lang w:val="en-GB"/>
              </w:rPr>
              <w:t>Comments</w:t>
            </w:r>
          </w:p>
        </w:tc>
      </w:tr>
      <w:tr w:rsidR="006447C4" w14:paraId="5AAA043E" w14:textId="77777777">
        <w:tc>
          <w:tcPr>
            <w:tcW w:w="2235" w:type="dxa"/>
          </w:tcPr>
          <w:p w14:paraId="56D9B126"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786DE9F3" w14:textId="77777777" w:rsidR="006447C4" w:rsidRDefault="008202AD">
            <w:pPr>
              <w:rPr>
                <w:rFonts w:eastAsia="Malgun Gothic"/>
                <w:lang w:eastAsia="ko-KR"/>
              </w:rPr>
            </w:pPr>
            <w:r>
              <w:rPr>
                <w:rFonts w:eastAsia="Malgun Gothic"/>
                <w:lang w:eastAsia="ko-KR"/>
              </w:rPr>
              <w:t>Prefer Option3.</w:t>
            </w:r>
          </w:p>
          <w:p w14:paraId="2BB505BE" w14:textId="77777777" w:rsidR="006447C4" w:rsidRDefault="008202AD">
            <w:pPr>
              <w:rPr>
                <w:rFonts w:eastAsia="Malgun Gothic"/>
                <w:lang w:eastAsia="ko-KR"/>
              </w:rPr>
            </w:pPr>
            <w:r>
              <w:rPr>
                <w:rFonts w:eastAsia="Malgun Gothic"/>
                <w:lang w:eastAsia="ko-KR"/>
              </w:rPr>
              <w:t xml:space="preserve">For all the options, need clarification that “target device” could be same device as the source device where training is performed. </w:t>
            </w:r>
          </w:p>
        </w:tc>
      </w:tr>
      <w:tr w:rsidR="006447C4" w14:paraId="4EA67B8F" w14:textId="77777777">
        <w:tc>
          <w:tcPr>
            <w:tcW w:w="2235" w:type="dxa"/>
          </w:tcPr>
          <w:p w14:paraId="47719D88" w14:textId="77777777" w:rsidR="006447C4" w:rsidRDefault="008202AD">
            <w:pPr>
              <w:rPr>
                <w:lang w:eastAsia="zh-CN"/>
              </w:rPr>
            </w:pPr>
            <w:r>
              <w:rPr>
                <w:rFonts w:hint="eastAsia"/>
                <w:lang w:eastAsia="zh-CN"/>
              </w:rPr>
              <w:t>v</w:t>
            </w:r>
            <w:r>
              <w:rPr>
                <w:lang w:eastAsia="zh-CN"/>
              </w:rPr>
              <w:t>ivo</w:t>
            </w:r>
          </w:p>
        </w:tc>
        <w:tc>
          <w:tcPr>
            <w:tcW w:w="7727" w:type="dxa"/>
            <w:gridSpan w:val="2"/>
          </w:tcPr>
          <w:p w14:paraId="6CB55088" w14:textId="77777777" w:rsidR="006447C4" w:rsidRDefault="008202AD">
            <w:pPr>
              <w:rPr>
                <w:lang w:eastAsia="zh-CN"/>
              </w:rPr>
            </w:pPr>
            <w:r>
              <w:rPr>
                <w:rFonts w:hint="eastAsia"/>
                <w:lang w:eastAsia="zh-CN"/>
              </w:rPr>
              <w:t>W</w:t>
            </w:r>
            <w:r>
              <w:rPr>
                <w:lang w:eastAsia="zh-CN"/>
              </w:rPr>
              <w:t xml:space="preserve">e don’t see the need to define this terminology. </w:t>
            </w:r>
          </w:p>
          <w:p w14:paraId="02DF615A" w14:textId="77777777" w:rsidR="006447C4" w:rsidRDefault="008202AD">
            <w:pPr>
              <w:rPr>
                <w:lang w:eastAsia="zh-CN"/>
              </w:rPr>
            </w:pPr>
            <w:r>
              <w:rPr>
                <w:rFonts w:hint="eastAsia"/>
                <w:lang w:eastAsia="zh-CN"/>
              </w:rPr>
              <w:t>T</w:t>
            </w:r>
            <w:r>
              <w:rPr>
                <w:lang w:eastAsia="zh-CN"/>
              </w:rPr>
              <w:t xml:space="preserve">he </w:t>
            </w:r>
            <w:r>
              <w:rPr>
                <w:rFonts w:hint="eastAsia"/>
                <w:lang w:eastAsia="zh-CN"/>
              </w:rPr>
              <w:t>pr</w:t>
            </w:r>
            <w:r>
              <w:rPr>
                <w:lang w:eastAsia="zh-CN"/>
              </w:rPr>
              <w:t>ocedure like “</w:t>
            </w:r>
            <w:r>
              <w:t>converting an AI/ML model into an executable form</w:t>
            </w:r>
            <w:r>
              <w:rPr>
                <w:lang w:eastAsia="zh-CN"/>
              </w:rPr>
              <w:t xml:space="preserve">” can be discussed directly/naturally in discussion </w:t>
            </w:r>
            <w:proofErr w:type="gramStart"/>
            <w:r>
              <w:rPr>
                <w:lang w:eastAsia="zh-CN"/>
              </w:rPr>
              <w:t>of  LCM</w:t>
            </w:r>
            <w:proofErr w:type="gramEnd"/>
            <w:r>
              <w:rPr>
                <w:lang w:eastAsia="zh-CN"/>
              </w:rPr>
              <w:t xml:space="preserve"> of level y and level z even without this terminology</w:t>
            </w:r>
          </w:p>
        </w:tc>
      </w:tr>
      <w:tr w:rsidR="006447C4" w14:paraId="6CAA5CAF" w14:textId="77777777">
        <w:tc>
          <w:tcPr>
            <w:tcW w:w="2235" w:type="dxa"/>
          </w:tcPr>
          <w:p w14:paraId="63DEE9D3" w14:textId="77777777" w:rsidR="006447C4" w:rsidRDefault="008202AD">
            <w:pPr>
              <w:rPr>
                <w:lang w:eastAsia="zh-CN"/>
              </w:rPr>
            </w:pPr>
            <w:r>
              <w:rPr>
                <w:rFonts w:eastAsia="Malgun Gothic" w:hint="eastAsia"/>
                <w:lang w:val="en-GB" w:eastAsia="ko-KR"/>
              </w:rPr>
              <w:t>E</w:t>
            </w:r>
            <w:r>
              <w:rPr>
                <w:rFonts w:eastAsia="Malgun Gothic"/>
                <w:lang w:val="en-GB" w:eastAsia="ko-KR"/>
              </w:rPr>
              <w:t>TRI</w:t>
            </w:r>
          </w:p>
        </w:tc>
        <w:tc>
          <w:tcPr>
            <w:tcW w:w="7727" w:type="dxa"/>
            <w:gridSpan w:val="2"/>
          </w:tcPr>
          <w:p w14:paraId="79BD426E" w14:textId="77777777" w:rsidR="006447C4" w:rsidRDefault="008202AD">
            <w:pPr>
              <w:rPr>
                <w:lang w:eastAsia="zh-CN"/>
              </w:rPr>
            </w:pPr>
            <w:r>
              <w:rPr>
                <w:lang w:eastAsia="zh-CN"/>
              </w:rPr>
              <w:t>We think the term executable format should be used with caution. Because it can constrain the implementation. In addition, how to make the executable form is not clear. For example, if it literally means a compiled executable, execution cannot be guaranteed if the source and target have different compiler environments. On the other hand, Option 3 is a general and does not constrain how it is implemented. Therefore, we prefer Option 3.</w:t>
            </w:r>
          </w:p>
        </w:tc>
      </w:tr>
      <w:tr w:rsidR="006447C4" w14:paraId="5B3E5D9F" w14:textId="77777777">
        <w:tc>
          <w:tcPr>
            <w:tcW w:w="2235" w:type="dxa"/>
          </w:tcPr>
          <w:p w14:paraId="5EB2A6F9" w14:textId="77777777" w:rsidR="006447C4" w:rsidRDefault="008202AD">
            <w:pPr>
              <w:rPr>
                <w:rFonts w:eastAsia="Malgun Gothic"/>
                <w:lang w:val="en-GB" w:eastAsia="ko-KR"/>
              </w:rPr>
            </w:pPr>
            <w:r>
              <w:rPr>
                <w:rFonts w:hint="eastAsia"/>
                <w:lang w:eastAsia="zh-CN"/>
              </w:rPr>
              <w:t>Samsung</w:t>
            </w:r>
          </w:p>
        </w:tc>
        <w:tc>
          <w:tcPr>
            <w:tcW w:w="7727" w:type="dxa"/>
            <w:gridSpan w:val="2"/>
          </w:tcPr>
          <w:p w14:paraId="06BC92F9" w14:textId="77777777" w:rsidR="006447C4" w:rsidRDefault="008202AD">
            <w:pPr>
              <w:rPr>
                <w:lang w:eastAsia="zh-CN"/>
              </w:rPr>
            </w:pPr>
            <w:r>
              <w:rPr>
                <w:rFonts w:hint="eastAsia"/>
                <w:lang w:eastAsia="zh-CN"/>
              </w:rPr>
              <w:t xml:space="preserve">We prefer a more generic description for </w:t>
            </w:r>
            <w:r>
              <w:rPr>
                <w:lang w:eastAsia="zh-CN"/>
              </w:rPr>
              <w:t xml:space="preserve">model deployment. In our view, model deployment compasses the processes between model training and inference. </w:t>
            </w:r>
          </w:p>
          <w:p w14:paraId="0B5F1F3F" w14:textId="77777777" w:rsidR="006447C4" w:rsidRDefault="008202AD">
            <w:pPr>
              <w:rPr>
                <w:lang w:eastAsia="zh-CN"/>
              </w:rPr>
            </w:pPr>
            <w:r>
              <w:rPr>
                <w:b/>
                <w:bCs/>
                <w:lang w:val="en-GB"/>
              </w:rPr>
              <w:t>Process of preparation of a trained AI/ML model for inference. A deployed model is ready for inference at the target device.</w:t>
            </w:r>
          </w:p>
        </w:tc>
      </w:tr>
      <w:tr w:rsidR="006447C4" w14:paraId="400C2E0F" w14:textId="77777777">
        <w:tc>
          <w:tcPr>
            <w:tcW w:w="2235" w:type="dxa"/>
          </w:tcPr>
          <w:p w14:paraId="029A7D46" w14:textId="77777777" w:rsidR="006447C4" w:rsidRDefault="008202AD">
            <w:pPr>
              <w:rPr>
                <w:lang w:eastAsia="zh-CN"/>
              </w:rPr>
            </w:pPr>
            <w:r>
              <w:rPr>
                <w:rFonts w:hint="eastAsia"/>
                <w:lang w:eastAsia="zh-CN"/>
              </w:rPr>
              <w:t>C</w:t>
            </w:r>
            <w:r>
              <w:rPr>
                <w:lang w:eastAsia="zh-CN"/>
              </w:rPr>
              <w:t>AICT</w:t>
            </w:r>
          </w:p>
        </w:tc>
        <w:tc>
          <w:tcPr>
            <w:tcW w:w="7727" w:type="dxa"/>
            <w:gridSpan w:val="2"/>
          </w:tcPr>
          <w:p w14:paraId="7BC4981B" w14:textId="77777777" w:rsidR="006447C4" w:rsidRDefault="008202AD">
            <w:pPr>
              <w:rPr>
                <w:lang w:eastAsia="zh-CN"/>
              </w:rPr>
            </w:pPr>
            <w:r>
              <w:rPr>
                <w:rFonts w:hint="eastAsia"/>
                <w:lang w:eastAsia="zh-CN"/>
              </w:rPr>
              <w:t>W</w:t>
            </w:r>
            <w:r>
              <w:rPr>
                <w:lang w:eastAsia="zh-CN"/>
              </w:rPr>
              <w:t>e prefer Option 3.</w:t>
            </w:r>
          </w:p>
        </w:tc>
      </w:tr>
      <w:tr w:rsidR="006447C4" w14:paraId="44658293" w14:textId="77777777">
        <w:tc>
          <w:tcPr>
            <w:tcW w:w="2235" w:type="dxa"/>
          </w:tcPr>
          <w:p w14:paraId="2E4FD5BC" w14:textId="77777777" w:rsidR="006447C4" w:rsidRDefault="008202AD">
            <w:pPr>
              <w:rPr>
                <w:lang w:eastAsia="zh-CN"/>
              </w:rPr>
            </w:pPr>
            <w:r>
              <w:rPr>
                <w:rFonts w:hint="eastAsia"/>
                <w:lang w:val="en-GB" w:eastAsia="zh-CN"/>
              </w:rPr>
              <w:t>CATT</w:t>
            </w:r>
          </w:p>
        </w:tc>
        <w:tc>
          <w:tcPr>
            <w:tcW w:w="7727" w:type="dxa"/>
            <w:gridSpan w:val="2"/>
          </w:tcPr>
          <w:p w14:paraId="47C7506F" w14:textId="77777777" w:rsidR="006447C4" w:rsidRDefault="008202AD">
            <w:pPr>
              <w:rPr>
                <w:lang w:eastAsia="zh-CN"/>
              </w:rPr>
            </w:pPr>
            <w:r>
              <w:rPr>
                <w:rFonts w:hint="eastAsia"/>
                <w:lang w:eastAsia="zh-CN"/>
              </w:rPr>
              <w:t xml:space="preserve">Although we understand Option 3 originally comes from RAN3 TR, but it is almost the same with </w:t>
            </w:r>
            <w:r>
              <w:rPr>
                <w:lang w:eastAsia="zh-CN"/>
              </w:rPr>
              <w:t>‘</w:t>
            </w:r>
            <w:r>
              <w:rPr>
                <w:rFonts w:hint="eastAsia"/>
                <w:lang w:eastAsia="zh-CN"/>
              </w:rPr>
              <w:t>model delivery</w:t>
            </w:r>
            <w:r>
              <w:rPr>
                <w:lang w:eastAsia="zh-CN"/>
              </w:rPr>
              <w:t>’</w:t>
            </w:r>
            <w:r>
              <w:rPr>
                <w:rFonts w:hint="eastAsia"/>
                <w:lang w:eastAsia="zh-CN"/>
              </w:rPr>
              <w:t xml:space="preserve"> defined by RAN1, assuming </w:t>
            </w:r>
            <w:r>
              <w:rPr>
                <w:lang w:eastAsia="zh-CN"/>
              </w:rPr>
              <w:t>‘</w:t>
            </w:r>
            <w:r>
              <w:t>trained, validated, and tested</w:t>
            </w:r>
            <w:r>
              <w:rPr>
                <w:lang w:eastAsia="zh-CN"/>
              </w:rPr>
              <w:t>’</w:t>
            </w:r>
            <w:r>
              <w:t xml:space="preserve"> </w:t>
            </w:r>
            <w:r>
              <w:rPr>
                <w:rFonts w:hint="eastAsia"/>
                <w:lang w:eastAsia="zh-CN"/>
              </w:rPr>
              <w:t>is a natural principle to AI/ML models. No further information is provided.</w:t>
            </w:r>
          </w:p>
        </w:tc>
      </w:tr>
      <w:tr w:rsidR="006447C4" w14:paraId="5A1FAE77" w14:textId="77777777">
        <w:tc>
          <w:tcPr>
            <w:tcW w:w="2235" w:type="dxa"/>
          </w:tcPr>
          <w:p w14:paraId="054F097D" w14:textId="77777777" w:rsidR="006447C4" w:rsidRDefault="008202AD">
            <w:pPr>
              <w:rPr>
                <w:lang w:val="en-GB" w:eastAsia="zh-CN"/>
              </w:rPr>
            </w:pPr>
            <w:r>
              <w:rPr>
                <w:rFonts w:hint="eastAsia"/>
                <w:lang w:eastAsia="zh-CN"/>
              </w:rPr>
              <w:t>L</w:t>
            </w:r>
            <w:r>
              <w:rPr>
                <w:lang w:eastAsia="zh-CN"/>
              </w:rPr>
              <w:t>enovo</w:t>
            </w:r>
          </w:p>
        </w:tc>
        <w:tc>
          <w:tcPr>
            <w:tcW w:w="7727" w:type="dxa"/>
            <w:gridSpan w:val="2"/>
          </w:tcPr>
          <w:p w14:paraId="442BA9D8" w14:textId="77777777" w:rsidR="006447C4" w:rsidRDefault="008202AD">
            <w:pPr>
              <w:rPr>
                <w:lang w:eastAsia="zh-CN"/>
              </w:rPr>
            </w:pPr>
            <w:r>
              <w:rPr>
                <w:rFonts w:hint="eastAsia"/>
                <w:lang w:eastAsia="zh-CN"/>
              </w:rPr>
              <w:t>W</w:t>
            </w:r>
            <w:r>
              <w:rPr>
                <w:lang w:eastAsia="zh-CN"/>
              </w:rPr>
              <w:t>e think Option 3 is more general description for ‘model deployment’ for the potential spec impact, since the ‘processing of converting’ may have no impact on the air interface, and we think such issue can be discussed in Proposal 3-53.</w:t>
            </w:r>
          </w:p>
        </w:tc>
      </w:tr>
      <w:tr w:rsidR="006447C4" w14:paraId="1B11C494" w14:textId="77777777">
        <w:tc>
          <w:tcPr>
            <w:tcW w:w="2235" w:type="dxa"/>
          </w:tcPr>
          <w:p w14:paraId="0C74F3C2"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DB81BDC" w14:textId="77777777" w:rsidR="006447C4" w:rsidRDefault="008202AD">
            <w:pPr>
              <w:rPr>
                <w:lang w:eastAsia="zh-CN"/>
              </w:rPr>
            </w:pPr>
            <w:r>
              <w:rPr>
                <w:rFonts w:hint="eastAsia"/>
                <w:lang w:eastAsia="zh-CN"/>
              </w:rPr>
              <w:t>W</w:t>
            </w:r>
            <w:r>
              <w:rPr>
                <w:lang w:eastAsia="zh-CN"/>
              </w:rPr>
              <w:t xml:space="preserve">e prefer option 2 but also ok with option which is aligned with that agreed in RAN3. </w:t>
            </w:r>
          </w:p>
        </w:tc>
      </w:tr>
      <w:tr w:rsidR="006447C4" w14:paraId="5E9AE238" w14:textId="77777777">
        <w:tc>
          <w:tcPr>
            <w:tcW w:w="2235" w:type="dxa"/>
          </w:tcPr>
          <w:p w14:paraId="13AF2CC6" w14:textId="77777777" w:rsidR="006447C4" w:rsidRDefault="008202AD">
            <w:pPr>
              <w:rPr>
                <w:lang w:eastAsia="zh-CN"/>
              </w:rPr>
            </w:pPr>
            <w:r>
              <w:rPr>
                <w:lang w:eastAsia="zh-CN"/>
              </w:rPr>
              <w:t>Ericsson</w:t>
            </w:r>
          </w:p>
        </w:tc>
        <w:tc>
          <w:tcPr>
            <w:tcW w:w="7727" w:type="dxa"/>
            <w:gridSpan w:val="2"/>
          </w:tcPr>
          <w:p w14:paraId="42555496" w14:textId="77777777" w:rsidR="006447C4" w:rsidRDefault="008202AD">
            <w:pPr>
              <w:rPr>
                <w:lang w:eastAsia="zh-CN"/>
              </w:rPr>
            </w:pPr>
            <w:r>
              <w:rPr>
                <w:lang w:eastAsia="zh-CN"/>
              </w:rPr>
              <w:t xml:space="preserve">We tend to agree that having a definition of model deployment is not needed at this stage, it can be agreed when needed in LCM discussions. </w:t>
            </w:r>
            <w:proofErr w:type="gramStart"/>
            <w:r>
              <w:rPr>
                <w:lang w:eastAsia="zh-CN"/>
              </w:rPr>
              <w:t>Otherwise</w:t>
            </w:r>
            <w:proofErr w:type="gramEnd"/>
            <w:r>
              <w:rPr>
                <w:lang w:eastAsia="zh-CN"/>
              </w:rPr>
              <w:t xml:space="preserve"> we prefer option 1 or 3</w:t>
            </w:r>
          </w:p>
        </w:tc>
      </w:tr>
      <w:tr w:rsidR="006447C4" w14:paraId="259E381A" w14:textId="77777777">
        <w:tc>
          <w:tcPr>
            <w:tcW w:w="2235" w:type="dxa"/>
          </w:tcPr>
          <w:p w14:paraId="76E5757A" w14:textId="77777777" w:rsidR="006447C4" w:rsidRDefault="008202AD">
            <w:pPr>
              <w:rPr>
                <w:lang w:eastAsia="zh-CN"/>
              </w:rPr>
            </w:pPr>
            <w:r>
              <w:t>Futurewei</w:t>
            </w:r>
          </w:p>
        </w:tc>
        <w:tc>
          <w:tcPr>
            <w:tcW w:w="7727" w:type="dxa"/>
            <w:gridSpan w:val="2"/>
          </w:tcPr>
          <w:p w14:paraId="5BD8C22E" w14:textId="77777777" w:rsidR="006447C4" w:rsidRDefault="008202AD">
            <w:pPr>
              <w:rPr>
                <w:lang w:eastAsia="zh-CN"/>
              </w:rPr>
            </w:pPr>
            <w:r>
              <w:t>Prefer Option 3.</w:t>
            </w:r>
          </w:p>
        </w:tc>
      </w:tr>
      <w:tr w:rsidR="006447C4" w14:paraId="52DF9D23" w14:textId="77777777">
        <w:tc>
          <w:tcPr>
            <w:tcW w:w="2235" w:type="dxa"/>
          </w:tcPr>
          <w:p w14:paraId="41DB0BAC" w14:textId="77777777" w:rsidR="006447C4" w:rsidRDefault="008202AD">
            <w:r>
              <w:t>AT&amp;T</w:t>
            </w:r>
          </w:p>
        </w:tc>
        <w:tc>
          <w:tcPr>
            <w:tcW w:w="7727" w:type="dxa"/>
            <w:gridSpan w:val="2"/>
          </w:tcPr>
          <w:p w14:paraId="0B5B913E" w14:textId="77777777" w:rsidR="006447C4" w:rsidRDefault="008202AD">
            <w:r>
              <w:t>Prefer option 3.</w:t>
            </w:r>
          </w:p>
        </w:tc>
      </w:tr>
    </w:tbl>
    <w:p w14:paraId="679C2898" w14:textId="77777777" w:rsidR="006447C4" w:rsidRDefault="006447C4">
      <w:pPr>
        <w:rPr>
          <w:lang w:val="en-GB"/>
        </w:rPr>
      </w:pPr>
    </w:p>
    <w:p w14:paraId="6CCE4A19" w14:textId="77777777" w:rsidR="006447C4" w:rsidRDefault="008202AD">
      <w:pPr>
        <w:rPr>
          <w:i/>
          <w:iCs/>
          <w:lang w:val="en-GB"/>
        </w:rPr>
      </w:pPr>
      <w:r>
        <w:rPr>
          <w:i/>
          <w:iCs/>
          <w:lang w:val="en-GB"/>
        </w:rPr>
        <w:t xml:space="preserve">FL comment: While more companies prefer Option 3, the FL sympathizes with CATT’s comment that such definition seems redundant as it is very similar to “model delivery”, unless we further include aspects beyond a simple “delivery”. A more generic definition like what Samsung proposed could be one way. As several companies commented, it is not essential for RAN1 to define this terminology now. So, let’s close this discussion for now. Depending on how we define “model deployment”, RAN1 may want to define the terminology “Model </w:t>
      </w:r>
      <w:r>
        <w:rPr>
          <w:i/>
          <w:iCs/>
          <w:lang w:val="en-GB"/>
        </w:rPr>
        <w:lastRenderedPageBreak/>
        <w:t>compilation: Process of preparation of a trained AI/ML model for inference. A compiled model is ready for inference at the target device.”.</w:t>
      </w:r>
    </w:p>
    <w:p w14:paraId="40FD9D17" w14:textId="77777777" w:rsidR="006447C4" w:rsidRDefault="006447C4">
      <w:pPr>
        <w:rPr>
          <w:lang w:val="en-GB"/>
        </w:rPr>
      </w:pPr>
    </w:p>
    <w:p w14:paraId="5C804682" w14:textId="77777777" w:rsidR="006447C4" w:rsidRDefault="006447C4">
      <w:pPr>
        <w:rPr>
          <w:lang w:val="en-GB"/>
        </w:rPr>
      </w:pPr>
    </w:p>
    <w:p w14:paraId="401DCA2F" w14:textId="77777777" w:rsidR="006447C4" w:rsidRDefault="008202AD">
      <w:pPr>
        <w:pStyle w:val="Heading4"/>
      </w:pPr>
      <w:r>
        <w:t>Model configuration</w:t>
      </w:r>
    </w:p>
    <w:p w14:paraId="51E24890" w14:textId="77777777" w:rsidR="006447C4" w:rsidRDefault="008202AD">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6447C4" w14:paraId="6A6C52B4"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71068DD5" w14:textId="77777777" w:rsidR="006447C4" w:rsidRDefault="008202AD">
            <w:r>
              <w:t>Nokia</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237C1632" w14:textId="77777777" w:rsidR="006447C4" w:rsidRDefault="008202AD">
            <w:r>
              <w:t xml:space="preserve">A process to prepare the AI/ML model in an entity for life cycle management operations. </w:t>
            </w:r>
          </w:p>
        </w:tc>
      </w:tr>
      <w:tr w:rsidR="006447C4" w14:paraId="6B30E8B2"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58ADBBB9" w14:textId="77777777" w:rsidR="006447C4" w:rsidRDefault="008202AD">
            <w:r>
              <w:t>Samsung</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1C079D79" w14:textId="77777777" w:rsidR="006447C4" w:rsidRDefault="008202AD">
            <w:r>
              <w:t xml:space="preserve">A process of setting the </w:t>
            </w:r>
            <w:proofErr w:type="spellStart"/>
            <w:r>
              <w:t>tuneable</w:t>
            </w:r>
            <w:proofErr w:type="spellEnd"/>
            <w:r>
              <w:t xml:space="preserve"> aspects of an AI/ML model to be used for model inference or model training.  </w:t>
            </w:r>
          </w:p>
        </w:tc>
      </w:tr>
    </w:tbl>
    <w:p w14:paraId="4E5BE847" w14:textId="77777777" w:rsidR="006447C4" w:rsidRDefault="006447C4">
      <w:pPr>
        <w:rPr>
          <w:lang w:val="en-GB"/>
        </w:rPr>
      </w:pPr>
    </w:p>
    <w:p w14:paraId="36EAD01F" w14:textId="77777777" w:rsidR="006447C4" w:rsidRDefault="008202AD">
      <w:pPr>
        <w:rPr>
          <w:lang w:val="en-GB"/>
        </w:rPr>
      </w:pPr>
      <w:r>
        <w:rPr>
          <w:lang w:val="en-GB"/>
        </w:rPr>
        <w:t>Huawei:</w:t>
      </w:r>
    </w:p>
    <w:p w14:paraId="693F176A" w14:textId="77777777" w:rsidR="006447C4" w:rsidRDefault="008202AD">
      <w:pPr>
        <w:rPr>
          <w:lang w:val="en-GB" w:eastAsia="zh-CN"/>
        </w:rPr>
      </w:pPr>
      <w:r>
        <w:rPr>
          <w:b/>
          <w:i/>
          <w:lang w:eastAsia="zh-CN"/>
        </w:rPr>
        <w:t xml:space="preserve">Proposal 17: Whether to consider </w:t>
      </w:r>
      <w:r>
        <w:rPr>
          <w:b/>
          <w:i/>
          <w:lang w:val="en-GB" w:eastAsia="zh-CN"/>
        </w:rPr>
        <w:t>model configuration as an individual procedure in LCM can be postponed until its definition is clear.</w:t>
      </w:r>
    </w:p>
    <w:p w14:paraId="34723BC3" w14:textId="77777777" w:rsidR="006447C4" w:rsidRDefault="006447C4">
      <w:pPr>
        <w:rPr>
          <w:lang w:val="en-GB"/>
        </w:rPr>
      </w:pPr>
    </w:p>
    <w:p w14:paraId="1D6B8427" w14:textId="77777777" w:rsidR="006447C4" w:rsidRDefault="008202AD">
      <w:pPr>
        <w:rPr>
          <w:lang w:val="en-GB"/>
        </w:rPr>
      </w:pPr>
      <w:r>
        <w:rPr>
          <w:lang w:val="en-GB"/>
        </w:rPr>
        <w:t>Vivo:</w:t>
      </w:r>
    </w:p>
    <w:p w14:paraId="40B99D9E" w14:textId="77777777" w:rsidR="006447C4" w:rsidRDefault="008202AD">
      <w:pPr>
        <w:pStyle w:val="proposal0"/>
        <w:numPr>
          <w:ilvl w:val="0"/>
          <w:numId w:val="25"/>
        </w:numPr>
        <w:ind w:left="1134" w:hanging="1134"/>
      </w:pPr>
      <w:r>
        <w:t xml:space="preserve">Model configuration at least contain </w:t>
      </w:r>
      <w:r>
        <w:rPr>
          <w:rFonts w:eastAsiaTheme="minorEastAsia"/>
          <w:color w:val="000000"/>
        </w:rPr>
        <w:t>model transfer related configuration and model management related configuration.</w:t>
      </w:r>
    </w:p>
    <w:p w14:paraId="2BE07AE2" w14:textId="77777777" w:rsidR="006447C4" w:rsidRDefault="008202AD">
      <w:pPr>
        <w:pStyle w:val="proposal0"/>
        <w:numPr>
          <w:ilvl w:val="0"/>
          <w:numId w:val="25"/>
        </w:numPr>
        <w:ind w:left="1134" w:hanging="1134"/>
      </w:pPr>
      <w:r>
        <w:t xml:space="preserve">Study the </w:t>
      </w:r>
      <w:r>
        <w:rPr>
          <w:rFonts w:eastAsiaTheme="minorEastAsia"/>
          <w:color w:val="000000"/>
        </w:rPr>
        <w:t>essential</w:t>
      </w:r>
      <w:r>
        <w:rPr>
          <w:rFonts w:eastAsiaTheme="minorEastAsia" w:hint="eastAsia"/>
          <w:color w:val="000000"/>
        </w:rPr>
        <w:t xml:space="preserve"> </w:t>
      </w:r>
      <w:r>
        <w:rPr>
          <w:rFonts w:eastAsiaTheme="minorEastAsia"/>
          <w:color w:val="000000"/>
        </w:rPr>
        <w:t>information</w:t>
      </w:r>
      <w:r>
        <w:t xml:space="preserve"> for both </w:t>
      </w:r>
      <w:r>
        <w:rPr>
          <w:rFonts w:eastAsiaTheme="minorEastAsia"/>
          <w:color w:val="000000"/>
        </w:rPr>
        <w:t>m</w:t>
      </w:r>
      <w:r>
        <w:rPr>
          <w:rFonts w:eastAsiaTheme="minorEastAsia" w:hint="eastAsia"/>
          <w:color w:val="000000"/>
        </w:rPr>
        <w:t>odel delivery</w:t>
      </w:r>
      <w:r>
        <w:rPr>
          <w:rFonts w:eastAsiaTheme="minorEastAsia"/>
          <w:color w:val="000000"/>
        </w:rPr>
        <w:t xml:space="preserve"> </w:t>
      </w:r>
      <w:proofErr w:type="gramStart"/>
      <w:r>
        <w:rPr>
          <w:rFonts w:eastAsiaTheme="minorEastAsia"/>
          <w:color w:val="000000"/>
        </w:rPr>
        <w:t>based</w:t>
      </w:r>
      <w:proofErr w:type="gramEnd"/>
      <w:r>
        <w:rPr>
          <w:rFonts w:eastAsiaTheme="minorEastAsia"/>
          <w:color w:val="000000"/>
        </w:rPr>
        <w:t xml:space="preserve"> and m</w:t>
      </w:r>
      <w:r>
        <w:rPr>
          <w:rFonts w:eastAsiaTheme="minorEastAsia" w:hint="eastAsia"/>
          <w:color w:val="000000"/>
        </w:rPr>
        <w:t>odel management</w:t>
      </w:r>
      <w:r>
        <w:t xml:space="preserve"> based in </w:t>
      </w:r>
      <w:r>
        <w:rPr>
          <w:rFonts w:eastAsia="DengXian"/>
          <w:color w:val="000000"/>
        </w:rPr>
        <w:t>model configuration</w:t>
      </w:r>
      <w:r>
        <w:t xml:space="preserve"> procedure, e.g., </w:t>
      </w:r>
      <w:r>
        <w:rPr>
          <w:rFonts w:eastAsia="DengXian"/>
          <w:color w:val="000000"/>
        </w:rPr>
        <w:t>model ID, model function, validity criteria, and monitoring configuration.</w:t>
      </w:r>
    </w:p>
    <w:p w14:paraId="5DD70AB0" w14:textId="77777777" w:rsidR="006447C4" w:rsidRDefault="006447C4">
      <w:pPr>
        <w:overflowPunct w:val="0"/>
        <w:rPr>
          <w:color w:val="000000"/>
          <w:lang w:eastAsia="zh-CN"/>
        </w:rPr>
      </w:pPr>
    </w:p>
    <w:p w14:paraId="1DC1F2EF" w14:textId="77777777" w:rsidR="006447C4" w:rsidRDefault="006447C4">
      <w:pPr>
        <w:rPr>
          <w:lang w:val="en-GB"/>
        </w:rPr>
      </w:pPr>
    </w:p>
    <w:p w14:paraId="34916B01" w14:textId="77777777" w:rsidR="006447C4" w:rsidRDefault="006447C4">
      <w:pPr>
        <w:rPr>
          <w:lang w:val="en-GB"/>
        </w:rPr>
      </w:pPr>
    </w:p>
    <w:p w14:paraId="49C2D756" w14:textId="77777777" w:rsidR="006447C4" w:rsidRDefault="008202AD">
      <w:pPr>
        <w:pStyle w:val="Heading5"/>
        <w:numPr>
          <w:ilvl w:val="0"/>
          <w:numId w:val="0"/>
        </w:numPr>
        <w:ind w:left="1008" w:hanging="1008"/>
      </w:pPr>
      <w:r>
        <w:t xml:space="preserve">FL comment 3-31: </w:t>
      </w:r>
    </w:p>
    <w:p w14:paraId="52CBCD24" w14:textId="77777777" w:rsidR="006447C4" w:rsidRDefault="008202AD">
      <w:pPr>
        <w:rPr>
          <w:lang w:val="en-GB"/>
        </w:rPr>
      </w:pPr>
      <w:r>
        <w:rPr>
          <w:lang w:val="en-GB"/>
        </w:rPr>
        <w:t xml:space="preserve">Definition of model configuration seems </w:t>
      </w:r>
      <w:proofErr w:type="gramStart"/>
      <w:r>
        <w:rPr>
          <w:lang w:val="en-GB"/>
        </w:rPr>
        <w:t>unclear, and</w:t>
      </w:r>
      <w:proofErr w:type="gramEnd"/>
      <w:r>
        <w:rPr>
          <w:lang w:val="en-GB"/>
        </w:rPr>
        <w:t xml:space="preserve"> understanding of its meaning seems to vary across companies. More inputs are appreciated.</w:t>
      </w:r>
    </w:p>
    <w:p w14:paraId="6F89C22E" w14:textId="77777777" w:rsidR="006447C4" w:rsidRDefault="006447C4">
      <w:pPr>
        <w:rPr>
          <w:lang w:val="en-GB"/>
        </w:rPr>
      </w:pPr>
    </w:p>
    <w:tbl>
      <w:tblPr>
        <w:tblStyle w:val="TableGrid"/>
        <w:tblW w:w="0" w:type="auto"/>
        <w:tblLook w:val="04A0" w:firstRow="1" w:lastRow="0" w:firstColumn="1" w:lastColumn="0" w:noHBand="0" w:noVBand="1"/>
      </w:tblPr>
      <w:tblGrid>
        <w:gridCol w:w="2235"/>
        <w:gridCol w:w="7727"/>
      </w:tblGrid>
      <w:tr w:rsidR="006447C4" w14:paraId="7A1836D6" w14:textId="77777777">
        <w:tc>
          <w:tcPr>
            <w:tcW w:w="2235" w:type="dxa"/>
            <w:shd w:val="clear" w:color="auto" w:fill="D9D9D9" w:themeFill="background1" w:themeFillShade="D9"/>
          </w:tcPr>
          <w:p w14:paraId="12EB5254"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8C21E7B" w14:textId="77777777" w:rsidR="006447C4" w:rsidRDefault="008202AD">
            <w:pPr>
              <w:jc w:val="center"/>
              <w:rPr>
                <w:b/>
                <w:bCs/>
                <w:lang w:val="en-GB"/>
              </w:rPr>
            </w:pPr>
            <w:r>
              <w:rPr>
                <w:rFonts w:hint="eastAsia"/>
                <w:b/>
                <w:bCs/>
                <w:lang w:val="en-GB"/>
              </w:rPr>
              <w:t>C</w:t>
            </w:r>
            <w:r>
              <w:rPr>
                <w:b/>
                <w:bCs/>
                <w:lang w:val="en-GB"/>
              </w:rPr>
              <w:t>omments</w:t>
            </w:r>
          </w:p>
        </w:tc>
      </w:tr>
      <w:tr w:rsidR="006447C4" w14:paraId="2B8A7A99" w14:textId="77777777">
        <w:tc>
          <w:tcPr>
            <w:tcW w:w="2235" w:type="dxa"/>
          </w:tcPr>
          <w:p w14:paraId="0DFCAE00" w14:textId="77777777" w:rsidR="006447C4" w:rsidRDefault="008202AD">
            <w:pPr>
              <w:rPr>
                <w:lang w:eastAsia="zh-CN"/>
              </w:rPr>
            </w:pPr>
            <w:r>
              <w:rPr>
                <w:rFonts w:hint="eastAsia"/>
                <w:lang w:eastAsia="zh-CN"/>
              </w:rPr>
              <w:t>O</w:t>
            </w:r>
            <w:r>
              <w:rPr>
                <w:lang w:eastAsia="zh-CN"/>
              </w:rPr>
              <w:t>PPO</w:t>
            </w:r>
          </w:p>
        </w:tc>
        <w:tc>
          <w:tcPr>
            <w:tcW w:w="7727" w:type="dxa"/>
          </w:tcPr>
          <w:p w14:paraId="31ABEC06" w14:textId="77777777" w:rsidR="006447C4" w:rsidRDefault="008202AD">
            <w:pPr>
              <w:rPr>
                <w:lang w:eastAsia="zh-CN"/>
              </w:rPr>
            </w:pPr>
            <w:r>
              <w:rPr>
                <w:lang w:eastAsia="zh-CN"/>
              </w:rPr>
              <w:t xml:space="preserve">For a model with generalization capability, the setting of a model may need to be changed for generalization. When a model is used for multiple </w:t>
            </w:r>
            <w:proofErr w:type="gramStart"/>
            <w:r>
              <w:rPr>
                <w:lang w:eastAsia="zh-CN"/>
              </w:rPr>
              <w:t>scenario/configuration</w:t>
            </w:r>
            <w:proofErr w:type="gramEnd"/>
            <w:r>
              <w:rPr>
                <w:lang w:eastAsia="zh-CN"/>
              </w:rPr>
              <w:t xml:space="preserve">, its setting needs to be configured along with the changes of the scenario/configuration. If a model with slightly flexible setting is regarded as multiple models, there will be too many models. </w:t>
            </w:r>
            <w:proofErr w:type="gramStart"/>
            <w:r>
              <w:rPr>
                <w:lang w:eastAsia="zh-CN"/>
              </w:rPr>
              <w:t>So</w:t>
            </w:r>
            <w:proofErr w:type="gramEnd"/>
            <w:r>
              <w:rPr>
                <w:lang w:eastAsia="zh-CN"/>
              </w:rPr>
              <w:t xml:space="preserve"> if the a model’s setting can be changed, model configuration is needed to set the model before being used for inference.</w:t>
            </w:r>
          </w:p>
        </w:tc>
      </w:tr>
      <w:tr w:rsidR="006447C4" w14:paraId="163A9BFF" w14:textId="77777777">
        <w:tc>
          <w:tcPr>
            <w:tcW w:w="2235" w:type="dxa"/>
          </w:tcPr>
          <w:p w14:paraId="7A8DFFF1" w14:textId="77777777" w:rsidR="006447C4" w:rsidRDefault="008202AD">
            <w:proofErr w:type="spellStart"/>
            <w:r>
              <w:rPr>
                <w:lang w:eastAsia="zh-CN"/>
              </w:rPr>
              <w:t>Mediatek</w:t>
            </w:r>
            <w:proofErr w:type="spellEnd"/>
          </w:p>
        </w:tc>
        <w:tc>
          <w:tcPr>
            <w:tcW w:w="7727" w:type="dxa"/>
          </w:tcPr>
          <w:p w14:paraId="34A0C1E1" w14:textId="77777777" w:rsidR="006447C4" w:rsidRDefault="008202AD">
            <w:pPr>
              <w:rPr>
                <w:rFonts w:eastAsia="Malgun Gothic"/>
                <w:lang w:eastAsia="ko-KR"/>
              </w:rPr>
            </w:pPr>
            <w:r>
              <w:rPr>
                <w:lang w:eastAsia="zh-CN"/>
              </w:rPr>
              <w:t xml:space="preserve">The definition of model configuration is not super important. The important aspect is to discuss what information is required for model configuration as well as the UE behavior to apply the configuration. </w:t>
            </w:r>
          </w:p>
        </w:tc>
      </w:tr>
      <w:tr w:rsidR="006447C4" w14:paraId="3FC49234" w14:textId="77777777">
        <w:tc>
          <w:tcPr>
            <w:tcW w:w="2235" w:type="dxa"/>
          </w:tcPr>
          <w:p w14:paraId="617F5582" w14:textId="77777777" w:rsidR="006447C4" w:rsidRDefault="008202AD">
            <w:pPr>
              <w:rPr>
                <w:color w:val="FF0000"/>
                <w:lang w:eastAsia="zh-CN"/>
              </w:rPr>
            </w:pPr>
            <w:r>
              <w:rPr>
                <w:color w:val="FF0000"/>
                <w:lang w:eastAsia="zh-CN"/>
              </w:rPr>
              <w:t>Mod</w:t>
            </w:r>
          </w:p>
        </w:tc>
        <w:tc>
          <w:tcPr>
            <w:tcW w:w="7727" w:type="dxa"/>
          </w:tcPr>
          <w:p w14:paraId="6D004E31" w14:textId="77777777" w:rsidR="006447C4" w:rsidRDefault="008202AD">
            <w:pPr>
              <w:rPr>
                <w:color w:val="FF0000"/>
                <w:lang w:eastAsia="zh-CN"/>
              </w:rPr>
            </w:pPr>
            <w:r>
              <w:rPr>
                <w:color w:val="FF0000"/>
                <w:lang w:eastAsia="zh-CN"/>
              </w:rPr>
              <w:t>Different companies seem to have very different understanding of what model configuration means.</w:t>
            </w:r>
          </w:p>
        </w:tc>
      </w:tr>
      <w:tr w:rsidR="006447C4" w14:paraId="6C302E8A" w14:textId="77777777">
        <w:tc>
          <w:tcPr>
            <w:tcW w:w="2235" w:type="dxa"/>
          </w:tcPr>
          <w:p w14:paraId="7329BE03" w14:textId="77777777" w:rsidR="006447C4" w:rsidRDefault="008202AD">
            <w:pPr>
              <w:rPr>
                <w:lang w:eastAsia="zh-CN"/>
              </w:rPr>
            </w:pPr>
            <w:r>
              <w:rPr>
                <w:lang w:eastAsia="zh-CN"/>
              </w:rPr>
              <w:t>Vivo</w:t>
            </w:r>
          </w:p>
        </w:tc>
        <w:tc>
          <w:tcPr>
            <w:tcW w:w="7727" w:type="dxa"/>
          </w:tcPr>
          <w:p w14:paraId="236B733A" w14:textId="77777777" w:rsidR="006447C4" w:rsidRDefault="008202AD">
            <w:pPr>
              <w:rPr>
                <w:lang w:eastAsia="zh-CN"/>
              </w:rPr>
            </w:pPr>
            <w:r>
              <w:rPr>
                <w:lang w:eastAsia="zh-CN"/>
              </w:rPr>
              <w:t>We don’t think there is strong necessity to define model configuration for now.</w:t>
            </w:r>
          </w:p>
        </w:tc>
      </w:tr>
      <w:tr w:rsidR="006447C4" w14:paraId="0D79BD31" w14:textId="77777777">
        <w:tc>
          <w:tcPr>
            <w:tcW w:w="2235" w:type="dxa"/>
          </w:tcPr>
          <w:p w14:paraId="0F76665D" w14:textId="77777777" w:rsidR="006447C4" w:rsidRDefault="008202AD">
            <w:pPr>
              <w:rPr>
                <w:lang w:eastAsia="zh-CN"/>
              </w:rPr>
            </w:pPr>
            <w:r>
              <w:rPr>
                <w:rFonts w:eastAsia="MS Mincho" w:hint="eastAsia"/>
                <w:lang w:eastAsia="ja-JP"/>
              </w:rPr>
              <w:t>N</w:t>
            </w:r>
            <w:r>
              <w:rPr>
                <w:rFonts w:eastAsia="MS Mincho"/>
                <w:lang w:eastAsia="ja-JP"/>
              </w:rPr>
              <w:t>TT DOCOMO</w:t>
            </w:r>
          </w:p>
        </w:tc>
        <w:tc>
          <w:tcPr>
            <w:tcW w:w="7727" w:type="dxa"/>
          </w:tcPr>
          <w:p w14:paraId="4C41A592" w14:textId="77777777" w:rsidR="006447C4" w:rsidRDefault="008202AD">
            <w:pPr>
              <w:rPr>
                <w:lang w:eastAsia="zh-CN"/>
              </w:rPr>
            </w:pPr>
            <w:r>
              <w:rPr>
                <w:rFonts w:eastAsia="MS Mincho" w:hint="eastAsia"/>
                <w:lang w:eastAsia="ja-JP"/>
              </w:rPr>
              <w:t>S</w:t>
            </w:r>
            <w:r>
              <w:rPr>
                <w:rFonts w:eastAsia="MS Mincho"/>
                <w:lang w:eastAsia="ja-JP"/>
              </w:rPr>
              <w:t>hare the same view with vivo.</w:t>
            </w:r>
          </w:p>
        </w:tc>
      </w:tr>
      <w:tr w:rsidR="006447C4" w14:paraId="5824BDD5" w14:textId="77777777">
        <w:tc>
          <w:tcPr>
            <w:tcW w:w="2235" w:type="dxa"/>
          </w:tcPr>
          <w:p w14:paraId="125BAA8A" w14:textId="77777777" w:rsidR="006447C4" w:rsidRDefault="008202AD">
            <w:pPr>
              <w:rPr>
                <w:rFonts w:eastAsia="MS Mincho"/>
                <w:lang w:eastAsia="ja-JP"/>
              </w:rPr>
            </w:pPr>
            <w:r>
              <w:rPr>
                <w:rFonts w:hint="eastAsia"/>
                <w:lang w:eastAsia="zh-CN"/>
              </w:rPr>
              <w:lastRenderedPageBreak/>
              <w:t>CATT</w:t>
            </w:r>
          </w:p>
        </w:tc>
        <w:tc>
          <w:tcPr>
            <w:tcW w:w="7727" w:type="dxa"/>
          </w:tcPr>
          <w:p w14:paraId="61AA2A47" w14:textId="77777777" w:rsidR="006447C4" w:rsidRDefault="008202AD">
            <w:pPr>
              <w:rPr>
                <w:rFonts w:eastAsia="MS Mincho"/>
                <w:lang w:eastAsia="ja-JP"/>
              </w:rPr>
            </w:pPr>
            <w:r>
              <w:rPr>
                <w:rFonts w:hint="eastAsia"/>
                <w:lang w:eastAsia="zh-CN"/>
              </w:rPr>
              <w:t xml:space="preserve">We now have similar feeling as MTK, </w:t>
            </w:r>
            <w:proofErr w:type="gramStart"/>
            <w:r>
              <w:rPr>
                <w:rFonts w:hint="eastAsia"/>
                <w:lang w:eastAsia="zh-CN"/>
              </w:rPr>
              <w:t>i.e.</w:t>
            </w:r>
            <w:proofErr w:type="gramEnd"/>
            <w:r>
              <w:rPr>
                <w:rFonts w:hint="eastAsia"/>
                <w:lang w:eastAsia="zh-CN"/>
              </w:rPr>
              <w:t xml:space="preserve"> this term is not so important. Maybe because it is not clear what is missing beyond what we have (e.g. model deployment, model </w:t>
            </w:r>
            <w:proofErr w:type="gramStart"/>
            <w:r>
              <w:rPr>
                <w:rFonts w:hint="eastAsia"/>
                <w:lang w:eastAsia="zh-CN"/>
              </w:rPr>
              <w:t>transfer,</w:t>
            </w:r>
            <w:r>
              <w:rPr>
                <w:lang w:eastAsia="zh-CN"/>
              </w:rPr>
              <w:t>…</w:t>
            </w:r>
            <w:proofErr w:type="gramEnd"/>
            <w:r>
              <w:rPr>
                <w:rFonts w:hint="eastAsia"/>
                <w:lang w:eastAsia="zh-CN"/>
              </w:rPr>
              <w:t xml:space="preserve">) that need to be addressed by model </w:t>
            </w:r>
            <w:r>
              <w:rPr>
                <w:lang w:eastAsia="zh-CN"/>
              </w:rPr>
              <w:t>configuration</w:t>
            </w:r>
            <w:r>
              <w:rPr>
                <w:rFonts w:hint="eastAsia"/>
                <w:lang w:eastAsia="zh-CN"/>
              </w:rPr>
              <w:t xml:space="preserve">. </w:t>
            </w:r>
          </w:p>
        </w:tc>
      </w:tr>
      <w:tr w:rsidR="006447C4" w14:paraId="7FFA04E5" w14:textId="77777777">
        <w:tc>
          <w:tcPr>
            <w:tcW w:w="2235" w:type="dxa"/>
          </w:tcPr>
          <w:p w14:paraId="14937EA1" w14:textId="77777777" w:rsidR="006447C4" w:rsidRDefault="008202AD">
            <w:pPr>
              <w:rPr>
                <w:lang w:eastAsia="zh-CN"/>
              </w:rPr>
            </w:pPr>
            <w:r>
              <w:rPr>
                <w:lang w:eastAsia="zh-CN"/>
              </w:rPr>
              <w:t>Ericsson</w:t>
            </w:r>
          </w:p>
        </w:tc>
        <w:tc>
          <w:tcPr>
            <w:tcW w:w="7727" w:type="dxa"/>
          </w:tcPr>
          <w:p w14:paraId="796DAFB1" w14:textId="77777777" w:rsidR="006447C4" w:rsidRDefault="008202AD">
            <w:pPr>
              <w:rPr>
                <w:lang w:eastAsia="zh-CN"/>
              </w:rPr>
            </w:pPr>
            <w:r>
              <w:rPr>
                <w:lang w:eastAsia="zh-CN"/>
              </w:rPr>
              <w:t>No need to define model configuration</w:t>
            </w:r>
          </w:p>
        </w:tc>
      </w:tr>
      <w:tr w:rsidR="006447C4" w14:paraId="40583B3B" w14:textId="77777777">
        <w:tc>
          <w:tcPr>
            <w:tcW w:w="2235" w:type="dxa"/>
          </w:tcPr>
          <w:p w14:paraId="359ABF1A" w14:textId="77777777" w:rsidR="006447C4" w:rsidRDefault="008202AD">
            <w:pPr>
              <w:rPr>
                <w:lang w:eastAsia="zh-CN"/>
              </w:rPr>
            </w:pPr>
            <w:r>
              <w:rPr>
                <w:rFonts w:hint="eastAsia"/>
                <w:lang w:eastAsia="zh-CN"/>
              </w:rPr>
              <w:t>C</w:t>
            </w:r>
            <w:r>
              <w:rPr>
                <w:lang w:eastAsia="zh-CN"/>
              </w:rPr>
              <w:t>AICT</w:t>
            </w:r>
          </w:p>
        </w:tc>
        <w:tc>
          <w:tcPr>
            <w:tcW w:w="7727" w:type="dxa"/>
          </w:tcPr>
          <w:p w14:paraId="0CA2104E" w14:textId="77777777" w:rsidR="006447C4" w:rsidRDefault="008202AD">
            <w:pPr>
              <w:rPr>
                <w:lang w:eastAsia="zh-CN"/>
              </w:rPr>
            </w:pPr>
            <w:r>
              <w:rPr>
                <w:rFonts w:hint="eastAsia"/>
                <w:lang w:eastAsia="zh-CN"/>
              </w:rPr>
              <w:t>W</w:t>
            </w:r>
            <w:r>
              <w:rPr>
                <w:lang w:eastAsia="zh-CN"/>
              </w:rPr>
              <w:t>e also feel the necessity of model configuration needs further discussion.</w:t>
            </w:r>
          </w:p>
        </w:tc>
      </w:tr>
      <w:tr w:rsidR="006447C4" w14:paraId="3B53C2BD" w14:textId="77777777">
        <w:tc>
          <w:tcPr>
            <w:tcW w:w="2235" w:type="dxa"/>
          </w:tcPr>
          <w:p w14:paraId="13E5176F"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56C0BE5C" w14:textId="77777777" w:rsidR="006447C4" w:rsidRDefault="008202AD">
            <w:pPr>
              <w:rPr>
                <w:lang w:eastAsia="zh-CN"/>
              </w:rPr>
            </w:pPr>
            <w:r>
              <w:rPr>
                <w:rFonts w:hint="eastAsia"/>
                <w:lang w:eastAsia="zh-CN"/>
              </w:rPr>
              <w:t>N</w:t>
            </w:r>
            <w:r>
              <w:rPr>
                <w:lang w:eastAsia="zh-CN"/>
              </w:rPr>
              <w:t xml:space="preserve">o need to define model configuration </w:t>
            </w:r>
            <w:proofErr w:type="gramStart"/>
            <w:r>
              <w:rPr>
                <w:lang w:eastAsia="zh-CN"/>
              </w:rPr>
              <w:t>at the moment</w:t>
            </w:r>
            <w:proofErr w:type="gramEnd"/>
          </w:p>
        </w:tc>
      </w:tr>
      <w:tr w:rsidR="006447C4" w14:paraId="629F66D9" w14:textId="77777777">
        <w:tc>
          <w:tcPr>
            <w:tcW w:w="2235" w:type="dxa"/>
          </w:tcPr>
          <w:p w14:paraId="1762950B" w14:textId="77777777" w:rsidR="006447C4" w:rsidRDefault="008202AD">
            <w:pPr>
              <w:rPr>
                <w:rFonts w:eastAsia="MS Mincho"/>
                <w:lang w:eastAsia="ja-JP"/>
              </w:rPr>
            </w:pPr>
            <w:r>
              <w:rPr>
                <w:rFonts w:eastAsia="MS Mincho"/>
                <w:lang w:eastAsia="ja-JP"/>
              </w:rPr>
              <w:t>Fujitsu</w:t>
            </w:r>
          </w:p>
        </w:tc>
        <w:tc>
          <w:tcPr>
            <w:tcW w:w="7727" w:type="dxa"/>
          </w:tcPr>
          <w:p w14:paraId="3BFC8C4E" w14:textId="77777777" w:rsidR="006447C4" w:rsidRDefault="008202AD">
            <w:pPr>
              <w:rPr>
                <w:rFonts w:eastAsia="MS Mincho"/>
                <w:lang w:eastAsia="ja-JP"/>
              </w:rPr>
            </w:pPr>
            <w:r>
              <w:rPr>
                <w:rFonts w:eastAsia="MS Mincho"/>
                <w:lang w:eastAsia="ja-JP"/>
              </w:rPr>
              <w:t xml:space="preserve">We may first discuss model configuration related procedures in LCM, and then conclude its definition. </w:t>
            </w:r>
          </w:p>
        </w:tc>
      </w:tr>
      <w:tr w:rsidR="006447C4" w14:paraId="3BE3344E" w14:textId="77777777">
        <w:tc>
          <w:tcPr>
            <w:tcW w:w="2235" w:type="dxa"/>
          </w:tcPr>
          <w:p w14:paraId="18397CDC"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7077B838" w14:textId="77777777" w:rsidR="006447C4" w:rsidRDefault="008202AD">
            <w:pPr>
              <w:rPr>
                <w:rFonts w:eastAsia="MS Mincho"/>
                <w:lang w:eastAsia="ja-JP"/>
              </w:rPr>
            </w:pPr>
            <w:r>
              <w:rPr>
                <w:rFonts w:eastAsia="MS Mincho"/>
                <w:lang w:eastAsia="ja-JP"/>
              </w:rPr>
              <w:t xml:space="preserve">We agree the view from </w:t>
            </w:r>
            <w:proofErr w:type="spellStart"/>
            <w:r>
              <w:rPr>
                <w:rFonts w:eastAsia="MS Mincho"/>
                <w:lang w:eastAsia="ja-JP"/>
              </w:rPr>
              <w:t>Mediatek</w:t>
            </w:r>
            <w:proofErr w:type="spellEnd"/>
            <w:r>
              <w:rPr>
                <w:rFonts w:eastAsia="MS Mincho"/>
                <w:lang w:eastAsia="ja-JP"/>
              </w:rPr>
              <w:t xml:space="preserve"> and vivo.</w:t>
            </w:r>
          </w:p>
        </w:tc>
      </w:tr>
      <w:tr w:rsidR="006447C4" w14:paraId="03CABDED" w14:textId="77777777">
        <w:tc>
          <w:tcPr>
            <w:tcW w:w="2235" w:type="dxa"/>
          </w:tcPr>
          <w:p w14:paraId="165A66D6" w14:textId="77777777" w:rsidR="006447C4" w:rsidRDefault="008202AD">
            <w:pPr>
              <w:rPr>
                <w:rFonts w:eastAsia="MS Mincho"/>
                <w:lang w:eastAsia="ja-JP"/>
              </w:rPr>
            </w:pPr>
            <w:r>
              <w:rPr>
                <w:rFonts w:eastAsia="SimSun" w:hint="eastAsia"/>
                <w:lang w:eastAsia="zh-CN"/>
              </w:rPr>
              <w:t>ZTE</w:t>
            </w:r>
          </w:p>
        </w:tc>
        <w:tc>
          <w:tcPr>
            <w:tcW w:w="7727" w:type="dxa"/>
          </w:tcPr>
          <w:p w14:paraId="2527D2B2" w14:textId="77777777" w:rsidR="006447C4" w:rsidRDefault="008202AD">
            <w:pPr>
              <w:rPr>
                <w:rFonts w:eastAsia="MS Mincho"/>
                <w:lang w:eastAsia="ja-JP"/>
              </w:rPr>
            </w:pPr>
            <w:r>
              <w:rPr>
                <w:rFonts w:eastAsia="SimSun" w:hint="eastAsia"/>
                <w:lang w:eastAsia="zh-CN"/>
              </w:rPr>
              <w:t>No clear motivation to define model configuration</w:t>
            </w:r>
          </w:p>
        </w:tc>
      </w:tr>
    </w:tbl>
    <w:p w14:paraId="13E4D69C" w14:textId="77777777" w:rsidR="006447C4" w:rsidRDefault="006447C4"/>
    <w:p w14:paraId="4D09EA46" w14:textId="77777777" w:rsidR="006447C4" w:rsidRDefault="006447C4">
      <w:pPr>
        <w:rPr>
          <w:lang w:val="en-GB"/>
        </w:rPr>
      </w:pPr>
    </w:p>
    <w:p w14:paraId="106D63D6" w14:textId="77777777" w:rsidR="006447C4" w:rsidRDefault="006447C4">
      <w:pPr>
        <w:rPr>
          <w:lang w:val="en-GB"/>
        </w:rPr>
      </w:pPr>
    </w:p>
    <w:p w14:paraId="4F9BCB81" w14:textId="77777777" w:rsidR="006447C4" w:rsidRDefault="008202AD">
      <w:pPr>
        <w:pStyle w:val="Heading4"/>
      </w:pPr>
      <w:r>
        <w:t>Model inference operation</w:t>
      </w:r>
    </w:p>
    <w:p w14:paraId="26DAE7A3" w14:textId="77777777" w:rsidR="006447C4" w:rsidRDefault="008202AD">
      <w:pPr>
        <w:rPr>
          <w:lang w:val="en-GB"/>
        </w:rPr>
      </w:pPr>
      <w:r>
        <w:rPr>
          <w:lang w:val="en-GB"/>
        </w:rPr>
        <w:t>Qualcomm:</w:t>
      </w:r>
    </w:p>
    <w:p w14:paraId="36F50E8A" w14:textId="77777777" w:rsidR="006447C4" w:rsidRDefault="008202AD">
      <w:pPr>
        <w:tabs>
          <w:tab w:val="left" w:pos="1440"/>
        </w:tabs>
        <w:rPr>
          <w:b/>
          <w:bCs/>
        </w:rPr>
      </w:pPr>
      <w:bookmarkStart w:id="58" w:name="_Toc115429183"/>
      <w:r>
        <w:rPr>
          <w:b/>
          <w:bCs/>
        </w:rPr>
        <w:t>Study assistance information for AI/ML model inference. Study includes assessing their benefits and costs based on the common KPIs agreed in RAN1 #110.</w:t>
      </w:r>
      <w:bookmarkEnd w:id="58"/>
    </w:p>
    <w:p w14:paraId="723B920E" w14:textId="77777777" w:rsidR="006447C4" w:rsidRDefault="006447C4">
      <w:pPr>
        <w:rPr>
          <w:lang w:val="en-GB"/>
        </w:rPr>
      </w:pPr>
    </w:p>
    <w:p w14:paraId="725F1FB0" w14:textId="77777777" w:rsidR="006447C4" w:rsidRDefault="008202AD">
      <w:pPr>
        <w:rPr>
          <w:lang w:val="en-GB"/>
        </w:rPr>
      </w:pPr>
      <w:r>
        <w:rPr>
          <w:lang w:val="en-GB"/>
        </w:rPr>
        <w:t>Huawei:</w:t>
      </w:r>
    </w:p>
    <w:p w14:paraId="464FA5D6" w14:textId="77777777" w:rsidR="006447C4" w:rsidRDefault="008202AD">
      <w:pPr>
        <w:rPr>
          <w:lang w:val="en-GB" w:eastAsia="zh-CN"/>
        </w:rPr>
      </w:pPr>
      <w:r>
        <w:rPr>
          <w:b/>
          <w:i/>
          <w:lang w:val="en-GB" w:eastAsia="zh-CN"/>
        </w:rPr>
        <w:t>Proposal 16: Study the potential spec impacts of model inference, for example, configuring model input/output, measurement/report, and pre/post-processing.</w:t>
      </w:r>
    </w:p>
    <w:p w14:paraId="7899E92B" w14:textId="77777777" w:rsidR="006447C4" w:rsidRDefault="006447C4">
      <w:pPr>
        <w:rPr>
          <w:lang w:val="en-GB"/>
        </w:rPr>
      </w:pPr>
    </w:p>
    <w:p w14:paraId="4392FC13" w14:textId="77777777" w:rsidR="006447C4" w:rsidRDefault="008202AD">
      <w:pPr>
        <w:rPr>
          <w:lang w:val="en-GB"/>
        </w:rPr>
      </w:pPr>
      <w:r>
        <w:rPr>
          <w:lang w:val="en-GB"/>
        </w:rPr>
        <w:t>ZTE:</w:t>
      </w:r>
    </w:p>
    <w:p w14:paraId="78DD3CA4" w14:textId="77777777" w:rsidR="006447C4" w:rsidRDefault="008202AD">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For model inference operation, further study</w:t>
      </w:r>
    </w:p>
    <w:p w14:paraId="5A6C5451" w14:textId="77777777" w:rsidR="006447C4" w:rsidRDefault="008202AD">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 xml:space="preserve">Data required for model input, </w:t>
      </w:r>
      <w:proofErr w:type="spellStart"/>
      <w:proofErr w:type="gramStart"/>
      <w:r>
        <w:rPr>
          <w:rFonts w:ascii="Times New Roman" w:eastAsia="Microsoft YaHei" w:hAnsi="Times New Roman" w:cs="Times New Roman" w:hint="eastAsia"/>
          <w:i/>
          <w:iCs/>
          <w:lang w:eastAsia="zh-CN"/>
        </w:rPr>
        <w:t>e.g.,reference</w:t>
      </w:r>
      <w:proofErr w:type="spellEnd"/>
      <w:proofErr w:type="gramEnd"/>
      <w:r>
        <w:rPr>
          <w:rFonts w:ascii="Times New Roman" w:eastAsia="Microsoft YaHei" w:hAnsi="Times New Roman" w:cs="Times New Roman" w:hint="eastAsia"/>
          <w:i/>
          <w:iCs/>
          <w:lang w:eastAsia="zh-CN"/>
        </w:rPr>
        <w:t xml:space="preserve"> signal configurations and assistance information delivery</w:t>
      </w:r>
    </w:p>
    <w:p w14:paraId="08EB8145" w14:textId="77777777" w:rsidR="006447C4" w:rsidRDefault="008202AD">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R</w:t>
      </w:r>
      <w:r>
        <w:rPr>
          <w:rFonts w:ascii="Times New Roman" w:eastAsia="Microsoft YaHei" w:hAnsi="Times New Roman" w:cs="Times New Roman"/>
          <w:i/>
          <w:iCs/>
          <w:lang w:eastAsia="zh-CN"/>
        </w:rPr>
        <w:t>eport feedback based on the model output</w:t>
      </w:r>
      <w:r>
        <w:rPr>
          <w:rFonts w:ascii="Times New Roman" w:eastAsia="Microsoft YaHei" w:hAnsi="Times New Roman" w:cs="Times New Roman" w:hint="eastAsia"/>
          <w:i/>
          <w:iCs/>
          <w:lang w:eastAsia="zh-CN"/>
        </w:rPr>
        <w:t>, e.g., quantization methods, UCI mapping order and priority</w:t>
      </w:r>
    </w:p>
    <w:p w14:paraId="4DCADF60" w14:textId="77777777" w:rsidR="006447C4" w:rsidRDefault="008202AD">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Inference latency, e.g., the relationship between inference latency and CSI reference resource</w:t>
      </w:r>
    </w:p>
    <w:p w14:paraId="7AE83F43" w14:textId="77777777" w:rsidR="006447C4" w:rsidRDefault="006447C4">
      <w:pPr>
        <w:rPr>
          <w:lang w:val="en-GB"/>
        </w:rPr>
      </w:pPr>
    </w:p>
    <w:p w14:paraId="3ACFE1EE" w14:textId="77777777" w:rsidR="006447C4" w:rsidRDefault="008202AD">
      <w:pPr>
        <w:rPr>
          <w:lang w:val="en-GB"/>
        </w:rPr>
      </w:pPr>
      <w:r>
        <w:rPr>
          <w:lang w:val="en-GB"/>
        </w:rPr>
        <w:t>Spreadtrum:</w:t>
      </w:r>
    </w:p>
    <w:p w14:paraId="541B3336" w14:textId="77777777" w:rsidR="006447C4" w:rsidRDefault="008202AD">
      <w:pPr>
        <w:rPr>
          <w:b/>
          <w:i/>
          <w:lang w:eastAsia="zh-CN"/>
        </w:rPr>
      </w:pPr>
      <w:r>
        <w:rPr>
          <w:rFonts w:hint="eastAsia"/>
          <w:b/>
          <w:i/>
          <w:lang w:eastAsia="zh-CN"/>
        </w:rPr>
        <w:t>P</w:t>
      </w:r>
      <w:r>
        <w:rPr>
          <w:b/>
          <w:i/>
          <w:lang w:eastAsia="zh-CN"/>
        </w:rPr>
        <w:t>roposal 9: AI/ML model inference can be located at UE side or gNB side or both UE and gNB side, which is use case specific.</w:t>
      </w:r>
    </w:p>
    <w:p w14:paraId="328890F5" w14:textId="77777777" w:rsidR="006447C4" w:rsidRDefault="006447C4">
      <w:pPr>
        <w:rPr>
          <w:lang w:val="en-GB"/>
        </w:rPr>
      </w:pPr>
    </w:p>
    <w:p w14:paraId="3C2DE7E3" w14:textId="77777777" w:rsidR="006447C4" w:rsidRDefault="008202AD">
      <w:pPr>
        <w:rPr>
          <w:b/>
          <w:i/>
          <w:lang w:eastAsia="zh-CN"/>
        </w:rPr>
      </w:pPr>
      <w:r>
        <w:rPr>
          <w:rFonts w:hint="eastAsia"/>
          <w:b/>
          <w:i/>
          <w:lang w:eastAsia="zh-CN"/>
        </w:rPr>
        <w:t>P</w:t>
      </w:r>
      <w:r>
        <w:rPr>
          <w:b/>
          <w:i/>
          <w:lang w:eastAsia="zh-CN"/>
        </w:rPr>
        <w:t>roposal 10:  For AI/ML based operation, co-existence with legacy operation can be considered.</w:t>
      </w:r>
    </w:p>
    <w:p w14:paraId="4825C3FC" w14:textId="77777777" w:rsidR="006447C4" w:rsidRDefault="006447C4">
      <w:pPr>
        <w:rPr>
          <w:lang w:val="en-GB"/>
        </w:rPr>
      </w:pPr>
    </w:p>
    <w:p w14:paraId="6BDC7030" w14:textId="77777777" w:rsidR="006447C4" w:rsidRDefault="006447C4">
      <w:pPr>
        <w:rPr>
          <w:lang w:val="en-GB"/>
        </w:rPr>
      </w:pPr>
    </w:p>
    <w:p w14:paraId="02C8D2E2" w14:textId="77777777" w:rsidR="006447C4" w:rsidRDefault="008202AD">
      <w:pPr>
        <w:pStyle w:val="Heading5"/>
        <w:numPr>
          <w:ilvl w:val="0"/>
          <w:numId w:val="0"/>
        </w:numPr>
        <w:ind w:left="1008" w:hanging="1008"/>
      </w:pPr>
      <w:r>
        <w:t xml:space="preserve">Proposal 3-32: </w:t>
      </w:r>
    </w:p>
    <w:p w14:paraId="6D4EDBE0" w14:textId="77777777" w:rsidR="006447C4" w:rsidRDefault="008202AD">
      <w:pPr>
        <w:rPr>
          <w:lang w:val="en-GB"/>
        </w:rPr>
      </w:pPr>
      <w:r>
        <w:rPr>
          <w:lang w:val="en-GB"/>
        </w:rPr>
        <w:t>Placeholder</w:t>
      </w:r>
    </w:p>
    <w:p w14:paraId="05560DED" w14:textId="77777777" w:rsidR="006447C4" w:rsidRDefault="006447C4">
      <w:pPr>
        <w:rPr>
          <w:lang w:val="en-GB"/>
        </w:rPr>
      </w:pPr>
    </w:p>
    <w:p w14:paraId="5160F6B7" w14:textId="77777777" w:rsidR="006447C4" w:rsidRDefault="008202AD">
      <w:pPr>
        <w:pStyle w:val="Heading5"/>
        <w:numPr>
          <w:ilvl w:val="0"/>
          <w:numId w:val="0"/>
        </w:numPr>
        <w:ind w:left="1008" w:hanging="1008"/>
      </w:pPr>
      <w:r>
        <w:t xml:space="preserve">Proposal 3-33: </w:t>
      </w:r>
    </w:p>
    <w:p w14:paraId="0FE5BE79" w14:textId="77777777" w:rsidR="006447C4" w:rsidRDefault="008202AD">
      <w:pPr>
        <w:rPr>
          <w:lang w:val="en-GB"/>
        </w:rPr>
      </w:pPr>
      <w:r>
        <w:rPr>
          <w:lang w:val="en-GB"/>
        </w:rPr>
        <w:t>Placeholder</w:t>
      </w:r>
    </w:p>
    <w:p w14:paraId="7BC8E253" w14:textId="77777777" w:rsidR="006447C4" w:rsidRDefault="006447C4">
      <w:pPr>
        <w:rPr>
          <w:lang w:val="en-GB"/>
        </w:rPr>
      </w:pPr>
    </w:p>
    <w:p w14:paraId="649F7719" w14:textId="77777777" w:rsidR="006447C4" w:rsidRDefault="008202AD">
      <w:pPr>
        <w:pStyle w:val="Heading5"/>
        <w:numPr>
          <w:ilvl w:val="0"/>
          <w:numId w:val="0"/>
        </w:numPr>
        <w:ind w:left="1008" w:hanging="1008"/>
      </w:pPr>
      <w:r>
        <w:t xml:space="preserve">Proposal 3-34: </w:t>
      </w:r>
    </w:p>
    <w:p w14:paraId="54A8D81E" w14:textId="77777777" w:rsidR="006447C4" w:rsidRDefault="008202AD">
      <w:pPr>
        <w:rPr>
          <w:lang w:val="en-GB"/>
        </w:rPr>
      </w:pPr>
      <w:r>
        <w:rPr>
          <w:lang w:val="en-GB"/>
        </w:rPr>
        <w:t>Placeholder</w:t>
      </w:r>
    </w:p>
    <w:p w14:paraId="6C77CF29" w14:textId="77777777" w:rsidR="006447C4" w:rsidRDefault="006447C4">
      <w:pPr>
        <w:rPr>
          <w:lang w:val="en-GB"/>
        </w:rPr>
      </w:pPr>
    </w:p>
    <w:p w14:paraId="4B53570C" w14:textId="77777777" w:rsidR="006447C4" w:rsidRDefault="006447C4">
      <w:pPr>
        <w:rPr>
          <w:lang w:val="en-GB"/>
        </w:rPr>
      </w:pPr>
    </w:p>
    <w:p w14:paraId="573F4AA3" w14:textId="77777777" w:rsidR="006447C4" w:rsidRDefault="008202AD">
      <w:pPr>
        <w:pStyle w:val="Heading4"/>
      </w:pPr>
      <w:r>
        <w:t>Model selection, activation, deactivation, switching, and fallback operation</w:t>
      </w:r>
    </w:p>
    <w:p w14:paraId="321F42E8" w14:textId="77777777" w:rsidR="006447C4" w:rsidRDefault="006447C4">
      <w:pPr>
        <w:rPr>
          <w:lang w:val="en-GB"/>
        </w:rPr>
      </w:pPr>
    </w:p>
    <w:p w14:paraId="74568323" w14:textId="77777777" w:rsidR="006447C4" w:rsidRDefault="008202AD">
      <w:pPr>
        <w:rPr>
          <w:lang w:val="en-GB"/>
        </w:rPr>
      </w:pPr>
      <w:r>
        <w:rPr>
          <w:lang w:val="en-GB"/>
        </w:rPr>
        <w:t>Proposed terminology definition for “model selection”:</w:t>
      </w:r>
    </w:p>
    <w:tbl>
      <w:tblPr>
        <w:tblW w:w="0" w:type="auto"/>
        <w:tblLayout w:type="fixed"/>
        <w:tblLook w:val="04A0" w:firstRow="1" w:lastRow="0" w:firstColumn="1" w:lastColumn="0" w:noHBand="0" w:noVBand="1"/>
      </w:tblPr>
      <w:tblGrid>
        <w:gridCol w:w="2330"/>
        <w:gridCol w:w="7300"/>
      </w:tblGrid>
      <w:tr w:rsidR="006447C4" w14:paraId="7CD1732B" w14:textId="77777777">
        <w:tc>
          <w:tcPr>
            <w:tcW w:w="2330" w:type="dxa"/>
            <w:tcBorders>
              <w:top w:val="single" w:sz="8" w:space="0" w:color="auto"/>
              <w:left w:val="single" w:sz="8" w:space="0" w:color="auto"/>
              <w:bottom w:val="single" w:sz="8" w:space="0" w:color="auto"/>
              <w:right w:val="single" w:sz="8" w:space="0" w:color="auto"/>
            </w:tcBorders>
          </w:tcPr>
          <w:p w14:paraId="35F1D325" w14:textId="77777777" w:rsidR="006447C4" w:rsidRDefault="008202AD">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193E0EFB" w14:textId="77777777" w:rsidR="006447C4" w:rsidRDefault="008202AD">
            <w:r>
              <w:t>Process of selecting one among multiple alternative models for activation</w:t>
            </w:r>
          </w:p>
        </w:tc>
      </w:tr>
    </w:tbl>
    <w:p w14:paraId="0A3C3D79" w14:textId="77777777" w:rsidR="006447C4" w:rsidRDefault="006447C4">
      <w:pPr>
        <w:rPr>
          <w:lang w:val="en-GB"/>
        </w:rPr>
      </w:pPr>
    </w:p>
    <w:p w14:paraId="440F0062" w14:textId="77777777" w:rsidR="006447C4" w:rsidRDefault="006447C4">
      <w:pPr>
        <w:rPr>
          <w:lang w:val="en-GB"/>
        </w:rPr>
      </w:pPr>
    </w:p>
    <w:p w14:paraId="0E8E76A3" w14:textId="77777777" w:rsidR="006447C4" w:rsidRDefault="008202AD">
      <w:pPr>
        <w:rPr>
          <w:lang w:val="en-GB"/>
        </w:rPr>
      </w:pPr>
      <w:r>
        <w:rPr>
          <w:lang w:val="en-GB"/>
        </w:rPr>
        <w:t>Qualcomm:</w:t>
      </w:r>
    </w:p>
    <w:p w14:paraId="0A6A0630" w14:textId="77777777" w:rsidR="006447C4" w:rsidRDefault="008202AD">
      <w:pPr>
        <w:tabs>
          <w:tab w:val="left" w:pos="720"/>
          <w:tab w:val="left" w:pos="1440"/>
        </w:tabs>
        <w:rPr>
          <w:b/>
          <w:bCs/>
        </w:rPr>
      </w:pPr>
      <w:bookmarkStart w:id="59" w:name="_Toc115429191"/>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Study model selection, switching, and fallback framework based on model monitoring.</w:t>
      </w:r>
      <w:bookmarkEnd w:id="59"/>
    </w:p>
    <w:p w14:paraId="207C110B" w14:textId="77777777" w:rsidR="006447C4" w:rsidRDefault="006447C4">
      <w:pPr>
        <w:tabs>
          <w:tab w:val="left" w:pos="720"/>
          <w:tab w:val="left" w:pos="1440"/>
        </w:tabs>
        <w:rPr>
          <w:b/>
          <w:bCs/>
        </w:rPr>
      </w:pPr>
    </w:p>
    <w:p w14:paraId="52A68FE9" w14:textId="77777777" w:rsidR="006447C4" w:rsidRDefault="008202AD">
      <w:pPr>
        <w:tabs>
          <w:tab w:val="left" w:pos="720"/>
          <w:tab w:val="left" w:pos="1440"/>
        </w:tabs>
        <w:rPr>
          <w:b/>
          <w:bCs/>
        </w:rPr>
      </w:pPr>
      <w:bookmarkStart w:id="60" w:name="_Toc115429192"/>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Study inference operation with model selection and switching among a family of models for the given sub-use case.</w:t>
      </w:r>
      <w:bookmarkEnd w:id="60"/>
    </w:p>
    <w:p w14:paraId="5AEBD155" w14:textId="77777777" w:rsidR="006447C4" w:rsidRDefault="006447C4">
      <w:pPr>
        <w:tabs>
          <w:tab w:val="left" w:pos="720"/>
          <w:tab w:val="left" w:pos="1440"/>
        </w:tabs>
        <w:rPr>
          <w:b/>
          <w:bCs/>
        </w:rPr>
      </w:pPr>
    </w:p>
    <w:p w14:paraId="23CA951A" w14:textId="77777777" w:rsidR="006447C4" w:rsidRDefault="008202AD">
      <w:pPr>
        <w:tabs>
          <w:tab w:val="left" w:pos="720"/>
          <w:tab w:val="left" w:pos="1440"/>
        </w:tabs>
        <w:rPr>
          <w:b/>
          <w:bCs/>
        </w:rPr>
      </w:pPr>
      <w:bookmarkStart w:id="61" w:name="_Toc11542919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 Study model selection, switching, and fallback framework based on pre-defined scenarios/configurations (e.g., cell ID, zone ID, scenario ID, configuration ID)</w:t>
      </w:r>
      <w:bookmarkEnd w:id="61"/>
    </w:p>
    <w:p w14:paraId="2DC6DD83" w14:textId="77777777" w:rsidR="006447C4" w:rsidRDefault="006447C4">
      <w:pPr>
        <w:tabs>
          <w:tab w:val="left" w:pos="720"/>
          <w:tab w:val="left" w:pos="1440"/>
        </w:tabs>
        <w:rPr>
          <w:b/>
          <w:bCs/>
        </w:rPr>
      </w:pPr>
    </w:p>
    <w:p w14:paraId="412CC6FA" w14:textId="77777777" w:rsidR="006447C4" w:rsidRDefault="008202AD">
      <w:pPr>
        <w:tabs>
          <w:tab w:val="left" w:pos="720"/>
          <w:tab w:val="left" w:pos="1440"/>
        </w:tabs>
        <w:rPr>
          <w:b/>
          <w:bCs/>
        </w:rPr>
      </w:pPr>
      <w:bookmarkStart w:id="62" w:name="_Toc115429195"/>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For UE-side and two-sided models, study both network-initiated, UE-initiated, and UE-autonomous model selection, switching, and fallback mechanisms.</w:t>
      </w:r>
      <w:bookmarkEnd w:id="62"/>
    </w:p>
    <w:p w14:paraId="6DDA3D3C" w14:textId="77777777" w:rsidR="006447C4" w:rsidRDefault="006447C4">
      <w:pPr>
        <w:rPr>
          <w:lang w:val="en-GB"/>
        </w:rPr>
      </w:pPr>
    </w:p>
    <w:p w14:paraId="686C0D85" w14:textId="77777777" w:rsidR="006447C4" w:rsidRDefault="006447C4">
      <w:pPr>
        <w:rPr>
          <w:lang w:val="en-GB"/>
        </w:rPr>
      </w:pPr>
    </w:p>
    <w:p w14:paraId="144FA8B8" w14:textId="77777777" w:rsidR="006447C4" w:rsidRDefault="008202AD">
      <w:pPr>
        <w:rPr>
          <w:lang w:val="en-GB"/>
        </w:rPr>
      </w:pPr>
      <w:r>
        <w:rPr>
          <w:lang w:val="en-GB"/>
        </w:rPr>
        <w:t>Huawei:</w:t>
      </w:r>
    </w:p>
    <w:p w14:paraId="4F0868EB" w14:textId="77777777" w:rsidR="006447C4" w:rsidRDefault="008202AD">
      <w:pPr>
        <w:spacing w:after="240"/>
        <w:rPr>
          <w:b/>
          <w:i/>
          <w:lang w:eastAsia="zh-CN"/>
        </w:rPr>
      </w:pPr>
      <w:r>
        <w:rPr>
          <w:b/>
          <w:i/>
          <w:lang w:eastAsia="zh-CN"/>
        </w:rPr>
        <w:t>Proposal 18: For one-sided model and two-sided model, Network activates/deactivates AI/ML model depending on model monitoring and/or UE request for guaranteeing the network performance.</w:t>
      </w:r>
    </w:p>
    <w:p w14:paraId="10ADE38E" w14:textId="77777777" w:rsidR="006447C4" w:rsidRDefault="008202AD">
      <w:pPr>
        <w:spacing w:after="240"/>
        <w:rPr>
          <w:b/>
          <w:i/>
          <w:lang w:eastAsia="zh-CN"/>
        </w:rPr>
      </w:pPr>
      <w:r>
        <w:rPr>
          <w:b/>
          <w:i/>
          <w:lang w:eastAsia="zh-CN"/>
        </w:rPr>
        <w:t>Proposal 19: Study the case where Network tests the performance of the UE part model or UE-side model before model activation for guaranteeing the network performance.</w:t>
      </w:r>
    </w:p>
    <w:p w14:paraId="79FF6C70" w14:textId="77777777" w:rsidR="006447C4" w:rsidRDefault="008202AD">
      <w:pPr>
        <w:spacing w:beforeLines="50" w:before="120"/>
        <w:rPr>
          <w:b/>
          <w:i/>
          <w:lang w:eastAsia="zh-CN"/>
        </w:rPr>
      </w:pPr>
      <w:r>
        <w:rPr>
          <w:b/>
          <w:i/>
          <w:lang w:eastAsia="zh-CN"/>
        </w:rPr>
        <w:t xml:space="preserve">Proposal 24: For one-sided model and two-sided model, </w:t>
      </w:r>
      <w:r>
        <w:rPr>
          <w:b/>
          <w:i/>
          <w:lang w:val="en-GB" w:eastAsia="zh-CN"/>
        </w:rPr>
        <w:t>Network</w:t>
      </w:r>
      <w:r>
        <w:rPr>
          <w:b/>
          <w:i/>
          <w:lang w:eastAsia="zh-CN"/>
        </w:rPr>
        <w:t xml:space="preserve"> can switch/update AI/ML model depending on model monitoring and/or UE request for guaranteeing the performance of the networks.</w:t>
      </w:r>
    </w:p>
    <w:p w14:paraId="56F00B2F" w14:textId="77777777" w:rsidR="006447C4" w:rsidRDefault="006447C4">
      <w:pPr>
        <w:rPr>
          <w:lang w:val="en-GB"/>
        </w:rPr>
      </w:pPr>
    </w:p>
    <w:p w14:paraId="51E9E5B6" w14:textId="77777777" w:rsidR="006447C4" w:rsidRDefault="008202AD">
      <w:pPr>
        <w:rPr>
          <w:lang w:val="en-GB"/>
        </w:rPr>
      </w:pPr>
      <w:r>
        <w:rPr>
          <w:lang w:val="en-GB"/>
        </w:rPr>
        <w:t>Vivo:</w:t>
      </w:r>
    </w:p>
    <w:p w14:paraId="151E5694" w14:textId="77777777" w:rsidR="006447C4" w:rsidRDefault="008202AD">
      <w:pPr>
        <w:pStyle w:val="proposal0"/>
        <w:numPr>
          <w:ilvl w:val="0"/>
          <w:numId w:val="25"/>
        </w:numPr>
        <w:ind w:left="1134" w:hanging="1134"/>
        <w:rPr>
          <w:rFonts w:eastAsiaTheme="minorEastAsia"/>
        </w:rPr>
      </w:pPr>
      <w:r>
        <w:t>Study both UE-</w:t>
      </w:r>
      <w:r>
        <w:rPr>
          <w:rFonts w:hint="eastAsia"/>
        </w:rPr>
        <w:t>initiate</w:t>
      </w:r>
      <w:r>
        <w:t>d and network-initiated model selection, activation, deactivation, switching, and fallback.</w:t>
      </w:r>
    </w:p>
    <w:p w14:paraId="47EC2EFA" w14:textId="77777777" w:rsidR="006447C4" w:rsidRDefault="008202AD">
      <w:pPr>
        <w:pStyle w:val="proposal0"/>
        <w:numPr>
          <w:ilvl w:val="0"/>
          <w:numId w:val="25"/>
        </w:numPr>
        <w:ind w:left="1134" w:hanging="1134"/>
      </w:pPr>
      <w:r>
        <w:t>Study event trigged model selection, activation, deactivation, switching, and fallback.</w:t>
      </w:r>
    </w:p>
    <w:p w14:paraId="4AD30409" w14:textId="77777777" w:rsidR="006447C4" w:rsidRDefault="008202AD">
      <w:pPr>
        <w:pStyle w:val="proposal0"/>
        <w:numPr>
          <w:ilvl w:val="0"/>
          <w:numId w:val="25"/>
        </w:numPr>
        <w:ind w:left="1134" w:hanging="1134"/>
        <w:rPr>
          <w:rFonts w:eastAsiaTheme="minorEastAsia"/>
        </w:rPr>
      </w:pPr>
      <w:r>
        <w:rPr>
          <w:rFonts w:eastAsiaTheme="minorEastAsia"/>
        </w:rPr>
        <w:t xml:space="preserve">Study the following two kinds of model activation, deactivation, switching and fallback mechanisms </w:t>
      </w:r>
    </w:p>
    <w:p w14:paraId="1C4EB798" w14:textId="77777777" w:rsidR="006447C4" w:rsidRDefault="008202AD">
      <w:pPr>
        <w:pStyle w:val="ListParagraph"/>
        <w:widowControl w:val="0"/>
        <w:numPr>
          <w:ilvl w:val="0"/>
          <w:numId w:val="49"/>
        </w:numPr>
        <w:overflowPunct w:val="0"/>
        <w:spacing w:after="120"/>
        <w:jc w:val="both"/>
        <w:rPr>
          <w:b/>
        </w:rPr>
      </w:pPr>
      <w:r>
        <w:rPr>
          <w:b/>
        </w:rPr>
        <w:t xml:space="preserve">Consider </w:t>
      </w:r>
      <w:proofErr w:type="gramStart"/>
      <w:r>
        <w:rPr>
          <w:b/>
        </w:rPr>
        <w:t>functionality based</w:t>
      </w:r>
      <w:proofErr w:type="gramEnd"/>
      <w:r>
        <w:rPr>
          <w:b/>
        </w:rPr>
        <w:t xml:space="preserve"> AI/ML activation, deactivation and fallback designs where a single model is available for use for a specific functionality or number of models are irrelevant for LCM. </w:t>
      </w:r>
    </w:p>
    <w:p w14:paraId="12E61265" w14:textId="77777777" w:rsidR="006447C4" w:rsidRDefault="008202AD">
      <w:pPr>
        <w:pStyle w:val="ListParagraph"/>
        <w:widowControl w:val="0"/>
        <w:numPr>
          <w:ilvl w:val="0"/>
          <w:numId w:val="49"/>
        </w:numPr>
        <w:overflowPunct w:val="0"/>
        <w:spacing w:after="120"/>
        <w:jc w:val="both"/>
        <w:rPr>
          <w:b/>
        </w:rPr>
      </w:pPr>
      <w:r>
        <w:rPr>
          <w:b/>
        </w:rPr>
        <w:t xml:space="preserve">Consider model ID based AI/ML activation, </w:t>
      </w:r>
      <w:proofErr w:type="gramStart"/>
      <w:r>
        <w:rPr>
          <w:b/>
        </w:rPr>
        <w:t>deactivation</w:t>
      </w:r>
      <w:proofErr w:type="gramEnd"/>
      <w:r>
        <w:rPr>
          <w:b/>
        </w:rPr>
        <w:t xml:space="preserve"> and fallback designs where multiple models are available for use or relevant for LCM</w:t>
      </w:r>
    </w:p>
    <w:p w14:paraId="1F5C6DCE" w14:textId="77777777" w:rsidR="006447C4" w:rsidRDefault="006447C4">
      <w:pPr>
        <w:rPr>
          <w:lang w:val="en-GB"/>
        </w:rPr>
      </w:pPr>
    </w:p>
    <w:p w14:paraId="37ED4BC2" w14:textId="77777777" w:rsidR="006447C4" w:rsidRDefault="008202AD">
      <w:pPr>
        <w:rPr>
          <w:lang w:val="en-GB"/>
        </w:rPr>
      </w:pPr>
      <w:r>
        <w:rPr>
          <w:lang w:val="en-GB"/>
        </w:rPr>
        <w:lastRenderedPageBreak/>
        <w:t>Google:</w:t>
      </w:r>
    </w:p>
    <w:p w14:paraId="258015BD"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Proposal 8: For 1-side mode, the model selection/switching should be transparent.</w:t>
      </w:r>
    </w:p>
    <w:p w14:paraId="3DCEB958"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Proposal 9: For 2-side mode, the model selection/switching can be configured by the NW or reported by the UE</w:t>
      </w:r>
    </w:p>
    <w:p w14:paraId="3EA93BF6"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 xml:space="preserve">Proposal 10: Consider </w:t>
      </w:r>
      <w:proofErr w:type="gramStart"/>
      <w:r>
        <w:rPr>
          <w:b/>
          <w:bCs/>
          <w:i/>
          <w:iCs/>
          <w:lang w:val="en-US" w:eastAsia="zh-CN"/>
        </w:rPr>
        <w:t>to use</w:t>
      </w:r>
      <w:proofErr w:type="gramEnd"/>
      <w:r>
        <w:rPr>
          <w:b/>
          <w:bCs/>
          <w:i/>
          <w:iCs/>
          <w:lang w:val="en-US" w:eastAsia="zh-CN"/>
        </w:rPr>
        <w:t xml:space="preserve"> lower layer signaling, e.g., MAC CE, for model activation/deactivation/fallback operation.</w:t>
      </w:r>
    </w:p>
    <w:p w14:paraId="7D6E21C8" w14:textId="77777777" w:rsidR="006447C4" w:rsidRDefault="006447C4">
      <w:pPr>
        <w:rPr>
          <w:lang w:val="en-GB"/>
        </w:rPr>
      </w:pPr>
    </w:p>
    <w:p w14:paraId="0512F88F" w14:textId="77777777" w:rsidR="006447C4" w:rsidRDefault="008202AD">
      <w:pPr>
        <w:rPr>
          <w:lang w:val="en-GB"/>
        </w:rPr>
      </w:pPr>
      <w:r>
        <w:rPr>
          <w:lang w:val="en-GB"/>
        </w:rPr>
        <w:t>Sony:</w:t>
      </w:r>
    </w:p>
    <w:p w14:paraId="43D64603" w14:textId="77777777" w:rsidR="006447C4" w:rsidRDefault="008202AD">
      <w:pPr>
        <w:rPr>
          <w:b/>
          <w:bCs/>
          <w:lang w:val="en-GB"/>
        </w:rPr>
      </w:pPr>
      <w:r>
        <w:rPr>
          <w:b/>
          <w:bCs/>
          <w:lang w:val="en-GB"/>
        </w:rPr>
        <w:t>Proposal 4: RAN1 should study what trigger and signalling could be needed for model switching.</w:t>
      </w:r>
    </w:p>
    <w:p w14:paraId="0E48C68C" w14:textId="77777777" w:rsidR="006447C4" w:rsidRDefault="008202AD">
      <w:pPr>
        <w:rPr>
          <w:rFonts w:ascii="Calibri" w:eastAsia="Calibri" w:hAnsi="Calibri" w:cs="Times New Roman"/>
          <w:b/>
          <w:bCs/>
        </w:rPr>
      </w:pPr>
      <w:r>
        <w:rPr>
          <w:rFonts w:ascii="Calibri" w:eastAsia="Calibri" w:hAnsi="Calibri" w:cs="Times New Roman"/>
          <w:b/>
          <w:bCs/>
        </w:rPr>
        <w:t>Proposal 5: RAN1 should study the switching mechanism between AI/ML model-based signal processing and conventional signal processing.</w:t>
      </w:r>
    </w:p>
    <w:p w14:paraId="18F59A17" w14:textId="77777777" w:rsidR="006447C4" w:rsidRDefault="006447C4">
      <w:pPr>
        <w:rPr>
          <w:b/>
          <w:bCs/>
          <w:lang w:val="en-GB"/>
        </w:rPr>
      </w:pPr>
    </w:p>
    <w:p w14:paraId="212524CC" w14:textId="77777777" w:rsidR="006447C4" w:rsidRDefault="008202AD">
      <w:pPr>
        <w:rPr>
          <w:lang w:val="en-GB"/>
        </w:rPr>
      </w:pPr>
      <w:r>
        <w:rPr>
          <w:lang w:val="en-GB"/>
        </w:rPr>
        <w:t>Xiaomi:</w:t>
      </w:r>
    </w:p>
    <w:p w14:paraId="290161AE" w14:textId="77777777" w:rsidR="006447C4" w:rsidRDefault="008202AD">
      <w:pPr>
        <w:jc w:val="both"/>
        <w:rPr>
          <w:rFonts w:ascii="Times New Roman" w:eastAsia="SimSun" w:hAnsi="Times New Roman"/>
          <w:b/>
          <w:lang w:eastAsia="zh-CN"/>
        </w:rPr>
      </w:pPr>
      <w:r>
        <w:rPr>
          <w:rFonts w:ascii="Times New Roman" w:eastAsia="SimSun" w:hAnsi="Times New Roman"/>
          <w:b/>
          <w:lang w:eastAsia="zh-CN"/>
        </w:rPr>
        <w:t>Proposal 3: Study the specification impact to enable multiple AI models at least including the following aspects</w:t>
      </w:r>
    </w:p>
    <w:p w14:paraId="350D1333" w14:textId="77777777" w:rsidR="006447C4" w:rsidRDefault="008202AD">
      <w:pPr>
        <w:numPr>
          <w:ilvl w:val="0"/>
          <w:numId w:val="50"/>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selection</w:t>
      </w:r>
    </w:p>
    <w:p w14:paraId="51A64DD7" w14:textId="77777777" w:rsidR="006447C4" w:rsidRDefault="008202AD">
      <w:pPr>
        <w:numPr>
          <w:ilvl w:val="0"/>
          <w:numId w:val="50"/>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switch</w:t>
      </w:r>
    </w:p>
    <w:p w14:paraId="7405016D" w14:textId="77777777" w:rsidR="006447C4" w:rsidRDefault="006447C4">
      <w:pPr>
        <w:jc w:val="both"/>
        <w:rPr>
          <w:rFonts w:ascii="Times New Roman" w:eastAsia="SimSun" w:hAnsi="Times New Roman"/>
          <w:b/>
          <w:lang w:eastAsia="zh-CN"/>
        </w:rPr>
      </w:pPr>
    </w:p>
    <w:p w14:paraId="7F14A802" w14:textId="77777777" w:rsidR="006447C4" w:rsidRDefault="008202AD">
      <w:pPr>
        <w:tabs>
          <w:tab w:val="left" w:pos="1163"/>
        </w:tabs>
        <w:rPr>
          <w:lang w:val="en-GB"/>
        </w:rPr>
      </w:pPr>
      <w:r>
        <w:rPr>
          <w:lang w:val="en-GB"/>
        </w:rPr>
        <w:t>Nokia:</w:t>
      </w:r>
    </w:p>
    <w:p w14:paraId="567E46D7" w14:textId="77777777" w:rsidR="006447C4" w:rsidRDefault="008202AD">
      <w:pPr>
        <w:tabs>
          <w:tab w:val="left" w:pos="1163"/>
        </w:tabs>
        <w:rPr>
          <w:b/>
          <w:bCs/>
          <w:lang w:val="en-GB"/>
        </w:rPr>
      </w:pPr>
      <w:r>
        <w:rPr>
          <w:b/>
          <w:bCs/>
          <w:lang w:val="en-GB"/>
        </w:rPr>
        <w:t>Proposal 9: NW should be able to control ML model switching, (de)activation at UE.</w:t>
      </w:r>
    </w:p>
    <w:p w14:paraId="45709885" w14:textId="77777777" w:rsidR="006447C4" w:rsidRDefault="008202AD">
      <w:pPr>
        <w:jc w:val="both"/>
        <w:rPr>
          <w:rFonts w:ascii="Calibri" w:eastAsia="Calibri" w:hAnsi="Calibri" w:cs="Times New Roman"/>
          <w:b/>
          <w:bCs/>
        </w:rPr>
      </w:pPr>
      <w:r>
        <w:rPr>
          <w:rFonts w:ascii="Calibri" w:eastAsia="Calibri" w:hAnsi="Calibri" w:cs="Times New Roman"/>
          <w:b/>
          <w:bCs/>
        </w:rPr>
        <w:t xml:space="preserve">Proposal 10: RAN1 to study </w:t>
      </w:r>
      <w:r>
        <w:rPr>
          <w:rFonts w:ascii="Calibri" w:eastAsia="Calibri" w:hAnsi="Calibri" w:cs="Times New Roman"/>
          <w:b/>
          <w:bCs/>
        </w:rPr>
        <w:pgNum/>
      </w:r>
      <w:proofErr w:type="spellStart"/>
      <w:r>
        <w:rPr>
          <w:rFonts w:ascii="Calibri" w:eastAsia="Calibri" w:hAnsi="Calibri" w:cs="Times New Roman"/>
          <w:b/>
          <w:bCs/>
        </w:rPr>
        <w:t>ignaling</w:t>
      </w:r>
      <w:proofErr w:type="spellEnd"/>
      <w:r>
        <w:rPr>
          <w:rFonts w:ascii="Calibri" w:eastAsia="Calibri" w:hAnsi="Calibri" w:cs="Times New Roman"/>
          <w:b/>
          <w:bCs/>
        </w:rPr>
        <w:t xml:space="preserve"> mechanism, criteria, and time delay of activation, deactivation </w:t>
      </w:r>
      <w:r>
        <w:rPr>
          <w:rFonts w:ascii="Calibri" w:eastAsia="Times New Roman" w:hAnsi="Calibri" w:cs="Times New Roman"/>
          <w:b/>
        </w:rPr>
        <w:t>(</w:t>
      </w:r>
      <w:r>
        <w:rPr>
          <w:rFonts w:ascii="Calibri" w:eastAsia="Calibri" w:hAnsi="Calibri" w:cs="Times New Roman"/>
          <w:b/>
          <w:bCs/>
        </w:rPr>
        <w:t>fallback to a non-ML function</w:t>
      </w:r>
      <w:r>
        <w:rPr>
          <w:rFonts w:ascii="Calibri" w:eastAsia="Times New Roman" w:hAnsi="Calibri" w:cs="Times New Roman"/>
          <w:b/>
        </w:rPr>
        <w:t>)</w:t>
      </w:r>
      <w:r>
        <w:rPr>
          <w:rFonts w:ascii="Calibri" w:eastAsia="Calibri" w:hAnsi="Calibri" w:cs="Times New Roman"/>
          <w:b/>
          <w:bCs/>
        </w:rPr>
        <w:t>, switching of ML models and/or ML-enabled functions.</w:t>
      </w:r>
    </w:p>
    <w:p w14:paraId="0B980E2C" w14:textId="77777777" w:rsidR="006447C4" w:rsidRDefault="008202AD">
      <w:pPr>
        <w:jc w:val="both"/>
        <w:rPr>
          <w:rFonts w:ascii="Calibri" w:eastAsia="Calibri" w:hAnsi="Calibri" w:cs="Times New Roman"/>
          <w:b/>
          <w:bCs/>
        </w:rPr>
      </w:pPr>
      <w:r>
        <w:rPr>
          <w:rFonts w:ascii="Calibri" w:eastAsia="Calibri" w:hAnsi="Calibri" w:cs="Times New Roman"/>
          <w:b/>
          <w:bCs/>
        </w:rPr>
        <w:t>Proposal 11: For a two-sided model, study how to limit the maximum number of ML models that need to be supported on the NW side.</w:t>
      </w:r>
    </w:p>
    <w:p w14:paraId="63645804" w14:textId="77777777" w:rsidR="006447C4" w:rsidRDefault="006447C4">
      <w:pPr>
        <w:jc w:val="both"/>
        <w:rPr>
          <w:rFonts w:ascii="Times New Roman" w:eastAsia="SimSun" w:hAnsi="Times New Roman"/>
          <w:b/>
          <w:lang w:eastAsia="zh-CN"/>
        </w:rPr>
      </w:pPr>
    </w:p>
    <w:p w14:paraId="1B918DD6" w14:textId="77777777" w:rsidR="006447C4" w:rsidRDefault="008202AD">
      <w:pPr>
        <w:tabs>
          <w:tab w:val="left" w:pos="1163"/>
        </w:tabs>
        <w:rPr>
          <w:lang w:val="en-GB"/>
        </w:rPr>
      </w:pPr>
      <w:r>
        <w:rPr>
          <w:lang w:val="en-GB"/>
        </w:rPr>
        <w:t>TCL Communication:</w:t>
      </w:r>
    </w:p>
    <w:p w14:paraId="39FB124D" w14:textId="77777777" w:rsidR="006447C4" w:rsidRDefault="008202AD">
      <w:pPr>
        <w:tabs>
          <w:tab w:val="left" w:pos="1163"/>
        </w:tabs>
        <w:rPr>
          <w:b/>
          <w:bCs/>
          <w:lang w:val="en-GB"/>
        </w:rPr>
      </w:pPr>
      <w:r>
        <w:rPr>
          <w:b/>
          <w:bCs/>
          <w:lang w:val="en-GB"/>
        </w:rPr>
        <w:t>Proposal 9: During model switching, a backup model can be randomly selected, or according to the preference of UE or gNB.</w:t>
      </w:r>
    </w:p>
    <w:p w14:paraId="6FF9D95B" w14:textId="77777777" w:rsidR="006447C4" w:rsidRDefault="006447C4">
      <w:pPr>
        <w:jc w:val="both"/>
        <w:rPr>
          <w:rFonts w:ascii="Times New Roman" w:eastAsia="SimSun" w:hAnsi="Times New Roman"/>
          <w:bCs/>
          <w:lang w:eastAsia="zh-CN"/>
        </w:rPr>
      </w:pPr>
    </w:p>
    <w:p w14:paraId="5F14598A" w14:textId="77777777" w:rsidR="006447C4" w:rsidRDefault="008202AD">
      <w:pPr>
        <w:tabs>
          <w:tab w:val="left" w:pos="1163"/>
        </w:tabs>
        <w:rPr>
          <w:lang w:val="en-GB"/>
        </w:rPr>
      </w:pPr>
      <w:r>
        <w:rPr>
          <w:lang w:val="en-GB"/>
        </w:rPr>
        <w:t>ETRI:</w:t>
      </w:r>
    </w:p>
    <w:p w14:paraId="2ABBE91D" w14:textId="77777777" w:rsidR="006447C4" w:rsidRDefault="008202AD">
      <w:pPr>
        <w:jc w:val="both"/>
        <w:rPr>
          <w:rFonts w:ascii="Calibri" w:eastAsia="Calibri" w:hAnsi="Calibri" w:cs="Times New Roman"/>
          <w:b/>
          <w:bCs/>
        </w:rPr>
      </w:pPr>
      <w:r>
        <w:rPr>
          <w:rFonts w:ascii="Calibri" w:eastAsia="Calibri" w:hAnsi="Calibri" w:cs="Times New Roman"/>
          <w:b/>
          <w:bCs/>
        </w:rPr>
        <w:t xml:space="preserve">Proposal </w:t>
      </w:r>
      <w:r>
        <w:rPr>
          <w:rFonts w:ascii="Calibri" w:eastAsia="Calibri" w:hAnsi="Calibri" w:cs="Times New Roman" w:hint="eastAsia"/>
          <w:b/>
          <w:bCs/>
        </w:rPr>
        <w:t>2</w:t>
      </w:r>
      <w:r>
        <w:rPr>
          <w:rFonts w:ascii="Calibri" w:eastAsia="Calibri" w:hAnsi="Calibri" w:cs="Times New Roman"/>
          <w:b/>
          <w:bCs/>
        </w:rPr>
        <w:t>: For the LCM of AI/ML model in NR air interface, consider AI/ML model activation/deactivation control in NW as a starting point.</w:t>
      </w:r>
    </w:p>
    <w:p w14:paraId="05EAB92F" w14:textId="77777777" w:rsidR="006447C4" w:rsidRDefault="006447C4">
      <w:pPr>
        <w:jc w:val="both"/>
        <w:rPr>
          <w:rFonts w:ascii="Calibri" w:eastAsia="Calibri" w:hAnsi="Calibri" w:cs="Times New Roman"/>
          <w:b/>
          <w:bCs/>
        </w:rPr>
      </w:pPr>
    </w:p>
    <w:p w14:paraId="18CEE3AB" w14:textId="77777777" w:rsidR="006447C4" w:rsidRDefault="008202AD">
      <w:pPr>
        <w:jc w:val="both"/>
        <w:rPr>
          <w:rFonts w:ascii="Calibri" w:eastAsia="Calibri" w:hAnsi="Calibri" w:cs="Times New Roman"/>
          <w:b/>
          <w:bCs/>
        </w:rPr>
      </w:pPr>
      <w:r>
        <w:rPr>
          <w:rFonts w:ascii="Calibri" w:eastAsia="Calibri" w:hAnsi="Calibri" w:cs="Times New Roman"/>
          <w:b/>
          <w:bCs/>
        </w:rPr>
        <w:t>Proposal 3: For the LCM of AI/ML model in NR air interface, study UE report on</w:t>
      </w:r>
      <w:r>
        <w:rPr>
          <w:rFonts w:ascii="Calibri" w:eastAsia="Calibri" w:hAnsi="Calibri" w:cs="Times New Roman" w:hint="eastAsia"/>
          <w:b/>
          <w:bCs/>
        </w:rPr>
        <w:t xml:space="preserve"> </w:t>
      </w:r>
      <w:r>
        <w:rPr>
          <w:rFonts w:ascii="Calibri" w:eastAsia="Calibri" w:hAnsi="Calibri" w:cs="Times New Roman"/>
          <w:b/>
          <w:bCs/>
        </w:rPr>
        <w:t>AI/ML model performance indication to support AI/ML model activation/deactivation in NW.</w:t>
      </w:r>
    </w:p>
    <w:p w14:paraId="5400D550" w14:textId="77777777" w:rsidR="006447C4" w:rsidRDefault="006447C4">
      <w:pPr>
        <w:jc w:val="both"/>
        <w:rPr>
          <w:rFonts w:ascii="Calibri" w:eastAsia="Calibri" w:hAnsi="Calibri" w:cs="Times New Roman"/>
          <w:b/>
          <w:bCs/>
        </w:rPr>
      </w:pPr>
    </w:p>
    <w:p w14:paraId="3F042EC3" w14:textId="77777777" w:rsidR="006447C4" w:rsidRDefault="008202AD">
      <w:pPr>
        <w:pStyle w:val="maintext"/>
        <w:ind w:firstLineChars="0" w:firstLine="0"/>
      </w:pPr>
      <w:r>
        <w:rPr>
          <w:b/>
        </w:rPr>
        <w:t>Proposal 5:</w:t>
      </w:r>
      <w:r>
        <w:t xml:space="preserve"> For the LCM of AI/ML model in NR air interface, study AI/ML model activation/deactivation which refers the AI/ML model inference performance report from the UE:</w:t>
      </w:r>
    </w:p>
    <w:p w14:paraId="1E82BA5F" w14:textId="77777777" w:rsidR="006447C4" w:rsidRDefault="008202AD">
      <w:pPr>
        <w:pStyle w:val="maintext"/>
        <w:numPr>
          <w:ilvl w:val="0"/>
          <w:numId w:val="17"/>
        </w:numPr>
        <w:ind w:firstLineChars="0"/>
      </w:pPr>
      <w:r>
        <w:t>Case 1: Triggered by NW</w:t>
      </w:r>
    </w:p>
    <w:p w14:paraId="18348596" w14:textId="77777777" w:rsidR="006447C4" w:rsidRDefault="008202AD">
      <w:pPr>
        <w:pStyle w:val="maintext"/>
        <w:numPr>
          <w:ilvl w:val="1"/>
          <w:numId w:val="17"/>
        </w:numPr>
        <w:ind w:firstLineChars="0"/>
      </w:pPr>
      <w:r>
        <w:t xml:space="preserve">Model performance request (NW </w:t>
      </w:r>
      <w:r>
        <w:sym w:font="Wingdings" w:char="F0E8"/>
      </w:r>
      <w:r>
        <w:t xml:space="preserve"> UE)</w:t>
      </w:r>
    </w:p>
    <w:p w14:paraId="31F59260" w14:textId="77777777" w:rsidR="006447C4" w:rsidRDefault="008202AD">
      <w:pPr>
        <w:pStyle w:val="maintext"/>
        <w:numPr>
          <w:ilvl w:val="1"/>
          <w:numId w:val="17"/>
        </w:numPr>
        <w:ind w:firstLineChars="0"/>
      </w:pPr>
      <w:r>
        <w:t xml:space="preserve">Model performance response (UE </w:t>
      </w:r>
      <w:r>
        <w:sym w:font="Wingdings" w:char="F0E8"/>
      </w:r>
      <w:r>
        <w:t xml:space="preserve"> NW)</w:t>
      </w:r>
    </w:p>
    <w:p w14:paraId="34FD4045" w14:textId="77777777" w:rsidR="006447C4" w:rsidRDefault="008202AD">
      <w:pPr>
        <w:pStyle w:val="maintext"/>
        <w:numPr>
          <w:ilvl w:val="1"/>
          <w:numId w:val="17"/>
        </w:numPr>
        <w:ind w:firstLineChars="0"/>
      </w:pPr>
      <w:r>
        <w:rPr>
          <w:rFonts w:hint="eastAsia"/>
        </w:rPr>
        <w:t>M</w:t>
      </w:r>
      <w:r>
        <w:t xml:space="preserve">odel activation/deactivation (NW </w:t>
      </w:r>
      <w:r>
        <w:sym w:font="Wingdings" w:char="F0E8"/>
      </w:r>
      <w:r>
        <w:t xml:space="preserve"> UE)</w:t>
      </w:r>
    </w:p>
    <w:p w14:paraId="72977746" w14:textId="77777777" w:rsidR="006447C4" w:rsidRDefault="008202AD">
      <w:pPr>
        <w:pStyle w:val="maintext"/>
        <w:numPr>
          <w:ilvl w:val="0"/>
          <w:numId w:val="17"/>
        </w:numPr>
        <w:ind w:firstLineChars="0"/>
      </w:pPr>
      <w:r>
        <w:t>Case 2: Triggered by UE</w:t>
      </w:r>
    </w:p>
    <w:p w14:paraId="37C79AF6" w14:textId="77777777" w:rsidR="006447C4" w:rsidRDefault="008202AD">
      <w:pPr>
        <w:pStyle w:val="maintext"/>
        <w:numPr>
          <w:ilvl w:val="1"/>
          <w:numId w:val="17"/>
        </w:numPr>
        <w:ind w:firstLineChars="0"/>
      </w:pPr>
      <w:r>
        <w:t xml:space="preserve">Model performance report (event-driven) (UE </w:t>
      </w:r>
      <w:r>
        <w:sym w:font="Wingdings" w:char="F0E8"/>
      </w:r>
      <w:r>
        <w:t xml:space="preserve"> NW)</w:t>
      </w:r>
    </w:p>
    <w:p w14:paraId="7F90A3CF" w14:textId="77777777" w:rsidR="006447C4" w:rsidRDefault="008202AD">
      <w:pPr>
        <w:pStyle w:val="maintext"/>
        <w:numPr>
          <w:ilvl w:val="1"/>
          <w:numId w:val="17"/>
        </w:numPr>
        <w:ind w:firstLineChars="0"/>
      </w:pPr>
      <w:r>
        <w:rPr>
          <w:rFonts w:hint="eastAsia"/>
        </w:rPr>
        <w:t>M</w:t>
      </w:r>
      <w:r>
        <w:t xml:space="preserve">odel activation/deactivation (NW </w:t>
      </w:r>
      <w:r>
        <w:sym w:font="Wingdings" w:char="F0E8"/>
      </w:r>
      <w:r>
        <w:t xml:space="preserve"> UE)</w:t>
      </w:r>
    </w:p>
    <w:p w14:paraId="6AE9313C" w14:textId="77777777" w:rsidR="006447C4" w:rsidRDefault="006447C4">
      <w:pPr>
        <w:rPr>
          <w:lang w:val="en-GB"/>
        </w:rPr>
      </w:pPr>
    </w:p>
    <w:p w14:paraId="0F12C083" w14:textId="77777777" w:rsidR="006447C4" w:rsidRDefault="008202AD">
      <w:pPr>
        <w:rPr>
          <w:lang w:val="en-GB"/>
        </w:rPr>
      </w:pPr>
      <w:r>
        <w:rPr>
          <w:lang w:val="en-GB"/>
        </w:rPr>
        <w:t>Panasonic:</w:t>
      </w:r>
    </w:p>
    <w:p w14:paraId="5D7022DA" w14:textId="77777777" w:rsidR="006447C4" w:rsidRDefault="008202AD">
      <w:pPr>
        <w:rPr>
          <w:b/>
          <w:bCs/>
          <w:lang w:val="en-GB"/>
        </w:rPr>
      </w:pPr>
      <w:r>
        <w:rPr>
          <w:b/>
          <w:bCs/>
          <w:lang w:val="en-GB"/>
        </w:rPr>
        <w:lastRenderedPageBreak/>
        <w:t>Proposal 7: The model activation can be used regardless some other model was activated or not. There is no need to define model switching.</w:t>
      </w:r>
    </w:p>
    <w:p w14:paraId="31F5E70E" w14:textId="77777777" w:rsidR="006447C4" w:rsidRDefault="006447C4">
      <w:pPr>
        <w:rPr>
          <w:lang w:val="en-GB"/>
        </w:rPr>
      </w:pPr>
    </w:p>
    <w:p w14:paraId="41ADC01B" w14:textId="77777777" w:rsidR="006447C4" w:rsidRDefault="008202AD">
      <w:pPr>
        <w:rPr>
          <w:lang w:val="en-GB"/>
        </w:rPr>
      </w:pPr>
      <w:r>
        <w:rPr>
          <w:lang w:val="en-GB"/>
        </w:rPr>
        <w:t>NTT DOCOMO:</w:t>
      </w:r>
    </w:p>
    <w:p w14:paraId="41AF923E" w14:textId="77777777" w:rsidR="006447C4" w:rsidRDefault="008202AD">
      <w:pPr>
        <w:rPr>
          <w:b/>
          <w:lang w:val="en-GB"/>
        </w:rPr>
      </w:pPr>
      <w:r>
        <w:rPr>
          <w:rFonts w:hint="eastAsia"/>
          <w:b/>
          <w:u w:val="single"/>
          <w:lang w:val="en-GB"/>
        </w:rPr>
        <w:t xml:space="preserve">Proposal </w:t>
      </w:r>
      <w:r>
        <w:rPr>
          <w:b/>
          <w:u w:val="single"/>
          <w:lang w:val="en-GB"/>
        </w:rPr>
        <w:t>4</w:t>
      </w:r>
      <w:r>
        <w:rPr>
          <w:rFonts w:hint="eastAsia"/>
          <w:b/>
          <w:lang w:val="en-GB"/>
        </w:rPr>
        <w:t>:</w:t>
      </w:r>
      <w:r>
        <w:rPr>
          <w:b/>
          <w:lang w:val="en-GB"/>
        </w:rPr>
        <w:t xml:space="preserve"> Support the fallback scheme corresponding to the function of AI model so that the performance is guaranteed even in the scenarios where AI model provides less performance. </w:t>
      </w:r>
    </w:p>
    <w:p w14:paraId="078A247A" w14:textId="77777777" w:rsidR="006447C4" w:rsidRDefault="008202AD">
      <w:pPr>
        <w:rPr>
          <w:b/>
          <w:lang w:val="en-GB"/>
        </w:rPr>
      </w:pPr>
      <w:r>
        <w:rPr>
          <w:b/>
          <w:u w:val="single"/>
          <w:lang w:val="en-GB"/>
        </w:rPr>
        <w:t>Proposal 5</w:t>
      </w:r>
      <w:r>
        <w:rPr>
          <w:rFonts w:hint="eastAsia"/>
          <w:b/>
          <w:lang w:val="en-GB"/>
        </w:rPr>
        <w:t>:</w:t>
      </w:r>
      <w:r>
        <w:rPr>
          <w:b/>
          <w:lang w:val="en-GB"/>
        </w:rPr>
        <w:t xml:space="preserve"> (near) real time model performance should be available at NW so that NW properly decides when to activate/deactivate AI models and which AI </w:t>
      </w:r>
      <w:proofErr w:type="gramStart"/>
      <w:r>
        <w:rPr>
          <w:b/>
          <w:lang w:val="en-GB"/>
        </w:rPr>
        <w:t>model</w:t>
      </w:r>
      <w:proofErr w:type="gramEnd"/>
      <w:r>
        <w:rPr>
          <w:b/>
          <w:lang w:val="en-GB"/>
        </w:rPr>
        <w:t xml:space="preserve"> or fallback scheme to activate.</w:t>
      </w:r>
    </w:p>
    <w:p w14:paraId="59A60887" w14:textId="77777777" w:rsidR="006447C4" w:rsidRDefault="006447C4">
      <w:pPr>
        <w:rPr>
          <w:lang w:val="en-GB"/>
        </w:rPr>
      </w:pPr>
    </w:p>
    <w:p w14:paraId="51A20353" w14:textId="77777777" w:rsidR="006447C4" w:rsidRDefault="006447C4">
      <w:pPr>
        <w:rPr>
          <w:lang w:val="en-GB"/>
        </w:rPr>
      </w:pPr>
    </w:p>
    <w:p w14:paraId="4F6670A7" w14:textId="77777777" w:rsidR="006447C4" w:rsidRDefault="008202AD">
      <w:pPr>
        <w:pStyle w:val="Heading5"/>
        <w:numPr>
          <w:ilvl w:val="0"/>
          <w:numId w:val="0"/>
        </w:numPr>
        <w:ind w:left="1008" w:hanging="1008"/>
      </w:pPr>
      <w:r>
        <w:t xml:space="preserve">Proposal 3-35: </w:t>
      </w:r>
    </w:p>
    <w:p w14:paraId="27FC86EB" w14:textId="77777777" w:rsidR="006447C4" w:rsidRDefault="008202AD">
      <w:r>
        <w:t>For model selection, activation, deactivation, switching, and fallback, study the following mechanisms:</w:t>
      </w:r>
    </w:p>
    <w:p w14:paraId="1DD0AD74" w14:textId="77777777" w:rsidR="006447C4" w:rsidRDefault="008202AD">
      <w:pPr>
        <w:pStyle w:val="ListParagraph"/>
        <w:numPr>
          <w:ilvl w:val="0"/>
          <w:numId w:val="9"/>
        </w:numPr>
        <w:rPr>
          <w:lang w:val="en-GB"/>
        </w:rPr>
      </w:pPr>
      <w:r>
        <w:rPr>
          <w:lang w:val="en-GB"/>
        </w:rPr>
        <w:t>Decision by the network</w:t>
      </w:r>
    </w:p>
    <w:p w14:paraId="699B0AF0" w14:textId="77777777" w:rsidR="006447C4" w:rsidRDefault="008202AD">
      <w:pPr>
        <w:pStyle w:val="ListParagraph"/>
        <w:numPr>
          <w:ilvl w:val="1"/>
          <w:numId w:val="9"/>
        </w:numPr>
        <w:rPr>
          <w:lang w:val="en-GB"/>
        </w:rPr>
      </w:pPr>
      <w:r>
        <w:rPr>
          <w:lang w:val="en-GB"/>
        </w:rPr>
        <w:t>Network-initiated</w:t>
      </w:r>
    </w:p>
    <w:p w14:paraId="7BFF842F" w14:textId="77777777" w:rsidR="006447C4" w:rsidRDefault="008202AD">
      <w:pPr>
        <w:pStyle w:val="ListParagraph"/>
        <w:numPr>
          <w:ilvl w:val="1"/>
          <w:numId w:val="9"/>
        </w:numPr>
        <w:rPr>
          <w:lang w:val="en-GB"/>
        </w:rPr>
      </w:pPr>
      <w:r>
        <w:rPr>
          <w:lang w:val="en-GB"/>
        </w:rPr>
        <w:t>UE-initiated, requested to the network</w:t>
      </w:r>
    </w:p>
    <w:p w14:paraId="147EE79A" w14:textId="77777777" w:rsidR="006447C4" w:rsidRDefault="008202AD">
      <w:pPr>
        <w:pStyle w:val="ListParagraph"/>
        <w:numPr>
          <w:ilvl w:val="0"/>
          <w:numId w:val="9"/>
        </w:numPr>
        <w:rPr>
          <w:lang w:val="en-GB"/>
        </w:rPr>
      </w:pPr>
      <w:r>
        <w:rPr>
          <w:lang w:val="en-GB"/>
        </w:rPr>
        <w:t>Decision by the UE</w:t>
      </w:r>
    </w:p>
    <w:p w14:paraId="6387C168" w14:textId="77777777" w:rsidR="006447C4" w:rsidRDefault="008202AD">
      <w:pPr>
        <w:pStyle w:val="ListParagraph"/>
        <w:numPr>
          <w:ilvl w:val="1"/>
          <w:numId w:val="9"/>
        </w:numPr>
        <w:rPr>
          <w:lang w:val="en-GB"/>
        </w:rPr>
      </w:pPr>
      <w:r>
        <w:rPr>
          <w:lang w:val="en-GB"/>
        </w:rPr>
        <w:t>Event-triggered as configured by the network</w:t>
      </w:r>
    </w:p>
    <w:p w14:paraId="6A13910A" w14:textId="77777777" w:rsidR="006447C4" w:rsidRDefault="008202AD">
      <w:pPr>
        <w:pStyle w:val="ListParagraph"/>
        <w:numPr>
          <w:ilvl w:val="1"/>
          <w:numId w:val="9"/>
        </w:numPr>
        <w:rPr>
          <w:lang w:val="en-GB"/>
        </w:rPr>
      </w:pPr>
      <w:r>
        <w:rPr>
          <w:lang w:val="en-GB"/>
        </w:rPr>
        <w:t>UE-autonomous, reported to the network</w:t>
      </w:r>
    </w:p>
    <w:p w14:paraId="0BB019C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0F60338F" w14:textId="77777777">
        <w:trPr>
          <w:trHeight w:val="449"/>
        </w:trPr>
        <w:tc>
          <w:tcPr>
            <w:tcW w:w="2235" w:type="dxa"/>
            <w:shd w:val="clear" w:color="auto" w:fill="D9D9D9" w:themeFill="background1" w:themeFillShade="D9"/>
          </w:tcPr>
          <w:p w14:paraId="7DDAC042" w14:textId="77777777" w:rsidR="006447C4" w:rsidRDefault="006447C4">
            <w:pPr>
              <w:jc w:val="center"/>
              <w:rPr>
                <w:lang w:val="en-GB"/>
              </w:rPr>
            </w:pPr>
          </w:p>
        </w:tc>
        <w:tc>
          <w:tcPr>
            <w:tcW w:w="3863" w:type="dxa"/>
            <w:shd w:val="clear" w:color="auto" w:fill="D9D9D9" w:themeFill="background1" w:themeFillShade="D9"/>
            <w:vAlign w:val="center"/>
          </w:tcPr>
          <w:p w14:paraId="4C0EAEAB"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A4FB85A" w14:textId="77777777" w:rsidR="006447C4" w:rsidRDefault="008202AD">
            <w:pPr>
              <w:jc w:val="center"/>
              <w:rPr>
                <w:lang w:val="en-GB"/>
              </w:rPr>
            </w:pPr>
            <w:r>
              <w:rPr>
                <w:lang w:val="en-GB"/>
              </w:rPr>
              <w:t>No</w:t>
            </w:r>
          </w:p>
        </w:tc>
      </w:tr>
      <w:tr w:rsidR="006447C4" w14:paraId="0A4BC946" w14:textId="77777777">
        <w:trPr>
          <w:trHeight w:val="746"/>
        </w:trPr>
        <w:tc>
          <w:tcPr>
            <w:tcW w:w="2235" w:type="dxa"/>
          </w:tcPr>
          <w:p w14:paraId="78A6A6C6" w14:textId="77777777" w:rsidR="006447C4" w:rsidRDefault="008202AD">
            <w:pPr>
              <w:jc w:val="center"/>
              <w:rPr>
                <w:lang w:val="en-GB"/>
              </w:rPr>
            </w:pPr>
            <w:r>
              <w:rPr>
                <w:lang w:val="en-GB"/>
              </w:rPr>
              <w:t>Agree?</w:t>
            </w:r>
          </w:p>
        </w:tc>
        <w:tc>
          <w:tcPr>
            <w:tcW w:w="3863" w:type="dxa"/>
          </w:tcPr>
          <w:p w14:paraId="2C58F21E" w14:textId="77777777" w:rsidR="006447C4" w:rsidRDefault="008202AD">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Pr>
                <w:lang w:val="en-GB" w:eastAsia="zh-CN"/>
              </w:rPr>
              <w: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(comments), </w:t>
            </w:r>
            <w:proofErr w:type="spellStart"/>
            <w:r>
              <w:rPr>
                <w:lang w:eastAsia="zh-CN"/>
              </w:rPr>
              <w:t>InterDigital</w:t>
            </w:r>
            <w:proofErr w:type="spellEnd"/>
            <w:r>
              <w:rPr>
                <w:lang w:eastAsia="zh-CN"/>
              </w:rPr>
              <w:t>, Panasonic, Sony, AT&amp;T</w:t>
            </w:r>
          </w:p>
        </w:tc>
        <w:tc>
          <w:tcPr>
            <w:tcW w:w="3864" w:type="dxa"/>
          </w:tcPr>
          <w:p w14:paraId="6B4D29DC" w14:textId="77777777" w:rsidR="006447C4" w:rsidRDefault="006447C4">
            <w:pPr>
              <w:rPr>
                <w:lang w:val="en-GB"/>
              </w:rPr>
            </w:pPr>
          </w:p>
        </w:tc>
      </w:tr>
      <w:tr w:rsidR="006447C4" w14:paraId="02575B47" w14:textId="77777777">
        <w:tc>
          <w:tcPr>
            <w:tcW w:w="2235" w:type="dxa"/>
            <w:shd w:val="clear" w:color="auto" w:fill="D9D9D9" w:themeFill="background1" w:themeFillShade="D9"/>
          </w:tcPr>
          <w:p w14:paraId="187528B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1A7EDB6" w14:textId="77777777" w:rsidR="006447C4" w:rsidRDefault="008202AD">
            <w:pPr>
              <w:jc w:val="center"/>
              <w:rPr>
                <w:b/>
                <w:bCs/>
                <w:lang w:val="en-GB"/>
              </w:rPr>
            </w:pPr>
            <w:r>
              <w:rPr>
                <w:rFonts w:hint="eastAsia"/>
                <w:b/>
                <w:bCs/>
                <w:lang w:val="en-GB"/>
              </w:rPr>
              <w:t>C</w:t>
            </w:r>
            <w:r>
              <w:rPr>
                <w:b/>
                <w:bCs/>
                <w:lang w:val="en-GB"/>
              </w:rPr>
              <w:t>omments</w:t>
            </w:r>
          </w:p>
        </w:tc>
      </w:tr>
      <w:tr w:rsidR="006447C4" w14:paraId="5AD75441" w14:textId="77777777">
        <w:tc>
          <w:tcPr>
            <w:tcW w:w="2235" w:type="dxa"/>
          </w:tcPr>
          <w:p w14:paraId="6C556571" w14:textId="77777777" w:rsidR="006447C4" w:rsidRDefault="008202AD">
            <w:pPr>
              <w:rPr>
                <w:lang w:eastAsia="zh-CN"/>
              </w:rPr>
            </w:pPr>
            <w:r>
              <w:rPr>
                <w:lang w:eastAsia="zh-CN"/>
              </w:rPr>
              <w:t>Nokia</w:t>
            </w:r>
          </w:p>
        </w:tc>
        <w:tc>
          <w:tcPr>
            <w:tcW w:w="7727" w:type="dxa"/>
            <w:gridSpan w:val="2"/>
          </w:tcPr>
          <w:p w14:paraId="2321982A" w14:textId="77777777" w:rsidR="006447C4" w:rsidRDefault="008202AD">
            <w:pPr>
              <w:rPr>
                <w:lang w:eastAsia="zh-CN"/>
              </w:rPr>
            </w:pPr>
            <w:r>
              <w:rPr>
                <w:lang w:eastAsia="zh-CN"/>
              </w:rPr>
              <w:t>Ok to study, if “Decision by the UE” is still within the range allowed by NW. The fundamental assumption is that Network should be able to take over the control.</w:t>
            </w:r>
          </w:p>
        </w:tc>
      </w:tr>
      <w:tr w:rsidR="006447C4" w14:paraId="3F8B9D2A" w14:textId="77777777">
        <w:tc>
          <w:tcPr>
            <w:tcW w:w="2235" w:type="dxa"/>
          </w:tcPr>
          <w:p w14:paraId="11C82904" w14:textId="77777777" w:rsidR="006447C4" w:rsidRDefault="008202AD">
            <w:r>
              <w:rPr>
                <w:rFonts w:eastAsia="MS Mincho" w:hint="eastAsia"/>
                <w:lang w:eastAsia="ja-JP"/>
              </w:rPr>
              <w:t>N</w:t>
            </w:r>
            <w:r>
              <w:rPr>
                <w:rFonts w:eastAsia="MS Mincho"/>
                <w:lang w:eastAsia="ja-JP"/>
              </w:rPr>
              <w:t>TT DOCOMO</w:t>
            </w:r>
          </w:p>
        </w:tc>
        <w:tc>
          <w:tcPr>
            <w:tcW w:w="7727" w:type="dxa"/>
            <w:gridSpan w:val="2"/>
          </w:tcPr>
          <w:p w14:paraId="46DA4B68" w14:textId="77777777" w:rsidR="006447C4" w:rsidRDefault="008202AD">
            <w:pPr>
              <w:rPr>
                <w:rFonts w:eastAsia="Malgun Gothic"/>
                <w:lang w:eastAsia="ko-KR"/>
              </w:rPr>
            </w:pPr>
            <w:r>
              <w:rPr>
                <w:rFonts w:eastAsia="MS Mincho" w:hint="eastAsia"/>
                <w:lang w:eastAsia="ja-JP"/>
              </w:rPr>
              <w:t>T</w:t>
            </w:r>
            <w:r>
              <w:rPr>
                <w:rFonts w:eastAsia="MS Mincho"/>
                <w:lang w:eastAsia="ja-JP"/>
              </w:rPr>
              <w:t xml:space="preserve">he necessity of UE-autonomous is questionable to us at this point, but we are open to study it. </w:t>
            </w:r>
          </w:p>
        </w:tc>
      </w:tr>
      <w:tr w:rsidR="006447C4" w14:paraId="14EBDD77" w14:textId="77777777">
        <w:tc>
          <w:tcPr>
            <w:tcW w:w="2235" w:type="dxa"/>
          </w:tcPr>
          <w:p w14:paraId="6A191990" w14:textId="77777777" w:rsidR="006447C4" w:rsidRDefault="008202AD">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FF6AA30" w14:textId="77777777" w:rsidR="006447C4" w:rsidRDefault="008202AD">
            <w:pPr>
              <w:rPr>
                <w:lang w:eastAsia="zh-CN"/>
              </w:rPr>
            </w:pPr>
            <w:r>
              <w:rPr>
                <w:rFonts w:hint="eastAsia"/>
                <w:lang w:eastAsia="zh-CN"/>
              </w:rPr>
              <w:t>F</w:t>
            </w:r>
            <w:r>
              <w:rPr>
                <w:lang w:eastAsia="zh-CN"/>
              </w:rPr>
              <w:t xml:space="preserve">or the last, UE </w:t>
            </w:r>
            <w:proofErr w:type="gramStart"/>
            <w:r>
              <w:rPr>
                <w:lang w:eastAsia="zh-CN"/>
              </w:rPr>
              <w:t>has to</w:t>
            </w:r>
            <w:proofErr w:type="gramEnd"/>
            <w:r>
              <w:rPr>
                <w:lang w:eastAsia="zh-CN"/>
              </w:rPr>
              <w:t xml:space="preserve"> request to the NW and NW then performs the triggering. </w:t>
            </w:r>
            <w:proofErr w:type="gramStart"/>
            <w:r>
              <w:rPr>
                <w:lang w:eastAsia="zh-CN"/>
              </w:rPr>
              <w:t>Otherwise</w:t>
            </w:r>
            <w:proofErr w:type="gramEnd"/>
            <w:r>
              <w:rPr>
                <w:lang w:eastAsia="zh-CN"/>
              </w:rPr>
              <w:t xml:space="preserve"> the unidentified network performance loss may occur before UE report is received.</w:t>
            </w:r>
          </w:p>
        </w:tc>
      </w:tr>
      <w:tr w:rsidR="006447C4" w14:paraId="451061C9" w14:textId="77777777">
        <w:tc>
          <w:tcPr>
            <w:tcW w:w="2235" w:type="dxa"/>
          </w:tcPr>
          <w:p w14:paraId="379BD288" w14:textId="77777777" w:rsidR="006447C4" w:rsidRDefault="008202AD">
            <w:pPr>
              <w:rPr>
                <w:rFonts w:eastAsia="MS Mincho"/>
                <w:lang w:eastAsia="ja-JP"/>
              </w:rPr>
            </w:pPr>
            <w:r>
              <w:rPr>
                <w:rFonts w:eastAsia="MS Mincho"/>
                <w:lang w:eastAsia="ja-JP"/>
              </w:rPr>
              <w:t>Fujitsu</w:t>
            </w:r>
          </w:p>
        </w:tc>
        <w:tc>
          <w:tcPr>
            <w:tcW w:w="7727" w:type="dxa"/>
            <w:gridSpan w:val="2"/>
          </w:tcPr>
          <w:p w14:paraId="6FE87D00" w14:textId="77777777" w:rsidR="006447C4" w:rsidRDefault="008202AD">
            <w:pPr>
              <w:rPr>
                <w:rFonts w:eastAsia="MS Mincho"/>
                <w:lang w:eastAsia="ja-JP"/>
              </w:rPr>
            </w:pPr>
            <w:r>
              <w:rPr>
                <w:lang w:val="en-GB"/>
              </w:rPr>
              <w:t xml:space="preserve">UE-autonomous function is suggested to be studied. For example, if the decision made by UE is based on its power level or computing level in a situation, it </w:t>
            </w:r>
            <w:proofErr w:type="gramStart"/>
            <w:r>
              <w:rPr>
                <w:lang w:val="en-GB"/>
              </w:rPr>
              <w:t>is  reasonable</w:t>
            </w:r>
            <w:proofErr w:type="gramEnd"/>
            <w:r>
              <w:rPr>
                <w:lang w:val="en-GB"/>
              </w:rPr>
              <w:t xml:space="preserve"> to have an autonomous operation, such as stop model’s running and fall back to legacy method. </w:t>
            </w:r>
          </w:p>
        </w:tc>
      </w:tr>
      <w:tr w:rsidR="006447C4" w14:paraId="6108E58A" w14:textId="77777777">
        <w:tc>
          <w:tcPr>
            <w:tcW w:w="2235" w:type="dxa"/>
          </w:tcPr>
          <w:p w14:paraId="20842E5E" w14:textId="77777777" w:rsidR="006447C4" w:rsidRDefault="006447C4">
            <w:pPr>
              <w:rPr>
                <w:lang w:eastAsia="zh-CN"/>
              </w:rPr>
            </w:pPr>
          </w:p>
        </w:tc>
        <w:tc>
          <w:tcPr>
            <w:tcW w:w="7727" w:type="dxa"/>
            <w:gridSpan w:val="2"/>
          </w:tcPr>
          <w:p w14:paraId="09F39788" w14:textId="77777777" w:rsidR="006447C4" w:rsidRDefault="006447C4">
            <w:pPr>
              <w:rPr>
                <w:lang w:eastAsia="zh-CN"/>
              </w:rPr>
            </w:pPr>
          </w:p>
        </w:tc>
      </w:tr>
    </w:tbl>
    <w:p w14:paraId="2D5AD49F" w14:textId="77777777" w:rsidR="006447C4" w:rsidRDefault="006447C4">
      <w:pPr>
        <w:rPr>
          <w:lang w:val="en-GB"/>
        </w:rPr>
      </w:pPr>
    </w:p>
    <w:p w14:paraId="109BAA69" w14:textId="77777777" w:rsidR="006447C4" w:rsidRDefault="008202AD">
      <w:pPr>
        <w:pStyle w:val="Heading5"/>
        <w:numPr>
          <w:ilvl w:val="0"/>
          <w:numId w:val="0"/>
        </w:numPr>
        <w:ind w:left="1008" w:hanging="1008"/>
      </w:pPr>
      <w:r>
        <w:t>Agreement 3-35a: (closed)</w:t>
      </w:r>
    </w:p>
    <w:p w14:paraId="3EE53F08" w14:textId="77777777" w:rsidR="006447C4" w:rsidRDefault="008202AD">
      <w:r>
        <w:t>For model selection, activation, deactivation, switching, and fallback at least for UE sided models and two-sided models, study the following mechanisms:</w:t>
      </w:r>
    </w:p>
    <w:p w14:paraId="7BAFFB48" w14:textId="77777777" w:rsidR="006447C4" w:rsidRDefault="008202AD">
      <w:pPr>
        <w:pStyle w:val="ListParagraph"/>
        <w:numPr>
          <w:ilvl w:val="0"/>
          <w:numId w:val="9"/>
        </w:numPr>
      </w:pPr>
      <w:r>
        <w:t xml:space="preserve">Decision by the network </w:t>
      </w:r>
    </w:p>
    <w:p w14:paraId="2947F025" w14:textId="77777777" w:rsidR="006447C4" w:rsidRDefault="008202AD">
      <w:pPr>
        <w:pStyle w:val="ListParagraph"/>
        <w:numPr>
          <w:ilvl w:val="1"/>
          <w:numId w:val="9"/>
        </w:numPr>
      </w:pPr>
      <w:r>
        <w:t>Network-initiated</w:t>
      </w:r>
    </w:p>
    <w:p w14:paraId="47D48000" w14:textId="77777777" w:rsidR="006447C4" w:rsidRDefault="008202AD">
      <w:pPr>
        <w:pStyle w:val="ListParagraph"/>
        <w:numPr>
          <w:ilvl w:val="1"/>
          <w:numId w:val="9"/>
        </w:numPr>
      </w:pPr>
      <w:r>
        <w:lastRenderedPageBreak/>
        <w:t>UE-initiated, requested to the network</w:t>
      </w:r>
    </w:p>
    <w:p w14:paraId="3E3F618F" w14:textId="77777777" w:rsidR="006447C4" w:rsidRDefault="008202AD">
      <w:pPr>
        <w:pStyle w:val="ListParagraph"/>
        <w:numPr>
          <w:ilvl w:val="0"/>
          <w:numId w:val="9"/>
        </w:numPr>
      </w:pPr>
      <w:r>
        <w:t>Decision by the UE</w:t>
      </w:r>
    </w:p>
    <w:p w14:paraId="208E7176" w14:textId="77777777" w:rsidR="006447C4" w:rsidRDefault="008202AD">
      <w:pPr>
        <w:pStyle w:val="ListParagraph"/>
        <w:numPr>
          <w:ilvl w:val="1"/>
          <w:numId w:val="9"/>
        </w:numPr>
      </w:pPr>
      <w:r>
        <w:t>Event-triggered as configured by the network, UE’s decision is reported to network</w:t>
      </w:r>
    </w:p>
    <w:p w14:paraId="13A36C6C" w14:textId="77777777" w:rsidR="006447C4" w:rsidRDefault="008202AD">
      <w:pPr>
        <w:pStyle w:val="ListParagraph"/>
        <w:numPr>
          <w:ilvl w:val="1"/>
          <w:numId w:val="9"/>
        </w:numPr>
      </w:pPr>
      <w:r>
        <w:t>UE-autonomous, UE’s decision is reported to the network</w:t>
      </w:r>
    </w:p>
    <w:p w14:paraId="7F8339AE" w14:textId="77777777" w:rsidR="006447C4" w:rsidRDefault="008202AD">
      <w:pPr>
        <w:pStyle w:val="ListParagraph"/>
        <w:numPr>
          <w:ilvl w:val="1"/>
          <w:numId w:val="9"/>
        </w:numPr>
      </w:pPr>
      <w:r>
        <w:t>UE-autonomous, UE’s decision is not reported to the network</w:t>
      </w:r>
    </w:p>
    <w:p w14:paraId="6848CF3B" w14:textId="77777777" w:rsidR="006447C4" w:rsidRDefault="008202AD">
      <w:pPr>
        <w:pStyle w:val="ListParagraph"/>
        <w:ind w:left="0"/>
        <w:rPr>
          <w:rFonts w:eastAsia="DengXian"/>
          <w:lang w:eastAsia="zh-CN"/>
        </w:rPr>
      </w:pPr>
      <w:r>
        <w:rPr>
          <w:rFonts w:eastAsia="DengXian"/>
          <w:lang w:eastAsia="zh-CN"/>
        </w:rPr>
        <w:t>FFS: for network sided models</w:t>
      </w:r>
    </w:p>
    <w:p w14:paraId="4C42F08F" w14:textId="77777777" w:rsidR="006447C4" w:rsidRDefault="008202AD">
      <w:pPr>
        <w:pStyle w:val="ListParagraph"/>
        <w:ind w:left="0"/>
        <w:rPr>
          <w:rFonts w:eastAsia="DengXian"/>
          <w:lang w:eastAsia="zh-CN"/>
        </w:rPr>
      </w:pPr>
      <w:r>
        <w:rPr>
          <w:rFonts w:eastAsia="DengXian" w:hint="eastAsia"/>
          <w:lang w:eastAsia="zh-CN"/>
        </w:rPr>
        <w:t>F</w:t>
      </w:r>
      <w:r>
        <w:rPr>
          <w:rFonts w:eastAsia="DengXian"/>
          <w:lang w:eastAsia="zh-CN"/>
        </w:rPr>
        <w:t>FS: other mechanisms</w:t>
      </w:r>
    </w:p>
    <w:p w14:paraId="3F138DE4" w14:textId="77777777" w:rsidR="006447C4" w:rsidRDefault="006447C4">
      <w:pPr>
        <w:rPr>
          <w:lang w:val="en-GB"/>
        </w:rPr>
      </w:pPr>
    </w:p>
    <w:p w14:paraId="6C374BE7" w14:textId="77777777" w:rsidR="006447C4" w:rsidRDefault="006447C4">
      <w:pPr>
        <w:rPr>
          <w:lang w:val="en-GB"/>
        </w:rPr>
      </w:pPr>
    </w:p>
    <w:p w14:paraId="2067C239" w14:textId="77777777" w:rsidR="006447C4" w:rsidRDefault="008202AD">
      <w:pPr>
        <w:pStyle w:val="Heading5"/>
        <w:numPr>
          <w:ilvl w:val="0"/>
          <w:numId w:val="0"/>
        </w:numPr>
        <w:ind w:left="1008" w:hanging="1008"/>
      </w:pPr>
      <w:r>
        <w:t>Proposal 3-36: (closed)</w:t>
      </w:r>
    </w:p>
    <w:p w14:paraId="4792CE5D" w14:textId="77777777" w:rsidR="006447C4" w:rsidRDefault="008202AD">
      <w:r>
        <w:t>For model activation, deactivation, and fallback, study the following mechanisms:</w:t>
      </w:r>
    </w:p>
    <w:p w14:paraId="66038E77" w14:textId="77777777" w:rsidR="006447C4" w:rsidRDefault="008202AD">
      <w:pPr>
        <w:pStyle w:val="ListParagraph"/>
        <w:numPr>
          <w:ilvl w:val="0"/>
          <w:numId w:val="9"/>
        </w:numPr>
        <w:rPr>
          <w:lang w:val="en-GB"/>
        </w:rPr>
      </w:pPr>
      <w:r>
        <w:rPr>
          <w:lang w:val="en-GB"/>
        </w:rPr>
        <w:t>Functionality-based activation, deactivation, and fallback, where a single model is available for use for a specific functionality or number of models are irrelevant for LCM.</w:t>
      </w:r>
    </w:p>
    <w:p w14:paraId="317D4C6A" w14:textId="77777777" w:rsidR="006447C4" w:rsidRDefault="008202AD">
      <w:pPr>
        <w:pStyle w:val="ListParagraph"/>
        <w:numPr>
          <w:ilvl w:val="0"/>
          <w:numId w:val="9"/>
        </w:numPr>
        <w:rPr>
          <w:lang w:val="en-GB"/>
        </w:rPr>
      </w:pPr>
      <w:r>
        <w:t>Model ID based activation, deactivation, and fallback, among a family of models of the same functionality.</w:t>
      </w:r>
    </w:p>
    <w:p w14:paraId="2EE9488A"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686FBB7F" w14:textId="77777777">
        <w:trPr>
          <w:trHeight w:val="449"/>
        </w:trPr>
        <w:tc>
          <w:tcPr>
            <w:tcW w:w="2235" w:type="dxa"/>
            <w:shd w:val="clear" w:color="auto" w:fill="D9D9D9" w:themeFill="background1" w:themeFillShade="D9"/>
          </w:tcPr>
          <w:p w14:paraId="46909B4B" w14:textId="77777777" w:rsidR="006447C4" w:rsidRDefault="006447C4">
            <w:pPr>
              <w:jc w:val="center"/>
              <w:rPr>
                <w:lang w:val="en-GB"/>
              </w:rPr>
            </w:pPr>
          </w:p>
        </w:tc>
        <w:tc>
          <w:tcPr>
            <w:tcW w:w="3863" w:type="dxa"/>
            <w:shd w:val="clear" w:color="auto" w:fill="D9D9D9" w:themeFill="background1" w:themeFillShade="D9"/>
            <w:vAlign w:val="center"/>
          </w:tcPr>
          <w:p w14:paraId="34A258D3"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336628E" w14:textId="77777777" w:rsidR="006447C4" w:rsidRDefault="008202AD">
            <w:pPr>
              <w:jc w:val="center"/>
              <w:rPr>
                <w:lang w:val="en-GB"/>
              </w:rPr>
            </w:pPr>
            <w:r>
              <w:rPr>
                <w:lang w:val="en-GB"/>
              </w:rPr>
              <w:t>No</w:t>
            </w:r>
          </w:p>
        </w:tc>
      </w:tr>
      <w:tr w:rsidR="006447C4" w14:paraId="3AB6050E" w14:textId="77777777">
        <w:trPr>
          <w:trHeight w:val="746"/>
        </w:trPr>
        <w:tc>
          <w:tcPr>
            <w:tcW w:w="2235" w:type="dxa"/>
          </w:tcPr>
          <w:p w14:paraId="2178F624" w14:textId="77777777" w:rsidR="006447C4" w:rsidRDefault="008202AD">
            <w:pPr>
              <w:jc w:val="center"/>
              <w:rPr>
                <w:lang w:val="en-GB"/>
              </w:rPr>
            </w:pPr>
            <w:r>
              <w:rPr>
                <w:lang w:val="en-GB"/>
              </w:rPr>
              <w:t>Agree?</w:t>
            </w:r>
          </w:p>
        </w:tc>
        <w:tc>
          <w:tcPr>
            <w:tcW w:w="3863" w:type="dxa"/>
          </w:tcPr>
          <w:p w14:paraId="38879859" w14:textId="77777777" w:rsidR="006447C4" w:rsidRDefault="008202AD">
            <w:pPr>
              <w:rPr>
                <w:lang w:val="en-GB" w:eastAsia="zh-CN"/>
              </w:rPr>
            </w:pPr>
            <w:r>
              <w:rPr>
                <w:lang w:val="en-GB" w:eastAsia="zh-CN"/>
              </w:rPr>
              <w:t>Vivo</w:t>
            </w:r>
          </w:p>
        </w:tc>
        <w:tc>
          <w:tcPr>
            <w:tcW w:w="3864" w:type="dxa"/>
          </w:tcPr>
          <w:p w14:paraId="44EC5CEF" w14:textId="77777777" w:rsidR="006447C4" w:rsidRDefault="008202AD">
            <w:pPr>
              <w:rPr>
                <w:lang w:val="en-GB" w:eastAsia="zh-CN"/>
              </w:rPr>
            </w:pPr>
            <w:r>
              <w:rPr>
                <w:rFonts w:hint="eastAsia"/>
                <w:lang w:val="en-GB" w:eastAsia="zh-CN"/>
              </w:rPr>
              <w:t>O</w:t>
            </w:r>
            <w:r>
              <w:rPr>
                <w:lang w:val="en-GB" w:eastAsia="zh-CN"/>
              </w:rPr>
              <w:t>PPO, Nokia</w:t>
            </w:r>
          </w:p>
        </w:tc>
      </w:tr>
      <w:tr w:rsidR="006447C4" w14:paraId="5C80DD6B" w14:textId="77777777">
        <w:tc>
          <w:tcPr>
            <w:tcW w:w="2235" w:type="dxa"/>
            <w:shd w:val="clear" w:color="auto" w:fill="D9D9D9" w:themeFill="background1" w:themeFillShade="D9"/>
          </w:tcPr>
          <w:p w14:paraId="73ECC7D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DBAA60B" w14:textId="77777777" w:rsidR="006447C4" w:rsidRDefault="008202AD">
            <w:pPr>
              <w:jc w:val="center"/>
              <w:rPr>
                <w:b/>
                <w:bCs/>
                <w:lang w:val="en-GB"/>
              </w:rPr>
            </w:pPr>
            <w:r>
              <w:rPr>
                <w:rFonts w:hint="eastAsia"/>
                <w:b/>
                <w:bCs/>
                <w:lang w:val="en-GB"/>
              </w:rPr>
              <w:t>C</w:t>
            </w:r>
            <w:r>
              <w:rPr>
                <w:b/>
                <w:bCs/>
                <w:lang w:val="en-GB"/>
              </w:rPr>
              <w:t>omments</w:t>
            </w:r>
          </w:p>
        </w:tc>
      </w:tr>
      <w:tr w:rsidR="006447C4" w14:paraId="22E39AF5" w14:textId="77777777">
        <w:tc>
          <w:tcPr>
            <w:tcW w:w="2235" w:type="dxa"/>
          </w:tcPr>
          <w:p w14:paraId="56BB4183" w14:textId="77777777" w:rsidR="006447C4" w:rsidRDefault="008202AD">
            <w:pPr>
              <w:rPr>
                <w:lang w:eastAsia="zh-CN"/>
              </w:rPr>
            </w:pPr>
            <w:r>
              <w:rPr>
                <w:rFonts w:hint="eastAsia"/>
                <w:lang w:eastAsia="zh-CN"/>
              </w:rPr>
              <w:t>O</w:t>
            </w:r>
            <w:r>
              <w:rPr>
                <w:lang w:eastAsia="zh-CN"/>
              </w:rPr>
              <w:t>PPO</w:t>
            </w:r>
          </w:p>
        </w:tc>
        <w:tc>
          <w:tcPr>
            <w:tcW w:w="7727" w:type="dxa"/>
            <w:gridSpan w:val="2"/>
          </w:tcPr>
          <w:p w14:paraId="68CD3127" w14:textId="77777777" w:rsidR="006447C4" w:rsidRDefault="008202AD">
            <w:pPr>
              <w:rPr>
                <w:lang w:eastAsia="zh-CN"/>
              </w:rPr>
            </w:pPr>
            <w:r>
              <w:rPr>
                <w:rFonts w:hint="eastAsia"/>
                <w:lang w:eastAsia="zh-CN"/>
              </w:rPr>
              <w:t>C</w:t>
            </w:r>
            <w:r>
              <w:rPr>
                <w:lang w:eastAsia="zh-CN"/>
              </w:rPr>
              <w:t xml:space="preserve">larification is needed for </w:t>
            </w:r>
            <w:r>
              <w:rPr>
                <w:lang w:val="en-GB"/>
              </w:rPr>
              <w:t>Functionality-based activation. How does it work without a model ID?</w:t>
            </w:r>
          </w:p>
        </w:tc>
      </w:tr>
      <w:tr w:rsidR="006447C4" w14:paraId="54AF2245" w14:textId="77777777">
        <w:tc>
          <w:tcPr>
            <w:tcW w:w="2235" w:type="dxa"/>
          </w:tcPr>
          <w:p w14:paraId="10BC712A" w14:textId="77777777" w:rsidR="006447C4" w:rsidRDefault="008202AD">
            <w:r>
              <w:t>Qualcomm</w:t>
            </w:r>
          </w:p>
        </w:tc>
        <w:tc>
          <w:tcPr>
            <w:tcW w:w="7727" w:type="dxa"/>
            <w:gridSpan w:val="2"/>
          </w:tcPr>
          <w:p w14:paraId="284E08AA" w14:textId="77777777" w:rsidR="006447C4" w:rsidRDefault="008202AD">
            <w:pPr>
              <w:rPr>
                <w:rFonts w:eastAsia="Malgun Gothic"/>
                <w:lang w:eastAsia="ko-KR"/>
              </w:rPr>
            </w:pPr>
            <w:r>
              <w:rPr>
                <w:rFonts w:eastAsia="Malgun Gothic"/>
                <w:lang w:eastAsia="ko-KR"/>
              </w:rPr>
              <w:t xml:space="preserve">Agree with OPPO that clarification is needed for functionality-based activation. We can still define a single ID for the </w:t>
            </w:r>
            <w:proofErr w:type="gramStart"/>
            <w:r>
              <w:rPr>
                <w:rFonts w:eastAsia="Malgun Gothic"/>
                <w:lang w:eastAsia="ko-KR"/>
              </w:rPr>
              <w:t>functionality,</w:t>
            </w:r>
            <w:proofErr w:type="gramEnd"/>
            <w:r>
              <w:rPr>
                <w:rFonts w:eastAsia="Malgun Gothic"/>
                <w:lang w:eastAsia="ko-KR"/>
              </w:rPr>
              <w:t xml:space="preserve"> hence the first bullet is a special case of the second bullet, right?</w:t>
            </w:r>
          </w:p>
        </w:tc>
      </w:tr>
      <w:tr w:rsidR="006447C4" w14:paraId="1BA22AE4" w14:textId="77777777">
        <w:tc>
          <w:tcPr>
            <w:tcW w:w="2235" w:type="dxa"/>
          </w:tcPr>
          <w:p w14:paraId="5DC299F7" w14:textId="77777777" w:rsidR="006447C4" w:rsidRDefault="008202AD">
            <w:pPr>
              <w:rPr>
                <w:lang w:eastAsia="zh-CN"/>
              </w:rPr>
            </w:pPr>
            <w:r>
              <w:rPr>
                <w:lang w:eastAsia="zh-CN"/>
              </w:rPr>
              <w:t>Vivo</w:t>
            </w:r>
          </w:p>
        </w:tc>
        <w:tc>
          <w:tcPr>
            <w:tcW w:w="7727" w:type="dxa"/>
            <w:gridSpan w:val="2"/>
          </w:tcPr>
          <w:p w14:paraId="0D997DF6" w14:textId="77777777" w:rsidR="006447C4" w:rsidRDefault="008202AD">
            <w:pPr>
              <w:rPr>
                <w:lang w:eastAsia="zh-CN"/>
              </w:rPr>
            </w:pPr>
            <w:r>
              <w:rPr>
                <w:rFonts w:hint="eastAsia"/>
                <w:lang w:eastAsia="zh-CN"/>
              </w:rPr>
              <w:t>T</w:t>
            </w:r>
            <w:r>
              <w:rPr>
                <w:lang w:eastAsia="zh-CN"/>
              </w:rPr>
              <w:t xml:space="preserve">o clarify functionality-based activation: for example, a beam prediction model resides at UE side, the model is well generalized and could be activated under certain conditions. </w:t>
            </w:r>
            <w:proofErr w:type="gramStart"/>
            <w:r>
              <w:rPr>
                <w:lang w:eastAsia="zh-CN"/>
              </w:rPr>
              <w:t>Thus</w:t>
            </w:r>
            <w:proofErr w:type="gramEnd"/>
            <w:r>
              <w:rPr>
                <w:lang w:eastAsia="zh-CN"/>
              </w:rPr>
              <w:t xml:space="preserve"> model ID definition would not be necessary. </w:t>
            </w:r>
            <w:r>
              <w:rPr>
                <w:rFonts w:hint="eastAsia"/>
                <w:lang w:eastAsia="zh-CN"/>
              </w:rPr>
              <w:t xml:space="preserve"> </w:t>
            </w:r>
          </w:p>
          <w:p w14:paraId="5482090D" w14:textId="77777777" w:rsidR="006447C4" w:rsidRDefault="008202AD">
            <w:pPr>
              <w:rPr>
                <w:lang w:eastAsia="zh-CN"/>
              </w:rPr>
            </w:pPr>
            <w:r>
              <w:rPr>
                <w:rFonts w:hint="eastAsia"/>
                <w:lang w:eastAsia="zh-CN"/>
              </w:rPr>
              <w:t>T</w:t>
            </w:r>
            <w:r>
              <w:rPr>
                <w:lang w:eastAsia="zh-CN"/>
              </w:rPr>
              <w:t>he above procedure can also be applied for a set of models, where the model application conditions are based on configuration parameters without any explicit ID definition.</w:t>
            </w:r>
          </w:p>
        </w:tc>
      </w:tr>
      <w:tr w:rsidR="006447C4" w14:paraId="1281F7F3" w14:textId="77777777">
        <w:tc>
          <w:tcPr>
            <w:tcW w:w="2235" w:type="dxa"/>
          </w:tcPr>
          <w:p w14:paraId="37542746" w14:textId="77777777" w:rsidR="006447C4" w:rsidRDefault="008202AD">
            <w:pPr>
              <w:rPr>
                <w:lang w:eastAsia="zh-CN"/>
              </w:rPr>
            </w:pPr>
            <w:r>
              <w:rPr>
                <w:lang w:eastAsia="zh-CN"/>
              </w:rPr>
              <w:t>NVIDIA</w:t>
            </w:r>
          </w:p>
        </w:tc>
        <w:tc>
          <w:tcPr>
            <w:tcW w:w="7727" w:type="dxa"/>
            <w:gridSpan w:val="2"/>
          </w:tcPr>
          <w:p w14:paraId="327375FB" w14:textId="77777777" w:rsidR="006447C4" w:rsidRDefault="008202AD">
            <w:pPr>
              <w:rPr>
                <w:lang w:eastAsia="zh-CN"/>
              </w:rPr>
            </w:pPr>
            <w:r>
              <w:rPr>
                <w:lang w:eastAsia="zh-CN"/>
              </w:rPr>
              <w:t>The meaning of functionality-based activation is unclear.</w:t>
            </w:r>
          </w:p>
        </w:tc>
      </w:tr>
      <w:tr w:rsidR="006447C4" w14:paraId="6E217383" w14:textId="77777777">
        <w:tc>
          <w:tcPr>
            <w:tcW w:w="2235" w:type="dxa"/>
          </w:tcPr>
          <w:p w14:paraId="1F11EFFC" w14:textId="77777777" w:rsidR="006447C4" w:rsidRDefault="008202AD">
            <w:r>
              <w:t>Nokia</w:t>
            </w:r>
          </w:p>
        </w:tc>
        <w:tc>
          <w:tcPr>
            <w:tcW w:w="7727" w:type="dxa"/>
            <w:gridSpan w:val="2"/>
          </w:tcPr>
          <w:p w14:paraId="0E304DB3" w14:textId="77777777" w:rsidR="006447C4" w:rsidRDefault="008202AD">
            <w:pPr>
              <w:rPr>
                <w:rFonts w:eastAsia="Malgun Gothic"/>
                <w:lang w:eastAsia="ko-KR"/>
              </w:rPr>
            </w:pPr>
            <w:r>
              <w:rPr>
                <w:lang w:eastAsia="zh-CN"/>
              </w:rPr>
              <w:t>The proposal is unclear.</w:t>
            </w:r>
          </w:p>
        </w:tc>
      </w:tr>
      <w:tr w:rsidR="006447C4" w14:paraId="3C18206B" w14:textId="77777777">
        <w:tc>
          <w:tcPr>
            <w:tcW w:w="2235" w:type="dxa"/>
          </w:tcPr>
          <w:p w14:paraId="14595E3B" w14:textId="77777777" w:rsidR="006447C4" w:rsidRDefault="008202AD">
            <w:r>
              <w:rPr>
                <w:rFonts w:hint="eastAsia"/>
                <w:lang w:eastAsia="zh-CN"/>
              </w:rPr>
              <w:t>CATT</w:t>
            </w:r>
          </w:p>
        </w:tc>
        <w:tc>
          <w:tcPr>
            <w:tcW w:w="7727" w:type="dxa"/>
            <w:gridSpan w:val="2"/>
          </w:tcPr>
          <w:p w14:paraId="4380B7CE" w14:textId="77777777" w:rsidR="006447C4" w:rsidRDefault="008202AD">
            <w:pPr>
              <w:rPr>
                <w:lang w:eastAsia="zh-CN"/>
              </w:rPr>
            </w:pPr>
            <w:r>
              <w:rPr>
                <w:rFonts w:hint="eastAsia"/>
                <w:lang w:eastAsia="zh-CN"/>
              </w:rPr>
              <w:t>A unified mechanism may be desired to handle the case of single model and a family of models. Then in both cases, model ID can be used.</w:t>
            </w:r>
          </w:p>
        </w:tc>
      </w:tr>
      <w:tr w:rsidR="006447C4" w14:paraId="4EFFE1DE" w14:textId="77777777">
        <w:tc>
          <w:tcPr>
            <w:tcW w:w="2235" w:type="dxa"/>
          </w:tcPr>
          <w:p w14:paraId="04A086C3" w14:textId="77777777" w:rsidR="006447C4" w:rsidRDefault="008202AD">
            <w:pPr>
              <w:rPr>
                <w:lang w:eastAsia="zh-CN"/>
              </w:rPr>
            </w:pPr>
            <w:r>
              <w:rPr>
                <w:rFonts w:hint="eastAsia"/>
                <w:lang w:eastAsia="zh-CN"/>
              </w:rPr>
              <w:t>N</w:t>
            </w:r>
            <w:r>
              <w:rPr>
                <w:lang w:eastAsia="zh-CN"/>
              </w:rPr>
              <w:t>EC</w:t>
            </w:r>
          </w:p>
        </w:tc>
        <w:tc>
          <w:tcPr>
            <w:tcW w:w="7727" w:type="dxa"/>
            <w:gridSpan w:val="2"/>
          </w:tcPr>
          <w:p w14:paraId="1D5E8ACF" w14:textId="77777777" w:rsidR="006447C4" w:rsidRDefault="008202AD">
            <w:pPr>
              <w:rPr>
                <w:lang w:eastAsia="zh-CN"/>
              </w:rPr>
            </w:pPr>
            <w:r>
              <w:rPr>
                <w:lang w:eastAsia="zh-CN"/>
              </w:rPr>
              <w:t>We think anyway it should be model ID based. The so called “</w:t>
            </w:r>
            <w:r>
              <w:rPr>
                <w:lang w:val="en-GB"/>
              </w:rPr>
              <w:t>Functionality-based</w:t>
            </w:r>
            <w:r>
              <w:rPr>
                <w:lang w:eastAsia="zh-CN"/>
              </w:rPr>
              <w:t xml:space="preserve">” is </w:t>
            </w:r>
            <w:proofErr w:type="gramStart"/>
            <w:r>
              <w:rPr>
                <w:lang w:eastAsia="zh-CN"/>
              </w:rPr>
              <w:t>actually dependent</w:t>
            </w:r>
            <w:proofErr w:type="gramEnd"/>
            <w:r>
              <w:rPr>
                <w:lang w:eastAsia="zh-CN"/>
              </w:rPr>
              <w:t xml:space="preserve"> on how model ID is defined and managed.</w:t>
            </w:r>
          </w:p>
        </w:tc>
      </w:tr>
      <w:tr w:rsidR="006447C4" w14:paraId="5938BC72" w14:textId="77777777">
        <w:tc>
          <w:tcPr>
            <w:tcW w:w="2235" w:type="dxa"/>
          </w:tcPr>
          <w:p w14:paraId="4988E41B"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3A3AD36" w14:textId="77777777" w:rsidR="006447C4" w:rsidRDefault="008202AD">
            <w:pPr>
              <w:rPr>
                <w:lang w:eastAsia="zh-CN"/>
              </w:rPr>
            </w:pPr>
            <w:r>
              <w:rPr>
                <w:rFonts w:hint="eastAsia"/>
                <w:lang w:eastAsia="zh-CN"/>
              </w:rPr>
              <w:t>W</w:t>
            </w:r>
            <w:r>
              <w:rPr>
                <w:lang w:eastAsia="zh-CN"/>
              </w:rPr>
              <w:t xml:space="preserve">e suggest a unified mechanism to study the </w:t>
            </w:r>
            <w:r>
              <w:t>activation, deactivation, and fallback</w:t>
            </w:r>
          </w:p>
        </w:tc>
      </w:tr>
      <w:tr w:rsidR="006447C4" w14:paraId="6425021E" w14:textId="77777777">
        <w:tc>
          <w:tcPr>
            <w:tcW w:w="2235" w:type="dxa"/>
          </w:tcPr>
          <w:p w14:paraId="70A2345B" w14:textId="77777777" w:rsidR="006447C4" w:rsidRDefault="008202AD">
            <w:r>
              <w:t>Fujitsu</w:t>
            </w:r>
          </w:p>
        </w:tc>
        <w:tc>
          <w:tcPr>
            <w:tcW w:w="7727" w:type="dxa"/>
            <w:gridSpan w:val="2"/>
          </w:tcPr>
          <w:p w14:paraId="19BF8A30" w14:textId="77777777" w:rsidR="006447C4" w:rsidRDefault="008202AD">
            <w:pPr>
              <w:rPr>
                <w:lang w:eastAsia="zh-CN"/>
              </w:rPr>
            </w:pPr>
            <w:r>
              <w:rPr>
                <w:lang w:eastAsia="zh-CN"/>
              </w:rPr>
              <w:t xml:space="preserve">Considering model ID is important for the proposal, while we haven’t had converged understanding on model ID, we suggest to study/clarify model ID first. </w:t>
            </w:r>
          </w:p>
        </w:tc>
      </w:tr>
      <w:tr w:rsidR="006447C4" w14:paraId="10172146" w14:textId="77777777">
        <w:tc>
          <w:tcPr>
            <w:tcW w:w="2235" w:type="dxa"/>
          </w:tcPr>
          <w:p w14:paraId="7ACF18F4" w14:textId="77777777" w:rsidR="006447C4" w:rsidRDefault="008202AD">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75FD4398" w14:textId="77777777" w:rsidR="006447C4" w:rsidRDefault="008202AD">
            <w:pPr>
              <w:rPr>
                <w:lang w:eastAsia="zh-CN"/>
              </w:rPr>
            </w:pPr>
            <w:r>
              <w:rPr>
                <w:lang w:eastAsia="zh-CN"/>
              </w:rPr>
              <w:t>We share the view from Nokia.</w:t>
            </w:r>
          </w:p>
        </w:tc>
      </w:tr>
      <w:tr w:rsidR="006447C4" w14:paraId="4503854E" w14:textId="77777777">
        <w:tc>
          <w:tcPr>
            <w:tcW w:w="2235" w:type="dxa"/>
          </w:tcPr>
          <w:p w14:paraId="62642211"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7BC363" w14:textId="77777777" w:rsidR="006447C4" w:rsidRDefault="008202AD">
            <w:pPr>
              <w:rPr>
                <w:lang w:eastAsia="zh-CN"/>
              </w:rPr>
            </w:pPr>
            <w:r>
              <w:rPr>
                <w:rFonts w:eastAsia="MS Mincho" w:hint="eastAsia"/>
                <w:lang w:eastAsia="ja-JP"/>
              </w:rPr>
              <w:t>C</w:t>
            </w:r>
            <w:r>
              <w:rPr>
                <w:rFonts w:eastAsia="MS Mincho"/>
                <w:lang w:eastAsia="ja-JP"/>
              </w:rPr>
              <w:t>ould you please clarify what is “Functionality-based” and “Model ID-based” activation something?</w:t>
            </w:r>
          </w:p>
        </w:tc>
      </w:tr>
      <w:tr w:rsidR="006447C4" w14:paraId="72638991" w14:textId="77777777">
        <w:tc>
          <w:tcPr>
            <w:tcW w:w="2235" w:type="dxa"/>
          </w:tcPr>
          <w:p w14:paraId="331DE118" w14:textId="77777777" w:rsidR="006447C4" w:rsidRDefault="008202AD">
            <w:pPr>
              <w:rPr>
                <w:rFonts w:eastAsia="MS Mincho"/>
                <w:lang w:eastAsia="ja-JP"/>
              </w:rPr>
            </w:pPr>
            <w:r>
              <w:rPr>
                <w:rFonts w:eastAsia="SimSun" w:hint="eastAsia"/>
                <w:lang w:eastAsia="zh-CN"/>
              </w:rPr>
              <w:t>ZTE</w:t>
            </w:r>
          </w:p>
        </w:tc>
        <w:tc>
          <w:tcPr>
            <w:tcW w:w="7727" w:type="dxa"/>
            <w:gridSpan w:val="2"/>
          </w:tcPr>
          <w:p w14:paraId="1C5134CE" w14:textId="77777777" w:rsidR="006447C4" w:rsidRDefault="008202AD">
            <w:pPr>
              <w:rPr>
                <w:rFonts w:eastAsia="MS Mincho"/>
                <w:lang w:eastAsia="ja-JP"/>
              </w:rPr>
            </w:pPr>
            <w:r>
              <w:rPr>
                <w:rFonts w:eastAsia="SimSun" w:hint="eastAsia"/>
                <w:lang w:eastAsia="zh-CN"/>
              </w:rPr>
              <w:t>We should strive to have a framework that is applicable for both single model and multiple models.</w:t>
            </w:r>
          </w:p>
        </w:tc>
      </w:tr>
    </w:tbl>
    <w:p w14:paraId="6FA16B7F" w14:textId="77777777" w:rsidR="006447C4" w:rsidRDefault="006447C4">
      <w:pPr>
        <w:rPr>
          <w:lang w:val="en-GB"/>
        </w:rPr>
      </w:pPr>
    </w:p>
    <w:p w14:paraId="1EA5CFAA" w14:textId="77777777" w:rsidR="006447C4" w:rsidRDefault="008202AD">
      <w:pPr>
        <w:pStyle w:val="Heading5"/>
        <w:numPr>
          <w:ilvl w:val="0"/>
          <w:numId w:val="0"/>
        </w:numPr>
        <w:ind w:left="1008" w:hanging="1008"/>
      </w:pPr>
      <w:r>
        <w:t>Proposal 3-37: (closed)</w:t>
      </w:r>
    </w:p>
    <w:p w14:paraId="5A1C6F38" w14:textId="77777777" w:rsidR="006447C4" w:rsidRDefault="008202AD">
      <w:r>
        <w:rPr>
          <w:lang w:val="en-GB"/>
        </w:rPr>
        <w:t xml:space="preserve">Study the trigger for model </w:t>
      </w:r>
      <w:r>
        <w:t>selection, activation, deactivation, switching, and fallback, including</w:t>
      </w:r>
    </w:p>
    <w:p w14:paraId="0FE3959B" w14:textId="77777777" w:rsidR="006447C4" w:rsidRDefault="008202AD">
      <w:pPr>
        <w:pStyle w:val="ListParagraph"/>
        <w:numPr>
          <w:ilvl w:val="0"/>
          <w:numId w:val="9"/>
        </w:numPr>
        <w:rPr>
          <w:lang w:val="en-GB"/>
        </w:rPr>
      </w:pPr>
      <w:r>
        <w:t>Model monitoring</w:t>
      </w:r>
    </w:p>
    <w:p w14:paraId="28EF221E" w14:textId="77777777" w:rsidR="006447C4" w:rsidRDefault="008202AD">
      <w:pPr>
        <w:pStyle w:val="ListParagraph"/>
        <w:numPr>
          <w:ilvl w:val="0"/>
          <w:numId w:val="9"/>
        </w:numPr>
        <w:rPr>
          <w:lang w:val="en-GB"/>
        </w:rPr>
      </w:pPr>
      <w:r>
        <w:t>Change in scenarios/configurations (e.g., cell ID, zone ID, scenario ID, configuration ID)</w:t>
      </w:r>
    </w:p>
    <w:p w14:paraId="78FCA552"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4C7C18D7" w14:textId="77777777">
        <w:trPr>
          <w:trHeight w:val="449"/>
        </w:trPr>
        <w:tc>
          <w:tcPr>
            <w:tcW w:w="2235" w:type="dxa"/>
            <w:shd w:val="clear" w:color="auto" w:fill="D9D9D9" w:themeFill="background1" w:themeFillShade="D9"/>
          </w:tcPr>
          <w:p w14:paraId="0F5F457C" w14:textId="77777777" w:rsidR="006447C4" w:rsidRDefault="006447C4">
            <w:pPr>
              <w:jc w:val="center"/>
              <w:rPr>
                <w:lang w:val="en-GB"/>
              </w:rPr>
            </w:pPr>
          </w:p>
        </w:tc>
        <w:tc>
          <w:tcPr>
            <w:tcW w:w="3863" w:type="dxa"/>
            <w:shd w:val="clear" w:color="auto" w:fill="D9D9D9" w:themeFill="background1" w:themeFillShade="D9"/>
            <w:vAlign w:val="center"/>
          </w:tcPr>
          <w:p w14:paraId="54F961E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E2E2CDD" w14:textId="77777777" w:rsidR="006447C4" w:rsidRDefault="008202AD">
            <w:pPr>
              <w:jc w:val="center"/>
              <w:rPr>
                <w:lang w:val="en-GB"/>
              </w:rPr>
            </w:pPr>
            <w:r>
              <w:rPr>
                <w:lang w:val="en-GB"/>
              </w:rPr>
              <w:t>No</w:t>
            </w:r>
          </w:p>
        </w:tc>
      </w:tr>
      <w:tr w:rsidR="006447C4" w14:paraId="37E807D6" w14:textId="77777777">
        <w:trPr>
          <w:trHeight w:val="746"/>
        </w:trPr>
        <w:tc>
          <w:tcPr>
            <w:tcW w:w="2235" w:type="dxa"/>
          </w:tcPr>
          <w:p w14:paraId="4FD1C200" w14:textId="77777777" w:rsidR="006447C4" w:rsidRDefault="008202AD">
            <w:pPr>
              <w:jc w:val="center"/>
              <w:rPr>
                <w:lang w:val="en-GB"/>
              </w:rPr>
            </w:pPr>
            <w:r>
              <w:rPr>
                <w:lang w:val="en-GB"/>
              </w:rPr>
              <w:t>Agree?</w:t>
            </w:r>
          </w:p>
        </w:tc>
        <w:tc>
          <w:tcPr>
            <w:tcW w:w="3863" w:type="dxa"/>
          </w:tcPr>
          <w:p w14:paraId="3D0C684C" w14:textId="77777777" w:rsidR="006447C4" w:rsidRPr="006677A9" w:rsidRDefault="008202AD">
            <w:pPr>
              <w:rPr>
                <w:lang w:val="de-DE" w:eastAsia="zh-CN"/>
              </w:rPr>
            </w:pPr>
            <w:r w:rsidRPr="006677A9">
              <w:rPr>
                <w:rFonts w:hint="eastAsia"/>
                <w:lang w:val="de-DE" w:eastAsia="zh-CN"/>
              </w:rPr>
              <w:t>O</w:t>
            </w:r>
            <w:r w:rsidRPr="006677A9">
              <w:rPr>
                <w:lang w:val="de-DE" w:eastAsia="zh-CN"/>
              </w:rPr>
              <w:t>PPO, Nokia, DCM, InterDigital, Sony</w:t>
            </w:r>
          </w:p>
        </w:tc>
        <w:tc>
          <w:tcPr>
            <w:tcW w:w="3864" w:type="dxa"/>
          </w:tcPr>
          <w:p w14:paraId="2009ED79" w14:textId="77777777" w:rsidR="006447C4" w:rsidRDefault="008202AD">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6447C4" w14:paraId="3786D082" w14:textId="77777777">
        <w:tc>
          <w:tcPr>
            <w:tcW w:w="2235" w:type="dxa"/>
            <w:shd w:val="clear" w:color="auto" w:fill="D9D9D9" w:themeFill="background1" w:themeFillShade="D9"/>
          </w:tcPr>
          <w:p w14:paraId="5B815E27"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D05EDF7" w14:textId="77777777" w:rsidR="006447C4" w:rsidRDefault="008202AD">
            <w:pPr>
              <w:jc w:val="center"/>
              <w:rPr>
                <w:b/>
                <w:bCs/>
                <w:lang w:val="en-GB"/>
              </w:rPr>
            </w:pPr>
            <w:r>
              <w:rPr>
                <w:rFonts w:hint="eastAsia"/>
                <w:b/>
                <w:bCs/>
                <w:lang w:val="en-GB"/>
              </w:rPr>
              <w:t>C</w:t>
            </w:r>
            <w:r>
              <w:rPr>
                <w:b/>
                <w:bCs/>
                <w:lang w:val="en-GB"/>
              </w:rPr>
              <w:t>omments</w:t>
            </w:r>
          </w:p>
        </w:tc>
      </w:tr>
      <w:tr w:rsidR="006447C4" w14:paraId="6358F572" w14:textId="77777777">
        <w:tc>
          <w:tcPr>
            <w:tcW w:w="2235" w:type="dxa"/>
          </w:tcPr>
          <w:p w14:paraId="49F9D268" w14:textId="77777777" w:rsidR="006447C4" w:rsidRDefault="008202AD">
            <w:pPr>
              <w:rPr>
                <w:lang w:eastAsia="zh-CN"/>
              </w:rPr>
            </w:pPr>
            <w:r>
              <w:rPr>
                <w:rFonts w:hint="eastAsia"/>
                <w:lang w:eastAsia="zh-CN"/>
              </w:rPr>
              <w:t>v</w:t>
            </w:r>
            <w:r>
              <w:rPr>
                <w:lang w:eastAsia="zh-CN"/>
              </w:rPr>
              <w:t>ivo</w:t>
            </w:r>
          </w:p>
        </w:tc>
        <w:tc>
          <w:tcPr>
            <w:tcW w:w="7727" w:type="dxa"/>
            <w:gridSpan w:val="2"/>
          </w:tcPr>
          <w:p w14:paraId="1009CF0E" w14:textId="77777777" w:rsidR="006447C4" w:rsidRDefault="008202AD">
            <w:pPr>
              <w:rPr>
                <w:lang w:eastAsia="zh-CN"/>
              </w:rPr>
            </w:pPr>
            <w:r>
              <w:rPr>
                <w:rFonts w:hint="eastAsia"/>
                <w:lang w:eastAsia="zh-CN"/>
              </w:rPr>
              <w:t>I</w:t>
            </w:r>
            <w:r>
              <w:rPr>
                <w:lang w:eastAsia="zh-CN"/>
              </w:rPr>
              <w:t xml:space="preserve">sn’t change in </w:t>
            </w:r>
            <w:proofErr w:type="spellStart"/>
            <w:r>
              <w:rPr>
                <w:lang w:eastAsia="zh-CN"/>
              </w:rPr>
              <w:t>scnenarios</w:t>
            </w:r>
            <w:proofErr w:type="spellEnd"/>
            <w:r>
              <w:rPr>
                <w:lang w:eastAsia="zh-CN"/>
              </w:rPr>
              <w:t>/configurations a kind of event that should be reported by model monitoring?</w:t>
            </w:r>
          </w:p>
        </w:tc>
      </w:tr>
      <w:tr w:rsidR="006447C4" w14:paraId="75046E09" w14:textId="77777777">
        <w:tc>
          <w:tcPr>
            <w:tcW w:w="2235" w:type="dxa"/>
          </w:tcPr>
          <w:p w14:paraId="66CCFA71" w14:textId="77777777" w:rsidR="006447C4" w:rsidRDefault="008202AD">
            <w:r>
              <w:rPr>
                <w:rFonts w:hint="eastAsia"/>
                <w:lang w:eastAsia="zh-CN"/>
              </w:rPr>
              <w:t>CATT</w:t>
            </w:r>
          </w:p>
        </w:tc>
        <w:tc>
          <w:tcPr>
            <w:tcW w:w="7727" w:type="dxa"/>
            <w:gridSpan w:val="2"/>
          </w:tcPr>
          <w:p w14:paraId="60B0ADB2" w14:textId="77777777" w:rsidR="006447C4" w:rsidRDefault="008202AD">
            <w:pPr>
              <w:rPr>
                <w:rFonts w:eastAsia="Malgun Gothic"/>
                <w:lang w:eastAsia="ko-KR"/>
              </w:rPr>
            </w:pPr>
            <w:r>
              <w:rPr>
                <w:rFonts w:hint="eastAsia"/>
                <w:lang w:eastAsia="zh-CN"/>
              </w:rPr>
              <w:t>Similar question as vivo.</w:t>
            </w:r>
          </w:p>
        </w:tc>
      </w:tr>
      <w:tr w:rsidR="006447C4" w14:paraId="4D07A875" w14:textId="77777777">
        <w:tc>
          <w:tcPr>
            <w:tcW w:w="2235" w:type="dxa"/>
          </w:tcPr>
          <w:p w14:paraId="45FE5072"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86104F3" w14:textId="77777777" w:rsidR="006447C4" w:rsidRDefault="008202AD">
            <w:pPr>
              <w:rPr>
                <w:lang w:eastAsia="zh-CN"/>
              </w:rPr>
            </w:pPr>
            <w:r>
              <w:rPr>
                <w:rFonts w:hint="eastAsia"/>
                <w:lang w:eastAsia="zh-CN"/>
              </w:rPr>
              <w:t>N</w:t>
            </w:r>
            <w:r>
              <w:rPr>
                <w:lang w:eastAsia="zh-CN"/>
              </w:rPr>
              <w:t>ot clear on the 2</w:t>
            </w:r>
            <w:r>
              <w:rPr>
                <w:vertAlign w:val="superscript"/>
                <w:lang w:eastAsia="zh-CN"/>
              </w:rPr>
              <w:t>nd</w:t>
            </w:r>
            <w:r>
              <w:rPr>
                <w:lang w:eastAsia="zh-CN"/>
              </w:rPr>
              <w:t xml:space="preserve"> bullet</w:t>
            </w:r>
          </w:p>
        </w:tc>
      </w:tr>
      <w:tr w:rsidR="006447C4" w14:paraId="25E3AD38" w14:textId="77777777">
        <w:tc>
          <w:tcPr>
            <w:tcW w:w="2235" w:type="dxa"/>
          </w:tcPr>
          <w:p w14:paraId="39D6639A" w14:textId="77777777" w:rsidR="006447C4" w:rsidRDefault="008202AD">
            <w:pPr>
              <w:rPr>
                <w:lang w:eastAsia="zh-CN"/>
              </w:rPr>
            </w:pPr>
            <w:r>
              <w:rPr>
                <w:lang w:eastAsia="zh-CN"/>
              </w:rPr>
              <w:t>Fujitsu</w:t>
            </w:r>
          </w:p>
        </w:tc>
        <w:tc>
          <w:tcPr>
            <w:tcW w:w="7727" w:type="dxa"/>
            <w:gridSpan w:val="2"/>
          </w:tcPr>
          <w:p w14:paraId="70B7CF47" w14:textId="77777777" w:rsidR="006447C4" w:rsidRDefault="008202AD">
            <w:pPr>
              <w:rPr>
                <w:rFonts w:eastAsia="Malgun Gothic"/>
                <w:lang w:eastAsia="ko-KR"/>
              </w:rPr>
            </w:pPr>
            <w:r>
              <w:rPr>
                <w:rFonts w:eastAsia="Malgun Gothic"/>
                <w:lang w:eastAsia="ko-KR"/>
              </w:rPr>
              <w:t>We are fine with model monitoring based trigger.</w:t>
            </w:r>
          </w:p>
          <w:p w14:paraId="5697C9CF" w14:textId="77777777" w:rsidR="006447C4" w:rsidRDefault="008202AD">
            <w:pPr>
              <w:rPr>
                <w:rFonts w:eastAsia="Malgun Gothic"/>
                <w:lang w:eastAsia="ko-KR"/>
              </w:rPr>
            </w:pPr>
            <w:r>
              <w:rPr>
                <w:rFonts w:eastAsia="Malgun Gothic"/>
                <w:lang w:eastAsia="ko-KR"/>
              </w:rPr>
              <w:t xml:space="preserve">But for </w:t>
            </w:r>
            <w:r>
              <w:t>scenarios/configurations-based trigger, we have following comments:</w:t>
            </w:r>
          </w:p>
          <w:p w14:paraId="1825DD26" w14:textId="77777777" w:rsidR="006447C4" w:rsidRDefault="008202AD">
            <w:pPr>
              <w:rPr>
                <w:rFonts w:eastAsia="Malgun Gothic"/>
                <w:lang w:eastAsia="ko-KR"/>
              </w:rPr>
            </w:pPr>
            <w:r>
              <w:rPr>
                <w:rFonts w:eastAsia="Malgun Gothic"/>
                <w:lang w:eastAsia="ko-KR"/>
              </w:rPr>
              <w:t>At least for two-sided model, configuration change is pre-known to NW part model. There is no need to have configuration ID. For UE-sided model, if the configurations belong to RRC configurations, there is also no need to have configuration ID.</w:t>
            </w:r>
          </w:p>
          <w:p w14:paraId="7FA1B133" w14:textId="77777777" w:rsidR="006447C4" w:rsidRDefault="008202AD">
            <w:pPr>
              <w:rPr>
                <w:rFonts w:eastAsia="Malgun Gothic"/>
                <w:lang w:eastAsia="ko-KR"/>
              </w:rPr>
            </w:pPr>
            <w:r>
              <w:rPr>
                <w:rFonts w:eastAsia="Malgun Gothic"/>
                <w:lang w:eastAsia="ko-KR"/>
              </w:rPr>
              <w:t>For scenarios, we think it is hard to categorize wireless scenarios without enough field experiments/measurements data, we wonder whether it is feasible or not.</w:t>
            </w:r>
          </w:p>
          <w:p w14:paraId="7917ECC8" w14:textId="77777777" w:rsidR="006447C4" w:rsidRDefault="008202AD">
            <w:pPr>
              <w:rPr>
                <w:lang w:eastAsia="zh-CN"/>
              </w:rPr>
            </w:pPr>
            <w:r>
              <w:rPr>
                <w:rFonts w:eastAsia="Malgun Gothic"/>
                <w:lang w:eastAsia="ko-KR"/>
              </w:rPr>
              <w:t>So, we remove 2</w:t>
            </w:r>
            <w:r>
              <w:rPr>
                <w:rFonts w:eastAsia="Malgun Gothic"/>
                <w:vertAlign w:val="superscript"/>
                <w:lang w:eastAsia="ko-KR"/>
              </w:rPr>
              <w:t>nd</w:t>
            </w:r>
            <w:r>
              <w:rPr>
                <w:rFonts w:eastAsia="Malgun Gothic"/>
                <w:lang w:eastAsia="ko-KR"/>
              </w:rPr>
              <w:t xml:space="preserve"> bullet or take it as FFS</w:t>
            </w:r>
          </w:p>
        </w:tc>
      </w:tr>
      <w:tr w:rsidR="006447C4" w14:paraId="781E191A" w14:textId="77777777">
        <w:tc>
          <w:tcPr>
            <w:tcW w:w="2235" w:type="dxa"/>
          </w:tcPr>
          <w:p w14:paraId="2A78FADD" w14:textId="77777777" w:rsidR="006447C4" w:rsidRDefault="008202AD">
            <w:pPr>
              <w:rPr>
                <w:lang w:eastAsia="zh-CN"/>
              </w:rPr>
            </w:pPr>
            <w:r>
              <w:rPr>
                <w:rFonts w:hint="eastAsia"/>
                <w:lang w:eastAsia="zh-CN"/>
              </w:rPr>
              <w:t>ZTE</w:t>
            </w:r>
          </w:p>
        </w:tc>
        <w:tc>
          <w:tcPr>
            <w:tcW w:w="7727" w:type="dxa"/>
            <w:gridSpan w:val="2"/>
          </w:tcPr>
          <w:p w14:paraId="7E3CA8A1" w14:textId="77777777" w:rsidR="006447C4" w:rsidRDefault="008202AD">
            <w:pPr>
              <w:rPr>
                <w:rFonts w:eastAsia="Malgun Gothic"/>
                <w:lang w:eastAsia="ko-KR"/>
              </w:rPr>
            </w:pPr>
            <w:r>
              <w:rPr>
                <w:rFonts w:hint="eastAsia"/>
                <w:lang w:eastAsia="zh-CN"/>
              </w:rPr>
              <w:t>N</w:t>
            </w:r>
            <w:r>
              <w:rPr>
                <w:lang w:eastAsia="zh-CN"/>
              </w:rPr>
              <w:t>ot clear on the 2</w:t>
            </w:r>
            <w:r>
              <w:rPr>
                <w:vertAlign w:val="superscript"/>
                <w:lang w:eastAsia="zh-CN"/>
              </w:rPr>
              <w:t>nd</w:t>
            </w:r>
            <w:r>
              <w:rPr>
                <w:lang w:eastAsia="zh-CN"/>
              </w:rPr>
              <w:t xml:space="preserve"> bullet</w:t>
            </w:r>
            <w:r>
              <w:rPr>
                <w:rFonts w:hint="eastAsia"/>
                <w:lang w:eastAsia="zh-CN"/>
              </w:rPr>
              <w:t>. It</w:t>
            </w:r>
            <w:r>
              <w:rPr>
                <w:lang w:eastAsia="zh-CN"/>
              </w:rPr>
              <w:t>’</w:t>
            </w:r>
            <w:r>
              <w:rPr>
                <w:rFonts w:hint="eastAsia"/>
                <w:lang w:eastAsia="zh-CN"/>
              </w:rPr>
              <w:t>s natural that it should be based on model monitoring.</w:t>
            </w:r>
          </w:p>
        </w:tc>
      </w:tr>
    </w:tbl>
    <w:p w14:paraId="35B5FAF3" w14:textId="77777777" w:rsidR="006447C4" w:rsidRDefault="006447C4">
      <w:pPr>
        <w:rPr>
          <w:lang w:val="en-GB"/>
        </w:rPr>
      </w:pPr>
    </w:p>
    <w:p w14:paraId="21690389" w14:textId="77777777" w:rsidR="006447C4" w:rsidRDefault="008202AD">
      <w:pPr>
        <w:pStyle w:val="Heading5"/>
        <w:numPr>
          <w:ilvl w:val="0"/>
          <w:numId w:val="0"/>
        </w:numPr>
        <w:ind w:left="1008" w:hanging="1008"/>
      </w:pPr>
      <w:r>
        <w:t xml:space="preserve">[FL3] Proposal 3-38: </w:t>
      </w:r>
    </w:p>
    <w:p w14:paraId="54B96EA4" w14:textId="77777777" w:rsidR="006447C4" w:rsidRDefault="008202AD">
      <w:r>
        <w:rPr>
          <w:lang w:val="en-GB"/>
        </w:rPr>
        <w:t>(FL note: This seems agreeable. Please provide more comments. If this is stable, we could try an email approval to save GTW time.)</w:t>
      </w:r>
    </w:p>
    <w:p w14:paraId="68D67B8B" w14:textId="77777777" w:rsidR="006447C4" w:rsidRDefault="006447C4">
      <w:pPr>
        <w:rPr>
          <w:lang w:val="en-GB"/>
        </w:rPr>
      </w:pPr>
    </w:p>
    <w:p w14:paraId="074E67E7" w14:textId="77777777" w:rsidR="006447C4" w:rsidRDefault="008202AD">
      <w:pPr>
        <w:rPr>
          <w:lang w:val="en-GB"/>
        </w:rPr>
      </w:pPr>
      <w:r>
        <w:rPr>
          <w:lang w:val="en-GB"/>
        </w:rPr>
        <w:t>Study the specification impact to enable multiple AI models at least including the following aspects</w:t>
      </w:r>
    </w:p>
    <w:p w14:paraId="65F4CBAD" w14:textId="77777777" w:rsidR="006447C4" w:rsidRDefault="008202AD">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 model selection</w:t>
      </w:r>
    </w:p>
    <w:p w14:paraId="7B36A5FA" w14:textId="77777777" w:rsidR="006447C4" w:rsidRDefault="008202AD">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 model switch</w:t>
      </w:r>
    </w:p>
    <w:p w14:paraId="7A8A6ADE" w14:textId="77777777" w:rsidR="006447C4" w:rsidRDefault="008202AD">
      <w:pPr>
        <w:pStyle w:val="ListParagraph"/>
        <w:numPr>
          <w:ilvl w:val="0"/>
          <w:numId w:val="9"/>
        </w:numPr>
        <w:rPr>
          <w:lang w:val="en-GB"/>
        </w:rPr>
      </w:pPr>
      <w:r>
        <w:rPr>
          <w:lang w:val="en-GB"/>
        </w:rPr>
        <w:t>Signaling mechanisms and their latency</w:t>
      </w:r>
    </w:p>
    <w:p w14:paraId="2B32BB04"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7711C093" w14:textId="77777777">
        <w:trPr>
          <w:trHeight w:val="449"/>
        </w:trPr>
        <w:tc>
          <w:tcPr>
            <w:tcW w:w="2235" w:type="dxa"/>
            <w:shd w:val="clear" w:color="auto" w:fill="D9D9D9" w:themeFill="background1" w:themeFillShade="D9"/>
          </w:tcPr>
          <w:p w14:paraId="543D3F60" w14:textId="77777777" w:rsidR="006447C4" w:rsidRDefault="006447C4">
            <w:pPr>
              <w:jc w:val="center"/>
              <w:rPr>
                <w:lang w:val="en-GB"/>
              </w:rPr>
            </w:pPr>
          </w:p>
        </w:tc>
        <w:tc>
          <w:tcPr>
            <w:tcW w:w="3863" w:type="dxa"/>
            <w:shd w:val="clear" w:color="auto" w:fill="D9D9D9" w:themeFill="background1" w:themeFillShade="D9"/>
            <w:vAlign w:val="center"/>
          </w:tcPr>
          <w:p w14:paraId="4CB5252F"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C6057B6" w14:textId="77777777" w:rsidR="006447C4" w:rsidRDefault="008202AD">
            <w:pPr>
              <w:jc w:val="center"/>
              <w:rPr>
                <w:lang w:val="en-GB"/>
              </w:rPr>
            </w:pPr>
            <w:r>
              <w:rPr>
                <w:lang w:val="en-GB"/>
              </w:rPr>
              <w:t>No</w:t>
            </w:r>
          </w:p>
        </w:tc>
      </w:tr>
      <w:tr w:rsidR="006447C4" w14:paraId="288EE63B" w14:textId="77777777">
        <w:trPr>
          <w:trHeight w:val="746"/>
        </w:trPr>
        <w:tc>
          <w:tcPr>
            <w:tcW w:w="2235" w:type="dxa"/>
          </w:tcPr>
          <w:p w14:paraId="7F15B0F9" w14:textId="77777777" w:rsidR="006447C4" w:rsidRDefault="008202AD">
            <w:pPr>
              <w:jc w:val="center"/>
              <w:rPr>
                <w:lang w:val="en-GB"/>
              </w:rPr>
            </w:pPr>
            <w:r>
              <w:rPr>
                <w:lang w:val="en-GB"/>
              </w:rPr>
              <w:t>Agree?</w:t>
            </w:r>
          </w:p>
        </w:tc>
        <w:tc>
          <w:tcPr>
            <w:tcW w:w="3863" w:type="dxa"/>
          </w:tcPr>
          <w:p w14:paraId="7E333E1C" w14:textId="77777777" w:rsidR="006447C4" w:rsidRDefault="008202AD">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Pr>
                <w:lang w:val="en-GB" w:eastAsia="zh-CN"/>
              </w:rPr>
              <w:t>, NEC, CAICT, Xiaomi2,</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w:t>
            </w:r>
            <w:proofErr w:type="spellStart"/>
            <w:r>
              <w:rPr>
                <w:lang w:eastAsia="zh-CN"/>
              </w:rPr>
              <w:t>InterDigital</w:t>
            </w:r>
            <w:proofErr w:type="spellEnd"/>
            <w:r>
              <w:rPr>
                <w:lang w:eastAsia="zh-CN"/>
              </w:rPr>
              <w:t xml:space="preserve">, Panasonic, ETRI, Fujitsu, </w:t>
            </w:r>
            <w:proofErr w:type="spellStart"/>
            <w:proofErr w:type="gramStart"/>
            <w:r>
              <w:rPr>
                <w:lang w:eastAsia="zh-CN"/>
              </w:rPr>
              <w:t>Lenovo,CMCC</w:t>
            </w:r>
            <w:proofErr w:type="spellEnd"/>
            <w:proofErr w:type="gramEnd"/>
            <w:r>
              <w:rPr>
                <w:lang w:eastAsia="zh-CN"/>
              </w:rPr>
              <w:t xml:space="preserve">, </w:t>
            </w:r>
            <w:proofErr w:type="spellStart"/>
            <w:r>
              <w:rPr>
                <w:lang w:eastAsia="zh-CN"/>
              </w:rPr>
              <w:t>InterDigital</w:t>
            </w:r>
            <w:proofErr w:type="spellEnd"/>
            <w:r>
              <w:rPr>
                <w:lang w:eastAsia="zh-CN"/>
              </w:rPr>
              <w:t>, Ericsson, Futurewei,  AT&amp;T, Sony</w:t>
            </w:r>
          </w:p>
        </w:tc>
        <w:tc>
          <w:tcPr>
            <w:tcW w:w="3864" w:type="dxa"/>
          </w:tcPr>
          <w:p w14:paraId="0EE2A98B" w14:textId="77777777" w:rsidR="006447C4" w:rsidRDefault="006447C4">
            <w:pPr>
              <w:rPr>
                <w:lang w:val="en-GB"/>
              </w:rPr>
            </w:pPr>
          </w:p>
        </w:tc>
      </w:tr>
      <w:tr w:rsidR="006447C4" w14:paraId="1E813238" w14:textId="77777777">
        <w:tc>
          <w:tcPr>
            <w:tcW w:w="2235" w:type="dxa"/>
            <w:shd w:val="clear" w:color="auto" w:fill="D9D9D9" w:themeFill="background1" w:themeFillShade="D9"/>
          </w:tcPr>
          <w:p w14:paraId="0D2329C6"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9063739" w14:textId="77777777" w:rsidR="006447C4" w:rsidRDefault="008202AD">
            <w:pPr>
              <w:jc w:val="center"/>
              <w:rPr>
                <w:b/>
                <w:bCs/>
                <w:lang w:val="en-GB"/>
              </w:rPr>
            </w:pPr>
            <w:r>
              <w:rPr>
                <w:rFonts w:hint="eastAsia"/>
                <w:b/>
                <w:bCs/>
                <w:lang w:val="en-GB"/>
              </w:rPr>
              <w:t>C</w:t>
            </w:r>
            <w:r>
              <w:rPr>
                <w:b/>
                <w:bCs/>
                <w:lang w:val="en-GB"/>
              </w:rPr>
              <w:t>omments</w:t>
            </w:r>
          </w:p>
        </w:tc>
      </w:tr>
      <w:tr w:rsidR="006447C4" w14:paraId="42C7A9C1" w14:textId="77777777">
        <w:tc>
          <w:tcPr>
            <w:tcW w:w="2235" w:type="dxa"/>
          </w:tcPr>
          <w:p w14:paraId="5D703DC6"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35FEADF2" w14:textId="77777777" w:rsidR="006447C4" w:rsidRDefault="008202AD">
            <w:pPr>
              <w:rPr>
                <w:rFonts w:eastAsia="Malgun Gothic"/>
                <w:lang w:eastAsia="ko-KR"/>
              </w:rPr>
            </w:pPr>
            <w:r>
              <w:rPr>
                <w:rFonts w:eastAsia="Malgun Gothic" w:hint="eastAsia"/>
                <w:lang w:eastAsia="ko-KR"/>
              </w:rPr>
              <w:t xml:space="preserve">Unclear the difference between the first bullet and the second bullet. </w:t>
            </w:r>
            <w:r>
              <w:rPr>
                <w:rFonts w:eastAsia="Malgun Gothic"/>
                <w:lang w:eastAsia="ko-KR"/>
              </w:rPr>
              <w:t xml:space="preserve">Suggest </w:t>
            </w:r>
            <w:proofErr w:type="gramStart"/>
            <w:r>
              <w:rPr>
                <w:rFonts w:eastAsia="Malgun Gothic"/>
                <w:lang w:eastAsia="ko-KR"/>
              </w:rPr>
              <w:t>to merge</w:t>
            </w:r>
            <w:proofErr w:type="gramEnd"/>
            <w:r>
              <w:rPr>
                <w:rFonts w:eastAsia="Malgun Gothic"/>
                <w:lang w:eastAsia="ko-KR"/>
              </w:rPr>
              <w:t xml:space="preserve"> them.</w:t>
            </w:r>
          </w:p>
          <w:p w14:paraId="0663EEAA" w14:textId="77777777" w:rsidR="006447C4" w:rsidRDefault="008202AD">
            <w:pPr>
              <w:rPr>
                <w:rFonts w:eastAsia="Malgun Gothic"/>
                <w:lang w:eastAsia="ko-KR"/>
              </w:rPr>
            </w:pPr>
            <w:r>
              <w:rPr>
                <w:rFonts w:eastAsia="Malgun Gothic"/>
                <w:lang w:eastAsia="ko-KR"/>
              </w:rPr>
              <w:t>Regarding the last bullet, it is unclear what other s</w:t>
            </w:r>
            <w:proofErr w:type="spellStart"/>
            <w:r>
              <w:rPr>
                <w:lang w:val="en-GB"/>
              </w:rPr>
              <w:t>ignaling</w:t>
            </w:r>
            <w:proofErr w:type="spellEnd"/>
            <w:r>
              <w:rPr>
                <w:lang w:val="en-GB"/>
              </w:rPr>
              <w:t xml:space="preserve"> mechanism it refers to, compared to the first two bullets (procedure and assist signalling for model selection/switch).</w:t>
            </w:r>
          </w:p>
        </w:tc>
      </w:tr>
      <w:tr w:rsidR="006447C4" w14:paraId="14FD8D6B" w14:textId="77777777">
        <w:tc>
          <w:tcPr>
            <w:tcW w:w="2235" w:type="dxa"/>
          </w:tcPr>
          <w:p w14:paraId="00C81B39" w14:textId="77777777" w:rsidR="006447C4" w:rsidRDefault="008202AD">
            <w:r>
              <w:rPr>
                <w:rFonts w:hint="eastAsia"/>
                <w:lang w:eastAsia="zh-CN"/>
              </w:rPr>
              <w:t>Samsung</w:t>
            </w:r>
          </w:p>
        </w:tc>
        <w:tc>
          <w:tcPr>
            <w:tcW w:w="7727" w:type="dxa"/>
            <w:gridSpan w:val="2"/>
          </w:tcPr>
          <w:p w14:paraId="17C8FF79" w14:textId="77777777" w:rsidR="006447C4" w:rsidRDefault="008202AD">
            <w:pPr>
              <w:rPr>
                <w:rFonts w:eastAsia="Malgun Gothic"/>
                <w:lang w:eastAsia="ko-KR"/>
              </w:rPr>
            </w:pPr>
            <w:r>
              <w:rPr>
                <w:lang w:eastAsia="zh-CN"/>
              </w:rPr>
              <w:t xml:space="preserve">“Model selection” is not defined yet. Perhaps, defining it first is better before we go with this proposal. </w:t>
            </w:r>
          </w:p>
        </w:tc>
      </w:tr>
      <w:tr w:rsidR="006447C4" w14:paraId="3CB29146" w14:textId="77777777">
        <w:tc>
          <w:tcPr>
            <w:tcW w:w="2235" w:type="dxa"/>
          </w:tcPr>
          <w:p w14:paraId="5E26F349" w14:textId="77777777" w:rsidR="006447C4" w:rsidRDefault="008202AD">
            <w:r>
              <w:t>NOKIA</w:t>
            </w:r>
          </w:p>
        </w:tc>
        <w:tc>
          <w:tcPr>
            <w:tcW w:w="7727" w:type="dxa"/>
            <w:gridSpan w:val="2"/>
          </w:tcPr>
          <w:p w14:paraId="17501C90" w14:textId="77777777" w:rsidR="006447C4" w:rsidRDefault="008202AD">
            <w:pPr>
              <w:jc w:val="left"/>
              <w:rPr>
                <w:lang w:val="en-GB"/>
              </w:rPr>
            </w:pPr>
            <w:r>
              <w:rPr>
                <w:rFonts w:eastAsia="Wingdings"/>
                <w:lang w:eastAsia="ko-KR"/>
              </w:rPr>
              <w:t>Complementing the original proposal:</w:t>
            </w:r>
            <w:r>
              <w:br/>
            </w:r>
            <w:r>
              <w:br/>
            </w:r>
            <w:r>
              <w:rPr>
                <w:lang w:val="en-GB"/>
              </w:rPr>
              <w:t>Study the specification impact to enable multiple AI/ML models at least including the following aspects</w:t>
            </w:r>
          </w:p>
          <w:p w14:paraId="776484CB" w14:textId="77777777" w:rsidR="006447C4" w:rsidRDefault="008202AD">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AI/ML model selection</w:t>
            </w:r>
          </w:p>
          <w:p w14:paraId="664760B2" w14:textId="77777777" w:rsidR="006447C4" w:rsidRDefault="008202AD">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AI/ML model switching</w:t>
            </w:r>
          </w:p>
          <w:p w14:paraId="5B557DBB" w14:textId="77777777" w:rsidR="006447C4" w:rsidRDefault="008202AD">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AI/ML model monitoring</w:t>
            </w:r>
          </w:p>
          <w:p w14:paraId="21127F44" w14:textId="17EE2511" w:rsidR="006447C4" w:rsidRDefault="008202AD">
            <w:pPr>
              <w:rPr>
                <w:lang w:val="en-GB"/>
              </w:rPr>
            </w:pPr>
            <w:r>
              <w:rPr>
                <w:lang w:val="en-GB"/>
              </w:rPr>
              <w:t xml:space="preserve">Note: The analysis may consider latency evaluation on the </w:t>
            </w:r>
            <w:proofErr w:type="spellStart"/>
            <w:r>
              <w:rPr>
                <w:lang w:val="en-GB"/>
              </w:rPr>
              <w:t>signaling</w:t>
            </w:r>
            <w:proofErr w:type="spellEnd"/>
            <w:r>
              <w:rPr>
                <w:lang w:val="en-GB"/>
              </w:rPr>
              <w:t xml:space="preserve">. It does not </w:t>
            </w:r>
            <w:proofErr w:type="gramStart"/>
            <w:r>
              <w:rPr>
                <w:lang w:val="en-GB"/>
              </w:rPr>
              <w:t>precluded</w:t>
            </w:r>
            <w:proofErr w:type="gramEnd"/>
            <w:r>
              <w:rPr>
                <w:lang w:val="en-GB"/>
              </w:rPr>
              <w:t xml:space="preserve"> to other metrics</w:t>
            </w:r>
          </w:p>
          <w:p w14:paraId="5DA9230D" w14:textId="77777777" w:rsidR="006447C4" w:rsidRDefault="006447C4">
            <w:pPr>
              <w:rPr>
                <w:rFonts w:eastAsia="Wingdings"/>
                <w:lang w:eastAsia="ko-KR"/>
              </w:rPr>
            </w:pPr>
          </w:p>
        </w:tc>
      </w:tr>
      <w:tr w:rsidR="006447C4" w14:paraId="77FA9BC9" w14:textId="77777777">
        <w:tc>
          <w:tcPr>
            <w:tcW w:w="2235" w:type="dxa"/>
          </w:tcPr>
          <w:p w14:paraId="297C0552" w14:textId="77777777" w:rsidR="006447C4" w:rsidRDefault="008202AD">
            <w:r>
              <w:rPr>
                <w:rFonts w:hint="eastAsia"/>
                <w:lang w:eastAsia="zh-CN"/>
              </w:rPr>
              <w:t>ZTE</w:t>
            </w:r>
          </w:p>
        </w:tc>
        <w:tc>
          <w:tcPr>
            <w:tcW w:w="7727" w:type="dxa"/>
            <w:gridSpan w:val="2"/>
          </w:tcPr>
          <w:p w14:paraId="15E4DAEE" w14:textId="77777777" w:rsidR="006447C4" w:rsidRDefault="008202AD">
            <w:pPr>
              <w:rPr>
                <w:lang w:eastAsia="zh-CN"/>
              </w:rPr>
            </w:pPr>
            <w:r>
              <w:rPr>
                <w:rFonts w:hint="eastAsia"/>
                <w:lang w:eastAsia="zh-CN"/>
              </w:rPr>
              <w:t xml:space="preserve">Fine in general. We think first bullet should also include model activation. </w:t>
            </w:r>
            <w:proofErr w:type="gramStart"/>
            <w:r>
              <w:rPr>
                <w:rFonts w:hint="eastAsia"/>
                <w:lang w:eastAsia="zh-CN"/>
              </w:rPr>
              <w:t>Or,</w:t>
            </w:r>
            <w:proofErr w:type="gramEnd"/>
            <w:r>
              <w:rPr>
                <w:rFonts w:hint="eastAsia"/>
                <w:lang w:eastAsia="zh-CN"/>
              </w:rPr>
              <w:t xml:space="preserve"> we can simply combine two bullets as follow:</w:t>
            </w:r>
          </w:p>
          <w:p w14:paraId="07AFA286" w14:textId="77777777" w:rsidR="006447C4" w:rsidRDefault="008202AD">
            <w:pPr>
              <w:pStyle w:val="ListParagraph"/>
              <w:numPr>
                <w:ilvl w:val="0"/>
                <w:numId w:val="9"/>
              </w:numPr>
              <w:rPr>
                <w:rFonts w:eastAsia="Wingdings"/>
                <w:lang w:eastAsia="ko-KR"/>
              </w:rPr>
            </w:pPr>
            <w:r>
              <w:rPr>
                <w:lang w:val="en-GB"/>
              </w:rPr>
              <w:t xml:space="preserve">Procedure and Assistance </w:t>
            </w:r>
            <w:proofErr w:type="spellStart"/>
            <w:r>
              <w:rPr>
                <w:lang w:val="en-GB"/>
              </w:rPr>
              <w:t>signaling</w:t>
            </w:r>
            <w:proofErr w:type="spellEnd"/>
            <w:r>
              <w:rPr>
                <w:lang w:val="en-GB"/>
              </w:rPr>
              <w:t xml:space="preserve"> for the AI model selection</w:t>
            </w:r>
            <w:r>
              <w:rPr>
                <w:rFonts w:eastAsia="SimSun" w:hint="eastAsia"/>
                <w:lang w:eastAsia="zh-CN"/>
              </w:rPr>
              <w:t>/activation/switch</w:t>
            </w:r>
          </w:p>
        </w:tc>
      </w:tr>
      <w:tr w:rsidR="006447C4" w14:paraId="58018D44" w14:textId="77777777">
        <w:tc>
          <w:tcPr>
            <w:tcW w:w="2235" w:type="dxa"/>
          </w:tcPr>
          <w:p w14:paraId="64375532" w14:textId="77777777" w:rsidR="006447C4" w:rsidRDefault="008202A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9CC3DA6" w14:textId="77777777" w:rsidR="006447C4" w:rsidRDefault="008202AD">
            <w:pPr>
              <w:rPr>
                <w:lang w:val="en-GB"/>
              </w:rPr>
            </w:pPr>
            <w:r>
              <w:rPr>
                <w:rFonts w:hint="eastAsia"/>
                <w:lang w:eastAsia="zh-CN"/>
              </w:rPr>
              <w:t>I</w:t>
            </w:r>
            <w:r>
              <w:rPr>
                <w:lang w:eastAsia="zh-CN"/>
              </w:rPr>
              <w:t>t should be clarified that “</w:t>
            </w:r>
            <w:r>
              <w:rPr>
                <w:lang w:val="en-GB"/>
              </w:rPr>
              <w:t>enable multiple AI models</w:t>
            </w:r>
            <w:r>
              <w:rPr>
                <w:lang w:eastAsia="zh-CN"/>
              </w:rPr>
              <w:t xml:space="preserve">” does not mean activating </w:t>
            </w:r>
            <w:r>
              <w:rPr>
                <w:lang w:val="en-GB"/>
              </w:rPr>
              <w:t>multiple AI models at one time.  Prefer to reformulate the proposal as following.</w:t>
            </w:r>
          </w:p>
          <w:p w14:paraId="6B65E504" w14:textId="77777777" w:rsidR="006447C4" w:rsidRDefault="006447C4">
            <w:pPr>
              <w:rPr>
                <w:lang w:val="en-GB"/>
              </w:rPr>
            </w:pPr>
          </w:p>
          <w:p w14:paraId="3F0FB0E1" w14:textId="77777777" w:rsidR="006447C4" w:rsidRDefault="008202AD">
            <w:pPr>
              <w:rPr>
                <w:rFonts w:eastAsia="Wingdings"/>
                <w:lang w:eastAsia="ko-KR"/>
              </w:rPr>
            </w:pPr>
            <w:r>
              <w:rPr>
                <w:lang w:val="en-GB"/>
              </w:rPr>
              <w:t>Study the specification impact to</w:t>
            </w:r>
            <w:r>
              <w:rPr>
                <w:color w:val="FF0000"/>
                <w:lang w:val="en-GB"/>
              </w:rPr>
              <w:t xml:space="preserve"> </w:t>
            </w:r>
            <w:r>
              <w:rPr>
                <w:strike/>
                <w:color w:val="FF0000"/>
                <w:lang w:val="en-GB"/>
              </w:rPr>
              <w:t>enable</w:t>
            </w:r>
            <w:r>
              <w:rPr>
                <w:color w:val="FF0000"/>
                <w:lang w:val="en-GB"/>
              </w:rPr>
              <w:t xml:space="preserve"> support </w:t>
            </w:r>
            <w:r>
              <w:rPr>
                <w:lang w:val="en-GB"/>
              </w:rPr>
              <w:t>multiple AI models at least including the following aspects</w:t>
            </w:r>
          </w:p>
        </w:tc>
      </w:tr>
      <w:tr w:rsidR="006447C4" w14:paraId="7AED431E" w14:textId="77777777">
        <w:tc>
          <w:tcPr>
            <w:tcW w:w="2235" w:type="dxa"/>
          </w:tcPr>
          <w:p w14:paraId="4E954843" w14:textId="77777777" w:rsidR="006447C4" w:rsidRDefault="008202AD">
            <w:pPr>
              <w:rPr>
                <w:lang w:eastAsia="zh-CN"/>
              </w:rPr>
            </w:pPr>
            <w:r>
              <w:rPr>
                <w:lang w:eastAsia="zh-CN"/>
              </w:rPr>
              <w:t>Apple</w:t>
            </w:r>
          </w:p>
        </w:tc>
        <w:tc>
          <w:tcPr>
            <w:tcW w:w="7727" w:type="dxa"/>
            <w:gridSpan w:val="2"/>
          </w:tcPr>
          <w:p w14:paraId="50021505" w14:textId="77777777" w:rsidR="006447C4" w:rsidRDefault="008202AD">
            <w:pPr>
              <w:rPr>
                <w:lang w:eastAsia="zh-CN"/>
              </w:rPr>
            </w:pPr>
            <w:r>
              <w:rPr>
                <w:lang w:eastAsia="zh-CN"/>
              </w:rPr>
              <w:t>Agree with Samsung</w:t>
            </w:r>
          </w:p>
        </w:tc>
      </w:tr>
    </w:tbl>
    <w:p w14:paraId="7B34E216" w14:textId="77777777" w:rsidR="006447C4" w:rsidRDefault="006447C4">
      <w:pPr>
        <w:jc w:val="both"/>
        <w:rPr>
          <w:rFonts w:ascii="Calibri" w:eastAsia="Calibri" w:hAnsi="Calibri" w:cs="Times New Roman"/>
          <w:b/>
          <w:bCs/>
        </w:rPr>
      </w:pPr>
    </w:p>
    <w:p w14:paraId="36D26080" w14:textId="77777777" w:rsidR="006447C4" w:rsidRDefault="006447C4">
      <w:pPr>
        <w:jc w:val="both"/>
        <w:rPr>
          <w:rFonts w:ascii="Calibri" w:eastAsia="Calibri" w:hAnsi="Calibri" w:cs="Times New Roman"/>
          <w:b/>
          <w:bCs/>
        </w:rPr>
      </w:pPr>
    </w:p>
    <w:p w14:paraId="3FCCE7BD" w14:textId="77777777" w:rsidR="006447C4" w:rsidRDefault="008202AD">
      <w:pPr>
        <w:pStyle w:val="Heading5"/>
        <w:numPr>
          <w:ilvl w:val="0"/>
          <w:numId w:val="0"/>
        </w:numPr>
        <w:ind w:left="1008" w:hanging="1008"/>
      </w:pPr>
      <w:r>
        <w:t xml:space="preserve">[FL4] Proposal 3-38a: </w:t>
      </w:r>
    </w:p>
    <w:p w14:paraId="32E32450" w14:textId="77777777" w:rsidR="006447C4" w:rsidRDefault="008202AD">
      <w:r>
        <w:rPr>
          <w:lang w:val="en-GB"/>
        </w:rPr>
        <w:t>(FL note: This seems agreeable. If this is stable, we could try an email approval to save GTW time.)</w:t>
      </w:r>
    </w:p>
    <w:p w14:paraId="4EF4E50E" w14:textId="77777777" w:rsidR="006447C4" w:rsidRDefault="006447C4">
      <w:pPr>
        <w:rPr>
          <w:lang w:val="en-GB"/>
        </w:rPr>
      </w:pPr>
    </w:p>
    <w:p w14:paraId="24043BAE" w14:textId="77777777" w:rsidR="006447C4" w:rsidRDefault="008202AD">
      <w:pPr>
        <w:rPr>
          <w:i/>
          <w:iCs/>
          <w:lang w:val="en-GB"/>
        </w:rPr>
      </w:pPr>
      <w:r>
        <w:rPr>
          <w:i/>
          <w:iCs/>
          <w:lang w:val="en-GB"/>
        </w:rPr>
        <w:t>FL comment: For the suggestions to add model monitoring and activation to the list, this proposal is related to multiple models for the same function, and activation and monitoring may be needed even for single model case.</w:t>
      </w:r>
    </w:p>
    <w:p w14:paraId="517243C6" w14:textId="77777777" w:rsidR="006447C4" w:rsidRDefault="006447C4">
      <w:pPr>
        <w:rPr>
          <w:lang w:val="en-GB"/>
        </w:rPr>
      </w:pPr>
    </w:p>
    <w:p w14:paraId="279EDA4C" w14:textId="77777777" w:rsidR="006447C4" w:rsidRDefault="008202AD">
      <w:pPr>
        <w:rPr>
          <w:lang w:val="en-GB"/>
        </w:rPr>
      </w:pPr>
      <w:r>
        <w:rPr>
          <w:lang w:val="en-GB"/>
        </w:rPr>
        <w:t>Study the specification impact to support multiple AI models for the same function, at least including the following aspects:</w:t>
      </w:r>
    </w:p>
    <w:p w14:paraId="14296782" w14:textId="77777777" w:rsidR="006447C4" w:rsidRDefault="008202AD">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switch</w:t>
      </w:r>
    </w:p>
    <w:p w14:paraId="1374AE29" w14:textId="77777777" w:rsidR="006447C4" w:rsidRDefault="008202AD">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selection (Pending clarification on AI model selection)</w:t>
      </w:r>
    </w:p>
    <w:p w14:paraId="7E4A1CC1" w14:textId="77777777" w:rsidR="006447C4" w:rsidRDefault="006447C4">
      <w:pPr>
        <w:rPr>
          <w:lang w:val="en-GB"/>
        </w:rPr>
      </w:pPr>
    </w:p>
    <w:tbl>
      <w:tblPr>
        <w:tblStyle w:val="TableGrid"/>
        <w:tblW w:w="0" w:type="auto"/>
        <w:tblLook w:val="04A0" w:firstRow="1" w:lastRow="0" w:firstColumn="1" w:lastColumn="0" w:noHBand="0" w:noVBand="1"/>
      </w:tblPr>
      <w:tblGrid>
        <w:gridCol w:w="2235"/>
        <w:gridCol w:w="7727"/>
      </w:tblGrid>
      <w:tr w:rsidR="006447C4" w14:paraId="6E68A233" w14:textId="77777777">
        <w:trPr>
          <w:trHeight w:val="746"/>
        </w:trPr>
        <w:tc>
          <w:tcPr>
            <w:tcW w:w="2235" w:type="dxa"/>
          </w:tcPr>
          <w:p w14:paraId="7C3E0B5A" w14:textId="77777777" w:rsidR="006447C4" w:rsidRDefault="008202AD">
            <w:pPr>
              <w:jc w:val="center"/>
              <w:rPr>
                <w:lang w:val="en-GB"/>
              </w:rPr>
            </w:pPr>
            <w:r>
              <w:rPr>
                <w:lang w:val="en-GB"/>
              </w:rPr>
              <w:t>Objection?</w:t>
            </w:r>
          </w:p>
        </w:tc>
        <w:tc>
          <w:tcPr>
            <w:tcW w:w="7727" w:type="dxa"/>
          </w:tcPr>
          <w:p w14:paraId="7346639E" w14:textId="77777777" w:rsidR="006447C4" w:rsidRDefault="006447C4">
            <w:pPr>
              <w:rPr>
                <w:lang w:val="en-GB"/>
              </w:rPr>
            </w:pPr>
          </w:p>
        </w:tc>
      </w:tr>
      <w:tr w:rsidR="006447C4" w14:paraId="267E05E2" w14:textId="77777777">
        <w:tc>
          <w:tcPr>
            <w:tcW w:w="2235" w:type="dxa"/>
            <w:shd w:val="clear" w:color="auto" w:fill="D9D9D9" w:themeFill="background1" w:themeFillShade="D9"/>
          </w:tcPr>
          <w:p w14:paraId="3F237DD5"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F9F1F3B" w14:textId="77777777" w:rsidR="006447C4" w:rsidRDefault="008202AD">
            <w:pPr>
              <w:jc w:val="center"/>
              <w:rPr>
                <w:b/>
                <w:bCs/>
                <w:lang w:val="en-GB"/>
              </w:rPr>
            </w:pPr>
            <w:r>
              <w:rPr>
                <w:rFonts w:hint="eastAsia"/>
                <w:b/>
                <w:bCs/>
                <w:lang w:val="en-GB"/>
              </w:rPr>
              <w:t>C</w:t>
            </w:r>
            <w:r>
              <w:rPr>
                <w:b/>
                <w:bCs/>
                <w:lang w:val="en-GB"/>
              </w:rPr>
              <w:t>omments</w:t>
            </w:r>
          </w:p>
        </w:tc>
      </w:tr>
      <w:tr w:rsidR="006447C4" w14:paraId="210A8E14" w14:textId="77777777">
        <w:tc>
          <w:tcPr>
            <w:tcW w:w="2235" w:type="dxa"/>
          </w:tcPr>
          <w:p w14:paraId="4BB474B6" w14:textId="77777777" w:rsidR="006447C4" w:rsidRDefault="008202AD">
            <w:pPr>
              <w:rPr>
                <w:rFonts w:eastAsia="Malgun Gothic"/>
                <w:lang w:eastAsia="ko-KR"/>
              </w:rPr>
            </w:pPr>
            <w:r>
              <w:rPr>
                <w:rFonts w:eastAsia="Malgun Gothic" w:hint="eastAsia"/>
                <w:lang w:eastAsia="ko-KR"/>
              </w:rPr>
              <w:t>Samsung</w:t>
            </w:r>
          </w:p>
        </w:tc>
        <w:tc>
          <w:tcPr>
            <w:tcW w:w="7727" w:type="dxa"/>
          </w:tcPr>
          <w:p w14:paraId="64EE3A24" w14:textId="77777777" w:rsidR="006447C4" w:rsidRDefault="008202AD">
            <w:r>
              <w:rPr>
                <w:rFonts w:hint="eastAsia"/>
              </w:rPr>
              <w:t xml:space="preserve">Once again, thank you FL for your efforts. </w:t>
            </w:r>
            <w:r>
              <w:t xml:space="preserve">It seems </w:t>
            </w:r>
          </w:p>
          <w:p w14:paraId="2239509F" w14:textId="77777777" w:rsidR="006447C4" w:rsidRDefault="008202AD">
            <w:pPr>
              <w:rPr>
                <w:lang w:val="en-GB"/>
              </w:rPr>
            </w:pPr>
            <w:r>
              <w:rPr>
                <w:lang w:val="en-GB"/>
              </w:rPr>
              <w:t>Study the specification impact to support multiple AI models for the same function, at least including the following aspects:</w:t>
            </w:r>
          </w:p>
          <w:p w14:paraId="0BD69990" w14:textId="77777777" w:rsidR="006447C4" w:rsidRDefault="008202AD">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switch</w:t>
            </w:r>
            <w:r>
              <w:rPr>
                <w:color w:val="FF0000"/>
                <w:lang w:val="en-GB"/>
              </w:rPr>
              <w:t>ing</w:t>
            </w:r>
          </w:p>
          <w:p w14:paraId="42CDECD3" w14:textId="77777777" w:rsidR="006447C4" w:rsidRDefault="008202AD">
            <w:pPr>
              <w:rPr>
                <w:color w:val="FF0000"/>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selection </w:t>
            </w:r>
            <w:r>
              <w:rPr>
                <w:strike/>
                <w:color w:val="FF0000"/>
                <w:lang w:val="en-GB"/>
              </w:rPr>
              <w:t>(Pending clarification on AI model selection)</w:t>
            </w:r>
          </w:p>
          <w:p w14:paraId="71032760" w14:textId="77777777" w:rsidR="006447C4" w:rsidRDefault="008202AD">
            <w:pPr>
              <w:rPr>
                <w:lang w:val="en-GB"/>
              </w:rPr>
            </w:pPr>
            <w:r>
              <w:rPr>
                <w:rFonts w:hint="eastAsia"/>
                <w:color w:val="FF0000"/>
                <w:lang w:val="en-GB"/>
              </w:rPr>
              <w:t xml:space="preserve">Note: Model selection </w:t>
            </w:r>
            <w:r>
              <w:rPr>
                <w:color w:val="FF0000"/>
                <w:lang w:val="en-GB"/>
              </w:rPr>
              <w:t xml:space="preserve">refers to the selection of an AI/ML model among models for the same function. </w:t>
            </w:r>
          </w:p>
        </w:tc>
      </w:tr>
      <w:tr w:rsidR="006447C4" w14:paraId="33240BE2" w14:textId="77777777">
        <w:tc>
          <w:tcPr>
            <w:tcW w:w="2235" w:type="dxa"/>
          </w:tcPr>
          <w:p w14:paraId="2CF96704" w14:textId="77777777" w:rsidR="006447C4" w:rsidRDefault="008202AD">
            <w:r>
              <w:rPr>
                <w:rFonts w:hint="eastAsia"/>
                <w:lang w:eastAsia="zh-CN"/>
              </w:rPr>
              <w:t>CATT</w:t>
            </w:r>
          </w:p>
        </w:tc>
        <w:tc>
          <w:tcPr>
            <w:tcW w:w="7727" w:type="dxa"/>
          </w:tcPr>
          <w:p w14:paraId="76F1BE72" w14:textId="77777777" w:rsidR="006447C4" w:rsidRDefault="008202AD">
            <w:pPr>
              <w:rPr>
                <w:rFonts w:eastAsia="Malgun Gothic"/>
                <w:lang w:eastAsia="ko-KR"/>
              </w:rPr>
            </w:pPr>
            <w:r>
              <w:rPr>
                <w:rFonts w:hint="eastAsia"/>
                <w:lang w:eastAsia="zh-CN"/>
              </w:rPr>
              <w:t>Fine with the proposal.</w:t>
            </w:r>
          </w:p>
        </w:tc>
      </w:tr>
      <w:tr w:rsidR="006447C4" w14:paraId="705BD4FE" w14:textId="77777777">
        <w:tc>
          <w:tcPr>
            <w:tcW w:w="2235" w:type="dxa"/>
          </w:tcPr>
          <w:p w14:paraId="08E8A94F" w14:textId="77777777" w:rsidR="006447C4" w:rsidRDefault="008202AD">
            <w:pPr>
              <w:rPr>
                <w:lang w:eastAsia="zh-CN"/>
              </w:rPr>
            </w:pPr>
            <w:r>
              <w:rPr>
                <w:rFonts w:hint="eastAsia"/>
                <w:lang w:eastAsia="zh-CN"/>
              </w:rPr>
              <w:t>v</w:t>
            </w:r>
            <w:r>
              <w:rPr>
                <w:lang w:eastAsia="zh-CN"/>
              </w:rPr>
              <w:t>ivo</w:t>
            </w:r>
          </w:p>
        </w:tc>
        <w:tc>
          <w:tcPr>
            <w:tcW w:w="7727" w:type="dxa"/>
          </w:tcPr>
          <w:p w14:paraId="60B3E4C2" w14:textId="77777777" w:rsidR="006447C4" w:rsidRDefault="008202AD">
            <w:pPr>
              <w:rPr>
                <w:lang w:eastAsia="zh-CN"/>
              </w:rPr>
            </w:pPr>
            <w:r>
              <w:rPr>
                <w:rFonts w:hint="eastAsia"/>
                <w:lang w:eastAsia="zh-CN"/>
              </w:rPr>
              <w:t>S</w:t>
            </w:r>
            <w:r>
              <w:rPr>
                <w:lang w:eastAsia="zh-CN"/>
              </w:rPr>
              <w:t>upport</w:t>
            </w:r>
          </w:p>
        </w:tc>
      </w:tr>
      <w:tr w:rsidR="006447C4" w14:paraId="13467CE4" w14:textId="77777777">
        <w:tc>
          <w:tcPr>
            <w:tcW w:w="2235" w:type="dxa"/>
          </w:tcPr>
          <w:p w14:paraId="0E071168" w14:textId="77777777" w:rsidR="006447C4" w:rsidRDefault="008202AD">
            <w:pPr>
              <w:rPr>
                <w:lang w:eastAsia="zh-CN"/>
              </w:rPr>
            </w:pPr>
            <w:r>
              <w:rPr>
                <w:rFonts w:hint="eastAsia"/>
                <w:lang w:eastAsia="zh-CN"/>
              </w:rPr>
              <w:t>C</w:t>
            </w:r>
            <w:r>
              <w:rPr>
                <w:lang w:eastAsia="zh-CN"/>
              </w:rPr>
              <w:t>AICT</w:t>
            </w:r>
          </w:p>
        </w:tc>
        <w:tc>
          <w:tcPr>
            <w:tcW w:w="7727" w:type="dxa"/>
          </w:tcPr>
          <w:p w14:paraId="40338372" w14:textId="77777777" w:rsidR="006447C4" w:rsidRDefault="008202AD">
            <w:pPr>
              <w:rPr>
                <w:lang w:eastAsia="zh-CN"/>
              </w:rPr>
            </w:pPr>
            <w:r>
              <w:rPr>
                <w:rFonts w:hint="eastAsia"/>
                <w:lang w:eastAsia="zh-CN"/>
              </w:rPr>
              <w:t>S</w:t>
            </w:r>
            <w:r>
              <w:rPr>
                <w:lang w:eastAsia="zh-CN"/>
              </w:rPr>
              <w:t>upport.</w:t>
            </w:r>
          </w:p>
        </w:tc>
      </w:tr>
      <w:tr w:rsidR="006447C4" w14:paraId="66C07986" w14:textId="77777777">
        <w:tc>
          <w:tcPr>
            <w:tcW w:w="2235" w:type="dxa"/>
          </w:tcPr>
          <w:p w14:paraId="1231ED74" w14:textId="77777777" w:rsidR="006447C4" w:rsidRDefault="008202AD">
            <w:pPr>
              <w:rPr>
                <w:rFonts w:eastAsia="Malgun Gothic"/>
                <w:lang w:eastAsia="ko-KR"/>
              </w:rPr>
            </w:pPr>
            <w:r>
              <w:rPr>
                <w:rFonts w:eastAsia="Malgun Gothic" w:hint="eastAsia"/>
                <w:lang w:eastAsia="ko-KR"/>
              </w:rPr>
              <w:t>LG</w:t>
            </w:r>
          </w:p>
        </w:tc>
        <w:tc>
          <w:tcPr>
            <w:tcW w:w="7727" w:type="dxa"/>
          </w:tcPr>
          <w:p w14:paraId="206F3E94" w14:textId="77777777" w:rsidR="006447C4" w:rsidRDefault="008202AD">
            <w:pPr>
              <w:rPr>
                <w:rFonts w:eastAsia="Malgun Gothic"/>
                <w:lang w:eastAsia="ko-KR"/>
              </w:rPr>
            </w:pPr>
            <w:r>
              <w:rPr>
                <w:rFonts w:eastAsia="Malgun Gothic" w:hint="eastAsia"/>
                <w:lang w:eastAsia="ko-KR"/>
              </w:rPr>
              <w:t xml:space="preserve">Before this, we need to clarify AI model switching and AI model selection, and in what aspect they are different in terms of </w:t>
            </w:r>
            <w:r>
              <w:rPr>
                <w:lang w:val="en-GB"/>
              </w:rPr>
              <w:t>procedure and assistance signalling.</w:t>
            </w:r>
          </w:p>
        </w:tc>
      </w:tr>
      <w:tr w:rsidR="006447C4" w14:paraId="4D6E2149" w14:textId="77777777">
        <w:tc>
          <w:tcPr>
            <w:tcW w:w="2235" w:type="dxa"/>
          </w:tcPr>
          <w:p w14:paraId="0102E7A5"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677D4FE0" w14:textId="77777777" w:rsidR="006447C4" w:rsidRDefault="008202AD">
            <w:pPr>
              <w:rPr>
                <w:rFonts w:eastAsia="Malgun Gothic"/>
                <w:lang w:eastAsia="ko-KR"/>
              </w:rPr>
            </w:pPr>
            <w:r>
              <w:rPr>
                <w:rFonts w:eastAsia="Malgun Gothic" w:hint="eastAsia"/>
                <w:lang w:eastAsia="ko-KR"/>
              </w:rPr>
              <w:t>S</w:t>
            </w:r>
            <w:r>
              <w:rPr>
                <w:rFonts w:eastAsia="Malgun Gothic"/>
                <w:lang w:eastAsia="ko-KR"/>
              </w:rPr>
              <w:t>upport.</w:t>
            </w:r>
          </w:p>
        </w:tc>
      </w:tr>
      <w:tr w:rsidR="006447C4" w14:paraId="4B91EC42" w14:textId="77777777">
        <w:tc>
          <w:tcPr>
            <w:tcW w:w="2235" w:type="dxa"/>
          </w:tcPr>
          <w:p w14:paraId="14FFDBD1" w14:textId="77777777" w:rsidR="006447C4" w:rsidRDefault="008202AD">
            <w:pPr>
              <w:rPr>
                <w:rFonts w:eastAsia="Malgun Gothic"/>
                <w:lang w:eastAsia="ko-KR"/>
              </w:rPr>
            </w:pPr>
            <w:r>
              <w:rPr>
                <w:rFonts w:eastAsia="Malgun Gothic"/>
                <w:lang w:eastAsia="ko-KR"/>
              </w:rPr>
              <w:t>Nokia</w:t>
            </w:r>
          </w:p>
        </w:tc>
        <w:tc>
          <w:tcPr>
            <w:tcW w:w="7727" w:type="dxa"/>
          </w:tcPr>
          <w:p w14:paraId="36A0A2CA" w14:textId="77777777" w:rsidR="006447C4" w:rsidRDefault="008202AD">
            <w:pPr>
              <w:rPr>
                <w:rFonts w:eastAsia="Malgun Gothic"/>
                <w:lang w:eastAsia="ko-KR"/>
              </w:rPr>
            </w:pPr>
            <w:r>
              <w:rPr>
                <w:rFonts w:eastAsia="Malgun Gothic"/>
                <w:lang w:eastAsia="ko-KR"/>
              </w:rPr>
              <w:t xml:space="preserve">Ok with the latest version. </w:t>
            </w:r>
          </w:p>
        </w:tc>
      </w:tr>
      <w:tr w:rsidR="006447C4" w14:paraId="36246EA3" w14:textId="77777777">
        <w:tc>
          <w:tcPr>
            <w:tcW w:w="2235" w:type="dxa"/>
          </w:tcPr>
          <w:p w14:paraId="382187C1" w14:textId="77777777" w:rsidR="006447C4" w:rsidRDefault="008202AD">
            <w:pPr>
              <w:rPr>
                <w:rFonts w:eastAsia="Malgun Gothic"/>
                <w:lang w:eastAsia="ko-KR"/>
              </w:rPr>
            </w:pPr>
            <w:r>
              <w:rPr>
                <w:rFonts w:hint="eastAsia"/>
                <w:lang w:eastAsia="zh-CN"/>
              </w:rPr>
              <w:t>S</w:t>
            </w:r>
            <w:r>
              <w:rPr>
                <w:lang w:eastAsia="zh-CN"/>
              </w:rPr>
              <w:t>preadtrum</w:t>
            </w:r>
          </w:p>
        </w:tc>
        <w:tc>
          <w:tcPr>
            <w:tcW w:w="7727" w:type="dxa"/>
          </w:tcPr>
          <w:p w14:paraId="7961C08A" w14:textId="77777777" w:rsidR="006447C4" w:rsidRDefault="008202AD">
            <w:pPr>
              <w:rPr>
                <w:rFonts w:eastAsia="Malgun Gothic"/>
                <w:lang w:eastAsia="ko-KR"/>
              </w:rPr>
            </w:pPr>
            <w:r>
              <w:rPr>
                <w:rFonts w:hint="eastAsia"/>
                <w:lang w:eastAsia="zh-CN"/>
              </w:rPr>
              <w:t>S</w:t>
            </w:r>
            <w:r>
              <w:rPr>
                <w:lang w:eastAsia="zh-CN"/>
              </w:rPr>
              <w:t>upport</w:t>
            </w:r>
          </w:p>
        </w:tc>
      </w:tr>
      <w:tr w:rsidR="006447C4" w14:paraId="4F703DFB" w14:textId="77777777">
        <w:tc>
          <w:tcPr>
            <w:tcW w:w="2235" w:type="dxa"/>
          </w:tcPr>
          <w:p w14:paraId="2EB52A79" w14:textId="77777777" w:rsidR="006447C4" w:rsidRDefault="008202AD">
            <w:pPr>
              <w:rPr>
                <w:lang w:eastAsia="zh-CN"/>
              </w:rPr>
            </w:pPr>
            <w:r>
              <w:rPr>
                <w:rFonts w:hint="eastAsia"/>
                <w:lang w:eastAsia="zh-CN"/>
              </w:rPr>
              <w:t>X</w:t>
            </w:r>
            <w:r>
              <w:rPr>
                <w:lang w:eastAsia="zh-CN"/>
              </w:rPr>
              <w:t>iaomi4</w:t>
            </w:r>
          </w:p>
        </w:tc>
        <w:tc>
          <w:tcPr>
            <w:tcW w:w="7727" w:type="dxa"/>
          </w:tcPr>
          <w:p w14:paraId="772B33D4" w14:textId="77777777" w:rsidR="006447C4" w:rsidRDefault="008202AD">
            <w:pPr>
              <w:rPr>
                <w:lang w:eastAsia="zh-CN"/>
              </w:rPr>
            </w:pPr>
            <w:r>
              <w:rPr>
                <w:rFonts w:hint="eastAsia"/>
                <w:lang w:eastAsia="zh-CN"/>
              </w:rPr>
              <w:t>S</w:t>
            </w:r>
            <w:r>
              <w:rPr>
                <w:lang w:eastAsia="zh-CN"/>
              </w:rPr>
              <w:t>upport</w:t>
            </w:r>
          </w:p>
        </w:tc>
      </w:tr>
      <w:tr w:rsidR="006447C4" w14:paraId="0CB55C10" w14:textId="77777777">
        <w:tc>
          <w:tcPr>
            <w:tcW w:w="2235" w:type="dxa"/>
          </w:tcPr>
          <w:p w14:paraId="2006AAAA"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tcPr>
          <w:p w14:paraId="3ACE057D" w14:textId="77777777" w:rsidR="006447C4" w:rsidRDefault="008202AD">
            <w:pPr>
              <w:rPr>
                <w:rFonts w:eastAsia="MS Mincho"/>
                <w:lang w:eastAsia="ja-JP"/>
              </w:rPr>
            </w:pPr>
            <w:r>
              <w:rPr>
                <w:rFonts w:eastAsia="MS Mincho" w:hint="eastAsia"/>
                <w:lang w:eastAsia="ja-JP"/>
              </w:rPr>
              <w:t>F</w:t>
            </w:r>
            <w:r>
              <w:rPr>
                <w:rFonts w:eastAsia="MS Mincho"/>
                <w:lang w:eastAsia="ja-JP"/>
              </w:rPr>
              <w:t>ine with the proposal</w:t>
            </w:r>
          </w:p>
        </w:tc>
      </w:tr>
      <w:tr w:rsidR="006447C4" w14:paraId="53CF9F46" w14:textId="77777777">
        <w:tc>
          <w:tcPr>
            <w:tcW w:w="2235" w:type="dxa"/>
          </w:tcPr>
          <w:p w14:paraId="24998883" w14:textId="77777777" w:rsidR="006447C4" w:rsidRDefault="008202AD">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3116D3FF" w14:textId="77777777" w:rsidR="006447C4" w:rsidRDefault="008202AD">
            <w:pPr>
              <w:rPr>
                <w:rFonts w:eastAsia="MS Mincho"/>
                <w:lang w:eastAsia="ja-JP"/>
              </w:rPr>
            </w:pPr>
            <w:r>
              <w:rPr>
                <w:lang w:eastAsia="zh-CN"/>
              </w:rPr>
              <w:t>Support.</w:t>
            </w:r>
          </w:p>
        </w:tc>
      </w:tr>
      <w:tr w:rsidR="006447C4" w14:paraId="08D7EF7E" w14:textId="77777777">
        <w:tc>
          <w:tcPr>
            <w:tcW w:w="2235" w:type="dxa"/>
          </w:tcPr>
          <w:p w14:paraId="5F1E1EC3" w14:textId="77777777" w:rsidR="006447C4" w:rsidRDefault="008202AD">
            <w:pPr>
              <w:rPr>
                <w:lang w:eastAsia="zh-CN"/>
              </w:rPr>
            </w:pPr>
            <w:r>
              <w:rPr>
                <w:rFonts w:eastAsia="Malgun Gothic"/>
                <w:lang w:eastAsia="ko-KR"/>
              </w:rPr>
              <w:t>Fujitsu</w:t>
            </w:r>
          </w:p>
        </w:tc>
        <w:tc>
          <w:tcPr>
            <w:tcW w:w="7727" w:type="dxa"/>
          </w:tcPr>
          <w:p w14:paraId="218F12FB" w14:textId="77777777" w:rsidR="006447C4" w:rsidRDefault="008202AD">
            <w:pPr>
              <w:rPr>
                <w:lang w:eastAsia="zh-CN"/>
              </w:rPr>
            </w:pPr>
            <w:r>
              <w:rPr>
                <w:rFonts w:eastAsia="Malgun Gothic"/>
                <w:lang w:eastAsia="ko-KR"/>
              </w:rPr>
              <w:t>Support.</w:t>
            </w:r>
          </w:p>
        </w:tc>
      </w:tr>
      <w:tr w:rsidR="006447C4" w14:paraId="5F62A145" w14:textId="77777777">
        <w:tc>
          <w:tcPr>
            <w:tcW w:w="2235" w:type="dxa"/>
          </w:tcPr>
          <w:p w14:paraId="5F0B731D" w14:textId="77777777" w:rsidR="006447C4" w:rsidRDefault="008202AD">
            <w:pPr>
              <w:rPr>
                <w:rFonts w:eastAsia="Malgun Gothic"/>
                <w:lang w:eastAsia="ko-KR"/>
              </w:rPr>
            </w:pPr>
            <w:r>
              <w:rPr>
                <w:rFonts w:eastAsia="Malgun Gothic"/>
                <w:lang w:eastAsia="ko-KR"/>
              </w:rPr>
              <w:t>Ericsson</w:t>
            </w:r>
          </w:p>
        </w:tc>
        <w:tc>
          <w:tcPr>
            <w:tcW w:w="7727" w:type="dxa"/>
          </w:tcPr>
          <w:p w14:paraId="554BFE2B" w14:textId="77777777" w:rsidR="006447C4" w:rsidRDefault="008202AD">
            <w:pPr>
              <w:rPr>
                <w:rFonts w:eastAsia="Malgun Gothic"/>
                <w:lang w:eastAsia="ko-KR"/>
              </w:rPr>
            </w:pPr>
            <w:r>
              <w:rPr>
                <w:rFonts w:eastAsia="Malgun Gothic"/>
                <w:lang w:eastAsia="ko-KR"/>
              </w:rPr>
              <w:t>Support</w:t>
            </w:r>
          </w:p>
        </w:tc>
      </w:tr>
      <w:tr w:rsidR="006447C4" w14:paraId="58E65DB0" w14:textId="77777777">
        <w:tc>
          <w:tcPr>
            <w:tcW w:w="2235" w:type="dxa"/>
          </w:tcPr>
          <w:p w14:paraId="65D1B240" w14:textId="77777777" w:rsidR="006447C4" w:rsidRDefault="008202AD">
            <w:pPr>
              <w:rPr>
                <w:rFonts w:eastAsia="Malgun Gothic"/>
                <w:lang w:eastAsia="ko-KR"/>
              </w:rPr>
            </w:pPr>
            <w:r>
              <w:rPr>
                <w:rFonts w:eastAsia="SimSun" w:hint="eastAsia"/>
                <w:lang w:eastAsia="zh-CN"/>
              </w:rPr>
              <w:t>ZTE</w:t>
            </w:r>
          </w:p>
        </w:tc>
        <w:tc>
          <w:tcPr>
            <w:tcW w:w="7727" w:type="dxa"/>
          </w:tcPr>
          <w:p w14:paraId="38B02774" w14:textId="77777777" w:rsidR="006447C4" w:rsidRDefault="008202AD">
            <w:pPr>
              <w:rPr>
                <w:rFonts w:eastAsia="Malgun Gothic"/>
                <w:lang w:eastAsia="ko-KR"/>
              </w:rPr>
            </w:pPr>
            <w:r>
              <w:rPr>
                <w:rFonts w:eastAsia="SimSun" w:hint="eastAsia"/>
                <w:lang w:eastAsia="zh-CN"/>
              </w:rPr>
              <w:t>Support</w:t>
            </w:r>
          </w:p>
        </w:tc>
      </w:tr>
      <w:tr w:rsidR="006447C4" w14:paraId="065B36FB" w14:textId="77777777">
        <w:tc>
          <w:tcPr>
            <w:tcW w:w="2235" w:type="dxa"/>
          </w:tcPr>
          <w:p w14:paraId="18A50CE5"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0EEC6C82" w14:textId="77777777" w:rsidR="006447C4" w:rsidRDefault="008202AD">
            <w:pPr>
              <w:rPr>
                <w:rFonts w:eastAsia="SimSun"/>
                <w:lang w:eastAsia="zh-CN"/>
              </w:rPr>
            </w:pPr>
            <w:r>
              <w:rPr>
                <w:rFonts w:eastAsia="SimSun"/>
                <w:lang w:eastAsia="zh-CN"/>
              </w:rPr>
              <w:t xml:space="preserve">We interpret "function" is high level meaning. If "function" includes exact difference meaning, we are not sure why " to support multiple AI models for the same function". We think previous wording would be better. Or to clarify what level of detail is </w:t>
            </w:r>
            <w:r>
              <w:rPr>
                <w:rFonts w:eastAsia="SimSun"/>
                <w:lang w:eastAsia="zh-CN"/>
              </w:rPr>
              <w:lastRenderedPageBreak/>
              <w:t>expressed by "function" can be one way but it looks difficult to define it. Or do you mean version number difference of the same function and so on? If so, we agree.</w:t>
            </w:r>
          </w:p>
          <w:p w14:paraId="1F0B7D5D" w14:textId="77777777" w:rsidR="006447C4" w:rsidRDefault="008202AD">
            <w:pPr>
              <w:rPr>
                <w:rFonts w:eastAsia="SimSun"/>
                <w:color w:val="FF0000"/>
                <w:lang w:eastAsia="zh-CN"/>
              </w:rPr>
            </w:pPr>
            <w:r>
              <w:rPr>
                <w:rFonts w:eastAsia="SimSun"/>
                <w:color w:val="FF0000"/>
                <w:lang w:eastAsia="zh-CN"/>
              </w:rPr>
              <w:t>[Mod] Function here is generally understood as a functionality, e.g., two-sided CSI compression, BM-Case1, etc. I updated the wording to “functionality” in the updated proposal.</w:t>
            </w:r>
          </w:p>
          <w:p w14:paraId="16D50CDD" w14:textId="77777777" w:rsidR="006447C4" w:rsidRDefault="006447C4">
            <w:pPr>
              <w:rPr>
                <w:rFonts w:eastAsia="SimSun"/>
                <w:lang w:eastAsia="zh-CN"/>
              </w:rPr>
            </w:pPr>
          </w:p>
        </w:tc>
      </w:tr>
      <w:tr w:rsidR="006447C4" w14:paraId="2319015A" w14:textId="77777777">
        <w:tc>
          <w:tcPr>
            <w:tcW w:w="2235" w:type="dxa"/>
          </w:tcPr>
          <w:p w14:paraId="7458F39A" w14:textId="77777777" w:rsidR="006447C4" w:rsidRDefault="008202AD">
            <w:pPr>
              <w:rPr>
                <w:rFonts w:eastAsia="MS Mincho"/>
                <w:lang w:eastAsia="ja-JP"/>
              </w:rPr>
            </w:pPr>
            <w:proofErr w:type="spellStart"/>
            <w:r>
              <w:rPr>
                <w:rFonts w:eastAsia="MS Mincho" w:hint="eastAsia"/>
                <w:lang w:eastAsia="ja-JP"/>
              </w:rPr>
              <w:lastRenderedPageBreak/>
              <w:t>M</w:t>
            </w:r>
            <w:r>
              <w:rPr>
                <w:rFonts w:eastAsia="MS Mincho"/>
                <w:lang w:eastAsia="ja-JP"/>
              </w:rPr>
              <w:t>ediatek</w:t>
            </w:r>
            <w:proofErr w:type="spellEnd"/>
          </w:p>
        </w:tc>
        <w:tc>
          <w:tcPr>
            <w:tcW w:w="7727" w:type="dxa"/>
          </w:tcPr>
          <w:p w14:paraId="13865289" w14:textId="77777777" w:rsidR="006447C4" w:rsidRDefault="008202AD">
            <w:pPr>
              <w:rPr>
                <w:rFonts w:eastAsia="SimSun"/>
                <w:lang w:eastAsia="zh-CN"/>
              </w:rPr>
            </w:pPr>
            <w:r>
              <w:rPr>
                <w:rFonts w:eastAsia="SimSun" w:hint="eastAsia"/>
                <w:lang w:eastAsia="zh-CN"/>
              </w:rPr>
              <w:t>S</w:t>
            </w:r>
            <w:r>
              <w:rPr>
                <w:rFonts w:eastAsia="SimSun"/>
                <w:lang w:eastAsia="zh-CN"/>
              </w:rPr>
              <w:t xml:space="preserve">hare the same view as LG. </w:t>
            </w:r>
          </w:p>
        </w:tc>
      </w:tr>
      <w:tr w:rsidR="006447C4" w14:paraId="2D30434A" w14:textId="77777777">
        <w:tc>
          <w:tcPr>
            <w:tcW w:w="2235" w:type="dxa"/>
          </w:tcPr>
          <w:p w14:paraId="11559A49" w14:textId="77777777" w:rsidR="006447C4" w:rsidRDefault="008202AD">
            <w:pPr>
              <w:rPr>
                <w:rFonts w:eastAsia="MS Mincho"/>
                <w:lang w:eastAsia="ja-JP"/>
              </w:rPr>
            </w:pPr>
            <w:r>
              <w:rPr>
                <w:rFonts w:eastAsia="MS Mincho"/>
                <w:lang w:eastAsia="ja-JP"/>
              </w:rPr>
              <w:t>NVIDIA</w:t>
            </w:r>
          </w:p>
        </w:tc>
        <w:tc>
          <w:tcPr>
            <w:tcW w:w="7727" w:type="dxa"/>
          </w:tcPr>
          <w:p w14:paraId="1C0CAC07" w14:textId="77777777" w:rsidR="006447C4" w:rsidRDefault="008202AD">
            <w:pPr>
              <w:rPr>
                <w:rFonts w:eastAsia="SimSun"/>
                <w:lang w:eastAsia="zh-CN"/>
              </w:rPr>
            </w:pPr>
            <w:r>
              <w:rPr>
                <w:rFonts w:eastAsia="SimSun"/>
                <w:lang w:eastAsia="zh-CN"/>
              </w:rPr>
              <w:t>Support</w:t>
            </w:r>
          </w:p>
        </w:tc>
      </w:tr>
      <w:tr w:rsidR="006447C4" w14:paraId="5B0BB35D" w14:textId="77777777">
        <w:tc>
          <w:tcPr>
            <w:tcW w:w="2235" w:type="dxa"/>
          </w:tcPr>
          <w:p w14:paraId="2F9230F2" w14:textId="77777777" w:rsidR="006447C4" w:rsidRDefault="008202AD">
            <w:pPr>
              <w:rPr>
                <w:lang w:eastAsia="zh-CN"/>
              </w:rPr>
            </w:pPr>
            <w:r>
              <w:rPr>
                <w:rFonts w:hint="eastAsia"/>
                <w:lang w:eastAsia="zh-CN"/>
              </w:rPr>
              <w:t>C</w:t>
            </w:r>
            <w:r>
              <w:rPr>
                <w:lang w:eastAsia="zh-CN"/>
              </w:rPr>
              <w:t>MCC</w:t>
            </w:r>
          </w:p>
        </w:tc>
        <w:tc>
          <w:tcPr>
            <w:tcW w:w="7727" w:type="dxa"/>
          </w:tcPr>
          <w:p w14:paraId="166C7D32" w14:textId="77777777" w:rsidR="006447C4" w:rsidRDefault="008202AD">
            <w:pPr>
              <w:rPr>
                <w:rFonts w:eastAsia="SimSun"/>
                <w:lang w:eastAsia="zh-CN"/>
              </w:rPr>
            </w:pPr>
            <w:r>
              <w:rPr>
                <w:rFonts w:eastAsia="SimSun" w:hint="eastAsia"/>
                <w:lang w:eastAsia="zh-CN"/>
              </w:rPr>
              <w:t>S</w:t>
            </w:r>
            <w:r>
              <w:rPr>
                <w:rFonts w:eastAsia="SimSun"/>
                <w:lang w:eastAsia="zh-CN"/>
              </w:rPr>
              <w:t>upport. The Note from Samsung is fine to us.</w:t>
            </w:r>
          </w:p>
        </w:tc>
      </w:tr>
      <w:tr w:rsidR="006447C4" w14:paraId="13C2C3CB" w14:textId="77777777">
        <w:tc>
          <w:tcPr>
            <w:tcW w:w="2235" w:type="dxa"/>
          </w:tcPr>
          <w:p w14:paraId="6AECEC92" w14:textId="77777777" w:rsidR="006447C4" w:rsidRDefault="008202AD">
            <w:pPr>
              <w:rPr>
                <w:lang w:eastAsia="zh-CN"/>
              </w:rPr>
            </w:pPr>
            <w:r>
              <w:rPr>
                <w:lang w:eastAsia="zh-CN"/>
              </w:rPr>
              <w:t>Qualcomm</w:t>
            </w:r>
          </w:p>
        </w:tc>
        <w:tc>
          <w:tcPr>
            <w:tcW w:w="7727" w:type="dxa"/>
          </w:tcPr>
          <w:p w14:paraId="1E3C8B90" w14:textId="77777777" w:rsidR="006447C4" w:rsidRDefault="008202AD">
            <w:pPr>
              <w:rPr>
                <w:rFonts w:eastAsia="SimSun"/>
                <w:lang w:eastAsia="zh-CN"/>
              </w:rPr>
            </w:pPr>
            <w:r>
              <w:rPr>
                <w:rFonts w:eastAsia="SimSun"/>
                <w:lang w:eastAsia="zh-CN"/>
              </w:rPr>
              <w:t>Support. Also OK with Samsung’s change.</w:t>
            </w:r>
          </w:p>
        </w:tc>
      </w:tr>
      <w:tr w:rsidR="006447C4" w14:paraId="30DA6570" w14:textId="77777777">
        <w:tc>
          <w:tcPr>
            <w:tcW w:w="2235" w:type="dxa"/>
          </w:tcPr>
          <w:p w14:paraId="31DE0A3B" w14:textId="77777777" w:rsidR="006447C4" w:rsidRDefault="008202AD">
            <w:pPr>
              <w:rPr>
                <w:lang w:eastAsia="zh-CN"/>
              </w:rPr>
            </w:pPr>
            <w:r>
              <w:rPr>
                <w:lang w:eastAsia="zh-CN"/>
              </w:rPr>
              <w:t>Intel</w:t>
            </w:r>
          </w:p>
        </w:tc>
        <w:tc>
          <w:tcPr>
            <w:tcW w:w="7727" w:type="dxa"/>
          </w:tcPr>
          <w:p w14:paraId="2E3B37DA" w14:textId="77777777" w:rsidR="006447C4" w:rsidRDefault="008202AD">
            <w:pPr>
              <w:rPr>
                <w:rFonts w:eastAsia="SimSun"/>
                <w:lang w:eastAsia="zh-CN"/>
              </w:rPr>
            </w:pPr>
            <w:r>
              <w:rPr>
                <w:rFonts w:eastAsia="SimSun"/>
                <w:lang w:eastAsia="zh-CN"/>
              </w:rPr>
              <w:t>OK with the proposal</w:t>
            </w:r>
          </w:p>
        </w:tc>
      </w:tr>
      <w:tr w:rsidR="006447C4" w14:paraId="2822A998" w14:textId="77777777">
        <w:tc>
          <w:tcPr>
            <w:tcW w:w="2235" w:type="dxa"/>
          </w:tcPr>
          <w:p w14:paraId="457238DA" w14:textId="77777777" w:rsidR="006447C4" w:rsidRDefault="008202AD">
            <w:pPr>
              <w:rPr>
                <w:lang w:eastAsia="zh-CN"/>
              </w:rPr>
            </w:pPr>
            <w:bookmarkStart w:id="63" w:name="_Hlk116897475"/>
            <w:r>
              <w:rPr>
                <w:lang w:eastAsia="zh-CN"/>
              </w:rPr>
              <w:t>Mod</w:t>
            </w:r>
          </w:p>
        </w:tc>
        <w:tc>
          <w:tcPr>
            <w:tcW w:w="7727" w:type="dxa"/>
          </w:tcPr>
          <w:p w14:paraId="49FBE1C1" w14:textId="77777777" w:rsidR="006447C4" w:rsidRDefault="008202AD">
            <w:pPr>
              <w:rPr>
                <w:rFonts w:eastAsia="SimSun"/>
                <w:lang w:eastAsia="zh-CN"/>
              </w:rPr>
            </w:pPr>
            <w:r>
              <w:rPr>
                <w:rFonts w:eastAsia="SimSun"/>
                <w:lang w:eastAsia="zh-CN"/>
              </w:rPr>
              <w:t>Update 3-38b:</w:t>
            </w:r>
          </w:p>
          <w:p w14:paraId="5F108BCB" w14:textId="77777777" w:rsidR="006447C4" w:rsidRDefault="008202AD">
            <w:pPr>
              <w:rPr>
                <w:lang w:val="en-GB"/>
              </w:rPr>
            </w:pPr>
            <w:r>
              <w:rPr>
                <w:lang w:val="en-GB"/>
              </w:rPr>
              <w:t>Study the specification impact to support multiple AI models for the same function</w:t>
            </w:r>
            <w:r>
              <w:rPr>
                <w:color w:val="FF0000"/>
                <w:lang w:val="en-GB"/>
              </w:rPr>
              <w:t>ality</w:t>
            </w:r>
            <w:r>
              <w:rPr>
                <w:lang w:val="en-GB"/>
              </w:rPr>
              <w:t>, at least including the following aspects:</w:t>
            </w:r>
          </w:p>
          <w:p w14:paraId="18CFCD0E" w14:textId="77777777" w:rsidR="006447C4" w:rsidRDefault="008202AD">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switch</w:t>
            </w:r>
            <w:r>
              <w:rPr>
                <w:color w:val="FF0000"/>
                <w:lang w:val="en-GB"/>
              </w:rPr>
              <w:t>ing</w:t>
            </w:r>
          </w:p>
          <w:p w14:paraId="76FA518C" w14:textId="77777777" w:rsidR="006447C4" w:rsidRDefault="008202AD">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selection </w:t>
            </w:r>
            <w:r>
              <w:rPr>
                <w:strike/>
                <w:color w:val="FF0000"/>
                <w:lang w:val="en-GB"/>
              </w:rPr>
              <w:t>(Pending clarification on AI model selection)</w:t>
            </w:r>
          </w:p>
          <w:p w14:paraId="7C17624A" w14:textId="77777777" w:rsidR="006447C4" w:rsidRDefault="008202AD">
            <w:pPr>
              <w:rPr>
                <w:rFonts w:eastAsia="SimSun"/>
                <w:lang w:eastAsia="zh-CN"/>
              </w:rPr>
            </w:pPr>
            <w:r>
              <w:rPr>
                <w:color w:val="FF0000"/>
                <w:lang w:val="en-GB"/>
              </w:rPr>
              <w:t>Note: Model selection refers to the selection of an AI/ML model among models for the same function. (Exact terminology to be discussed/defined)</w:t>
            </w:r>
          </w:p>
        </w:tc>
      </w:tr>
      <w:tr w:rsidR="006447C4" w14:paraId="5ACCF6A4" w14:textId="77777777">
        <w:tc>
          <w:tcPr>
            <w:tcW w:w="2235" w:type="dxa"/>
          </w:tcPr>
          <w:p w14:paraId="54D0F7AC" w14:textId="77777777" w:rsidR="006447C4" w:rsidRDefault="008202AD">
            <w:pPr>
              <w:rPr>
                <w:lang w:eastAsia="zh-CN"/>
              </w:rPr>
            </w:pPr>
            <w:proofErr w:type="spellStart"/>
            <w:r>
              <w:rPr>
                <w:lang w:eastAsia="zh-CN"/>
              </w:rPr>
              <w:t>InterDigital</w:t>
            </w:r>
            <w:proofErr w:type="spellEnd"/>
          </w:p>
        </w:tc>
        <w:tc>
          <w:tcPr>
            <w:tcW w:w="7727" w:type="dxa"/>
          </w:tcPr>
          <w:p w14:paraId="6FBA57F3" w14:textId="77777777" w:rsidR="006447C4" w:rsidRDefault="008202AD">
            <w:pPr>
              <w:rPr>
                <w:rFonts w:eastAsia="SimSun"/>
                <w:lang w:eastAsia="zh-CN"/>
              </w:rPr>
            </w:pPr>
            <w:r>
              <w:rPr>
                <w:rFonts w:eastAsia="SimSun"/>
                <w:lang w:eastAsia="zh-CN"/>
              </w:rPr>
              <w:t>Support</w:t>
            </w:r>
          </w:p>
        </w:tc>
      </w:tr>
      <w:tr w:rsidR="006447C4" w14:paraId="7217D0BE" w14:textId="77777777">
        <w:tc>
          <w:tcPr>
            <w:tcW w:w="2235" w:type="dxa"/>
          </w:tcPr>
          <w:p w14:paraId="041EEB0A" w14:textId="77777777" w:rsidR="006447C4" w:rsidRDefault="008202AD">
            <w:pPr>
              <w:rPr>
                <w:lang w:eastAsia="zh-CN"/>
              </w:rPr>
            </w:pPr>
            <w:r>
              <w:rPr>
                <w:lang w:eastAsia="zh-CN"/>
              </w:rPr>
              <w:t>AT&amp;T</w:t>
            </w:r>
          </w:p>
        </w:tc>
        <w:tc>
          <w:tcPr>
            <w:tcW w:w="7727" w:type="dxa"/>
          </w:tcPr>
          <w:p w14:paraId="312BA2F8" w14:textId="77777777" w:rsidR="006447C4" w:rsidRDefault="008202AD">
            <w:pPr>
              <w:rPr>
                <w:rFonts w:eastAsia="SimSun"/>
                <w:lang w:eastAsia="zh-CN"/>
              </w:rPr>
            </w:pPr>
            <w:r>
              <w:rPr>
                <w:rFonts w:eastAsia="SimSun"/>
                <w:lang w:eastAsia="zh-CN"/>
              </w:rPr>
              <w:t>Support</w:t>
            </w:r>
          </w:p>
        </w:tc>
      </w:tr>
      <w:tr w:rsidR="006447C4" w14:paraId="1192E553" w14:textId="77777777">
        <w:tc>
          <w:tcPr>
            <w:tcW w:w="2235" w:type="dxa"/>
          </w:tcPr>
          <w:p w14:paraId="16B00243" w14:textId="77777777" w:rsidR="006447C4" w:rsidRDefault="008202AD">
            <w:pPr>
              <w:rPr>
                <w:rFonts w:eastAsia="MS Mincho"/>
                <w:lang w:eastAsia="ja-JP"/>
              </w:rPr>
            </w:pPr>
            <w:r>
              <w:rPr>
                <w:rFonts w:eastAsia="MS Mincho" w:hint="eastAsia"/>
                <w:lang w:eastAsia="ja-JP"/>
              </w:rPr>
              <w:t>K</w:t>
            </w:r>
            <w:r>
              <w:rPr>
                <w:rFonts w:eastAsia="MS Mincho"/>
                <w:lang w:eastAsia="ja-JP"/>
              </w:rPr>
              <w:t>DDI</w:t>
            </w:r>
          </w:p>
        </w:tc>
        <w:tc>
          <w:tcPr>
            <w:tcW w:w="7727" w:type="dxa"/>
          </w:tcPr>
          <w:p w14:paraId="795373EB" w14:textId="77777777" w:rsidR="006447C4" w:rsidRDefault="008202AD">
            <w:pPr>
              <w:rPr>
                <w:rFonts w:eastAsia="MS Mincho"/>
                <w:lang w:eastAsia="ja-JP"/>
              </w:rPr>
            </w:pPr>
            <w:r>
              <w:rPr>
                <w:rFonts w:eastAsia="MS Mincho" w:hint="eastAsia"/>
                <w:lang w:eastAsia="ja-JP"/>
              </w:rPr>
              <w:t>S</w:t>
            </w:r>
            <w:r>
              <w:rPr>
                <w:rFonts w:eastAsia="MS Mincho"/>
                <w:lang w:eastAsia="ja-JP"/>
              </w:rPr>
              <w:t>upport</w:t>
            </w:r>
          </w:p>
        </w:tc>
      </w:tr>
      <w:tr w:rsidR="006447C4" w14:paraId="412F4BEC" w14:textId="77777777">
        <w:tc>
          <w:tcPr>
            <w:tcW w:w="2235" w:type="dxa"/>
          </w:tcPr>
          <w:p w14:paraId="4B746ACE"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C324FE1" w14:textId="77777777" w:rsidR="006447C4" w:rsidRDefault="008202AD">
            <w:pPr>
              <w:rPr>
                <w:rFonts w:eastAsia="MS Mincho"/>
                <w:lang w:eastAsia="ja-JP"/>
              </w:rPr>
            </w:pPr>
            <w:r>
              <w:rPr>
                <w:rFonts w:eastAsia="MS Mincho"/>
                <w:lang w:eastAsia="ja-JP"/>
              </w:rPr>
              <w:t xml:space="preserve">Thanks for the clarification and corresponding modification to functionality. </w:t>
            </w:r>
            <w:proofErr w:type="gramStart"/>
            <w:r>
              <w:rPr>
                <w:rFonts w:eastAsia="MS Mincho"/>
                <w:lang w:eastAsia="ja-JP"/>
              </w:rPr>
              <w:t>Are</w:t>
            </w:r>
            <w:proofErr w:type="gramEnd"/>
            <w:r>
              <w:rPr>
                <w:rFonts w:eastAsia="MS Mincho"/>
                <w:lang w:eastAsia="ja-JP"/>
              </w:rPr>
              <w:t xml:space="preserve"> there specific intention to differentiate "functionality" in main text and "function" in note? Or just to typo?</w:t>
            </w:r>
          </w:p>
        </w:tc>
      </w:tr>
      <w:bookmarkEnd w:id="63"/>
    </w:tbl>
    <w:p w14:paraId="4E8066C3" w14:textId="77777777" w:rsidR="006447C4" w:rsidRDefault="006447C4">
      <w:pPr>
        <w:rPr>
          <w:lang w:val="en-GB"/>
        </w:rPr>
      </w:pPr>
    </w:p>
    <w:p w14:paraId="2EF3325D" w14:textId="56F7E3F1" w:rsidR="006447C4" w:rsidRDefault="006447C4">
      <w:pPr>
        <w:jc w:val="both"/>
        <w:rPr>
          <w:rFonts w:ascii="Calibri" w:eastAsia="Calibri" w:hAnsi="Calibri" w:cs="Times New Roman"/>
          <w:b/>
          <w:bCs/>
        </w:rPr>
      </w:pPr>
    </w:p>
    <w:p w14:paraId="763CF495" w14:textId="44158808" w:rsidR="00477399" w:rsidRDefault="00477399" w:rsidP="00477399">
      <w:pPr>
        <w:pStyle w:val="Heading5"/>
        <w:numPr>
          <w:ilvl w:val="0"/>
          <w:numId w:val="0"/>
        </w:numPr>
        <w:ind w:left="1008" w:hanging="1008"/>
      </w:pPr>
      <w:r>
        <w:t>Agreement 3-38c: (closed)</w:t>
      </w:r>
    </w:p>
    <w:p w14:paraId="0801FBD8" w14:textId="77777777" w:rsidR="00477399" w:rsidRDefault="00477399" w:rsidP="00477399">
      <w:r>
        <w:t>Study the specification impact to support multiple AI models for the same function</w:t>
      </w:r>
      <w:r w:rsidRPr="00136895">
        <w:rPr>
          <w:color w:val="FF0000"/>
        </w:rPr>
        <w:t>ality</w:t>
      </w:r>
      <w:r>
        <w:t>, at least including the following aspects:</w:t>
      </w:r>
    </w:p>
    <w:p w14:paraId="4F274956" w14:textId="77777777" w:rsidR="00477399" w:rsidRDefault="00477399" w:rsidP="00477399">
      <w:r>
        <w:t>-</w:t>
      </w:r>
      <w:r>
        <w:tab/>
        <w:t>Procedure and assistance signaling for the AI model switch</w:t>
      </w:r>
      <w:r w:rsidRPr="00136895">
        <w:rPr>
          <w:color w:val="FF0000"/>
        </w:rPr>
        <w:t>ing</w:t>
      </w:r>
      <w:r>
        <w:rPr>
          <w:color w:val="FF0000"/>
        </w:rPr>
        <w:t xml:space="preserve"> and/or selection</w:t>
      </w:r>
    </w:p>
    <w:p w14:paraId="3135471A" w14:textId="77777777" w:rsidR="00477399" w:rsidRDefault="00477399" w:rsidP="00477399">
      <w:pPr>
        <w:rPr>
          <w:color w:val="FF0000"/>
        </w:rPr>
      </w:pPr>
      <w:r>
        <w:rPr>
          <w:color w:val="FF0000"/>
        </w:rPr>
        <w:t>FFS: Model selection refers to the selection of an AI/ML model among models for the same functionality. (Exact terminology to be discussed/defined)</w:t>
      </w:r>
    </w:p>
    <w:p w14:paraId="7EF08670" w14:textId="6C627A7C" w:rsidR="00477399" w:rsidRDefault="00477399">
      <w:pPr>
        <w:jc w:val="both"/>
        <w:rPr>
          <w:rFonts w:ascii="Calibri" w:eastAsia="Calibri" w:hAnsi="Calibri" w:cs="Times New Roman"/>
          <w:b/>
          <w:bCs/>
        </w:rPr>
      </w:pPr>
    </w:p>
    <w:p w14:paraId="1901D45F" w14:textId="77777777" w:rsidR="00477399" w:rsidRDefault="00477399">
      <w:pPr>
        <w:jc w:val="both"/>
        <w:rPr>
          <w:rFonts w:ascii="Calibri" w:eastAsia="Calibri" w:hAnsi="Calibri" w:cs="Times New Roman"/>
          <w:b/>
          <w:bCs/>
        </w:rPr>
      </w:pPr>
    </w:p>
    <w:p w14:paraId="42DFE65D" w14:textId="77777777" w:rsidR="006447C4" w:rsidRDefault="008202AD">
      <w:pPr>
        <w:pStyle w:val="Heading4"/>
      </w:pPr>
      <w:r>
        <w:t>Model monitoring</w:t>
      </w:r>
    </w:p>
    <w:p w14:paraId="229549B1" w14:textId="77777777" w:rsidR="006447C4" w:rsidRDefault="008202AD">
      <w:pPr>
        <w:rPr>
          <w:lang w:val="en-GB"/>
        </w:rPr>
      </w:pPr>
      <w:r>
        <w:rPr>
          <w:lang w:val="en-GB"/>
        </w:rPr>
        <w:t>Qualcomm:</w:t>
      </w:r>
    </w:p>
    <w:p w14:paraId="5438BEDA" w14:textId="77777777" w:rsidR="006447C4" w:rsidRDefault="008202AD">
      <w:pPr>
        <w:tabs>
          <w:tab w:val="left" w:pos="720"/>
          <w:tab w:val="left" w:pos="1440"/>
        </w:tabs>
        <w:rPr>
          <w:b/>
          <w:bCs/>
        </w:rPr>
      </w:pPr>
      <w:bookmarkStart w:id="64" w:name="_Toc115429184"/>
      <w:r>
        <w:rPr>
          <w:b/>
          <w:bCs/>
        </w:rPr>
        <w:lastRenderedPageBreak/>
        <w:t>Study the following metrics for model monitoring</w:t>
      </w:r>
      <w:r>
        <w:rPr>
          <w:b/>
          <w:bCs/>
        </w:rPr>
        <w:br/>
        <w:t>- Direct monitoring (e.g., inference accuracy)</w:t>
      </w:r>
      <w:r>
        <w:rPr>
          <w:b/>
          <w:bCs/>
        </w:rPr>
        <w:br/>
        <w:t>- Indirect monitoring (e.g., system throughput)</w:t>
      </w:r>
      <w:bookmarkEnd w:id="64"/>
    </w:p>
    <w:p w14:paraId="1FFE89D6" w14:textId="77777777" w:rsidR="006447C4" w:rsidRDefault="006447C4">
      <w:pPr>
        <w:rPr>
          <w:lang w:val="en-GB"/>
        </w:rPr>
      </w:pPr>
    </w:p>
    <w:p w14:paraId="02FAAC04" w14:textId="77777777" w:rsidR="006447C4" w:rsidRDefault="008202AD">
      <w:pPr>
        <w:tabs>
          <w:tab w:val="left" w:pos="720"/>
          <w:tab w:val="left" w:pos="1440"/>
        </w:tabs>
        <w:rPr>
          <w:b/>
          <w:bCs/>
        </w:rPr>
      </w:pPr>
      <w:bookmarkStart w:id="65" w:name="_Toc115429185"/>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Study the following categories of model monitoring</w:t>
      </w:r>
      <w:r>
        <w:rPr>
          <w:b/>
          <w:bCs/>
        </w:rPr>
        <w:br/>
        <w:t>- Model monitoring for model update decision (i.e., re-training, new model development)</w:t>
      </w:r>
      <w:r>
        <w:rPr>
          <w:b/>
          <w:bCs/>
        </w:rPr>
        <w:br/>
        <w:t>- Model monitoring for inference management (i.e., model selection, activation, deactivation, switching, and fallback operation)</w:t>
      </w:r>
      <w:bookmarkEnd w:id="65"/>
    </w:p>
    <w:p w14:paraId="65A5BDB0" w14:textId="77777777" w:rsidR="006447C4" w:rsidRDefault="006447C4">
      <w:pPr>
        <w:rPr>
          <w:lang w:val="en-GB"/>
        </w:rPr>
      </w:pPr>
    </w:p>
    <w:p w14:paraId="226AF789" w14:textId="77777777" w:rsidR="006447C4" w:rsidRDefault="008202AD">
      <w:pPr>
        <w:tabs>
          <w:tab w:val="left" w:pos="720"/>
          <w:tab w:val="left" w:pos="1440"/>
        </w:tabs>
        <w:rPr>
          <w:b/>
          <w:bCs/>
        </w:rPr>
      </w:pPr>
      <w:bookmarkStart w:id="66" w:name="_Toc115429186"/>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 For model monitoring, consider the following “model monitoring KPIs” to assess the need and benefit/cost of model monitoring:</w:t>
      </w:r>
      <w:r>
        <w:rPr>
          <w:b/>
          <w:bCs/>
        </w:rPr>
        <w:br/>
        <w:t>- Accuracy and relevance (i.e., how well does the given monitoring metric reflect the model and system performance)</w:t>
      </w:r>
      <w:r>
        <w:rPr>
          <w:b/>
          <w:bCs/>
        </w:rPr>
        <w:br/>
        <w:t>- Overhead (e.g., signaling overhead associated with model monitoring)</w:t>
      </w:r>
      <w:bookmarkEnd w:id="66"/>
    </w:p>
    <w:p w14:paraId="7CA71124" w14:textId="77777777" w:rsidR="006447C4" w:rsidRDefault="008202AD">
      <w:pPr>
        <w:tabs>
          <w:tab w:val="left" w:pos="720"/>
          <w:tab w:val="left" w:pos="1440"/>
          <w:tab w:val="left" w:pos="2160"/>
        </w:tabs>
        <w:rPr>
          <w:b/>
          <w:bCs/>
        </w:rPr>
      </w:pPr>
      <w:r>
        <w:rPr>
          <w:b/>
          <w:bCs/>
        </w:rPr>
        <w:t>- Complexity (e.g., computation and memory cost for model monitoring)</w:t>
      </w:r>
      <w:r>
        <w:rPr>
          <w:b/>
          <w:bCs/>
        </w:rPr>
        <w:br/>
        <w:t>- Latency (i.e., timeliness of monitoring result, from model failure to action, given the purpose of model monitoring)</w:t>
      </w:r>
    </w:p>
    <w:p w14:paraId="30499222" w14:textId="77777777" w:rsidR="006447C4" w:rsidRDefault="006447C4">
      <w:pPr>
        <w:rPr>
          <w:lang w:val="en-GB"/>
        </w:rPr>
      </w:pPr>
    </w:p>
    <w:p w14:paraId="1177E62A" w14:textId="77777777" w:rsidR="006447C4" w:rsidRDefault="008202AD">
      <w:pPr>
        <w:tabs>
          <w:tab w:val="left" w:pos="720"/>
          <w:tab w:val="left" w:pos="1440"/>
        </w:tabs>
      </w:pPr>
      <w:bookmarkStart w:id="67" w:name="_Toc115429187"/>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 For model monitoring of UE-side models and the UE part of two-sided models, study the following locations where model monitoring is performed and specification aspects:</w:t>
      </w:r>
      <w:r>
        <w:rPr>
          <w:b/>
          <w:bCs/>
        </w:rPr>
        <w:br/>
        <w:t>- Self-monitoring at the UE side (inside UE or at a proprietary server)</w:t>
      </w:r>
      <w:r>
        <w:rPr>
          <w:b/>
          <w:bCs/>
        </w:rPr>
        <w:br/>
        <w:t>- Network-initiated monitoring at the UE side</w:t>
      </w:r>
      <w:r>
        <w:rPr>
          <w:b/>
          <w:bCs/>
        </w:rPr>
        <w:br/>
        <w:t>- Monitoring at the NW side</w:t>
      </w:r>
      <w:bookmarkEnd w:id="67"/>
      <w:r>
        <w:rPr>
          <w:b/>
          <w:bCs/>
        </w:rPr>
        <w:br/>
      </w:r>
    </w:p>
    <w:p w14:paraId="3FC59B7F" w14:textId="77777777" w:rsidR="006447C4" w:rsidRDefault="008202AD">
      <w:pPr>
        <w:tabs>
          <w:tab w:val="left" w:pos="720"/>
          <w:tab w:val="left" w:pos="1440"/>
        </w:tabs>
        <w:rPr>
          <w:b/>
          <w:bCs/>
        </w:rPr>
      </w:pPr>
      <w:bookmarkStart w:id="68" w:name="_Toc115429188"/>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 Study model monitoring of</w:t>
      </w:r>
      <w:r>
        <w:rPr>
          <w:b/>
          <w:bCs/>
        </w:rPr>
        <w:br/>
        <w:t>- Active model (e.g., to determine whether to deactivate the model from inference)</w:t>
      </w:r>
      <w:r>
        <w:rPr>
          <w:b/>
          <w:bCs/>
        </w:rPr>
        <w:br/>
        <w:t>- Inactive model (e.g., to assess whether to activate the model for inference)</w:t>
      </w:r>
      <w:bookmarkEnd w:id="68"/>
    </w:p>
    <w:p w14:paraId="1AEB207E" w14:textId="77777777" w:rsidR="006447C4" w:rsidRDefault="006447C4">
      <w:pPr>
        <w:rPr>
          <w:lang w:val="en-GB"/>
        </w:rPr>
      </w:pPr>
    </w:p>
    <w:p w14:paraId="494A54F2" w14:textId="77777777" w:rsidR="006447C4" w:rsidRDefault="008202AD">
      <w:pPr>
        <w:tabs>
          <w:tab w:val="left" w:pos="720"/>
          <w:tab w:val="left" w:pos="1440"/>
        </w:tabs>
        <w:rPr>
          <w:lang w:val="en-GB"/>
        </w:rPr>
      </w:pPr>
      <w:bookmarkStart w:id="69" w:name="_Toc115429189"/>
      <w:r>
        <w:rPr>
          <w:b/>
          <w:bCs/>
        </w:rPr>
        <w:t xml:space="preserve">Proposal </w:t>
      </w:r>
      <w:r>
        <w:rPr>
          <w:b/>
          <w:bCs/>
        </w:rPr>
        <w:fldChar w:fldCharType="begin"/>
      </w:r>
      <w:r>
        <w:rPr>
          <w:b/>
          <w:bCs/>
        </w:rPr>
        <w:instrText xml:space="preserve"> SEQ Proposal \* ARABIC </w:instrText>
      </w:r>
      <w:r>
        <w:rPr>
          <w:b/>
          <w:bCs/>
        </w:rPr>
        <w:fldChar w:fldCharType="separate"/>
      </w:r>
      <w:r>
        <w:rPr>
          <w:b/>
          <w:bCs/>
        </w:rPr>
        <w:t>10</w:t>
      </w:r>
      <w:r>
        <w:rPr>
          <w:b/>
          <w:bCs/>
        </w:rPr>
        <w:fldChar w:fldCharType="end"/>
      </w:r>
      <w:r>
        <w:rPr>
          <w:b/>
          <w:bCs/>
        </w:rPr>
        <w:t>: For monitoring of two-sided models, study model monitoring of</w:t>
      </w:r>
      <w:r>
        <w:rPr>
          <w:b/>
          <w:bCs/>
        </w:rPr>
        <w:br/>
        <w:t>- UE-part only</w:t>
      </w:r>
      <w:r>
        <w:rPr>
          <w:b/>
          <w:bCs/>
        </w:rPr>
        <w:br/>
        <w:t>- NW-part only</w:t>
      </w:r>
      <w:r>
        <w:rPr>
          <w:b/>
          <w:bCs/>
        </w:rPr>
        <w:br/>
        <w:t>- UE-part and NW-part as a whole</w:t>
      </w:r>
      <w:bookmarkEnd w:id="69"/>
      <w:r>
        <w:rPr>
          <w:b/>
          <w:bCs/>
        </w:rPr>
        <w:t xml:space="preserve"> </w:t>
      </w:r>
      <w:r>
        <w:rPr>
          <w:b/>
          <w:bCs/>
        </w:rPr>
        <w:br/>
      </w:r>
    </w:p>
    <w:p w14:paraId="43A99338" w14:textId="77777777" w:rsidR="006447C4" w:rsidRDefault="008202AD">
      <w:pPr>
        <w:rPr>
          <w:b/>
          <w:bCs/>
        </w:rPr>
      </w:pPr>
      <w:bookmarkStart w:id="70" w:name="_Toc115429190"/>
      <w:r>
        <w:rPr>
          <w:b/>
          <w:bCs/>
        </w:rPr>
        <w:t xml:space="preserve">Proposal </w:t>
      </w:r>
      <w:r>
        <w:rPr>
          <w:b/>
          <w:bCs/>
        </w:rPr>
        <w:fldChar w:fldCharType="begin"/>
      </w:r>
      <w:r>
        <w:rPr>
          <w:b/>
          <w:bCs/>
        </w:rPr>
        <w:instrText xml:space="preserve"> SEQ Proposal \* ARABIC </w:instrText>
      </w:r>
      <w:r>
        <w:rPr>
          <w:b/>
          <w:bCs/>
        </w:rPr>
        <w:fldChar w:fldCharType="separate"/>
      </w:r>
      <w:r>
        <w:rPr>
          <w:b/>
          <w:bCs/>
        </w:rPr>
        <w:t>11</w:t>
      </w:r>
      <w:r>
        <w:rPr>
          <w:b/>
          <w:bCs/>
        </w:rPr>
        <w:fldChar w:fldCharType="end"/>
      </w:r>
      <w:r>
        <w:rPr>
          <w:b/>
          <w:bCs/>
        </w:rPr>
        <w:t>: Study the following specification aspects for model monitoring:</w:t>
      </w:r>
      <w:r>
        <w:rPr>
          <w:b/>
          <w:bCs/>
        </w:rPr>
        <w:br/>
        <w:t>For monitoring at the UE side:</w:t>
      </w:r>
      <w:r>
        <w:rPr>
          <w:b/>
          <w:bCs/>
        </w:rPr>
        <w:br/>
        <w:t>- Signaling to enable monitoring at UE-side (e.g., RS to enable ground truth measurement)</w:t>
      </w:r>
      <w:r>
        <w:rPr>
          <w:b/>
          <w:bCs/>
        </w:rPr>
        <w:br/>
        <w:t>- Monitoring configuration (e.g., periodic or event-based condition for monitoring reporting, KPI to monitor)</w:t>
      </w:r>
      <w:r>
        <w:rPr>
          <w:b/>
          <w:bCs/>
        </w:rPr>
        <w:br/>
        <w:t>- Monitoring report from UE to network (e.g., feedback of KPIs)</w:t>
      </w:r>
      <w:r>
        <w:rPr>
          <w:b/>
          <w:bCs/>
        </w:rPr>
        <w:br/>
        <w:t>For monitoring at the NW side:</w:t>
      </w:r>
      <w:r>
        <w:rPr>
          <w:b/>
          <w:bCs/>
        </w:rPr>
        <w:br/>
        <w:t>- Monitoring result indication from network to UE</w:t>
      </w:r>
      <w:bookmarkEnd w:id="70"/>
    </w:p>
    <w:p w14:paraId="5B8193DF" w14:textId="77777777" w:rsidR="006447C4" w:rsidRDefault="006447C4">
      <w:pPr>
        <w:rPr>
          <w:lang w:val="en-GB"/>
        </w:rPr>
      </w:pPr>
    </w:p>
    <w:p w14:paraId="1512CBA0" w14:textId="77777777" w:rsidR="006447C4" w:rsidRDefault="008202AD">
      <w:pPr>
        <w:rPr>
          <w:lang w:val="en-GB"/>
        </w:rPr>
      </w:pPr>
      <w:r>
        <w:rPr>
          <w:lang w:val="en-GB"/>
        </w:rPr>
        <w:t>Huawei:</w:t>
      </w:r>
    </w:p>
    <w:p w14:paraId="0D1A6509" w14:textId="77777777" w:rsidR="006447C4" w:rsidRDefault="008202AD">
      <w:pPr>
        <w:spacing w:beforeLines="50" w:before="120"/>
        <w:rPr>
          <w:lang w:val="en-GB"/>
        </w:rPr>
      </w:pPr>
      <w:r>
        <w:rPr>
          <w:rFonts w:hint="eastAsia"/>
          <w:b/>
          <w:i/>
          <w:lang w:eastAsia="zh-CN"/>
        </w:rPr>
        <w:t>P</w:t>
      </w:r>
      <w:r>
        <w:rPr>
          <w:b/>
          <w:i/>
          <w:lang w:eastAsia="zh-CN"/>
        </w:rPr>
        <w:t>roposal 20: Study the potential procedures included by model monitoring, including data collection, measurement and report, AI/</w:t>
      </w:r>
      <w:proofErr w:type="gramStart"/>
      <w:r>
        <w:rPr>
          <w:b/>
          <w:i/>
          <w:lang w:eastAsia="zh-CN"/>
        </w:rPr>
        <w:t>ML</w:t>
      </w:r>
      <w:proofErr w:type="gramEnd"/>
      <w:r>
        <w:rPr>
          <w:b/>
          <w:i/>
          <w:lang w:eastAsia="zh-CN"/>
        </w:rPr>
        <w:t xml:space="preserve"> and non-AI/ML co-existence. </w:t>
      </w:r>
    </w:p>
    <w:p w14:paraId="48A2CEAE" w14:textId="77777777" w:rsidR="006447C4" w:rsidRDefault="006447C4">
      <w:pPr>
        <w:rPr>
          <w:lang w:val="en-GB"/>
        </w:rPr>
      </w:pPr>
    </w:p>
    <w:p w14:paraId="28DFBCD5" w14:textId="77777777" w:rsidR="006447C4" w:rsidRDefault="008202AD">
      <w:pPr>
        <w:spacing w:beforeLines="50" w:before="120"/>
        <w:rPr>
          <w:b/>
          <w:i/>
        </w:rPr>
      </w:pPr>
      <w:bookmarkStart w:id="71" w:name="_Hlk111160961"/>
      <w:r>
        <w:rPr>
          <w:b/>
          <w:i/>
        </w:rPr>
        <w:t>Proposal 21: Study both of the following metrics for AI/ML model monitoring in lifecycle management</w:t>
      </w:r>
    </w:p>
    <w:p w14:paraId="2A5C0621" w14:textId="77777777" w:rsidR="006447C4" w:rsidRDefault="008202AD">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 xml:space="preserve">Inference accuracy, e.g., CSI accuracy, beam prediction accuracy, </w:t>
      </w:r>
      <w:r>
        <w:rPr>
          <w:rFonts w:ascii="Times New Roman" w:hAnsi="Times New Roman" w:cs="Times New Roman"/>
          <w:b/>
          <w:i/>
          <w:lang w:val="en-GB"/>
        </w:rPr>
        <w:t xml:space="preserve">intermediate performance metric of </w:t>
      </w:r>
      <w:r>
        <w:rPr>
          <w:rFonts w:ascii="Times New Roman" w:hAnsi="Times New Roman" w:cs="Times New Roman"/>
          <w:b/>
          <w:i/>
        </w:rPr>
        <w:t>positioning, etc.</w:t>
      </w:r>
    </w:p>
    <w:p w14:paraId="2763F628" w14:textId="77777777" w:rsidR="006447C4" w:rsidRDefault="008202AD">
      <w:pPr>
        <w:pStyle w:val="ListParagraph"/>
        <w:numPr>
          <w:ilvl w:val="0"/>
          <w:numId w:val="14"/>
        </w:numPr>
        <w:spacing w:before="120" w:after="120"/>
        <w:ind w:left="420"/>
        <w:rPr>
          <w:rFonts w:ascii="Times New Roman" w:hAnsi="Times New Roman" w:cs="Times New Roman"/>
          <w:lang w:val="en-GB"/>
        </w:rPr>
      </w:pPr>
      <w:r>
        <w:rPr>
          <w:rFonts w:ascii="Times New Roman" w:hAnsi="Times New Roman" w:cs="Times New Roman"/>
          <w:b/>
          <w:i/>
        </w:rPr>
        <w:lastRenderedPageBreak/>
        <w:t>System performance, e.g., throughput, BLER, RSRP, etc.</w:t>
      </w:r>
      <w:bookmarkEnd w:id="71"/>
    </w:p>
    <w:p w14:paraId="40E73206" w14:textId="77777777" w:rsidR="006447C4" w:rsidRDefault="006447C4">
      <w:pPr>
        <w:rPr>
          <w:lang w:val="en-GB"/>
        </w:rPr>
      </w:pPr>
    </w:p>
    <w:p w14:paraId="0076F3B0" w14:textId="77777777" w:rsidR="006447C4" w:rsidRDefault="008202AD">
      <w:pPr>
        <w:rPr>
          <w:b/>
          <w:i/>
          <w:lang w:eastAsia="zh-CN"/>
        </w:rPr>
      </w:pPr>
      <w:r>
        <w:rPr>
          <w:b/>
          <w:i/>
          <w:lang w:eastAsia="zh-CN"/>
        </w:rPr>
        <w:t>Proposal 22: Study the following three cases of model monitoring:</w:t>
      </w:r>
    </w:p>
    <w:p w14:paraId="6E6F62CD"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1: gNB collects inputs for monitoring, calculates monitoring KPI, and makes monitoring decision</w:t>
      </w:r>
    </w:p>
    <w:p w14:paraId="422E57B2"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2: UE collects inputs for monitoring, calculates monitoring KPI which is then fed back to gNB, and gNB makes monitoring decision</w:t>
      </w:r>
    </w:p>
    <w:p w14:paraId="06E72B66"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3: UE collects inputs for monitoring, calculates monitoring KPI, and makes monitoring decision.</w:t>
      </w:r>
    </w:p>
    <w:p w14:paraId="6D789276" w14:textId="77777777" w:rsidR="006447C4" w:rsidRDefault="006447C4">
      <w:pPr>
        <w:rPr>
          <w:lang w:val="en-GB"/>
        </w:rPr>
      </w:pPr>
    </w:p>
    <w:p w14:paraId="4597B1BA" w14:textId="77777777" w:rsidR="006447C4" w:rsidRDefault="008202AD">
      <w:pPr>
        <w:rPr>
          <w:b/>
          <w:i/>
          <w:lang w:eastAsia="zh-CN"/>
        </w:rPr>
      </w:pPr>
      <w:r>
        <w:rPr>
          <w:b/>
          <w:i/>
          <w:lang w:eastAsia="zh-CN"/>
        </w:rPr>
        <w:t>Proposal 23: Study the signaling of model monitoring:</w:t>
      </w:r>
    </w:p>
    <w:p w14:paraId="678A05F5" w14:textId="77777777" w:rsidR="006447C4" w:rsidRDefault="008202AD">
      <w:pPr>
        <w:pStyle w:val="ListParagraph"/>
        <w:numPr>
          <w:ilvl w:val="0"/>
          <w:numId w:val="14"/>
        </w:numPr>
        <w:spacing w:before="120" w:after="120"/>
        <w:ind w:left="420"/>
        <w:jc w:val="both"/>
        <w:rPr>
          <w:b/>
          <w:i/>
        </w:rPr>
      </w:pPr>
      <w:r>
        <w:rPr>
          <w:rFonts w:ascii="Times New Roman" w:hAnsi="Times New Roman" w:cs="Times New Roman"/>
          <w:b/>
          <w:i/>
        </w:rPr>
        <w:t>Signaling to trigger/configure the monitoring window</w:t>
      </w:r>
    </w:p>
    <w:p w14:paraId="35137C98"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hint="eastAsia"/>
          <w:b/>
          <w:i/>
        </w:rPr>
        <w:t>S</w:t>
      </w:r>
      <w:r>
        <w:rPr>
          <w:rFonts w:ascii="Times New Roman" w:hAnsi="Times New Roman" w:cs="Times New Roman"/>
          <w:b/>
          <w:i/>
        </w:rPr>
        <w:t>pecific RS for monitoring</w:t>
      </w:r>
    </w:p>
    <w:p w14:paraId="479F9EF9"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hint="eastAsia"/>
          <w:b/>
          <w:i/>
        </w:rPr>
        <w:t>R</w:t>
      </w:r>
      <w:r>
        <w:rPr>
          <w:rFonts w:ascii="Times New Roman" w:hAnsi="Times New Roman" w:cs="Times New Roman"/>
          <w:b/>
          <w:i/>
        </w:rPr>
        <w:t>eport of monitoring decision</w:t>
      </w:r>
    </w:p>
    <w:p w14:paraId="51A2826F" w14:textId="77777777" w:rsidR="006447C4" w:rsidRDefault="006447C4">
      <w:pPr>
        <w:rPr>
          <w:lang w:val="en-GB"/>
        </w:rPr>
      </w:pPr>
    </w:p>
    <w:p w14:paraId="6272BD34" w14:textId="77777777" w:rsidR="006447C4" w:rsidRDefault="008202AD">
      <w:pPr>
        <w:rPr>
          <w:lang w:val="en-GB"/>
        </w:rPr>
      </w:pPr>
      <w:r>
        <w:rPr>
          <w:lang w:val="en-GB"/>
        </w:rPr>
        <w:t>ZTE:</w:t>
      </w:r>
    </w:p>
    <w:p w14:paraId="66D16EC5" w14:textId="77777777" w:rsidR="006447C4" w:rsidRDefault="008202AD">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5:</w:t>
      </w:r>
      <w:r>
        <w:rPr>
          <w:rFonts w:eastAsia="Microsoft YaHei" w:hint="eastAsia"/>
          <w:i/>
          <w:iCs/>
          <w:lang w:eastAsia="zh-CN"/>
        </w:rPr>
        <w:t xml:space="preserve"> Further study mechanisms to support model monitoring. The performance of model monitoring can at least depend on inference accuracy, mixed reports, self-monitoring, and eventual system performance.</w:t>
      </w:r>
    </w:p>
    <w:p w14:paraId="0B937794" w14:textId="77777777" w:rsidR="006447C4" w:rsidRDefault="006447C4">
      <w:pPr>
        <w:rPr>
          <w:lang w:val="en-GB"/>
        </w:rPr>
      </w:pPr>
    </w:p>
    <w:p w14:paraId="335F0D7B" w14:textId="77777777" w:rsidR="006447C4" w:rsidRDefault="008202AD">
      <w:pPr>
        <w:rPr>
          <w:lang w:val="en-GB"/>
        </w:rPr>
      </w:pPr>
      <w:r>
        <w:rPr>
          <w:lang w:val="en-GB"/>
        </w:rPr>
        <w:t>Spreadtrum:</w:t>
      </w:r>
    </w:p>
    <w:p w14:paraId="609501AC" w14:textId="77777777" w:rsidR="006447C4" w:rsidRDefault="008202AD">
      <w:pPr>
        <w:rPr>
          <w:b/>
          <w:i/>
          <w:iCs/>
          <w:lang w:eastAsia="zh-CN"/>
        </w:rPr>
      </w:pPr>
      <w:r>
        <w:rPr>
          <w:b/>
          <w:i/>
          <w:iCs/>
          <w:lang w:eastAsia="zh-CN"/>
        </w:rPr>
        <w:t>Proposal 11</w:t>
      </w:r>
      <w:r>
        <w:rPr>
          <w:rFonts w:hint="eastAsia"/>
          <w:b/>
          <w:i/>
          <w:iCs/>
          <w:lang w:eastAsia="zh-CN"/>
        </w:rPr>
        <w:t>:</w:t>
      </w:r>
      <w:r>
        <w:rPr>
          <w:b/>
          <w:i/>
          <w:iCs/>
          <w:lang w:eastAsia="zh-CN"/>
        </w:rPr>
        <w:t xml:space="preserve"> Higher performance requirement should be considered when monitoring AI/ML model.</w:t>
      </w:r>
    </w:p>
    <w:p w14:paraId="4F6E0318" w14:textId="77777777" w:rsidR="006447C4" w:rsidRDefault="006447C4">
      <w:pPr>
        <w:rPr>
          <w:lang w:val="en-GB"/>
        </w:rPr>
      </w:pPr>
    </w:p>
    <w:p w14:paraId="4A7980DE" w14:textId="77777777" w:rsidR="006447C4" w:rsidRDefault="006447C4">
      <w:pPr>
        <w:rPr>
          <w:lang w:val="en-GB"/>
        </w:rPr>
      </w:pPr>
    </w:p>
    <w:p w14:paraId="325193A0" w14:textId="77777777" w:rsidR="006447C4" w:rsidRDefault="008202AD">
      <w:pPr>
        <w:rPr>
          <w:lang w:val="en-GB"/>
        </w:rPr>
      </w:pPr>
      <w:r>
        <w:rPr>
          <w:lang w:val="en-GB"/>
        </w:rPr>
        <w:t>Vivo:</w:t>
      </w:r>
    </w:p>
    <w:p w14:paraId="7E9925D5" w14:textId="77777777" w:rsidR="006447C4" w:rsidRDefault="008202AD">
      <w:pPr>
        <w:pStyle w:val="proposal0"/>
        <w:numPr>
          <w:ilvl w:val="0"/>
          <w:numId w:val="25"/>
        </w:numPr>
        <w:ind w:left="1134" w:hanging="1134"/>
        <w:rPr>
          <w:i/>
        </w:rPr>
      </w:pPr>
      <w:r>
        <w:t>Consider the following cases for AI/ML performance monitoring</w:t>
      </w:r>
      <w:r>
        <w:rPr>
          <w:rFonts w:eastAsiaTheme="minorEastAsia"/>
          <w:color w:val="000000"/>
        </w:rPr>
        <w:t>:</w:t>
      </w:r>
    </w:p>
    <w:p w14:paraId="544D4BDF" w14:textId="77777777" w:rsidR="006447C4" w:rsidRDefault="008202AD">
      <w:pPr>
        <w:pStyle w:val="ListParagraph"/>
        <w:widowControl w:val="0"/>
        <w:numPr>
          <w:ilvl w:val="0"/>
          <w:numId w:val="51"/>
        </w:numPr>
        <w:overflowPunct w:val="0"/>
        <w:spacing w:after="120"/>
        <w:ind w:left="420"/>
        <w:jc w:val="both"/>
        <w:rPr>
          <w:rFonts w:eastAsiaTheme="minorEastAsia"/>
          <w:b/>
        </w:rPr>
      </w:pPr>
      <w:r>
        <w:rPr>
          <w:b/>
        </w:rPr>
        <w:t xml:space="preserve">Case 1: </w:t>
      </w:r>
      <w:r>
        <w:rPr>
          <w:rFonts w:eastAsiaTheme="minorEastAsia"/>
          <w:b/>
        </w:rPr>
        <w:t xml:space="preserve">Inference and monitoring at UE. </w:t>
      </w:r>
    </w:p>
    <w:p w14:paraId="34648EA4" w14:textId="77777777" w:rsidR="006447C4" w:rsidRDefault="008202AD">
      <w:pPr>
        <w:pStyle w:val="ListParagraph"/>
        <w:widowControl w:val="0"/>
        <w:numPr>
          <w:ilvl w:val="0"/>
          <w:numId w:val="51"/>
        </w:numPr>
        <w:overflowPunct w:val="0"/>
        <w:spacing w:after="120"/>
        <w:ind w:left="420"/>
        <w:jc w:val="both"/>
        <w:rPr>
          <w:b/>
        </w:rPr>
      </w:pPr>
      <w:r>
        <w:rPr>
          <w:b/>
        </w:rPr>
        <w:t xml:space="preserve">Case 2: </w:t>
      </w:r>
      <w:r>
        <w:rPr>
          <w:rFonts w:eastAsiaTheme="minorEastAsia"/>
          <w:b/>
        </w:rPr>
        <w:t xml:space="preserve">Inference and monitoring at network. </w:t>
      </w:r>
    </w:p>
    <w:p w14:paraId="10C1013F" w14:textId="77777777" w:rsidR="006447C4" w:rsidRDefault="008202AD">
      <w:pPr>
        <w:pStyle w:val="ListParagraph"/>
        <w:widowControl w:val="0"/>
        <w:numPr>
          <w:ilvl w:val="0"/>
          <w:numId w:val="51"/>
        </w:numPr>
        <w:overflowPunct w:val="0"/>
        <w:spacing w:after="120"/>
        <w:ind w:left="420"/>
        <w:jc w:val="both"/>
        <w:rPr>
          <w:b/>
        </w:rPr>
      </w:pPr>
      <w:r>
        <w:rPr>
          <w:b/>
        </w:rPr>
        <w:t xml:space="preserve">Case 3: </w:t>
      </w:r>
      <w:r>
        <w:rPr>
          <w:rFonts w:eastAsiaTheme="minorEastAsia"/>
          <w:b/>
        </w:rPr>
        <w:t xml:space="preserve">Inference at UE, monitoring at network. </w:t>
      </w:r>
    </w:p>
    <w:p w14:paraId="5759954B" w14:textId="77777777" w:rsidR="006447C4" w:rsidRDefault="006447C4">
      <w:pPr>
        <w:rPr>
          <w:lang w:val="en-GB"/>
        </w:rPr>
      </w:pPr>
    </w:p>
    <w:p w14:paraId="22C13C0F" w14:textId="77777777" w:rsidR="006447C4" w:rsidRDefault="008202AD">
      <w:pPr>
        <w:pStyle w:val="proposal0"/>
        <w:numPr>
          <w:ilvl w:val="0"/>
          <w:numId w:val="25"/>
        </w:numPr>
        <w:ind w:left="1134" w:hanging="1134"/>
        <w:rPr>
          <w:i/>
        </w:rPr>
      </w:pPr>
      <w:r>
        <w:t>Consider the following metrics for AI/ML performance monitoring</w:t>
      </w:r>
      <w:r>
        <w:rPr>
          <w:rFonts w:eastAsiaTheme="minorEastAsia"/>
          <w:color w:val="000000"/>
        </w:rPr>
        <w:t>:</w:t>
      </w:r>
    </w:p>
    <w:p w14:paraId="6A29CECF" w14:textId="77777777" w:rsidR="006447C4" w:rsidRDefault="008202AD">
      <w:pPr>
        <w:pStyle w:val="ListParagraph"/>
        <w:widowControl w:val="0"/>
        <w:numPr>
          <w:ilvl w:val="0"/>
          <w:numId w:val="51"/>
        </w:numPr>
        <w:overflowPunct w:val="0"/>
        <w:spacing w:after="120"/>
        <w:ind w:left="420"/>
        <w:jc w:val="both"/>
        <w:rPr>
          <w:rFonts w:eastAsiaTheme="minorEastAsia"/>
          <w:b/>
        </w:rPr>
      </w:pPr>
      <w:r>
        <w:rPr>
          <w:b/>
        </w:rPr>
        <w:t>Intermediate KPIs, e.g., the direct performance KPIs of the AI/ML models</w:t>
      </w:r>
      <w:r>
        <w:rPr>
          <w:rFonts w:eastAsiaTheme="minorEastAsia"/>
          <w:b/>
        </w:rPr>
        <w:t xml:space="preserve">. </w:t>
      </w:r>
    </w:p>
    <w:p w14:paraId="60EFC05A" w14:textId="77777777" w:rsidR="006447C4" w:rsidRDefault="008202AD">
      <w:pPr>
        <w:pStyle w:val="ListParagraph"/>
        <w:widowControl w:val="0"/>
        <w:numPr>
          <w:ilvl w:val="0"/>
          <w:numId w:val="51"/>
        </w:numPr>
        <w:overflowPunct w:val="0"/>
        <w:spacing w:after="120"/>
        <w:ind w:left="420"/>
        <w:jc w:val="both"/>
        <w:rPr>
          <w:b/>
        </w:rPr>
      </w:pPr>
      <w:r>
        <w:rPr>
          <w:b/>
        </w:rPr>
        <w:t xml:space="preserve">Final system performance, e.g., BLER and </w:t>
      </w:r>
      <w:proofErr w:type="spellStart"/>
      <w:r>
        <w:rPr>
          <w:b/>
        </w:rPr>
        <w:t>Tput</w:t>
      </w:r>
      <w:proofErr w:type="spellEnd"/>
      <w:r>
        <w:rPr>
          <w:rFonts w:eastAsiaTheme="minorEastAsia"/>
          <w:b/>
        </w:rPr>
        <w:t xml:space="preserve">. </w:t>
      </w:r>
    </w:p>
    <w:p w14:paraId="68B31EC6" w14:textId="77777777" w:rsidR="006447C4" w:rsidRDefault="006447C4">
      <w:pPr>
        <w:rPr>
          <w:lang w:val="en-GB"/>
        </w:rPr>
      </w:pPr>
    </w:p>
    <w:p w14:paraId="3AB08937" w14:textId="77777777" w:rsidR="006447C4" w:rsidRDefault="008202AD">
      <w:pPr>
        <w:rPr>
          <w:lang w:val="en-GB"/>
        </w:rPr>
      </w:pPr>
      <w:r>
        <w:rPr>
          <w:lang w:val="en-GB"/>
        </w:rPr>
        <w:t>China Telecom:</w:t>
      </w:r>
    </w:p>
    <w:p w14:paraId="218CE36A" w14:textId="77777777" w:rsidR="006447C4" w:rsidRDefault="008202AD">
      <w:pPr>
        <w:rPr>
          <w:b/>
          <w:bCs/>
          <w:i/>
          <w:iCs/>
          <w:lang w:eastAsia="zh-CN"/>
        </w:rPr>
      </w:pPr>
      <w:r>
        <w:rPr>
          <w:b/>
          <w:bCs/>
          <w:i/>
          <w:iCs/>
          <w:lang w:eastAsia="zh-CN"/>
        </w:rPr>
        <w:t xml:space="preserve">Proposal 2: We propose two methods </w:t>
      </w:r>
      <w:r>
        <w:rPr>
          <w:rFonts w:hint="eastAsia"/>
          <w:b/>
          <w:bCs/>
          <w:i/>
          <w:iCs/>
          <w:lang w:eastAsia="zh-CN"/>
        </w:rPr>
        <w:t>for</w:t>
      </w:r>
      <w:r>
        <w:rPr>
          <w:b/>
          <w:bCs/>
          <w:i/>
          <w:iCs/>
          <w:lang w:eastAsia="zh-CN"/>
        </w:rPr>
        <w:t xml:space="preserve"> Model Performance Monitoring:</w:t>
      </w:r>
    </w:p>
    <w:p w14:paraId="34FD2A95" w14:textId="77777777" w:rsidR="006447C4" w:rsidRDefault="008202AD">
      <w:pPr>
        <w:rPr>
          <w:b/>
          <w:bCs/>
          <w:i/>
          <w:iCs/>
          <w:lang w:eastAsia="zh-CN"/>
        </w:rPr>
      </w:pPr>
      <w:r>
        <w:rPr>
          <w:b/>
          <w:bCs/>
          <w:i/>
          <w:iCs/>
          <w:lang w:eastAsia="zh-CN"/>
        </w:rPr>
        <w:t>1) Direct monitoring: comparing ground truth and model inference results to determine whether model update or selection is required</w:t>
      </w:r>
    </w:p>
    <w:p w14:paraId="6F575E22" w14:textId="77777777" w:rsidR="006447C4" w:rsidRDefault="008202AD">
      <w:pPr>
        <w:rPr>
          <w:b/>
          <w:bCs/>
          <w:i/>
          <w:iCs/>
          <w:lang w:eastAsia="zh-CN"/>
        </w:rPr>
      </w:pPr>
      <w:r>
        <w:rPr>
          <w:b/>
          <w:bCs/>
          <w:i/>
          <w:iCs/>
          <w:lang w:eastAsia="zh-CN"/>
        </w:rPr>
        <w:t>2) Indirect monitoring: indirectly evaluate model performance through network performance to determine whether model update or selection is required</w:t>
      </w:r>
    </w:p>
    <w:p w14:paraId="05C32D8D" w14:textId="77777777" w:rsidR="006447C4" w:rsidRDefault="006447C4">
      <w:pPr>
        <w:rPr>
          <w:lang w:val="en-GB"/>
        </w:rPr>
      </w:pPr>
    </w:p>
    <w:p w14:paraId="2BB71C9E" w14:textId="77777777" w:rsidR="006447C4" w:rsidRDefault="008202AD">
      <w:pPr>
        <w:rPr>
          <w:lang w:val="en-GB"/>
        </w:rPr>
      </w:pPr>
      <w:r>
        <w:rPr>
          <w:lang w:val="en-GB"/>
        </w:rPr>
        <w:t>OPPO:</w:t>
      </w:r>
    </w:p>
    <w:p w14:paraId="2AD19B30" w14:textId="77777777" w:rsidR="006447C4" w:rsidRDefault="008202AD">
      <w:pPr>
        <w:overflowPunct w:val="0"/>
        <w:autoSpaceDE w:val="0"/>
        <w:autoSpaceDN w:val="0"/>
        <w:adjustRightInd w:val="0"/>
        <w:snapToGrid w:val="0"/>
        <w:ind w:right="-96"/>
        <w:jc w:val="both"/>
        <w:rPr>
          <w:b/>
          <w:i/>
          <w:lang w:eastAsia="zh-CN"/>
        </w:rPr>
      </w:pPr>
      <w:r>
        <w:rPr>
          <w:b/>
          <w:i/>
          <w:lang w:eastAsia="zh-CN"/>
        </w:rPr>
        <w:t xml:space="preserve">Proposal 12: </w:t>
      </w:r>
      <w:r>
        <w:rPr>
          <w:b/>
          <w:i/>
          <w:lang w:val="en-GB" w:eastAsia="zh-CN"/>
        </w:rPr>
        <w:t>Target to design a unified AI/ML inference monitoring mechanism supporting AI/ML model switching, model transfer and model re-training.</w:t>
      </w:r>
    </w:p>
    <w:p w14:paraId="463B4658" w14:textId="77777777" w:rsidR="006447C4" w:rsidRDefault="008202AD">
      <w:pPr>
        <w:numPr>
          <w:ilvl w:val="0"/>
          <w:numId w:val="52"/>
        </w:numPr>
        <w:overflowPunct w:val="0"/>
        <w:autoSpaceDE w:val="0"/>
        <w:autoSpaceDN w:val="0"/>
        <w:adjustRightInd w:val="0"/>
        <w:snapToGrid w:val="0"/>
        <w:ind w:right="-96"/>
        <w:jc w:val="both"/>
        <w:rPr>
          <w:b/>
          <w:i/>
          <w:lang w:eastAsia="zh-CN"/>
        </w:rPr>
      </w:pPr>
      <w:r>
        <w:rPr>
          <w:rFonts w:hint="eastAsia"/>
          <w:b/>
          <w:i/>
          <w:lang w:eastAsia="zh-CN"/>
        </w:rPr>
        <w:lastRenderedPageBreak/>
        <w:t>M</w:t>
      </w:r>
      <w:r>
        <w:rPr>
          <w:b/>
          <w:i/>
          <w:lang w:eastAsia="zh-CN"/>
        </w:rPr>
        <w:t>odel re-training is considered with low priority.</w:t>
      </w:r>
    </w:p>
    <w:p w14:paraId="6B0689DD" w14:textId="77777777" w:rsidR="006447C4" w:rsidRDefault="008202AD">
      <w:pPr>
        <w:numPr>
          <w:ilvl w:val="0"/>
          <w:numId w:val="52"/>
        </w:numPr>
        <w:overflowPunct w:val="0"/>
        <w:autoSpaceDE w:val="0"/>
        <w:autoSpaceDN w:val="0"/>
        <w:adjustRightInd w:val="0"/>
        <w:snapToGrid w:val="0"/>
        <w:ind w:left="714" w:right="-96" w:hanging="357"/>
        <w:jc w:val="both"/>
        <w:rPr>
          <w:b/>
          <w:i/>
          <w:lang w:eastAsia="zh-CN"/>
        </w:rPr>
      </w:pPr>
      <w:r>
        <w:rPr>
          <w:b/>
          <w:i/>
          <w:lang w:val="en-GB" w:eastAsia="zh-CN"/>
        </w:rPr>
        <w:t>Consider communication</w:t>
      </w:r>
      <w:r>
        <w:rPr>
          <w:rFonts w:hint="eastAsia"/>
          <w:b/>
          <w:i/>
          <w:lang w:eastAsia="zh-CN"/>
        </w:rPr>
        <w:t xml:space="preserve"> performance-based</w:t>
      </w:r>
      <w:r>
        <w:rPr>
          <w:b/>
          <w:i/>
          <w:lang w:eastAsia="zh-CN"/>
        </w:rPr>
        <w:t xml:space="preserve"> metrics (</w:t>
      </w:r>
      <w:proofErr w:type="gramStart"/>
      <w:r>
        <w:rPr>
          <w:b/>
          <w:i/>
          <w:lang w:eastAsia="zh-CN"/>
        </w:rPr>
        <w:t>e.g.</w:t>
      </w:r>
      <w:proofErr w:type="gramEnd"/>
      <w:r>
        <w:rPr>
          <w:b/>
          <w:i/>
          <w:lang w:eastAsia="zh-CN"/>
        </w:rPr>
        <w:t xml:space="preserve"> MSE, BLER, throughput) as starting point.</w:t>
      </w:r>
    </w:p>
    <w:p w14:paraId="74E3D2B3" w14:textId="77777777" w:rsidR="006447C4" w:rsidRDefault="008202AD">
      <w:pPr>
        <w:numPr>
          <w:ilvl w:val="0"/>
          <w:numId w:val="52"/>
        </w:numPr>
        <w:overflowPunct w:val="0"/>
        <w:autoSpaceDE w:val="0"/>
        <w:autoSpaceDN w:val="0"/>
        <w:adjustRightInd w:val="0"/>
        <w:snapToGrid w:val="0"/>
        <w:ind w:left="714" w:right="-96" w:hanging="357"/>
        <w:jc w:val="both"/>
        <w:rPr>
          <w:b/>
          <w:i/>
          <w:lang w:eastAsia="zh-CN"/>
        </w:rPr>
      </w:pPr>
      <w:r>
        <w:rPr>
          <w:b/>
          <w:i/>
          <w:lang w:val="en-GB" w:eastAsia="zh-CN"/>
        </w:rPr>
        <w:t>Study gNB-initiated and UE-initiated performance monitoring</w:t>
      </w:r>
    </w:p>
    <w:p w14:paraId="63172120" w14:textId="77777777" w:rsidR="006447C4" w:rsidRDefault="008202AD">
      <w:pPr>
        <w:numPr>
          <w:ilvl w:val="0"/>
          <w:numId w:val="52"/>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Pr>
          <w:rFonts w:hint="eastAsia"/>
          <w:b/>
          <w:i/>
          <w:lang w:val="en-GB" w:eastAsia="zh-CN"/>
        </w:rPr>
        <w:t>.</w:t>
      </w:r>
    </w:p>
    <w:p w14:paraId="095EAB76" w14:textId="77777777" w:rsidR="006447C4" w:rsidRDefault="008202AD">
      <w:pPr>
        <w:numPr>
          <w:ilvl w:val="0"/>
          <w:numId w:val="52"/>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0FE47163" w14:textId="77777777" w:rsidR="006447C4" w:rsidRDefault="008202AD">
      <w:pPr>
        <w:overflowPunct w:val="0"/>
        <w:autoSpaceDE w:val="0"/>
        <w:autoSpaceDN w:val="0"/>
        <w:adjustRightInd w:val="0"/>
        <w:snapToGrid w:val="0"/>
        <w:ind w:right="-96"/>
        <w:jc w:val="both"/>
        <w:rPr>
          <w:b/>
          <w:i/>
          <w:lang w:eastAsia="zh-CN"/>
        </w:rPr>
      </w:pPr>
      <w:r>
        <w:rPr>
          <w:b/>
          <w:i/>
          <w:lang w:eastAsia="zh-CN"/>
        </w:rPr>
        <w:t xml:space="preserve">Proposal 13: </w:t>
      </w:r>
      <w:r>
        <w:rPr>
          <w:b/>
          <w:i/>
          <w:lang w:val="en-GB" w:eastAsia="zh-CN"/>
        </w:rPr>
        <w:t>Study on AI/ML training performance monitoring is low priority.</w:t>
      </w:r>
    </w:p>
    <w:p w14:paraId="49DE9A30" w14:textId="77777777" w:rsidR="006447C4" w:rsidRDefault="006447C4">
      <w:pPr>
        <w:rPr>
          <w:lang w:val="en-GB"/>
        </w:rPr>
      </w:pPr>
    </w:p>
    <w:p w14:paraId="7BCDF841" w14:textId="77777777" w:rsidR="006447C4" w:rsidRDefault="008202AD">
      <w:pPr>
        <w:rPr>
          <w:lang w:val="en-GB"/>
        </w:rPr>
      </w:pPr>
      <w:r>
        <w:rPr>
          <w:lang w:val="en-GB"/>
        </w:rPr>
        <w:t>Google:</w:t>
      </w:r>
    </w:p>
    <w:p w14:paraId="27B9C722"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Proposal 11: For 1-side mode, the model monitoring should be performed at the same side with the model inference and training, and study necessary information from the other side to assist the model monitoring</w:t>
      </w:r>
    </w:p>
    <w:p w14:paraId="1D191E06"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Proposal 12: For 2-side mode, further study the following options for model monitoring</w:t>
      </w:r>
    </w:p>
    <w:p w14:paraId="67A18845" w14:textId="77777777" w:rsidR="006447C4" w:rsidRDefault="008202AD">
      <w:pPr>
        <w:pStyle w:val="0Maintext"/>
        <w:numPr>
          <w:ilvl w:val="0"/>
          <w:numId w:val="53"/>
        </w:numPr>
        <w:spacing w:after="120" w:afterAutospacing="0" w:line="240" w:lineRule="auto"/>
        <w:rPr>
          <w:b/>
          <w:bCs/>
          <w:i/>
          <w:iCs/>
          <w:lang w:val="en-US" w:eastAsia="zh-CN"/>
        </w:rPr>
      </w:pPr>
      <w:r>
        <w:rPr>
          <w:b/>
          <w:bCs/>
          <w:i/>
          <w:iCs/>
          <w:lang w:val="en-US" w:eastAsia="zh-CN"/>
        </w:rPr>
        <w:t>Option 1: The model monitoring is based on the input for the AI/ML model in transmitter side and the output for the AI/ML model in receiver side</w:t>
      </w:r>
    </w:p>
    <w:p w14:paraId="3AF5B2D5" w14:textId="77777777" w:rsidR="006447C4" w:rsidRDefault="008202AD">
      <w:pPr>
        <w:pStyle w:val="0Maintext"/>
        <w:numPr>
          <w:ilvl w:val="0"/>
          <w:numId w:val="53"/>
        </w:numPr>
        <w:spacing w:after="120" w:afterAutospacing="0" w:line="240" w:lineRule="auto"/>
        <w:rPr>
          <w:b/>
          <w:bCs/>
          <w:i/>
          <w:iCs/>
          <w:lang w:val="en-US" w:eastAsia="zh-CN"/>
        </w:rPr>
      </w:pPr>
      <w:r>
        <w:rPr>
          <w:b/>
          <w:bCs/>
          <w:i/>
          <w:iCs/>
          <w:lang w:val="en-US" w:eastAsia="zh-CN"/>
        </w:rPr>
        <w:t>Option 2: The model monitoring is based on some performance related metric, e.g., BLER, based on the output for the AI/ML model</w:t>
      </w:r>
    </w:p>
    <w:p w14:paraId="7EDA6134" w14:textId="77777777" w:rsidR="006447C4" w:rsidRDefault="008202AD">
      <w:pPr>
        <w:rPr>
          <w:lang w:val="en-GB"/>
        </w:rPr>
      </w:pPr>
      <w:r>
        <w:rPr>
          <w:lang w:val="en-GB"/>
        </w:rPr>
        <w:t>CATT:</w:t>
      </w:r>
    </w:p>
    <w:p w14:paraId="1AD00134" w14:textId="77777777" w:rsidR="006447C4" w:rsidRDefault="008202AD">
      <w:pPr>
        <w:spacing w:after="120"/>
        <w:rPr>
          <w:rFonts w:ascii="Times New Roman" w:hAnsi="Times New Roman" w:cs="Times New Roman"/>
          <w:b/>
          <w:sz w:val="20"/>
          <w:szCs w:val="20"/>
          <w:lang w:eastAsia="zh-CN"/>
        </w:rPr>
      </w:pPr>
      <w:r>
        <w:rPr>
          <w:b/>
          <w:lang w:eastAsia="zh-CN"/>
        </w:rPr>
        <w:t>Proposal 10: Intermediate result can be used for model monitoring for AI/ML-based approach.</w:t>
      </w:r>
    </w:p>
    <w:p w14:paraId="38CADE5D" w14:textId="77777777" w:rsidR="006447C4" w:rsidRDefault="008202AD">
      <w:pPr>
        <w:spacing w:after="120"/>
        <w:jc w:val="both"/>
        <w:rPr>
          <w:rFonts w:ascii="Times New Roman" w:hAnsi="Times New Roman" w:cs="Times New Roman"/>
          <w:b/>
          <w:sz w:val="20"/>
          <w:szCs w:val="20"/>
          <w:lang w:eastAsia="zh-CN"/>
        </w:rPr>
      </w:pPr>
      <w:r>
        <w:rPr>
          <w:b/>
          <w:lang w:eastAsia="zh-CN"/>
        </w:rPr>
        <w:t>Proposal 17: For collaboration Level y and Level z, model monitoring can be performed at either UE side or network side.</w:t>
      </w:r>
    </w:p>
    <w:p w14:paraId="59C171A5" w14:textId="77777777" w:rsidR="006447C4" w:rsidRDefault="008202AD">
      <w:pPr>
        <w:spacing w:after="120"/>
        <w:jc w:val="both"/>
        <w:rPr>
          <w:rFonts w:ascii="Times New Roman" w:hAnsi="Times New Roman" w:cs="Times New Roman"/>
          <w:b/>
          <w:sz w:val="20"/>
          <w:szCs w:val="20"/>
          <w:lang w:eastAsia="zh-CN"/>
        </w:rPr>
      </w:pPr>
      <w:r>
        <w:rPr>
          <w:b/>
          <w:lang w:eastAsia="zh-CN"/>
        </w:rPr>
        <w:t>Proposal 18: For model monitoring, the metrics for the validity of AI/ML models can be studied under different use cases. Further discuss whether the metrics need to be specified.</w:t>
      </w:r>
    </w:p>
    <w:p w14:paraId="6D31BB4D" w14:textId="77777777" w:rsidR="006447C4" w:rsidRDefault="006447C4">
      <w:pPr>
        <w:rPr>
          <w:lang w:val="en-GB"/>
        </w:rPr>
      </w:pPr>
    </w:p>
    <w:p w14:paraId="27EB7C8C" w14:textId="77777777" w:rsidR="006447C4" w:rsidRDefault="008202AD">
      <w:pPr>
        <w:rPr>
          <w:lang w:val="en-GB"/>
        </w:rPr>
      </w:pPr>
      <w:r>
        <w:rPr>
          <w:lang w:val="en-GB"/>
        </w:rPr>
        <w:t>Fujitsu:</w:t>
      </w:r>
    </w:p>
    <w:p w14:paraId="1015DF34" w14:textId="77777777" w:rsidR="006447C4" w:rsidRDefault="008202AD">
      <w:pPr>
        <w:jc w:val="both"/>
        <w:rPr>
          <w:rFonts w:ascii="Times New Roman" w:eastAsia="MS Mincho" w:hAnsi="Times New Roman" w:cs="Times New Roman"/>
          <w:b/>
          <w:lang w:eastAsia="ja-JP"/>
        </w:rPr>
      </w:pPr>
      <w:bookmarkStart w:id="72" w:name="_Hlk115375696"/>
      <w:r>
        <w:rPr>
          <w:rFonts w:eastAsia="MS Mincho"/>
          <w:b/>
          <w:lang w:eastAsia="ja-JP"/>
        </w:rPr>
        <w:t>Proposal 7: Regarding the common aspects of the model monitoring, it is suggested to study the follow-up mechanisms upon having monitoring results. At least the following aspects should be considered:</w:t>
      </w:r>
    </w:p>
    <w:p w14:paraId="32208749" w14:textId="77777777" w:rsidR="006447C4" w:rsidRDefault="008202AD">
      <w:pPr>
        <w:pStyle w:val="ListParagraph"/>
        <w:numPr>
          <w:ilvl w:val="0"/>
          <w:numId w:val="54"/>
        </w:numPr>
        <w:jc w:val="both"/>
        <w:rPr>
          <w:rFonts w:eastAsia="MS Mincho"/>
          <w:b/>
          <w:bCs/>
          <w:lang w:eastAsia="ja-JP"/>
        </w:rPr>
      </w:pPr>
      <w:r>
        <w:rPr>
          <w:rFonts w:eastAsia="MS Mincho"/>
          <w:b/>
          <w:bCs/>
          <w:lang w:eastAsia="ja-JP"/>
        </w:rPr>
        <w:t>Inter-mode and intra-mode switch for model switch, model fallback and model re-start, model finetuning and model update</w:t>
      </w:r>
    </w:p>
    <w:p w14:paraId="24F2DA9B" w14:textId="77777777" w:rsidR="006447C4" w:rsidRDefault="008202AD">
      <w:pPr>
        <w:pStyle w:val="ListParagraph"/>
        <w:numPr>
          <w:ilvl w:val="0"/>
          <w:numId w:val="54"/>
        </w:numPr>
        <w:jc w:val="both"/>
        <w:rPr>
          <w:rFonts w:eastAsia="MS Mincho"/>
          <w:b/>
          <w:bCs/>
          <w:lang w:eastAsia="ja-JP"/>
        </w:rPr>
      </w:pPr>
      <w:r>
        <w:rPr>
          <w:rFonts w:eastAsia="MS Mincho"/>
          <w:b/>
          <w:bCs/>
          <w:lang w:eastAsia="ja-JP"/>
        </w:rPr>
        <w:t xml:space="preserve">Direct-probe-based mechanism and indirect-probe-based mechanism </w:t>
      </w:r>
    </w:p>
    <w:p w14:paraId="13B9330B" w14:textId="77777777" w:rsidR="006447C4" w:rsidRDefault="008202AD">
      <w:pPr>
        <w:pStyle w:val="ListParagraph"/>
        <w:numPr>
          <w:ilvl w:val="0"/>
          <w:numId w:val="54"/>
        </w:numPr>
        <w:jc w:val="both"/>
        <w:rPr>
          <w:rFonts w:eastAsia="MS Mincho"/>
          <w:b/>
          <w:bCs/>
          <w:lang w:eastAsia="ja-JP"/>
        </w:rPr>
      </w:pPr>
      <w:r>
        <w:rPr>
          <w:rFonts w:eastAsia="MS Mincho"/>
          <w:b/>
          <w:bCs/>
          <w:lang w:eastAsia="ja-JP"/>
        </w:rPr>
        <w:t>Monitoring mechanism for a standby model.</w:t>
      </w:r>
    </w:p>
    <w:bookmarkEnd w:id="72"/>
    <w:p w14:paraId="42E7F274" w14:textId="77777777" w:rsidR="006447C4" w:rsidRDefault="006447C4">
      <w:pPr>
        <w:jc w:val="both"/>
        <w:rPr>
          <w:rFonts w:eastAsia="MS Mincho"/>
          <w:b/>
          <w:lang w:eastAsia="ja-JP"/>
        </w:rPr>
      </w:pPr>
    </w:p>
    <w:p w14:paraId="574D3497" w14:textId="77777777" w:rsidR="006447C4" w:rsidRDefault="008202AD">
      <w:pPr>
        <w:jc w:val="both"/>
        <w:rPr>
          <w:rFonts w:eastAsia="MS Mincho"/>
          <w:bCs/>
          <w:lang w:eastAsia="ja-JP"/>
        </w:rPr>
      </w:pPr>
      <w:r>
        <w:rPr>
          <w:rFonts w:eastAsia="MS Mincho"/>
          <w:bCs/>
          <w:lang w:eastAsia="ja-JP"/>
        </w:rPr>
        <w:t>Sony:</w:t>
      </w:r>
    </w:p>
    <w:p w14:paraId="47E766A3" w14:textId="77777777" w:rsidR="006447C4" w:rsidRDefault="008202AD">
      <w:pPr>
        <w:spacing w:afterLines="50" w:after="120"/>
        <w:jc w:val="both"/>
        <w:rPr>
          <w:b/>
          <w:bCs/>
        </w:rPr>
      </w:pPr>
      <w:r>
        <w:rPr>
          <w:b/>
          <w:bCs/>
        </w:rPr>
        <w:t xml:space="preserve">Proposal </w:t>
      </w:r>
      <w:r>
        <w:rPr>
          <w:b/>
          <w:bCs/>
          <w:lang w:eastAsia="ja-JP"/>
        </w:rPr>
        <w:t>3</w:t>
      </w:r>
      <w:r>
        <w:rPr>
          <w:b/>
          <w:bCs/>
        </w:rPr>
        <w:t xml:space="preserve">: </w:t>
      </w:r>
      <w:r>
        <w:t xml:space="preserve"> </w:t>
      </w:r>
      <w:r>
        <w:rPr>
          <w:b/>
          <w:bCs/>
        </w:rPr>
        <w:t>RAN1 should consider when and how the information for AI/ML model monitoring is provided from network-side or UE-side.</w:t>
      </w:r>
    </w:p>
    <w:p w14:paraId="135956A1" w14:textId="77777777" w:rsidR="006447C4" w:rsidRDefault="006447C4">
      <w:pPr>
        <w:rPr>
          <w:lang w:val="en-GB"/>
        </w:rPr>
      </w:pPr>
    </w:p>
    <w:p w14:paraId="655D290A" w14:textId="77777777" w:rsidR="006447C4" w:rsidRDefault="008202AD">
      <w:pPr>
        <w:rPr>
          <w:lang w:val="en-GB"/>
        </w:rPr>
      </w:pPr>
      <w:r>
        <w:rPr>
          <w:lang w:val="en-GB"/>
        </w:rPr>
        <w:t>NEC:</w:t>
      </w:r>
    </w:p>
    <w:p w14:paraId="41FC5A92" w14:textId="77777777" w:rsidR="006447C4" w:rsidRDefault="008202AD">
      <w:pPr>
        <w:spacing w:after="120"/>
        <w:jc w:val="both"/>
        <w:rPr>
          <w:b/>
          <w:i/>
          <w:lang w:eastAsia="zh-CN"/>
        </w:rPr>
      </w:pPr>
      <w:bookmarkStart w:id="73" w:name="OLE_LINK174"/>
      <w:bookmarkStart w:id="74" w:name="OLE_LINK175"/>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73"/>
    <w:bookmarkEnd w:id="74"/>
    <w:p w14:paraId="092B6923" w14:textId="77777777" w:rsidR="006447C4" w:rsidRDefault="006447C4">
      <w:pPr>
        <w:rPr>
          <w:lang w:val="en-GB"/>
        </w:rPr>
      </w:pPr>
    </w:p>
    <w:p w14:paraId="616D0BE0" w14:textId="77777777" w:rsidR="006447C4" w:rsidRDefault="008202AD">
      <w:pPr>
        <w:rPr>
          <w:lang w:val="en-GB"/>
        </w:rPr>
      </w:pPr>
      <w:r>
        <w:rPr>
          <w:lang w:val="en-GB"/>
        </w:rPr>
        <w:t>CAICT:</w:t>
      </w:r>
    </w:p>
    <w:p w14:paraId="2F6D7801" w14:textId="77777777" w:rsidR="006447C4" w:rsidRDefault="008202AD">
      <w:pPr>
        <w:spacing w:beforeLines="50" w:before="120" w:afterLines="50" w:after="120"/>
        <w:ind w:left="110" w:hangingChars="50" w:hanging="110"/>
        <w:rPr>
          <w:b/>
          <w:i/>
        </w:rPr>
      </w:pPr>
      <w:r>
        <w:rPr>
          <w:rFonts w:hint="eastAsia"/>
          <w:b/>
          <w:i/>
        </w:rPr>
        <w:t>P</w:t>
      </w:r>
      <w:r>
        <w:rPr>
          <w:b/>
          <w:i/>
        </w:rPr>
        <w:t>roposal 6: A flexible AI/ML model monitoring framework could be considered to support different use cases.</w:t>
      </w:r>
    </w:p>
    <w:p w14:paraId="15A179DC" w14:textId="77777777" w:rsidR="006447C4" w:rsidRDefault="008202AD">
      <w:pPr>
        <w:spacing w:beforeLines="50" w:before="120" w:afterLines="50" w:after="120"/>
        <w:ind w:left="110" w:hangingChars="50" w:hanging="110"/>
        <w:rPr>
          <w:b/>
          <w:i/>
        </w:rPr>
      </w:pPr>
      <w:r>
        <w:rPr>
          <w:rFonts w:hint="eastAsia"/>
          <w:b/>
          <w:i/>
        </w:rPr>
        <w:t>P</w:t>
      </w:r>
      <w:r>
        <w:rPr>
          <w:b/>
          <w:i/>
        </w:rPr>
        <w:t>roposal 7: Both UE and gNB side AI model testing and KPI monitoring should be considered. Besides, UE could also feedback AI model testing and KPI related information to gNB.</w:t>
      </w:r>
    </w:p>
    <w:p w14:paraId="6ECCA8F0" w14:textId="77777777" w:rsidR="006447C4" w:rsidRDefault="006447C4">
      <w:pPr>
        <w:rPr>
          <w:lang w:val="en-GB"/>
        </w:rPr>
      </w:pPr>
    </w:p>
    <w:p w14:paraId="3C79EBFC" w14:textId="77777777" w:rsidR="006447C4" w:rsidRDefault="008202AD">
      <w:pPr>
        <w:rPr>
          <w:lang w:val="en-GB"/>
        </w:rPr>
      </w:pPr>
      <w:r>
        <w:rPr>
          <w:lang w:val="en-GB"/>
        </w:rPr>
        <w:t>Xiaomi:</w:t>
      </w:r>
    </w:p>
    <w:p w14:paraId="2C5EF27F" w14:textId="77777777" w:rsidR="006447C4" w:rsidRDefault="008202AD">
      <w:pPr>
        <w:jc w:val="both"/>
        <w:rPr>
          <w:rFonts w:ascii="Times New Roman" w:hAnsi="Times New Roman"/>
          <w:b/>
        </w:rPr>
      </w:pPr>
      <w:r>
        <w:rPr>
          <w:rFonts w:ascii="Times New Roman" w:hAnsi="Times New Roman"/>
          <w:b/>
        </w:rPr>
        <w:t>Proposal 5: study the performance monitoring from the following two aspects</w:t>
      </w:r>
    </w:p>
    <w:p w14:paraId="5189C4B5" w14:textId="77777777" w:rsidR="006447C4" w:rsidRDefault="008202AD">
      <w:pPr>
        <w:numPr>
          <w:ilvl w:val="0"/>
          <w:numId w:val="50"/>
        </w:numPr>
        <w:jc w:val="both"/>
        <w:rPr>
          <w:rFonts w:ascii="Times New Roman" w:hAnsi="Times New Roman"/>
          <w:b/>
        </w:rPr>
      </w:pPr>
      <w:r>
        <w:rPr>
          <w:rFonts w:ascii="Times New Roman" w:hAnsi="Times New Roman"/>
          <w:b/>
        </w:rPr>
        <w:lastRenderedPageBreak/>
        <w:t xml:space="preserve">Monitor the performance of activated AI model to assess whether to deactivate this model </w:t>
      </w:r>
    </w:p>
    <w:p w14:paraId="2D4C340A" w14:textId="77777777" w:rsidR="006447C4" w:rsidRDefault="008202AD">
      <w:pPr>
        <w:numPr>
          <w:ilvl w:val="0"/>
          <w:numId w:val="50"/>
        </w:numPr>
        <w:jc w:val="both"/>
        <w:rPr>
          <w:rFonts w:ascii="Times New Roman" w:hAnsi="Times New Roman"/>
          <w:b/>
        </w:rPr>
      </w:pPr>
      <w:r>
        <w:rPr>
          <w:rFonts w:ascii="Times New Roman" w:hAnsi="Times New Roman"/>
          <w:b/>
        </w:rPr>
        <w:t xml:space="preserve">Monitor the possible performance </w:t>
      </w:r>
      <w:proofErr w:type="gramStart"/>
      <w:r>
        <w:rPr>
          <w:rFonts w:ascii="Times New Roman" w:hAnsi="Times New Roman"/>
          <w:b/>
        </w:rPr>
        <w:t>of  AI</w:t>
      </w:r>
      <w:proofErr w:type="gramEnd"/>
      <w:r>
        <w:rPr>
          <w:rFonts w:ascii="Times New Roman" w:hAnsi="Times New Roman"/>
          <w:b/>
        </w:rPr>
        <w:t xml:space="preserve"> model not activated to assess whether to activate the AI model. </w:t>
      </w:r>
    </w:p>
    <w:p w14:paraId="5F7526C4" w14:textId="77777777" w:rsidR="006447C4" w:rsidRDefault="006447C4">
      <w:pPr>
        <w:rPr>
          <w:lang w:val="en-GB"/>
        </w:rPr>
      </w:pPr>
    </w:p>
    <w:p w14:paraId="2C5D23D1" w14:textId="77777777" w:rsidR="006447C4" w:rsidRDefault="008202AD">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Study the metrics for the performance monitoring </w:t>
      </w:r>
    </w:p>
    <w:p w14:paraId="0C33D103" w14:textId="77777777" w:rsidR="006447C4" w:rsidRDefault="006447C4">
      <w:pPr>
        <w:jc w:val="both"/>
        <w:rPr>
          <w:rFonts w:ascii="Times New Roman" w:eastAsia="DengXian" w:hAnsi="Times New Roman"/>
          <w:b/>
          <w:szCs w:val="21"/>
          <w:lang w:eastAsia="zh-CN"/>
        </w:rPr>
      </w:pPr>
    </w:p>
    <w:p w14:paraId="3AE60987" w14:textId="77777777" w:rsidR="006447C4" w:rsidRDefault="008202AD">
      <w:pPr>
        <w:jc w:val="both"/>
        <w:rPr>
          <w:rFonts w:ascii="Times New Roman" w:eastAsia="DengXian" w:hAnsi="Times New Roman"/>
          <w:b/>
          <w:szCs w:val="21"/>
          <w:lang w:eastAsia="zh-CN"/>
        </w:rPr>
      </w:pPr>
      <w:r>
        <w:rPr>
          <w:rFonts w:ascii="Times New Roman" w:eastAsia="DengXian" w:hAnsi="Times New Roman"/>
          <w:b/>
          <w:szCs w:val="21"/>
          <w:lang w:eastAsia="zh-CN"/>
        </w:rPr>
        <w:t>Proposal 7: Study the mechanism to enable fast performance report</w:t>
      </w:r>
    </w:p>
    <w:p w14:paraId="260844AE" w14:textId="77777777" w:rsidR="006447C4" w:rsidRDefault="006447C4">
      <w:pPr>
        <w:rPr>
          <w:lang w:val="en-GB"/>
        </w:rPr>
      </w:pPr>
    </w:p>
    <w:p w14:paraId="263F8960" w14:textId="77777777" w:rsidR="006447C4" w:rsidRDefault="008202AD">
      <w:pPr>
        <w:rPr>
          <w:lang w:val="en-GB"/>
        </w:rPr>
      </w:pPr>
      <w:r>
        <w:rPr>
          <w:lang w:val="en-GB"/>
        </w:rPr>
        <w:t>Nokia:</w:t>
      </w:r>
    </w:p>
    <w:p w14:paraId="6E85EA42" w14:textId="77777777" w:rsidR="006447C4" w:rsidRDefault="008202AD">
      <w:pPr>
        <w:spacing w:before="240" w:after="60"/>
        <w:jc w:val="both"/>
      </w:pPr>
      <w:r>
        <w:rPr>
          <w:b/>
          <w:bCs/>
        </w:rPr>
        <w:t>Proposal 12: RAN1 to study and address the concept of model drift for ML-enabled functions under model monitoring.</w:t>
      </w:r>
    </w:p>
    <w:p w14:paraId="2278E3A2" w14:textId="77777777" w:rsidR="006447C4" w:rsidRDefault="008202AD">
      <w:pPr>
        <w:spacing w:before="240" w:after="60"/>
        <w:jc w:val="both"/>
        <w:rPr>
          <w:b/>
          <w:bCs/>
        </w:rPr>
      </w:pPr>
      <w:r>
        <w:rPr>
          <w:b/>
          <w:bCs/>
        </w:rPr>
        <w:t xml:space="preserve">Proposal 13: RAN1 to study the </w:t>
      </w:r>
      <w:proofErr w:type="gramStart"/>
      <w:r>
        <w:rPr>
          <w:b/>
          <w:bCs/>
        </w:rPr>
        <w:t>system-level</w:t>
      </w:r>
      <w:proofErr w:type="gramEnd"/>
      <w:r>
        <w:rPr>
          <w:b/>
          <w:bCs/>
        </w:rPr>
        <w:t xml:space="preserve"> and intermediate KPIs</w:t>
      </w:r>
      <w:r>
        <w:rPr>
          <w:b/>
        </w:rPr>
        <w:t xml:space="preserve"> </w:t>
      </w:r>
      <w:r>
        <w:rPr>
          <w:b/>
          <w:bCs/>
        </w:rPr>
        <w:t xml:space="preserve">(or metrics) for model monitoring. </w:t>
      </w:r>
    </w:p>
    <w:p w14:paraId="12C188DC" w14:textId="77777777" w:rsidR="006447C4" w:rsidRDefault="006447C4">
      <w:pPr>
        <w:rPr>
          <w:lang w:val="en-GB"/>
        </w:rPr>
      </w:pPr>
    </w:p>
    <w:p w14:paraId="25AC0C95" w14:textId="77777777" w:rsidR="006447C4" w:rsidRDefault="008202AD">
      <w:pPr>
        <w:tabs>
          <w:tab w:val="left" w:pos="1163"/>
        </w:tabs>
        <w:rPr>
          <w:lang w:val="en-GB"/>
        </w:rPr>
      </w:pPr>
      <w:r>
        <w:rPr>
          <w:lang w:val="en-GB"/>
        </w:rPr>
        <w:t>TCL Communication:</w:t>
      </w:r>
    </w:p>
    <w:p w14:paraId="546B6D7F" w14:textId="77777777" w:rsidR="006447C4" w:rsidRDefault="008202AD">
      <w:pPr>
        <w:widowControl w:val="0"/>
        <w:spacing w:after="120"/>
        <w:jc w:val="both"/>
        <w:rPr>
          <w:rFonts w:ascii="Times New Roman" w:hAnsi="Times New Roman" w:cs="Times New Roman"/>
          <w:lang w:eastAsia="zh-CN"/>
        </w:rPr>
      </w:pPr>
      <w:r>
        <w:rPr>
          <w:rFonts w:ascii="Times New Roman" w:hAnsi="Times New Roman" w:cs="Times New Roman"/>
          <w:b/>
          <w:i/>
          <w:lang w:eastAsia="zh-CN"/>
        </w:rPr>
        <w:t xml:space="preserve">Proposal 8: At the inference stage, the ML model </w:t>
      </w:r>
      <w:proofErr w:type="gramStart"/>
      <w:r>
        <w:rPr>
          <w:rFonts w:ascii="Times New Roman" w:hAnsi="Times New Roman" w:cs="Times New Roman"/>
          <w:b/>
          <w:i/>
          <w:lang w:eastAsia="zh-CN"/>
        </w:rPr>
        <w:t>has to</w:t>
      </w:r>
      <w:proofErr w:type="gramEnd"/>
      <w:r>
        <w:rPr>
          <w:rFonts w:ascii="Times New Roman" w:hAnsi="Times New Roman" w:cs="Times New Roman"/>
          <w:b/>
          <w:i/>
          <w:lang w:eastAsia="zh-CN"/>
        </w:rPr>
        <w:t xml:space="preserve"> be monitored. If the ML model does not work properly, it can be replaced by a backup ML model or fall back to the non-ML working way.</w:t>
      </w:r>
    </w:p>
    <w:p w14:paraId="385471E9" w14:textId="77777777" w:rsidR="006447C4" w:rsidRDefault="006447C4">
      <w:pPr>
        <w:rPr>
          <w:lang w:val="en-GB"/>
        </w:rPr>
      </w:pPr>
    </w:p>
    <w:p w14:paraId="1AA2CA25" w14:textId="77777777" w:rsidR="006447C4" w:rsidRDefault="008202AD">
      <w:pPr>
        <w:rPr>
          <w:lang w:val="en-GB"/>
        </w:rPr>
      </w:pPr>
      <w:r>
        <w:rPr>
          <w:lang w:val="en-GB"/>
        </w:rPr>
        <w:t>ETRI:</w:t>
      </w:r>
    </w:p>
    <w:p w14:paraId="7231A064" w14:textId="77777777" w:rsidR="006447C4" w:rsidRDefault="008202AD">
      <w:pPr>
        <w:pStyle w:val="maintext"/>
        <w:ind w:firstLineChars="0" w:firstLine="0"/>
      </w:pPr>
      <w:r>
        <w:rPr>
          <w:b/>
        </w:rPr>
        <w:t>Proposal 4:</w:t>
      </w:r>
      <w:r>
        <w:t xml:space="preserve"> For the LCM of AI/ML model in NR air interface, study UE capability for AI/ML model inference performance report:</w:t>
      </w:r>
    </w:p>
    <w:p w14:paraId="74E309F2" w14:textId="77777777" w:rsidR="006447C4" w:rsidRDefault="008202AD">
      <w:pPr>
        <w:pStyle w:val="maintext"/>
        <w:numPr>
          <w:ilvl w:val="0"/>
          <w:numId w:val="17"/>
        </w:numPr>
        <w:ind w:firstLineChars="0"/>
      </w:pPr>
      <w:r>
        <w:rPr>
          <w:rFonts w:hint="eastAsia"/>
        </w:rPr>
        <w:t>C</w:t>
      </w:r>
      <w:r>
        <w:t xml:space="preserve">apability </w:t>
      </w:r>
      <w:r>
        <w:rPr>
          <w:rFonts w:hint="eastAsia"/>
        </w:rPr>
        <w:t>A</w:t>
      </w:r>
      <w:r>
        <w:t>: Not capable to provide AI/ML model inference performance</w:t>
      </w:r>
    </w:p>
    <w:p w14:paraId="45017F3A" w14:textId="77777777" w:rsidR="006447C4" w:rsidRDefault="008202AD">
      <w:pPr>
        <w:pStyle w:val="maintext"/>
        <w:numPr>
          <w:ilvl w:val="0"/>
          <w:numId w:val="17"/>
        </w:numPr>
        <w:ind w:firstLineChars="0"/>
      </w:pPr>
      <w:r>
        <w:rPr>
          <w:rFonts w:hint="eastAsia"/>
        </w:rPr>
        <w:t>C</w:t>
      </w:r>
      <w:r>
        <w:t>apability B: Capable to provide AI/ML model inference performance with GT</w:t>
      </w:r>
    </w:p>
    <w:p w14:paraId="657AA6B7" w14:textId="77777777" w:rsidR="006447C4" w:rsidRDefault="008202AD">
      <w:pPr>
        <w:pStyle w:val="maintext"/>
        <w:numPr>
          <w:ilvl w:val="0"/>
          <w:numId w:val="17"/>
        </w:numPr>
        <w:ind w:firstLineChars="0"/>
      </w:pPr>
      <w:r>
        <w:rPr>
          <w:rFonts w:hint="eastAsia"/>
        </w:rPr>
        <w:t>C</w:t>
      </w:r>
      <w:r>
        <w:t>apability C: Capable to provide AI/ML model inference performance estimate without GT</w:t>
      </w:r>
    </w:p>
    <w:p w14:paraId="2D5AA1BC" w14:textId="77777777" w:rsidR="006447C4" w:rsidRDefault="006447C4">
      <w:pPr>
        <w:pStyle w:val="maintext"/>
        <w:ind w:firstLineChars="0" w:firstLine="0"/>
      </w:pPr>
    </w:p>
    <w:p w14:paraId="08FB6851" w14:textId="77777777" w:rsidR="006447C4" w:rsidRDefault="008202AD">
      <w:pPr>
        <w:pStyle w:val="maintext"/>
        <w:ind w:firstLineChars="0" w:firstLine="0"/>
      </w:pPr>
      <w:r>
        <w:rPr>
          <w:b/>
        </w:rPr>
        <w:t>Proposal 5:</w:t>
      </w:r>
      <w:r>
        <w:t xml:space="preserve"> For the LCM of AI/ML model in NR air interface, study AI/ML model activation/deactivation which refers the AI/ML model inference performance report from the UE:</w:t>
      </w:r>
    </w:p>
    <w:p w14:paraId="2FDD95B0" w14:textId="77777777" w:rsidR="006447C4" w:rsidRDefault="008202AD">
      <w:pPr>
        <w:pStyle w:val="maintext"/>
        <w:numPr>
          <w:ilvl w:val="0"/>
          <w:numId w:val="17"/>
        </w:numPr>
        <w:ind w:firstLineChars="0"/>
      </w:pPr>
      <w:r>
        <w:t>Case 1: Triggered by NW</w:t>
      </w:r>
    </w:p>
    <w:p w14:paraId="62C4457F" w14:textId="77777777" w:rsidR="006447C4" w:rsidRDefault="008202AD">
      <w:pPr>
        <w:pStyle w:val="maintext"/>
        <w:numPr>
          <w:ilvl w:val="1"/>
          <w:numId w:val="17"/>
        </w:numPr>
        <w:ind w:firstLineChars="0"/>
      </w:pPr>
      <w:r>
        <w:t xml:space="preserve">Model performance request (NW </w:t>
      </w:r>
      <w:r>
        <w:sym w:font="Wingdings" w:char="F0E8"/>
      </w:r>
      <w:r>
        <w:t xml:space="preserve"> UE)</w:t>
      </w:r>
    </w:p>
    <w:p w14:paraId="1EAAFAB2" w14:textId="77777777" w:rsidR="006447C4" w:rsidRDefault="008202AD">
      <w:pPr>
        <w:pStyle w:val="maintext"/>
        <w:numPr>
          <w:ilvl w:val="1"/>
          <w:numId w:val="17"/>
        </w:numPr>
        <w:ind w:firstLineChars="0"/>
      </w:pPr>
      <w:r>
        <w:t xml:space="preserve">Model performance response (UE </w:t>
      </w:r>
      <w:r>
        <w:sym w:font="Wingdings" w:char="F0E8"/>
      </w:r>
      <w:r>
        <w:t xml:space="preserve"> NW)</w:t>
      </w:r>
    </w:p>
    <w:p w14:paraId="2060452D" w14:textId="77777777" w:rsidR="006447C4" w:rsidRDefault="008202AD">
      <w:pPr>
        <w:pStyle w:val="maintext"/>
        <w:numPr>
          <w:ilvl w:val="1"/>
          <w:numId w:val="17"/>
        </w:numPr>
        <w:ind w:firstLineChars="0"/>
      </w:pPr>
      <w:r>
        <w:rPr>
          <w:rFonts w:hint="eastAsia"/>
        </w:rPr>
        <w:t>M</w:t>
      </w:r>
      <w:r>
        <w:t xml:space="preserve">odel activation/deactivation (NW </w:t>
      </w:r>
      <w:r>
        <w:sym w:font="Wingdings" w:char="F0E8"/>
      </w:r>
      <w:r>
        <w:t xml:space="preserve"> UE)</w:t>
      </w:r>
    </w:p>
    <w:p w14:paraId="284A7FE7" w14:textId="77777777" w:rsidR="006447C4" w:rsidRDefault="008202AD">
      <w:pPr>
        <w:pStyle w:val="maintext"/>
        <w:numPr>
          <w:ilvl w:val="0"/>
          <w:numId w:val="17"/>
        </w:numPr>
        <w:ind w:firstLineChars="0"/>
      </w:pPr>
      <w:r>
        <w:t>Case 2: Triggered by UE</w:t>
      </w:r>
    </w:p>
    <w:p w14:paraId="4D198F5E" w14:textId="77777777" w:rsidR="006447C4" w:rsidRDefault="008202AD">
      <w:pPr>
        <w:pStyle w:val="maintext"/>
        <w:numPr>
          <w:ilvl w:val="1"/>
          <w:numId w:val="17"/>
        </w:numPr>
        <w:ind w:firstLineChars="0"/>
      </w:pPr>
      <w:r>
        <w:t xml:space="preserve">Model performance report (event-driven) (UE </w:t>
      </w:r>
      <w:r>
        <w:sym w:font="Wingdings" w:char="F0E8"/>
      </w:r>
      <w:r>
        <w:t xml:space="preserve"> NW)</w:t>
      </w:r>
    </w:p>
    <w:p w14:paraId="689DE9CE" w14:textId="77777777" w:rsidR="006447C4" w:rsidRDefault="008202AD">
      <w:pPr>
        <w:pStyle w:val="maintext"/>
        <w:numPr>
          <w:ilvl w:val="1"/>
          <w:numId w:val="17"/>
        </w:numPr>
        <w:ind w:firstLineChars="0"/>
      </w:pPr>
      <w:r>
        <w:rPr>
          <w:rFonts w:hint="eastAsia"/>
        </w:rPr>
        <w:t>M</w:t>
      </w:r>
      <w:r>
        <w:t xml:space="preserve">odel activation/deactivation (NW </w:t>
      </w:r>
      <w:r>
        <w:sym w:font="Wingdings" w:char="F0E8"/>
      </w:r>
      <w:r>
        <w:t xml:space="preserve"> UE)</w:t>
      </w:r>
    </w:p>
    <w:p w14:paraId="0D1F69D1" w14:textId="77777777" w:rsidR="006447C4" w:rsidRDefault="006447C4">
      <w:pPr>
        <w:rPr>
          <w:lang w:val="en-GB"/>
        </w:rPr>
      </w:pPr>
    </w:p>
    <w:p w14:paraId="092B3293" w14:textId="77777777" w:rsidR="006447C4" w:rsidRDefault="008202AD">
      <w:pPr>
        <w:rPr>
          <w:lang w:val="en-GB"/>
        </w:rPr>
      </w:pPr>
      <w:r>
        <w:rPr>
          <w:lang w:val="en-GB"/>
        </w:rPr>
        <w:t>KDDI:</w:t>
      </w:r>
    </w:p>
    <w:p w14:paraId="593FD4FE" w14:textId="77777777" w:rsidR="006447C4" w:rsidRDefault="008202AD">
      <w:pPr>
        <w:rPr>
          <w:b/>
          <w:bCs/>
        </w:rPr>
      </w:pPr>
      <w:r>
        <w:rPr>
          <w:b/>
          <w:bCs/>
        </w:rPr>
        <w:t xml:space="preserve">Proposal 1: Study the performance monitoring metrics. </w:t>
      </w:r>
    </w:p>
    <w:p w14:paraId="00DAF8D5" w14:textId="77777777" w:rsidR="006447C4" w:rsidRDefault="008202AD">
      <w:pPr>
        <w:rPr>
          <w:b/>
          <w:bCs/>
        </w:rPr>
      </w:pPr>
      <w:r>
        <w:rPr>
          <w:b/>
          <w:bCs/>
        </w:rPr>
        <w:t>Proposal 2:</w:t>
      </w:r>
      <w:r>
        <w:t xml:space="preserve"> </w:t>
      </w:r>
      <w:r>
        <w:rPr>
          <w:b/>
          <w:bCs/>
        </w:rPr>
        <w:t>The following aspects of model monitoring should be evaluated and discussed:</w:t>
      </w:r>
    </w:p>
    <w:p w14:paraId="6B88ADB6" w14:textId="77777777" w:rsidR="006447C4" w:rsidRDefault="008202AD">
      <w:pPr>
        <w:numPr>
          <w:ilvl w:val="0"/>
          <w:numId w:val="55"/>
        </w:numPr>
        <w:snapToGrid w:val="0"/>
        <w:jc w:val="both"/>
        <w:rPr>
          <w:b/>
          <w:bCs/>
        </w:rPr>
      </w:pPr>
      <w:r>
        <w:rPr>
          <w:b/>
          <w:bCs/>
        </w:rPr>
        <w:t>Over-the-air overhead</w:t>
      </w:r>
    </w:p>
    <w:p w14:paraId="757D1102" w14:textId="77777777" w:rsidR="006447C4" w:rsidRDefault="008202AD">
      <w:pPr>
        <w:numPr>
          <w:ilvl w:val="0"/>
          <w:numId w:val="55"/>
        </w:numPr>
        <w:snapToGrid w:val="0"/>
        <w:jc w:val="both"/>
        <w:rPr>
          <w:b/>
          <w:bCs/>
        </w:rPr>
      </w:pPr>
      <w:r>
        <w:rPr>
          <w:b/>
          <w:bCs/>
        </w:rPr>
        <w:t>Model monitoring complexity</w:t>
      </w:r>
    </w:p>
    <w:p w14:paraId="5A0262B3" w14:textId="77777777" w:rsidR="006447C4" w:rsidRDefault="008202AD">
      <w:pPr>
        <w:rPr>
          <w:b/>
          <w:bCs/>
        </w:rPr>
      </w:pPr>
      <w:r>
        <w:rPr>
          <w:b/>
          <w:bCs/>
        </w:rPr>
        <w:t xml:space="preserve">Proposal 3: Study the following aspects when model monitoring of </w:t>
      </w:r>
      <w:proofErr w:type="spellStart"/>
      <w:r>
        <w:rPr>
          <w:b/>
          <w:bCs/>
        </w:rPr>
        <w:t>Ues</w:t>
      </w:r>
      <w:proofErr w:type="spellEnd"/>
      <w:r>
        <w:rPr>
          <w:b/>
          <w:bCs/>
        </w:rPr>
        <w:t xml:space="preserve"> on the NW side:</w:t>
      </w:r>
    </w:p>
    <w:p w14:paraId="2891594D" w14:textId="77777777" w:rsidR="006447C4" w:rsidRDefault="008202AD">
      <w:pPr>
        <w:numPr>
          <w:ilvl w:val="0"/>
          <w:numId w:val="56"/>
        </w:numPr>
        <w:snapToGrid w:val="0"/>
        <w:jc w:val="both"/>
        <w:rPr>
          <w:b/>
          <w:bCs/>
        </w:rPr>
      </w:pPr>
      <w:r>
        <w:rPr>
          <w:b/>
          <w:bCs/>
        </w:rPr>
        <w:t>Feedback</w:t>
      </w:r>
      <w:r>
        <w:rPr>
          <w:rFonts w:hint="eastAsia"/>
          <w:b/>
          <w:bCs/>
        </w:rPr>
        <w:t xml:space="preserve"> </w:t>
      </w:r>
      <w:r>
        <w:rPr>
          <w:b/>
          <w:bCs/>
        </w:rPr>
        <w:t>from UE</w:t>
      </w:r>
    </w:p>
    <w:p w14:paraId="6B1BA481" w14:textId="77777777" w:rsidR="006447C4" w:rsidRDefault="008202AD">
      <w:pPr>
        <w:numPr>
          <w:ilvl w:val="0"/>
          <w:numId w:val="56"/>
        </w:numPr>
        <w:snapToGrid w:val="0"/>
        <w:jc w:val="both"/>
        <w:rPr>
          <w:b/>
          <w:bCs/>
        </w:rPr>
      </w:pPr>
      <w:r>
        <w:rPr>
          <w:b/>
          <w:bCs/>
        </w:rPr>
        <w:t>Indications based on model monitoring results</w:t>
      </w:r>
    </w:p>
    <w:p w14:paraId="1E82D849" w14:textId="77777777" w:rsidR="006447C4" w:rsidRDefault="006447C4">
      <w:pPr>
        <w:rPr>
          <w:lang w:val="en-GB"/>
        </w:rPr>
      </w:pPr>
    </w:p>
    <w:p w14:paraId="1CB01FE5" w14:textId="77777777" w:rsidR="006447C4" w:rsidRDefault="008202AD">
      <w:pPr>
        <w:pStyle w:val="Heading5"/>
        <w:numPr>
          <w:ilvl w:val="0"/>
          <w:numId w:val="0"/>
        </w:numPr>
        <w:ind w:left="1008" w:hanging="1008"/>
      </w:pPr>
      <w:r>
        <w:lastRenderedPageBreak/>
        <w:t>Proposal 3-39:</w:t>
      </w:r>
    </w:p>
    <w:p w14:paraId="2BC45096" w14:textId="77777777" w:rsidR="006447C4" w:rsidRDefault="008202AD">
      <w:r>
        <w:t>Study the following metrics for AI/ML model monitoring in lifecycle management</w:t>
      </w:r>
    </w:p>
    <w:p w14:paraId="25544D68" w14:textId="77777777" w:rsidR="006447C4" w:rsidRDefault="008202AD">
      <w:pPr>
        <w:pStyle w:val="ListParagraph"/>
        <w:numPr>
          <w:ilvl w:val="2"/>
          <w:numId w:val="25"/>
        </w:numPr>
      </w:pPr>
      <w:r>
        <w:t>Direct monitoring: Direct KPIs of the AI/ML models such as inference accuracy, e.g., CSI accuracy, beam prediction accuracy, intermediate performance metric of positioning, etc., including other metrics related to direct KPIs</w:t>
      </w:r>
    </w:p>
    <w:p w14:paraId="2E2A4A20" w14:textId="77777777" w:rsidR="006447C4" w:rsidRDefault="008202AD">
      <w:pPr>
        <w:pStyle w:val="ListParagraph"/>
        <w:numPr>
          <w:ilvl w:val="2"/>
          <w:numId w:val="25"/>
        </w:numPr>
      </w:pPr>
      <w:r>
        <w:t>Indirect monitoring: System performance, e.g., throughput, BLER, RSRP, etc.</w:t>
      </w:r>
    </w:p>
    <w:p w14:paraId="276A8212" w14:textId="77777777" w:rsidR="006447C4" w:rsidRDefault="008202AD">
      <w:pPr>
        <w:pStyle w:val="ListParagraph"/>
        <w:numPr>
          <w:ilvl w:val="2"/>
          <w:numId w:val="25"/>
        </w:numPr>
      </w:pPr>
      <w:r>
        <w:t>Input monitoring</w:t>
      </w:r>
    </w:p>
    <w:p w14:paraId="3C0CBB37" w14:textId="77777777" w:rsidR="006447C4" w:rsidRDefault="006447C4">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6447C4" w14:paraId="0395F0EA" w14:textId="77777777">
        <w:trPr>
          <w:trHeight w:val="449"/>
        </w:trPr>
        <w:tc>
          <w:tcPr>
            <w:tcW w:w="2235" w:type="dxa"/>
            <w:shd w:val="clear" w:color="auto" w:fill="D9D9D9" w:themeFill="background1" w:themeFillShade="D9"/>
          </w:tcPr>
          <w:p w14:paraId="4F76FC2E" w14:textId="77777777" w:rsidR="006447C4" w:rsidRDefault="006447C4">
            <w:pPr>
              <w:jc w:val="center"/>
              <w:rPr>
                <w:lang w:val="en-GB"/>
              </w:rPr>
            </w:pPr>
          </w:p>
        </w:tc>
        <w:tc>
          <w:tcPr>
            <w:tcW w:w="3863" w:type="dxa"/>
            <w:shd w:val="clear" w:color="auto" w:fill="D9D9D9" w:themeFill="background1" w:themeFillShade="D9"/>
            <w:vAlign w:val="center"/>
          </w:tcPr>
          <w:p w14:paraId="22B54A5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FF13549" w14:textId="77777777" w:rsidR="006447C4" w:rsidRDefault="008202AD">
            <w:pPr>
              <w:jc w:val="center"/>
              <w:rPr>
                <w:lang w:val="en-GB"/>
              </w:rPr>
            </w:pPr>
            <w:r>
              <w:rPr>
                <w:lang w:val="en-GB"/>
              </w:rPr>
              <w:t>No</w:t>
            </w:r>
          </w:p>
        </w:tc>
      </w:tr>
      <w:tr w:rsidR="006447C4" w14:paraId="021C9F8E" w14:textId="77777777">
        <w:trPr>
          <w:trHeight w:val="746"/>
        </w:trPr>
        <w:tc>
          <w:tcPr>
            <w:tcW w:w="2235" w:type="dxa"/>
          </w:tcPr>
          <w:p w14:paraId="2A47E7BF" w14:textId="77777777" w:rsidR="006447C4" w:rsidRDefault="008202AD">
            <w:pPr>
              <w:jc w:val="center"/>
              <w:rPr>
                <w:lang w:val="en-GB"/>
              </w:rPr>
            </w:pPr>
            <w:r>
              <w:rPr>
                <w:lang w:val="en-GB"/>
              </w:rPr>
              <w:t>Agree?</w:t>
            </w:r>
          </w:p>
        </w:tc>
        <w:tc>
          <w:tcPr>
            <w:tcW w:w="3863" w:type="dxa"/>
          </w:tcPr>
          <w:p w14:paraId="239260B5" w14:textId="77777777" w:rsidR="006447C4" w:rsidRDefault="006447C4">
            <w:pPr>
              <w:rPr>
                <w:lang w:val="en-GB"/>
              </w:rPr>
            </w:pPr>
          </w:p>
        </w:tc>
        <w:tc>
          <w:tcPr>
            <w:tcW w:w="3864" w:type="dxa"/>
          </w:tcPr>
          <w:p w14:paraId="4194BCD2" w14:textId="77777777" w:rsidR="006447C4" w:rsidRDefault="008202AD">
            <w:pPr>
              <w:rPr>
                <w:lang w:val="en-GB" w:eastAsia="zh-CN"/>
              </w:rPr>
            </w:pPr>
            <w:r>
              <w:rPr>
                <w:rFonts w:hint="eastAsia"/>
                <w:lang w:val="en-GB" w:eastAsia="zh-CN"/>
              </w:rPr>
              <w:t>O</w:t>
            </w:r>
            <w:r>
              <w:rPr>
                <w:lang w:val="en-GB" w:eastAsia="zh-CN"/>
              </w:rPr>
              <w:t>PPO, Nokia</w:t>
            </w:r>
          </w:p>
        </w:tc>
      </w:tr>
      <w:tr w:rsidR="006447C4" w14:paraId="5C232519" w14:textId="77777777">
        <w:tc>
          <w:tcPr>
            <w:tcW w:w="2235" w:type="dxa"/>
            <w:shd w:val="clear" w:color="auto" w:fill="D9D9D9" w:themeFill="background1" w:themeFillShade="D9"/>
          </w:tcPr>
          <w:p w14:paraId="1F21C735"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DE3EDB5" w14:textId="77777777" w:rsidR="006447C4" w:rsidRDefault="008202AD">
            <w:pPr>
              <w:jc w:val="center"/>
              <w:rPr>
                <w:b/>
                <w:bCs/>
                <w:lang w:val="en-GB"/>
              </w:rPr>
            </w:pPr>
            <w:r>
              <w:rPr>
                <w:rFonts w:hint="eastAsia"/>
                <w:b/>
                <w:bCs/>
                <w:lang w:val="en-GB"/>
              </w:rPr>
              <w:t>C</w:t>
            </w:r>
            <w:r>
              <w:rPr>
                <w:b/>
                <w:bCs/>
                <w:lang w:val="en-GB"/>
              </w:rPr>
              <w:t>omments</w:t>
            </w:r>
          </w:p>
        </w:tc>
      </w:tr>
      <w:tr w:rsidR="006447C4" w14:paraId="07D98E70" w14:textId="77777777">
        <w:tc>
          <w:tcPr>
            <w:tcW w:w="2235" w:type="dxa"/>
          </w:tcPr>
          <w:p w14:paraId="4B532319" w14:textId="77777777" w:rsidR="006447C4" w:rsidRDefault="008202AD">
            <w:pPr>
              <w:rPr>
                <w:lang w:eastAsia="zh-CN"/>
              </w:rPr>
            </w:pPr>
            <w:r>
              <w:rPr>
                <w:rFonts w:hint="eastAsia"/>
                <w:lang w:eastAsia="zh-CN"/>
              </w:rPr>
              <w:t>O</w:t>
            </w:r>
            <w:r>
              <w:rPr>
                <w:lang w:eastAsia="zh-CN"/>
              </w:rPr>
              <w:t>PPO</w:t>
            </w:r>
          </w:p>
        </w:tc>
        <w:tc>
          <w:tcPr>
            <w:tcW w:w="7727" w:type="dxa"/>
            <w:gridSpan w:val="2"/>
          </w:tcPr>
          <w:p w14:paraId="4F7648F4" w14:textId="77777777" w:rsidR="006447C4" w:rsidRDefault="008202AD">
            <w:pPr>
              <w:rPr>
                <w:lang w:eastAsia="zh-CN"/>
              </w:rPr>
            </w:pPr>
            <w:r>
              <w:rPr>
                <w:rFonts w:hint="eastAsia"/>
                <w:lang w:eastAsia="zh-CN"/>
              </w:rPr>
              <w:t>F</w:t>
            </w:r>
            <w:r>
              <w:rPr>
                <w:lang w:eastAsia="zh-CN"/>
              </w:rPr>
              <w:t>ine with first two sub-bullets. Need clarification for “input monitoring”.</w:t>
            </w:r>
          </w:p>
        </w:tc>
      </w:tr>
      <w:tr w:rsidR="006447C4" w14:paraId="4525450E" w14:textId="77777777">
        <w:tc>
          <w:tcPr>
            <w:tcW w:w="2235" w:type="dxa"/>
          </w:tcPr>
          <w:p w14:paraId="403A1157" w14:textId="77777777" w:rsidR="006447C4" w:rsidRDefault="008202AD">
            <w:pPr>
              <w:rPr>
                <w:color w:val="FF0000"/>
              </w:rPr>
            </w:pPr>
            <w:r>
              <w:rPr>
                <w:color w:val="FF0000"/>
              </w:rPr>
              <w:t>Mod</w:t>
            </w:r>
          </w:p>
        </w:tc>
        <w:tc>
          <w:tcPr>
            <w:tcW w:w="7727" w:type="dxa"/>
            <w:gridSpan w:val="2"/>
          </w:tcPr>
          <w:p w14:paraId="0EB8085B" w14:textId="77777777" w:rsidR="006447C4" w:rsidRDefault="008202AD">
            <w:pPr>
              <w:rPr>
                <w:rFonts w:eastAsia="Malgun Gothic"/>
                <w:color w:val="FF0000"/>
                <w:lang w:eastAsia="ko-KR"/>
              </w:rPr>
            </w:pPr>
            <w:r>
              <w:rPr>
                <w:color w:val="FF0000"/>
                <w:lang w:eastAsia="zh-CN"/>
              </w:rPr>
              <w:t xml:space="preserve">Example of input monitoring includes out-of-distribution detection, drift detection of input data, or something simple like checking SNR, delay spread, etc. These were mentioned by </w:t>
            </w:r>
            <w:proofErr w:type="gramStart"/>
            <w:r>
              <w:rPr>
                <w:color w:val="FF0000"/>
                <w:lang w:eastAsia="zh-CN"/>
              </w:rPr>
              <w:t>a number of</w:t>
            </w:r>
            <w:proofErr w:type="gramEnd"/>
            <w:r>
              <w:rPr>
                <w:color w:val="FF0000"/>
                <w:lang w:eastAsia="zh-CN"/>
              </w:rPr>
              <w:t xml:space="preserve"> companies.</w:t>
            </w:r>
          </w:p>
        </w:tc>
      </w:tr>
      <w:tr w:rsidR="006447C4" w14:paraId="5E9CBDEA" w14:textId="77777777">
        <w:tc>
          <w:tcPr>
            <w:tcW w:w="2235" w:type="dxa"/>
          </w:tcPr>
          <w:p w14:paraId="41D6F431" w14:textId="77777777" w:rsidR="006447C4" w:rsidRDefault="008202AD">
            <w:pPr>
              <w:rPr>
                <w:color w:val="FF0000"/>
                <w:lang w:eastAsia="zh-CN"/>
              </w:rPr>
            </w:pPr>
            <w:r>
              <w:rPr>
                <w:lang w:eastAsia="zh-CN"/>
              </w:rPr>
              <w:t>Vivo</w:t>
            </w:r>
          </w:p>
        </w:tc>
        <w:tc>
          <w:tcPr>
            <w:tcW w:w="7727" w:type="dxa"/>
            <w:gridSpan w:val="2"/>
          </w:tcPr>
          <w:p w14:paraId="6E62C7ED" w14:textId="77777777" w:rsidR="006447C4" w:rsidRDefault="008202AD">
            <w:pPr>
              <w:rPr>
                <w:lang w:eastAsia="zh-CN"/>
              </w:rPr>
            </w:pPr>
            <w:r>
              <w:rPr>
                <w:rFonts w:hint="eastAsia"/>
                <w:lang w:eastAsia="zh-CN"/>
              </w:rPr>
              <w:t>I</w:t>
            </w:r>
            <w:r>
              <w:rPr>
                <w:lang w:eastAsia="zh-CN"/>
              </w:rPr>
              <w:t>nput monitoring can be reworded as “applicable condition monitoring”</w:t>
            </w:r>
          </w:p>
        </w:tc>
      </w:tr>
      <w:tr w:rsidR="006447C4" w14:paraId="1AC62AF5" w14:textId="77777777">
        <w:tc>
          <w:tcPr>
            <w:tcW w:w="2235" w:type="dxa"/>
          </w:tcPr>
          <w:p w14:paraId="3E2EACB9" w14:textId="77777777" w:rsidR="006447C4" w:rsidRDefault="008202AD">
            <w:r>
              <w:t>NVIDIA</w:t>
            </w:r>
          </w:p>
        </w:tc>
        <w:tc>
          <w:tcPr>
            <w:tcW w:w="7727" w:type="dxa"/>
            <w:gridSpan w:val="2"/>
          </w:tcPr>
          <w:p w14:paraId="1FA51292" w14:textId="77777777" w:rsidR="006447C4" w:rsidRDefault="008202AD">
            <w:pPr>
              <w:rPr>
                <w:lang w:eastAsia="zh-CN"/>
              </w:rPr>
            </w:pPr>
            <w:r>
              <w:rPr>
                <w:lang w:eastAsia="zh-CN"/>
              </w:rPr>
              <w:t>Add clarification for “input monitoring” in the proposal.</w:t>
            </w:r>
          </w:p>
        </w:tc>
      </w:tr>
      <w:tr w:rsidR="006447C4" w14:paraId="1E2AF5D7" w14:textId="77777777">
        <w:tc>
          <w:tcPr>
            <w:tcW w:w="2235" w:type="dxa"/>
          </w:tcPr>
          <w:p w14:paraId="3F6AAA28" w14:textId="77777777" w:rsidR="006447C4" w:rsidRDefault="008202AD">
            <w:r>
              <w:t>Nokia</w:t>
            </w:r>
          </w:p>
        </w:tc>
        <w:tc>
          <w:tcPr>
            <w:tcW w:w="7727" w:type="dxa"/>
            <w:gridSpan w:val="2"/>
          </w:tcPr>
          <w:p w14:paraId="7A0EA05C" w14:textId="77777777" w:rsidR="006447C4" w:rsidRDefault="008202AD">
            <w:pPr>
              <w:rPr>
                <w:rFonts w:eastAsia="Malgun Gothic"/>
                <w:lang w:eastAsia="ko-KR"/>
              </w:rPr>
            </w:pPr>
            <w:r>
              <w:t>Inference accuracy should/cannot be in general monitored, unless has direct relationship to the outcome of the ML function, such as in the case of CSI. The agreements should be more future looking/compatible.</w:t>
            </w:r>
          </w:p>
        </w:tc>
      </w:tr>
      <w:tr w:rsidR="006447C4" w14:paraId="788CB0B4" w14:textId="77777777">
        <w:tc>
          <w:tcPr>
            <w:tcW w:w="2235" w:type="dxa"/>
          </w:tcPr>
          <w:p w14:paraId="7125FBDD" w14:textId="77777777" w:rsidR="006447C4" w:rsidRDefault="008202AD">
            <w:r>
              <w:rPr>
                <w:rFonts w:eastAsia="MS Mincho" w:hint="eastAsia"/>
                <w:lang w:eastAsia="ja-JP"/>
              </w:rPr>
              <w:t>N</w:t>
            </w:r>
            <w:r>
              <w:rPr>
                <w:rFonts w:eastAsia="MS Mincho"/>
                <w:lang w:eastAsia="ja-JP"/>
              </w:rPr>
              <w:t>TT DOCOMO</w:t>
            </w:r>
          </w:p>
        </w:tc>
        <w:tc>
          <w:tcPr>
            <w:tcW w:w="7727" w:type="dxa"/>
            <w:gridSpan w:val="2"/>
          </w:tcPr>
          <w:p w14:paraId="593C476B" w14:textId="77777777" w:rsidR="006447C4" w:rsidRDefault="008202AD">
            <w:r>
              <w:rPr>
                <w:rFonts w:eastAsia="MS Mincho" w:hint="eastAsia"/>
                <w:lang w:eastAsia="ja-JP"/>
              </w:rPr>
              <w:t>F</w:t>
            </w:r>
            <w:r>
              <w:rPr>
                <w:rFonts w:eastAsia="MS Mincho"/>
                <w:lang w:eastAsia="ja-JP"/>
              </w:rPr>
              <w:t>ine with the proposal, but we think input monitoring is included in indirect monitoring.</w:t>
            </w:r>
          </w:p>
        </w:tc>
      </w:tr>
      <w:tr w:rsidR="006447C4" w14:paraId="2C80D4D4" w14:textId="77777777">
        <w:tc>
          <w:tcPr>
            <w:tcW w:w="2235" w:type="dxa"/>
          </w:tcPr>
          <w:p w14:paraId="4863EB9E" w14:textId="77777777" w:rsidR="006447C4" w:rsidRDefault="008202AD">
            <w:pPr>
              <w:rPr>
                <w:rFonts w:eastAsia="MS Mincho"/>
                <w:lang w:eastAsia="ja-JP"/>
              </w:rPr>
            </w:pPr>
            <w:r>
              <w:rPr>
                <w:rFonts w:hint="eastAsia"/>
                <w:lang w:eastAsia="zh-CN"/>
              </w:rPr>
              <w:t>CATT</w:t>
            </w:r>
          </w:p>
        </w:tc>
        <w:tc>
          <w:tcPr>
            <w:tcW w:w="7727" w:type="dxa"/>
            <w:gridSpan w:val="2"/>
          </w:tcPr>
          <w:p w14:paraId="3C52DA8D" w14:textId="77777777" w:rsidR="006447C4" w:rsidRDefault="008202AD">
            <w:pPr>
              <w:rPr>
                <w:lang w:eastAsia="zh-CN"/>
              </w:rPr>
            </w:pPr>
            <w:r>
              <w:rPr>
                <w:rFonts w:hint="eastAsia"/>
                <w:lang w:eastAsia="zh-CN"/>
              </w:rPr>
              <w:t xml:space="preserve">Our understanding on </w:t>
            </w:r>
            <w:r>
              <w:rPr>
                <w:lang w:eastAsia="zh-CN"/>
              </w:rPr>
              <w:t>‘</w:t>
            </w:r>
            <w:r>
              <w:rPr>
                <w:rFonts w:hint="eastAsia"/>
                <w:lang w:eastAsia="zh-CN"/>
              </w:rPr>
              <w:t>input monitoring</w:t>
            </w:r>
            <w:r>
              <w:rPr>
                <w:lang w:eastAsia="zh-CN"/>
              </w:rPr>
              <w:t>’</w:t>
            </w:r>
            <w:r>
              <w:rPr>
                <w:rFonts w:hint="eastAsia"/>
                <w:lang w:eastAsia="zh-CN"/>
              </w:rPr>
              <w:t xml:space="preserve"> is like </w:t>
            </w:r>
            <w:r>
              <w:rPr>
                <w:lang w:eastAsia="zh-CN"/>
              </w:rPr>
              <w:t>‘</w:t>
            </w:r>
            <w:r>
              <w:rPr>
                <w:rFonts w:hint="eastAsia"/>
                <w:lang w:eastAsia="zh-CN"/>
              </w:rPr>
              <w:t>monitoring the drift between input data and training dataset</w:t>
            </w:r>
            <w:r>
              <w:rPr>
                <w:lang w:eastAsia="zh-CN"/>
              </w:rPr>
              <w:t>’</w:t>
            </w:r>
            <w:r>
              <w:rPr>
                <w:rFonts w:hint="eastAsia"/>
                <w:lang w:eastAsia="zh-CN"/>
              </w:rPr>
              <w:t xml:space="preserve">. </w:t>
            </w:r>
            <w:proofErr w:type="gramStart"/>
            <w:r>
              <w:rPr>
                <w:lang w:eastAsia="zh-CN"/>
              </w:rPr>
              <w:t>Of course</w:t>
            </w:r>
            <w:proofErr w:type="gramEnd"/>
            <w:r>
              <w:rPr>
                <w:rFonts w:hint="eastAsia"/>
                <w:lang w:eastAsia="zh-CN"/>
              </w:rPr>
              <w:t xml:space="preserve"> this may not be accurate enough. It</w:t>
            </w:r>
            <w:r>
              <w:rPr>
                <w:lang w:eastAsia="zh-CN"/>
              </w:rPr>
              <w:t>’</w:t>
            </w:r>
            <w:r>
              <w:rPr>
                <w:rFonts w:hint="eastAsia"/>
                <w:lang w:eastAsia="zh-CN"/>
              </w:rPr>
              <w:t>d be better to clarify a bit in the proposal.</w:t>
            </w:r>
          </w:p>
          <w:p w14:paraId="51971802" w14:textId="77777777" w:rsidR="006447C4" w:rsidRDefault="008202AD">
            <w:pPr>
              <w:rPr>
                <w:rFonts w:eastAsia="MS Mincho"/>
                <w:lang w:eastAsia="ja-JP"/>
              </w:rPr>
            </w:pPr>
            <w:r>
              <w:rPr>
                <w:rFonts w:hint="eastAsia"/>
                <w:lang w:eastAsia="zh-CN"/>
              </w:rPr>
              <w:t xml:space="preserve">Additionally, we hope to confirm whether such </w:t>
            </w:r>
            <w:r>
              <w:rPr>
                <w:lang w:eastAsia="zh-CN"/>
              </w:rPr>
              <w:t>‘</w:t>
            </w:r>
            <w:r>
              <w:rPr>
                <w:rFonts w:hint="eastAsia"/>
                <w:lang w:eastAsia="zh-CN"/>
              </w:rPr>
              <w:t>data drift monitoring</w:t>
            </w:r>
            <w:r>
              <w:rPr>
                <w:lang w:eastAsia="zh-CN"/>
              </w:rPr>
              <w:t>’</w:t>
            </w:r>
            <w:r>
              <w:rPr>
                <w:rFonts w:hint="eastAsia"/>
                <w:lang w:eastAsia="zh-CN"/>
              </w:rPr>
              <w:t xml:space="preserve"> can be categorized as </w:t>
            </w:r>
            <w:r>
              <w:rPr>
                <w:lang w:eastAsia="zh-CN"/>
              </w:rPr>
              <w:t>‘</w:t>
            </w:r>
            <w:r>
              <w:rPr>
                <w:rFonts w:hint="eastAsia"/>
                <w:lang w:eastAsia="zh-CN"/>
              </w:rPr>
              <w:t>model monitoring</w:t>
            </w:r>
            <w:r>
              <w:rPr>
                <w:lang w:eastAsia="zh-CN"/>
              </w:rPr>
              <w:t>’</w:t>
            </w:r>
            <w:r>
              <w:rPr>
                <w:rFonts w:hint="eastAsia"/>
                <w:lang w:eastAsia="zh-CN"/>
              </w:rPr>
              <w:t xml:space="preserve"> (in main bullet).</w:t>
            </w:r>
          </w:p>
        </w:tc>
      </w:tr>
      <w:tr w:rsidR="006447C4" w14:paraId="73552212" w14:textId="77777777">
        <w:tc>
          <w:tcPr>
            <w:tcW w:w="2235" w:type="dxa"/>
          </w:tcPr>
          <w:p w14:paraId="65718328" w14:textId="77777777" w:rsidR="006447C4" w:rsidRDefault="008202AD">
            <w:pPr>
              <w:rPr>
                <w:lang w:eastAsia="zh-CN"/>
              </w:rPr>
            </w:pPr>
            <w:r>
              <w:rPr>
                <w:rFonts w:hint="eastAsia"/>
                <w:lang w:eastAsia="zh-CN"/>
              </w:rPr>
              <w:t>C</w:t>
            </w:r>
            <w:r>
              <w:rPr>
                <w:lang w:eastAsia="zh-CN"/>
              </w:rPr>
              <w:t>AICT</w:t>
            </w:r>
          </w:p>
        </w:tc>
        <w:tc>
          <w:tcPr>
            <w:tcW w:w="7727" w:type="dxa"/>
            <w:gridSpan w:val="2"/>
          </w:tcPr>
          <w:p w14:paraId="4EC193EF" w14:textId="77777777" w:rsidR="006447C4" w:rsidRDefault="008202AD">
            <w:pPr>
              <w:rPr>
                <w:lang w:eastAsia="zh-CN"/>
              </w:rPr>
            </w:pPr>
            <w:r>
              <w:rPr>
                <w:rFonts w:hint="eastAsia"/>
                <w:lang w:eastAsia="zh-CN"/>
              </w:rPr>
              <w:t>W</w:t>
            </w:r>
            <w:r>
              <w:rPr>
                <w:lang w:eastAsia="zh-CN"/>
              </w:rPr>
              <w:t xml:space="preserve">e are fine with the first two bullets. </w:t>
            </w:r>
          </w:p>
        </w:tc>
      </w:tr>
      <w:tr w:rsidR="006447C4" w14:paraId="1701C831" w14:textId="77777777">
        <w:tc>
          <w:tcPr>
            <w:tcW w:w="2235" w:type="dxa"/>
          </w:tcPr>
          <w:p w14:paraId="2408FC1C" w14:textId="77777777" w:rsidR="006447C4" w:rsidRDefault="008202AD">
            <w:pPr>
              <w:rPr>
                <w:lang w:eastAsia="zh-CN"/>
              </w:rPr>
            </w:pPr>
            <w:r>
              <w:rPr>
                <w:rFonts w:hint="eastAsia"/>
                <w:lang w:eastAsia="zh-CN"/>
              </w:rPr>
              <w:t>X</w:t>
            </w:r>
            <w:r>
              <w:rPr>
                <w:lang w:eastAsia="zh-CN"/>
              </w:rPr>
              <w:t>iaomi2</w:t>
            </w:r>
          </w:p>
        </w:tc>
        <w:tc>
          <w:tcPr>
            <w:tcW w:w="7727" w:type="dxa"/>
            <w:gridSpan w:val="2"/>
          </w:tcPr>
          <w:p w14:paraId="07BC837C" w14:textId="77777777" w:rsidR="006447C4" w:rsidRDefault="008202AD">
            <w:pPr>
              <w:rPr>
                <w:lang w:eastAsia="zh-CN"/>
              </w:rPr>
            </w:pPr>
            <w:r>
              <w:rPr>
                <w:rFonts w:hint="eastAsia"/>
                <w:lang w:eastAsia="zh-CN"/>
              </w:rPr>
              <w:t>W</w:t>
            </w:r>
            <w:r>
              <w:rPr>
                <w:lang w:eastAsia="zh-CN"/>
              </w:rPr>
              <w:t>e are OK with the first two bullets.</w:t>
            </w:r>
          </w:p>
          <w:p w14:paraId="660CE032" w14:textId="77777777" w:rsidR="006447C4" w:rsidRDefault="008202AD">
            <w:pPr>
              <w:rPr>
                <w:lang w:eastAsia="zh-CN"/>
              </w:rPr>
            </w:pPr>
            <w:r>
              <w:rPr>
                <w:lang w:eastAsia="zh-CN"/>
              </w:rPr>
              <w:t xml:space="preserve"> It seems that the “input monitoring” is kind of input data validation rather than performance monitoring </w:t>
            </w:r>
          </w:p>
        </w:tc>
      </w:tr>
      <w:tr w:rsidR="006447C4" w14:paraId="1E2D476B" w14:textId="77777777">
        <w:tc>
          <w:tcPr>
            <w:tcW w:w="2235" w:type="dxa"/>
          </w:tcPr>
          <w:p w14:paraId="3A69B41A"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42F1B0C" w14:textId="77777777" w:rsidR="006447C4" w:rsidRDefault="008202AD">
            <w:pPr>
              <w:rPr>
                <w:lang w:eastAsia="zh-CN"/>
              </w:rPr>
            </w:pPr>
            <w:r>
              <w:rPr>
                <w:rFonts w:hint="eastAsia"/>
                <w:lang w:eastAsia="zh-CN"/>
              </w:rPr>
              <w:t>F</w:t>
            </w:r>
            <w:r>
              <w:rPr>
                <w:lang w:eastAsia="zh-CN"/>
              </w:rPr>
              <w:t>ine with the first two bullets.</w:t>
            </w:r>
          </w:p>
        </w:tc>
      </w:tr>
      <w:tr w:rsidR="006447C4" w14:paraId="0E85F1B6" w14:textId="77777777">
        <w:tc>
          <w:tcPr>
            <w:tcW w:w="2235" w:type="dxa"/>
          </w:tcPr>
          <w:p w14:paraId="4A19A638" w14:textId="77777777" w:rsidR="006447C4" w:rsidRDefault="008202AD">
            <w:pPr>
              <w:rPr>
                <w:rFonts w:eastAsia="MS Mincho"/>
                <w:lang w:eastAsia="ja-JP"/>
              </w:rPr>
            </w:pPr>
            <w:r>
              <w:rPr>
                <w:rFonts w:eastAsia="MS Mincho"/>
                <w:lang w:eastAsia="ja-JP"/>
              </w:rPr>
              <w:t>Fujitsu</w:t>
            </w:r>
          </w:p>
        </w:tc>
        <w:tc>
          <w:tcPr>
            <w:tcW w:w="7727" w:type="dxa"/>
            <w:gridSpan w:val="2"/>
          </w:tcPr>
          <w:p w14:paraId="550A7DB8" w14:textId="77777777" w:rsidR="006447C4" w:rsidRDefault="008202AD">
            <w:pPr>
              <w:rPr>
                <w:rFonts w:eastAsia="MS Mincho"/>
                <w:lang w:eastAsia="ja-JP"/>
              </w:rPr>
            </w:pPr>
            <w:r>
              <w:rPr>
                <w:rFonts w:eastAsia="MS Mincho"/>
                <w:lang w:eastAsia="ja-JP"/>
              </w:rPr>
              <w:t xml:space="preserve">Input monitoring is unclear to us. </w:t>
            </w:r>
          </w:p>
        </w:tc>
      </w:tr>
      <w:tr w:rsidR="006447C4" w14:paraId="52754BDA" w14:textId="77777777">
        <w:tc>
          <w:tcPr>
            <w:tcW w:w="2235" w:type="dxa"/>
          </w:tcPr>
          <w:p w14:paraId="43967BE1" w14:textId="77777777" w:rsidR="006447C4" w:rsidRDefault="008202AD">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7F1B3961" w14:textId="77777777" w:rsidR="006447C4" w:rsidRDefault="008202AD">
            <w:pPr>
              <w:rPr>
                <w:lang w:eastAsia="zh-CN"/>
              </w:rPr>
            </w:pPr>
            <w:r>
              <w:rPr>
                <w:rFonts w:hint="eastAsia"/>
                <w:lang w:eastAsia="zh-CN"/>
              </w:rPr>
              <w:t>F</w:t>
            </w:r>
            <w:r>
              <w:rPr>
                <w:lang w:eastAsia="zh-CN"/>
              </w:rPr>
              <w:t>ine with first two sub-bullets</w:t>
            </w:r>
            <w:r>
              <w:rPr>
                <w:rFonts w:eastAsia="MS Mincho"/>
                <w:lang w:eastAsia="ja-JP"/>
              </w:rPr>
              <w:t xml:space="preserve">, but </w:t>
            </w:r>
            <w:r>
              <w:rPr>
                <w:lang w:eastAsia="zh-CN"/>
              </w:rPr>
              <w:t>“input monitoring” is not clear.</w:t>
            </w:r>
          </w:p>
        </w:tc>
      </w:tr>
      <w:tr w:rsidR="006447C4" w14:paraId="794BA408" w14:textId="77777777">
        <w:tc>
          <w:tcPr>
            <w:tcW w:w="2235" w:type="dxa"/>
          </w:tcPr>
          <w:p w14:paraId="78EBCFB8"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98CCAC5" w14:textId="77777777" w:rsidR="006447C4" w:rsidRDefault="008202AD">
            <w:pPr>
              <w:rPr>
                <w:lang w:eastAsia="zh-CN"/>
              </w:rPr>
            </w:pPr>
            <w:r>
              <w:rPr>
                <w:lang w:eastAsia="zh-CN"/>
              </w:rPr>
              <w:t>Mod reply on the explanation of input monitoring should be captured.</w:t>
            </w:r>
          </w:p>
        </w:tc>
      </w:tr>
      <w:tr w:rsidR="006447C4" w14:paraId="1FA432E4" w14:textId="77777777">
        <w:tc>
          <w:tcPr>
            <w:tcW w:w="2235" w:type="dxa"/>
          </w:tcPr>
          <w:p w14:paraId="65E0B726"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78DF0A89" w14:textId="77777777" w:rsidR="006447C4" w:rsidRDefault="008202AD">
            <w:pPr>
              <w:rPr>
                <w:lang w:eastAsia="zh-CN"/>
              </w:rPr>
            </w:pPr>
            <w:r>
              <w:rPr>
                <w:rFonts w:eastAsia="MS Mincho" w:hint="eastAsia"/>
                <w:lang w:eastAsia="ja-JP"/>
              </w:rPr>
              <w:t>S</w:t>
            </w:r>
            <w:r>
              <w:rPr>
                <w:rFonts w:eastAsia="MS Mincho"/>
                <w:lang w:eastAsia="ja-JP"/>
              </w:rPr>
              <w:t>hare NVIDIA’s comment.</w:t>
            </w:r>
          </w:p>
        </w:tc>
      </w:tr>
    </w:tbl>
    <w:p w14:paraId="794117E3" w14:textId="77777777" w:rsidR="006447C4" w:rsidRDefault="006447C4">
      <w:pPr>
        <w:tabs>
          <w:tab w:val="left" w:pos="1163"/>
        </w:tabs>
        <w:rPr>
          <w:b/>
          <w:bCs/>
          <w:lang w:val="en-GB"/>
        </w:rPr>
      </w:pPr>
    </w:p>
    <w:p w14:paraId="513E4F1B" w14:textId="77777777" w:rsidR="006447C4" w:rsidRDefault="008202AD">
      <w:pPr>
        <w:pStyle w:val="Heading5"/>
        <w:numPr>
          <w:ilvl w:val="0"/>
          <w:numId w:val="0"/>
        </w:numPr>
        <w:ind w:left="1008" w:hanging="1008"/>
      </w:pPr>
      <w:r>
        <w:lastRenderedPageBreak/>
        <w:t>[FL3] Proposal 3-39a:</w:t>
      </w:r>
    </w:p>
    <w:p w14:paraId="5E6DB186" w14:textId="77777777" w:rsidR="006447C4" w:rsidRDefault="008202AD">
      <w:pPr>
        <w:rPr>
          <w:i/>
          <w:iCs/>
          <w:lang w:val="en-GB"/>
        </w:rPr>
      </w:pPr>
      <w:r>
        <w:rPr>
          <w:i/>
          <w:iCs/>
          <w:lang w:val="en-GB"/>
        </w:rPr>
        <w:t>FL reply to NTT DOCOMO: Indirect monitoring is done at the output side, typically at the network. Input monitoring is done at the input side of the AI/ML model, i.e., at the UE side in case of UE-side AI/ML model.</w:t>
      </w:r>
    </w:p>
    <w:p w14:paraId="31403F0B" w14:textId="77777777" w:rsidR="006447C4" w:rsidRDefault="006447C4"/>
    <w:p w14:paraId="08BF48EA" w14:textId="77777777" w:rsidR="006447C4" w:rsidRDefault="008202AD">
      <w:r>
        <w:t>Study the following metrics for AI/ML model monitoring in lifecycle management</w:t>
      </w:r>
    </w:p>
    <w:p w14:paraId="2D5CEA2A" w14:textId="77777777" w:rsidR="006447C4" w:rsidRDefault="008202AD">
      <w:pPr>
        <w:pStyle w:val="ListParagraph"/>
        <w:numPr>
          <w:ilvl w:val="2"/>
          <w:numId w:val="25"/>
        </w:numPr>
      </w:pPr>
      <w:r>
        <w:t>Direct monitoring: Direct KPIs of the AI/ML models such as inference accuracy, e.g., CSI accuracy, beam prediction accuracy, intermediate performance metric of positioning, etc., including other metrics related to direct KPIs</w:t>
      </w:r>
    </w:p>
    <w:p w14:paraId="609006BA" w14:textId="77777777" w:rsidR="006447C4" w:rsidRDefault="008202AD">
      <w:pPr>
        <w:pStyle w:val="ListParagraph"/>
        <w:numPr>
          <w:ilvl w:val="2"/>
          <w:numId w:val="25"/>
        </w:numPr>
      </w:pPr>
      <w:r>
        <w:t>Indirect monitoring: System performance, e.g., throughput, BLER, RSRP, etc.</w:t>
      </w:r>
    </w:p>
    <w:p w14:paraId="105EF3A0" w14:textId="77777777" w:rsidR="006447C4" w:rsidRDefault="008202AD">
      <w:pPr>
        <w:pStyle w:val="ListParagraph"/>
        <w:numPr>
          <w:ilvl w:val="2"/>
          <w:numId w:val="25"/>
        </w:numPr>
      </w:pPr>
      <w:r>
        <w:t xml:space="preserve">Input monitoring: Monitoring the validity of the AI/ML input, e.g., </w:t>
      </w:r>
      <w:r>
        <w:rPr>
          <w:color w:val="FF0000"/>
          <w:lang w:eastAsia="zh-CN"/>
        </w:rPr>
        <w:t>out-of-distribution detection, drift detection of input data, or something simple like checking SNR, delay spread, etc.</w:t>
      </w:r>
    </w:p>
    <w:p w14:paraId="25B503BD" w14:textId="77777777" w:rsidR="006447C4" w:rsidRDefault="006447C4">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6447C4" w14:paraId="42A3E6F6" w14:textId="77777777">
        <w:trPr>
          <w:trHeight w:val="449"/>
        </w:trPr>
        <w:tc>
          <w:tcPr>
            <w:tcW w:w="2235" w:type="dxa"/>
            <w:shd w:val="clear" w:color="auto" w:fill="D9D9D9" w:themeFill="background1" w:themeFillShade="D9"/>
          </w:tcPr>
          <w:p w14:paraId="2C5D2F7F" w14:textId="77777777" w:rsidR="006447C4" w:rsidRDefault="006447C4">
            <w:pPr>
              <w:jc w:val="center"/>
              <w:rPr>
                <w:lang w:val="en-GB"/>
              </w:rPr>
            </w:pPr>
          </w:p>
        </w:tc>
        <w:tc>
          <w:tcPr>
            <w:tcW w:w="3863" w:type="dxa"/>
            <w:shd w:val="clear" w:color="auto" w:fill="D9D9D9" w:themeFill="background1" w:themeFillShade="D9"/>
            <w:vAlign w:val="center"/>
          </w:tcPr>
          <w:p w14:paraId="0DF3D9B5"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EF39B91" w14:textId="77777777" w:rsidR="006447C4" w:rsidRDefault="008202AD">
            <w:pPr>
              <w:jc w:val="center"/>
              <w:rPr>
                <w:lang w:val="en-GB"/>
              </w:rPr>
            </w:pPr>
            <w:r>
              <w:rPr>
                <w:lang w:val="en-GB"/>
              </w:rPr>
              <w:t>No</w:t>
            </w:r>
          </w:p>
        </w:tc>
      </w:tr>
      <w:tr w:rsidR="006447C4" w14:paraId="3C11DC70" w14:textId="77777777">
        <w:trPr>
          <w:trHeight w:val="746"/>
        </w:trPr>
        <w:tc>
          <w:tcPr>
            <w:tcW w:w="2235" w:type="dxa"/>
          </w:tcPr>
          <w:p w14:paraId="24E04AAE" w14:textId="77777777" w:rsidR="006447C4" w:rsidRDefault="008202AD">
            <w:pPr>
              <w:jc w:val="center"/>
              <w:rPr>
                <w:lang w:val="en-GB"/>
              </w:rPr>
            </w:pPr>
            <w:r>
              <w:rPr>
                <w:lang w:val="en-GB"/>
              </w:rPr>
              <w:t>Agree?</w:t>
            </w:r>
          </w:p>
        </w:tc>
        <w:tc>
          <w:tcPr>
            <w:tcW w:w="3863" w:type="dxa"/>
          </w:tcPr>
          <w:p w14:paraId="4B9DAA7C" w14:textId="77777777" w:rsidR="006447C4" w:rsidRDefault="008202AD">
            <w:pPr>
              <w:rPr>
                <w:lang w:val="en-GB" w:eastAsia="zh-CN"/>
              </w:rPr>
            </w:pPr>
            <w:r>
              <w:rPr>
                <w:rFonts w:eastAsia="Malgun Gothic" w:hint="eastAsia"/>
                <w:lang w:val="en-GB" w:eastAsia="ko-KR"/>
              </w:rPr>
              <w:t>LG</w:t>
            </w:r>
            <w:r>
              <w:rPr>
                <w:rFonts w:eastAsia="Malgun Gothic"/>
                <w:lang w:val="en-GB" w:eastAsia="ko-KR"/>
              </w:rPr>
              <w:t>, ETRI, DCM, Samsung, Fujitsu, CAICT</w:t>
            </w:r>
            <w:r>
              <w:rPr>
                <w:rFonts w:hint="eastAsia"/>
                <w:lang w:val="en-GB" w:eastAsia="zh-CN"/>
              </w:rPr>
              <w:t>, CATT</w:t>
            </w:r>
            <w:r>
              <w:rPr>
                <w:lang w:val="en-GB" w:eastAsia="zh-CN"/>
              </w:rPr>
              <w:t xml:space="preserve">, </w:t>
            </w:r>
            <w:proofErr w:type="spellStart"/>
            <w:proofErr w:type="gramStart"/>
            <w:r>
              <w:rPr>
                <w:lang w:val="en-GB" w:eastAsia="zh-CN"/>
              </w:rPr>
              <w:t>Panasonic,CMCC</w:t>
            </w:r>
            <w:proofErr w:type="spellEnd"/>
            <w:proofErr w:type="gramEnd"/>
            <w:r>
              <w:rPr>
                <w:lang w:val="en-GB" w:eastAsia="zh-CN"/>
              </w:rPr>
              <w:t xml:space="preserve">, </w:t>
            </w:r>
            <w:proofErr w:type="spellStart"/>
            <w:r>
              <w:rPr>
                <w:lang w:val="en-GB" w:eastAsia="zh-CN"/>
              </w:rPr>
              <w:t>InterDigital</w:t>
            </w:r>
            <w:proofErr w:type="spellEnd"/>
            <w:r>
              <w:rPr>
                <w:lang w:val="en-GB" w:eastAsia="zh-CN"/>
              </w:rPr>
              <w:t>, Ericsson</w:t>
            </w:r>
            <w:r>
              <w:rPr>
                <w:lang w:eastAsia="zh-CN"/>
              </w:rPr>
              <w:t>, Futurewei, AT&amp;T</w:t>
            </w:r>
          </w:p>
        </w:tc>
        <w:tc>
          <w:tcPr>
            <w:tcW w:w="3864" w:type="dxa"/>
          </w:tcPr>
          <w:p w14:paraId="7AA23681" w14:textId="77777777" w:rsidR="006447C4" w:rsidRDefault="008202AD">
            <w:pPr>
              <w:rPr>
                <w:lang w:val="en-GB" w:eastAsia="zh-CN"/>
              </w:rPr>
            </w:pPr>
            <w:r>
              <w:rPr>
                <w:lang w:val="en-GB" w:eastAsia="zh-CN"/>
              </w:rPr>
              <w:t>Nokia</w:t>
            </w:r>
          </w:p>
        </w:tc>
      </w:tr>
      <w:tr w:rsidR="006447C4" w14:paraId="35AF0F97" w14:textId="77777777">
        <w:tc>
          <w:tcPr>
            <w:tcW w:w="2235" w:type="dxa"/>
            <w:shd w:val="clear" w:color="auto" w:fill="D9D9D9" w:themeFill="background1" w:themeFillShade="D9"/>
          </w:tcPr>
          <w:p w14:paraId="14428BFB"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800E71C" w14:textId="77777777" w:rsidR="006447C4" w:rsidRDefault="008202AD">
            <w:pPr>
              <w:jc w:val="center"/>
              <w:rPr>
                <w:b/>
                <w:bCs/>
                <w:lang w:val="en-GB"/>
              </w:rPr>
            </w:pPr>
            <w:r>
              <w:rPr>
                <w:rFonts w:hint="eastAsia"/>
                <w:b/>
                <w:bCs/>
                <w:lang w:val="en-GB"/>
              </w:rPr>
              <w:t>C</w:t>
            </w:r>
            <w:r>
              <w:rPr>
                <w:b/>
                <w:bCs/>
                <w:lang w:val="en-GB"/>
              </w:rPr>
              <w:t>omments</w:t>
            </w:r>
          </w:p>
        </w:tc>
      </w:tr>
      <w:tr w:rsidR="006447C4" w14:paraId="08D2292B" w14:textId="77777777">
        <w:tc>
          <w:tcPr>
            <w:tcW w:w="2235" w:type="dxa"/>
          </w:tcPr>
          <w:p w14:paraId="17F5D558"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4D06615E" w14:textId="77777777" w:rsidR="006447C4" w:rsidRDefault="008202AD">
            <w:pPr>
              <w:rPr>
                <w:rFonts w:eastAsia="Malgun Gothic"/>
                <w:lang w:eastAsia="ko-KR"/>
              </w:rPr>
            </w:pPr>
            <w:r>
              <w:rPr>
                <w:rFonts w:eastAsia="Malgun Gothic"/>
                <w:lang w:eastAsia="ko-KR"/>
              </w:rPr>
              <w:t>Fine in general.</w:t>
            </w:r>
            <w:r>
              <w:rPr>
                <w:rFonts w:eastAsia="Malgun Gothic" w:hint="eastAsia"/>
                <w:lang w:eastAsia="ko-KR"/>
              </w:rPr>
              <w:t xml:space="preserve"> </w:t>
            </w:r>
            <w:r>
              <w:rPr>
                <w:rFonts w:eastAsia="Malgun Gothic"/>
                <w:lang w:eastAsia="ko-KR"/>
              </w:rPr>
              <w:t xml:space="preserve">Input monitoring may be a sub-category of Indirect </w:t>
            </w:r>
            <w:proofErr w:type="gramStart"/>
            <w:r>
              <w:rPr>
                <w:rFonts w:eastAsia="Malgun Gothic"/>
                <w:lang w:eastAsia="ko-KR"/>
              </w:rPr>
              <w:t>monitoring</w:t>
            </w:r>
            <w:proofErr w:type="gramEnd"/>
            <w:r>
              <w:rPr>
                <w:rFonts w:eastAsia="Malgun Gothic"/>
                <w:lang w:eastAsia="ko-KR"/>
              </w:rPr>
              <w:t xml:space="preserve"> but we are ok either way.</w:t>
            </w:r>
          </w:p>
        </w:tc>
      </w:tr>
      <w:tr w:rsidR="006447C4" w14:paraId="7DC0CA33" w14:textId="77777777">
        <w:tc>
          <w:tcPr>
            <w:tcW w:w="2235" w:type="dxa"/>
          </w:tcPr>
          <w:p w14:paraId="01821E2F" w14:textId="77777777" w:rsidR="006447C4" w:rsidRDefault="008202AD">
            <w:pPr>
              <w:rPr>
                <w:color w:val="FF0000"/>
              </w:rPr>
            </w:pPr>
            <w:r>
              <w:rPr>
                <w:lang w:eastAsia="zh-CN"/>
              </w:rPr>
              <w:t>Vivo</w:t>
            </w:r>
          </w:p>
        </w:tc>
        <w:tc>
          <w:tcPr>
            <w:tcW w:w="7727" w:type="dxa"/>
            <w:gridSpan w:val="2"/>
          </w:tcPr>
          <w:p w14:paraId="77CC9017" w14:textId="77777777" w:rsidR="006447C4" w:rsidRDefault="008202AD">
            <w:pPr>
              <w:rPr>
                <w:rFonts w:eastAsia="Malgun Gothic"/>
                <w:color w:val="FF0000"/>
                <w:lang w:eastAsia="ko-KR"/>
              </w:rPr>
            </w:pPr>
            <w:r>
              <w:rPr>
                <w:rFonts w:hint="eastAsia"/>
                <w:lang w:eastAsia="zh-CN"/>
              </w:rPr>
              <w:t>I</w:t>
            </w:r>
            <w:r>
              <w:rPr>
                <w:lang w:eastAsia="zh-CN"/>
              </w:rPr>
              <w:t xml:space="preserve">nput monitoring can be reworded as “applicable condition monitoring” since it is not only input that needs </w:t>
            </w:r>
            <w:proofErr w:type="gramStart"/>
            <w:r>
              <w:rPr>
                <w:lang w:eastAsia="zh-CN"/>
              </w:rPr>
              <w:t>monitoring</w:t>
            </w:r>
            <w:proofErr w:type="gramEnd"/>
            <w:r>
              <w:rPr>
                <w:lang w:eastAsia="zh-CN"/>
              </w:rPr>
              <w:t xml:space="preserve"> but some other conditions can also be monitored.</w:t>
            </w:r>
          </w:p>
        </w:tc>
      </w:tr>
      <w:tr w:rsidR="006447C4" w14:paraId="07DAB201" w14:textId="77777777">
        <w:tc>
          <w:tcPr>
            <w:tcW w:w="2235" w:type="dxa"/>
          </w:tcPr>
          <w:p w14:paraId="6819F80B" w14:textId="77777777" w:rsidR="006447C4" w:rsidRDefault="008202AD">
            <w:pPr>
              <w:rPr>
                <w:rFonts w:eastAsia="Malgun Gothic"/>
                <w:color w:val="FF0000"/>
                <w:lang w:eastAsia="ko-KR"/>
              </w:rPr>
            </w:pPr>
            <w:r>
              <w:rPr>
                <w:rFonts w:hint="eastAsia"/>
                <w:lang w:eastAsia="zh-CN"/>
              </w:rPr>
              <w:t>E</w:t>
            </w:r>
            <w:r>
              <w:rPr>
                <w:lang w:eastAsia="zh-CN"/>
              </w:rPr>
              <w:t>TRI</w:t>
            </w:r>
          </w:p>
        </w:tc>
        <w:tc>
          <w:tcPr>
            <w:tcW w:w="7727" w:type="dxa"/>
            <w:gridSpan w:val="2"/>
          </w:tcPr>
          <w:p w14:paraId="474D9F07" w14:textId="77777777" w:rsidR="006447C4" w:rsidRDefault="008202AD">
            <w:pPr>
              <w:rPr>
                <w:lang w:eastAsia="zh-CN"/>
              </w:rPr>
            </w:pPr>
            <w:r>
              <w:rPr>
                <w:lang w:eastAsia="zh-CN"/>
              </w:rPr>
              <w:t>We want to keep the wording of ‘input monitoring’. The ‘input monitoring’ is a clearer word to us than ‘applicable condition monitoring’.</w:t>
            </w:r>
          </w:p>
        </w:tc>
      </w:tr>
      <w:tr w:rsidR="006447C4" w14:paraId="00D521D6" w14:textId="77777777">
        <w:tc>
          <w:tcPr>
            <w:tcW w:w="2235" w:type="dxa"/>
          </w:tcPr>
          <w:p w14:paraId="6BEB7766" w14:textId="77777777" w:rsidR="006447C4" w:rsidRDefault="008202AD">
            <w:pPr>
              <w:rPr>
                <w:color w:val="FF0000"/>
              </w:rPr>
            </w:pPr>
            <w:r>
              <w:rPr>
                <w:rFonts w:eastAsia="MS Mincho" w:hint="eastAsia"/>
                <w:lang w:eastAsia="ja-JP"/>
              </w:rPr>
              <w:t>D</w:t>
            </w:r>
            <w:r>
              <w:rPr>
                <w:rFonts w:eastAsia="MS Mincho"/>
                <w:lang w:eastAsia="ja-JP"/>
              </w:rPr>
              <w:t>CM</w:t>
            </w:r>
          </w:p>
        </w:tc>
        <w:tc>
          <w:tcPr>
            <w:tcW w:w="7727" w:type="dxa"/>
            <w:gridSpan w:val="2"/>
          </w:tcPr>
          <w:p w14:paraId="4350763F" w14:textId="77777777" w:rsidR="006447C4" w:rsidRDefault="008202AD">
            <w:pPr>
              <w:rPr>
                <w:color w:val="FF0000"/>
                <w:lang w:eastAsia="zh-CN"/>
              </w:rPr>
            </w:pPr>
            <w:r>
              <w:rPr>
                <w:rFonts w:eastAsia="MS Mincho"/>
                <w:lang w:eastAsia="ja-JP"/>
              </w:rPr>
              <w:t xml:space="preserve">@FL </w:t>
            </w:r>
            <w:r>
              <w:rPr>
                <w:rFonts w:eastAsia="MS Mincho" w:hint="eastAsia"/>
                <w:lang w:eastAsia="ja-JP"/>
              </w:rPr>
              <w:t>T</w:t>
            </w:r>
            <w:r>
              <w:rPr>
                <w:rFonts w:eastAsia="MS Mincho"/>
                <w:lang w:eastAsia="ja-JP"/>
              </w:rPr>
              <w:t>hanks for the clarification. Then, we think it may be clear to categorize indirect KPI into input monitoring and output monitoring. But we are fine with the current proposal 3-39a, since the consequence (e.g., what to study) is the same anyway</w:t>
            </w:r>
          </w:p>
        </w:tc>
      </w:tr>
      <w:tr w:rsidR="006447C4" w14:paraId="7C099014" w14:textId="77777777">
        <w:tc>
          <w:tcPr>
            <w:tcW w:w="2235" w:type="dxa"/>
          </w:tcPr>
          <w:p w14:paraId="0B7FC525" w14:textId="77777777" w:rsidR="006447C4" w:rsidRDefault="008202AD">
            <w:pPr>
              <w:rPr>
                <w:rFonts w:eastAsia="MS Mincho"/>
                <w:lang w:eastAsia="ja-JP"/>
              </w:rPr>
            </w:pPr>
            <w:r>
              <w:rPr>
                <w:rFonts w:hint="eastAsia"/>
                <w:lang w:eastAsia="zh-CN"/>
              </w:rPr>
              <w:t>Samsung</w:t>
            </w:r>
          </w:p>
        </w:tc>
        <w:tc>
          <w:tcPr>
            <w:tcW w:w="7727" w:type="dxa"/>
            <w:gridSpan w:val="2"/>
          </w:tcPr>
          <w:p w14:paraId="3FBACAF9" w14:textId="77777777" w:rsidR="006447C4" w:rsidRDefault="008202AD">
            <w:pPr>
              <w:rPr>
                <w:rFonts w:eastAsia="MS Mincho"/>
                <w:lang w:eastAsia="ja-JP"/>
              </w:rPr>
            </w:pPr>
            <w:r>
              <w:rPr>
                <w:rFonts w:hint="eastAsia"/>
                <w:lang w:eastAsia="zh-CN"/>
              </w:rPr>
              <w:t xml:space="preserve">Ok. </w:t>
            </w:r>
          </w:p>
        </w:tc>
      </w:tr>
      <w:tr w:rsidR="006447C4" w14:paraId="2CDDE5FE" w14:textId="77777777">
        <w:tc>
          <w:tcPr>
            <w:tcW w:w="2235" w:type="dxa"/>
          </w:tcPr>
          <w:p w14:paraId="15E93AB7" w14:textId="77777777" w:rsidR="006447C4" w:rsidRDefault="008202AD">
            <w:pPr>
              <w:rPr>
                <w:lang w:eastAsia="zh-CN"/>
              </w:rPr>
            </w:pPr>
            <w:r>
              <w:rPr>
                <w:rFonts w:hint="eastAsia"/>
                <w:lang w:eastAsia="zh-CN"/>
              </w:rPr>
              <w:t>CATT</w:t>
            </w:r>
          </w:p>
        </w:tc>
        <w:tc>
          <w:tcPr>
            <w:tcW w:w="7727" w:type="dxa"/>
            <w:gridSpan w:val="2"/>
          </w:tcPr>
          <w:p w14:paraId="2F7E443D" w14:textId="77777777" w:rsidR="006447C4" w:rsidRDefault="008202AD">
            <w:pPr>
              <w:rPr>
                <w:lang w:eastAsia="zh-CN"/>
              </w:rPr>
            </w:pPr>
            <w:r>
              <w:rPr>
                <w:rFonts w:hint="eastAsia"/>
                <w:lang w:eastAsia="zh-CN"/>
              </w:rPr>
              <w:t>Fine with the proposal.</w:t>
            </w:r>
          </w:p>
          <w:p w14:paraId="1A0CB61F" w14:textId="77777777" w:rsidR="006447C4" w:rsidRDefault="008202AD">
            <w:pPr>
              <w:rPr>
                <w:lang w:eastAsia="zh-CN"/>
              </w:rPr>
            </w:pPr>
            <w:r>
              <w:rPr>
                <w:rFonts w:hint="eastAsia"/>
                <w:lang w:eastAsia="zh-CN"/>
              </w:rPr>
              <w:t xml:space="preserve">For your information, two terms of </w:t>
            </w:r>
            <w:r>
              <w:rPr>
                <w:lang w:eastAsia="zh-CN"/>
              </w:rPr>
              <w:t>‘Input-based monitoring’</w:t>
            </w:r>
            <w:r>
              <w:rPr>
                <w:rFonts w:hint="eastAsia"/>
                <w:lang w:eastAsia="zh-CN"/>
              </w:rPr>
              <w:t xml:space="preserve"> and </w:t>
            </w:r>
            <w:r>
              <w:rPr>
                <w:lang w:eastAsia="zh-CN"/>
              </w:rPr>
              <w:t>‘</w:t>
            </w:r>
            <w:r>
              <w:rPr>
                <w:rFonts w:hint="eastAsia"/>
                <w:lang w:eastAsia="zh-CN"/>
              </w:rPr>
              <w:t>output-based monitoring</w:t>
            </w:r>
            <w:r>
              <w:rPr>
                <w:lang w:eastAsia="zh-CN"/>
              </w:rPr>
              <w:t>’</w:t>
            </w:r>
            <w:r>
              <w:rPr>
                <w:rFonts w:hint="eastAsia"/>
                <w:lang w:eastAsia="zh-CN"/>
              </w:rPr>
              <w:t xml:space="preserve"> </w:t>
            </w:r>
            <w:proofErr w:type="gramStart"/>
            <w:r>
              <w:rPr>
                <w:rFonts w:hint="eastAsia"/>
                <w:lang w:eastAsia="zh-CN"/>
              </w:rPr>
              <w:t>is</w:t>
            </w:r>
            <w:proofErr w:type="gramEnd"/>
            <w:r>
              <w:rPr>
                <w:rFonts w:hint="eastAsia"/>
                <w:lang w:eastAsia="zh-CN"/>
              </w:rPr>
              <w:t xml:space="preserve"> under discussion in 9.2.2.2(</w:t>
            </w:r>
            <w:r>
              <w:rPr>
                <w:b/>
                <w:bCs/>
                <w:i/>
                <w:iCs/>
                <w:sz w:val="20"/>
                <w:szCs w:val="20"/>
              </w:rPr>
              <w:t>Proposal 3-4-2(v2)</w:t>
            </w:r>
            <w:r>
              <w:rPr>
                <w:rFonts w:hint="eastAsia"/>
                <w:lang w:eastAsia="zh-CN"/>
              </w:rPr>
              <w:t>):</w:t>
            </w:r>
          </w:p>
          <w:p w14:paraId="74B3948E" w14:textId="77777777" w:rsidR="006447C4" w:rsidRDefault="008202AD">
            <w:pPr>
              <w:pStyle w:val="ListParagraph"/>
              <w:numPr>
                <w:ilvl w:val="0"/>
                <w:numId w:val="57"/>
              </w:numPr>
              <w:overflowPunct w:val="0"/>
              <w:autoSpaceDE w:val="0"/>
              <w:autoSpaceDN w:val="0"/>
              <w:adjustRightInd w:val="0"/>
              <w:spacing w:before="100" w:beforeAutospacing="1" w:after="180" w:line="259" w:lineRule="auto"/>
              <w:textAlignment w:val="baseline"/>
              <w:rPr>
                <w:b/>
                <w:bCs/>
                <w:i/>
                <w:iCs/>
                <w:color w:val="000000" w:themeColor="text1"/>
                <w:szCs w:val="20"/>
              </w:rPr>
            </w:pPr>
            <w:r>
              <w:rPr>
                <w:b/>
                <w:bCs/>
                <w:i/>
                <w:iCs/>
                <w:color w:val="000000" w:themeColor="text1"/>
                <w:szCs w:val="20"/>
              </w:rPr>
              <w:t>Input-based monitoring, such as data drift between training and observed dataset</w:t>
            </w:r>
          </w:p>
          <w:p w14:paraId="28570EDD" w14:textId="77777777" w:rsidR="006447C4" w:rsidRDefault="008202AD">
            <w:pPr>
              <w:pStyle w:val="ListParagraph"/>
              <w:numPr>
                <w:ilvl w:val="0"/>
                <w:numId w:val="57"/>
              </w:numPr>
              <w:overflowPunct w:val="0"/>
              <w:autoSpaceDE w:val="0"/>
              <w:autoSpaceDN w:val="0"/>
              <w:adjustRightInd w:val="0"/>
              <w:spacing w:before="100" w:beforeAutospacing="1" w:after="180" w:line="259" w:lineRule="auto"/>
              <w:textAlignment w:val="baseline"/>
              <w:rPr>
                <w:b/>
                <w:bCs/>
                <w:i/>
                <w:iCs/>
                <w:szCs w:val="20"/>
              </w:rPr>
            </w:pPr>
            <w:r>
              <w:rPr>
                <w:rFonts w:eastAsia="SimSun" w:hint="eastAsia"/>
                <w:b/>
                <w:bCs/>
                <w:i/>
                <w:iCs/>
                <w:color w:val="FF0000"/>
                <w:szCs w:val="20"/>
              </w:rPr>
              <w:t>Out</w:t>
            </w:r>
            <w:r>
              <w:rPr>
                <w:b/>
                <w:bCs/>
                <w:i/>
                <w:iCs/>
                <w:color w:val="FF0000"/>
                <w:szCs w:val="20"/>
              </w:rPr>
              <w:t>put-based monitoring, such as data drift between training and observed dataset</w:t>
            </w:r>
            <w:r>
              <w:rPr>
                <w:rFonts w:eastAsia="SimSun" w:hint="eastAsia"/>
                <w:b/>
                <w:bCs/>
                <w:i/>
                <w:iCs/>
                <w:color w:val="FF0000"/>
                <w:szCs w:val="20"/>
              </w:rPr>
              <w:t xml:space="preserve"> which can be observed by the output of CSI generation part</w:t>
            </w:r>
          </w:p>
          <w:p w14:paraId="2EE1F0C1" w14:textId="77777777" w:rsidR="006447C4" w:rsidRDefault="008202AD">
            <w:pPr>
              <w:rPr>
                <w:lang w:eastAsia="zh-CN"/>
              </w:rPr>
            </w:pPr>
            <w:r>
              <w:rPr>
                <w:rFonts w:hint="eastAsia"/>
                <w:lang w:eastAsia="zh-CN"/>
              </w:rPr>
              <w:t xml:space="preserve">If it is agreed, assuming that </w:t>
            </w:r>
            <w:r>
              <w:rPr>
                <w:lang w:eastAsia="zh-CN"/>
              </w:rPr>
              <w:t>‘Input-based monitoring’</w:t>
            </w:r>
            <w:r>
              <w:rPr>
                <w:rFonts w:hint="eastAsia"/>
                <w:lang w:eastAsia="zh-CN"/>
              </w:rPr>
              <w:t xml:space="preserve"> is just like </w:t>
            </w:r>
            <w:r>
              <w:rPr>
                <w:lang w:eastAsia="zh-CN"/>
              </w:rPr>
              <w:t>‘</w:t>
            </w:r>
            <w:r>
              <w:rPr>
                <w:rFonts w:hint="eastAsia"/>
                <w:lang w:eastAsia="zh-CN"/>
              </w:rPr>
              <w:t>input monitoring</w:t>
            </w:r>
            <w:r>
              <w:rPr>
                <w:lang w:eastAsia="zh-CN"/>
              </w:rPr>
              <w:t>’</w:t>
            </w:r>
            <w:r>
              <w:rPr>
                <w:rFonts w:hint="eastAsia"/>
                <w:lang w:eastAsia="zh-CN"/>
              </w:rPr>
              <w:t xml:space="preserve"> here, something like </w:t>
            </w:r>
            <w:r>
              <w:rPr>
                <w:lang w:eastAsia="zh-CN"/>
              </w:rPr>
              <w:t>‘</w:t>
            </w:r>
            <w:r>
              <w:rPr>
                <w:rFonts w:hint="eastAsia"/>
                <w:lang w:eastAsia="zh-CN"/>
              </w:rPr>
              <w:t>output monitoring</w:t>
            </w:r>
            <w:r>
              <w:rPr>
                <w:lang w:eastAsia="zh-CN"/>
              </w:rPr>
              <w:t>’</w:t>
            </w:r>
            <w:r>
              <w:rPr>
                <w:rFonts w:hint="eastAsia"/>
                <w:lang w:eastAsia="zh-CN"/>
              </w:rPr>
              <w:t xml:space="preserve"> may also be considered.</w:t>
            </w:r>
          </w:p>
        </w:tc>
      </w:tr>
      <w:tr w:rsidR="006447C4" w14:paraId="242C1562" w14:textId="77777777">
        <w:tc>
          <w:tcPr>
            <w:tcW w:w="2235" w:type="dxa"/>
          </w:tcPr>
          <w:p w14:paraId="57CD1EDC" w14:textId="77777777" w:rsidR="006447C4" w:rsidRDefault="008202AD">
            <w:pPr>
              <w:rPr>
                <w:lang w:eastAsia="zh-CN"/>
              </w:rPr>
            </w:pPr>
            <w:r>
              <w:rPr>
                <w:rFonts w:hint="eastAsia"/>
                <w:lang w:eastAsia="zh-CN"/>
              </w:rPr>
              <w:lastRenderedPageBreak/>
              <w:t>L</w:t>
            </w:r>
            <w:r>
              <w:rPr>
                <w:lang w:eastAsia="zh-CN"/>
              </w:rPr>
              <w:t>enovo</w:t>
            </w:r>
          </w:p>
        </w:tc>
        <w:tc>
          <w:tcPr>
            <w:tcW w:w="7727" w:type="dxa"/>
            <w:gridSpan w:val="2"/>
          </w:tcPr>
          <w:p w14:paraId="7325B2BD" w14:textId="77777777" w:rsidR="006447C4" w:rsidRDefault="008202AD">
            <w:pPr>
              <w:rPr>
                <w:lang w:eastAsia="zh-CN"/>
              </w:rPr>
            </w:pPr>
            <w:r>
              <w:rPr>
                <w:lang w:eastAsia="zh-CN"/>
              </w:rPr>
              <w:t xml:space="preserve">We understand these are the potential metrics can be used for model monitoring, so the proposal is much like a </w:t>
            </w:r>
            <w:r>
              <w:rPr>
                <w:highlight w:val="yellow"/>
                <w:lang w:eastAsia="zh-CN"/>
              </w:rPr>
              <w:t>Conclusion</w:t>
            </w:r>
            <w:r>
              <w:rPr>
                <w:lang w:eastAsia="zh-CN"/>
              </w:rPr>
              <w:t>, since it is not clear what issues need to be studied. In addition, we suggest adding to be more flexible.</w:t>
            </w:r>
          </w:p>
          <w:p w14:paraId="0846EE2E" w14:textId="77777777" w:rsidR="006447C4" w:rsidRDefault="008202AD">
            <w:pPr>
              <w:pStyle w:val="ListParagraph"/>
              <w:numPr>
                <w:ilvl w:val="2"/>
                <w:numId w:val="25"/>
              </w:numPr>
              <w:rPr>
                <w:lang w:eastAsia="zh-CN"/>
              </w:rPr>
            </w:pPr>
            <w:proofErr w:type="gramStart"/>
            <w:r>
              <w:rPr>
                <w:lang w:eastAsia="zh-CN"/>
              </w:rPr>
              <w:t>Other</w:t>
            </w:r>
            <w:proofErr w:type="gramEnd"/>
            <w:r>
              <w:rPr>
                <w:lang w:eastAsia="zh-CN"/>
              </w:rPr>
              <w:t xml:space="preserve"> metric is not excluded. </w:t>
            </w:r>
          </w:p>
        </w:tc>
      </w:tr>
      <w:tr w:rsidR="006447C4" w14:paraId="244D1601" w14:textId="77777777">
        <w:tc>
          <w:tcPr>
            <w:tcW w:w="2235" w:type="dxa"/>
          </w:tcPr>
          <w:p w14:paraId="4A3D0CB2" w14:textId="77777777" w:rsidR="006447C4" w:rsidRDefault="008202AD">
            <w:r>
              <w:t>Nokia</w:t>
            </w:r>
          </w:p>
        </w:tc>
        <w:tc>
          <w:tcPr>
            <w:tcW w:w="7727" w:type="dxa"/>
            <w:gridSpan w:val="2"/>
          </w:tcPr>
          <w:p w14:paraId="231CD611" w14:textId="77777777" w:rsidR="006447C4" w:rsidRDefault="008202AD">
            <w:pPr>
              <w:rPr>
                <w:lang w:eastAsia="zh-CN"/>
              </w:rPr>
            </w:pPr>
            <w:r>
              <w:rPr>
                <w:lang w:eastAsia="zh-CN"/>
              </w:rPr>
              <w:t xml:space="preserve">More discussion is needed in use-case level prior defining any generic metrics. </w:t>
            </w:r>
          </w:p>
        </w:tc>
      </w:tr>
      <w:tr w:rsidR="006447C4" w14:paraId="57CEFFF6" w14:textId="77777777">
        <w:tc>
          <w:tcPr>
            <w:tcW w:w="2235" w:type="dxa"/>
          </w:tcPr>
          <w:p w14:paraId="3C51F74F" w14:textId="77777777" w:rsidR="006447C4" w:rsidRDefault="008202AD">
            <w:r>
              <w:rPr>
                <w:rFonts w:eastAsia="SimSun" w:hint="eastAsia"/>
                <w:lang w:eastAsia="zh-CN"/>
              </w:rPr>
              <w:t>ZTE</w:t>
            </w:r>
          </w:p>
        </w:tc>
        <w:tc>
          <w:tcPr>
            <w:tcW w:w="7727" w:type="dxa"/>
            <w:gridSpan w:val="2"/>
          </w:tcPr>
          <w:p w14:paraId="2F896E76" w14:textId="77777777" w:rsidR="006447C4" w:rsidRDefault="008202AD">
            <w:pPr>
              <w:rPr>
                <w:rFonts w:eastAsia="SimSun"/>
                <w:lang w:eastAsia="zh-CN"/>
              </w:rPr>
            </w:pPr>
            <w:r>
              <w:rPr>
                <w:rFonts w:eastAsia="SimSun" w:hint="eastAsia"/>
                <w:lang w:eastAsia="zh-CN"/>
              </w:rPr>
              <w:t xml:space="preserve">Agree with CATT with minor revision: </w:t>
            </w:r>
          </w:p>
          <w:p w14:paraId="465F79C3" w14:textId="77777777" w:rsidR="006447C4" w:rsidRDefault="008202AD">
            <w:pPr>
              <w:pStyle w:val="ListParagraph"/>
              <w:numPr>
                <w:ilvl w:val="0"/>
                <w:numId w:val="57"/>
              </w:numPr>
              <w:overflowPunct w:val="0"/>
              <w:autoSpaceDE w:val="0"/>
              <w:autoSpaceDN w:val="0"/>
              <w:adjustRightInd w:val="0"/>
              <w:spacing w:before="100" w:beforeAutospacing="1" w:after="180" w:line="259" w:lineRule="auto"/>
              <w:textAlignment w:val="baseline"/>
              <w:rPr>
                <w:lang w:eastAsia="zh-CN"/>
              </w:rPr>
            </w:pPr>
            <w:r>
              <w:rPr>
                <w:rFonts w:eastAsia="SimSun" w:hint="eastAsia"/>
                <w:b/>
                <w:bCs/>
                <w:i/>
                <w:iCs/>
                <w:color w:val="FF0000"/>
                <w:szCs w:val="20"/>
              </w:rPr>
              <w:t>Out</w:t>
            </w:r>
            <w:r>
              <w:rPr>
                <w:b/>
                <w:bCs/>
                <w:i/>
                <w:iCs/>
                <w:color w:val="FF0000"/>
                <w:szCs w:val="20"/>
              </w:rPr>
              <w:t>put-based monitoring, such as data drift between training and observed dataset</w:t>
            </w:r>
            <w:r>
              <w:rPr>
                <w:rFonts w:eastAsia="SimSun" w:hint="eastAsia"/>
                <w:b/>
                <w:bCs/>
                <w:i/>
                <w:iCs/>
                <w:color w:val="FF0000"/>
                <w:szCs w:val="20"/>
              </w:rPr>
              <w:t xml:space="preserve"> which can be observed </w:t>
            </w:r>
            <w:r>
              <w:rPr>
                <w:rFonts w:eastAsia="SimSun" w:hint="eastAsia"/>
                <w:b/>
                <w:bCs/>
                <w:i/>
                <w:iCs/>
                <w:strike/>
                <w:color w:val="FF0000"/>
                <w:szCs w:val="20"/>
                <w:lang w:eastAsia="zh-CN"/>
              </w:rPr>
              <w:t>by</w:t>
            </w:r>
            <w:r>
              <w:rPr>
                <w:rFonts w:eastAsia="SimSun" w:hint="eastAsia"/>
                <w:b/>
                <w:bCs/>
                <w:i/>
                <w:iCs/>
                <w:color w:val="FF0000"/>
                <w:szCs w:val="20"/>
                <w:lang w:eastAsia="zh-CN"/>
              </w:rPr>
              <w:t xml:space="preserve"> based on</w:t>
            </w:r>
            <w:r>
              <w:rPr>
                <w:rFonts w:eastAsia="SimSun" w:hint="eastAsia"/>
                <w:b/>
                <w:bCs/>
                <w:i/>
                <w:iCs/>
                <w:color w:val="FF0000"/>
                <w:szCs w:val="20"/>
              </w:rPr>
              <w:t xml:space="preserve"> </w:t>
            </w:r>
            <w:r>
              <w:rPr>
                <w:rFonts w:eastAsia="SimSun" w:hint="eastAsia"/>
                <w:b/>
                <w:bCs/>
                <w:i/>
                <w:iCs/>
                <w:strike/>
                <w:color w:val="FF0000"/>
                <w:szCs w:val="20"/>
              </w:rPr>
              <w:t>the output of CSI generation part</w:t>
            </w:r>
            <w:r>
              <w:rPr>
                <w:rFonts w:eastAsia="SimSun" w:hint="eastAsia"/>
                <w:b/>
                <w:bCs/>
                <w:i/>
                <w:iCs/>
                <w:strike/>
                <w:color w:val="FF0000"/>
                <w:szCs w:val="20"/>
                <w:lang w:eastAsia="zh-CN"/>
              </w:rPr>
              <w:t xml:space="preserve"> </w:t>
            </w:r>
            <w:r>
              <w:rPr>
                <w:rFonts w:eastAsia="SimSun" w:hint="eastAsia"/>
                <w:b/>
                <w:bCs/>
                <w:i/>
                <w:iCs/>
                <w:color w:val="FF0000"/>
                <w:szCs w:val="20"/>
                <w:lang w:eastAsia="zh-CN"/>
              </w:rPr>
              <w:t>model output</w:t>
            </w:r>
          </w:p>
        </w:tc>
      </w:tr>
      <w:tr w:rsidR="006447C4" w14:paraId="45DCB36B" w14:textId="77777777">
        <w:tc>
          <w:tcPr>
            <w:tcW w:w="2235" w:type="dxa"/>
          </w:tcPr>
          <w:p w14:paraId="3B3E5D34" w14:textId="77777777" w:rsidR="006447C4" w:rsidRDefault="008202A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28A6FC0" w14:textId="77777777" w:rsidR="006447C4" w:rsidRDefault="008202AD">
            <w:r>
              <w:rPr>
                <w:color w:val="000000" w:themeColor="text1"/>
                <w:lang w:eastAsia="zh-CN"/>
              </w:rPr>
              <w:t xml:space="preserve">It seems that </w:t>
            </w:r>
            <w:r>
              <w:t>Direct monitoring and Indirect monitoring can already cover all possibility. Input monitoring can be categorized into direct monitoring (as it is used to identify the AI model itself rather than coupled with other mechanisms such as scheduling, etc.)?</w:t>
            </w:r>
          </w:p>
          <w:p w14:paraId="73EE0D1C" w14:textId="77777777" w:rsidR="006447C4" w:rsidRDefault="006447C4"/>
          <w:p w14:paraId="0E79EEC0" w14:textId="77777777" w:rsidR="006447C4" w:rsidRDefault="008202AD">
            <w:pPr>
              <w:pStyle w:val="ListParagraph"/>
              <w:numPr>
                <w:ilvl w:val="2"/>
                <w:numId w:val="25"/>
              </w:numPr>
            </w:pPr>
            <w:r>
              <w:t xml:space="preserve">Direct monitoring: Direct KPIs of the AI/ML models such as inference accuracy, e.g., CSI accuracy, beam prediction accuracy, intermediate performance metric of positioning, etc., including other metrics related to direct KPIs </w:t>
            </w:r>
            <w:r>
              <w:rPr>
                <w:color w:val="FF0000"/>
              </w:rPr>
              <w:t>(e.g., data-drift monitoring)</w:t>
            </w:r>
          </w:p>
          <w:p w14:paraId="76C8EDB9" w14:textId="77777777" w:rsidR="006447C4" w:rsidRDefault="008202AD">
            <w:pPr>
              <w:pStyle w:val="ListParagraph"/>
              <w:numPr>
                <w:ilvl w:val="2"/>
                <w:numId w:val="25"/>
              </w:numPr>
            </w:pPr>
            <w:r>
              <w:t>Indirect monitoring: System performance, e.g., throughput, BLER, RSRP, etc.</w:t>
            </w:r>
          </w:p>
          <w:p w14:paraId="1554D855" w14:textId="77777777" w:rsidR="006447C4" w:rsidRDefault="008202AD">
            <w:pPr>
              <w:pStyle w:val="ListParagraph"/>
              <w:numPr>
                <w:ilvl w:val="2"/>
                <w:numId w:val="25"/>
              </w:numPr>
              <w:rPr>
                <w:strike/>
              </w:rPr>
            </w:pPr>
            <w:r>
              <w:rPr>
                <w:strike/>
              </w:rPr>
              <w:t xml:space="preserve">Input monitoring: Monitoring the validity of the AI/ML input, e.g., </w:t>
            </w:r>
            <w:r>
              <w:rPr>
                <w:strike/>
                <w:color w:val="FF0000"/>
                <w:lang w:eastAsia="zh-CN"/>
              </w:rPr>
              <w:t>out-of-distribution detection, drift detection of input data, or something simple like checking SNR, delay spread, etc.</w:t>
            </w:r>
          </w:p>
          <w:p w14:paraId="72FBEDBF" w14:textId="77777777" w:rsidR="006447C4" w:rsidRDefault="006447C4">
            <w:pPr>
              <w:rPr>
                <w:lang w:eastAsia="zh-CN"/>
              </w:rPr>
            </w:pPr>
          </w:p>
        </w:tc>
      </w:tr>
    </w:tbl>
    <w:p w14:paraId="3EDBF39A" w14:textId="77777777" w:rsidR="006447C4" w:rsidRDefault="006447C4">
      <w:pPr>
        <w:tabs>
          <w:tab w:val="left" w:pos="1163"/>
        </w:tabs>
        <w:rPr>
          <w:b/>
          <w:bCs/>
          <w:lang w:val="en-GB"/>
        </w:rPr>
      </w:pPr>
    </w:p>
    <w:p w14:paraId="171D2BB9" w14:textId="77777777" w:rsidR="006447C4" w:rsidRDefault="008202AD">
      <w:pPr>
        <w:pStyle w:val="Heading5"/>
        <w:numPr>
          <w:ilvl w:val="0"/>
          <w:numId w:val="0"/>
        </w:numPr>
        <w:ind w:left="1008" w:hanging="1008"/>
      </w:pPr>
      <w:r>
        <w:t>[FL4] Proposal 3-39b:</w:t>
      </w:r>
    </w:p>
    <w:p w14:paraId="55230457" w14:textId="77777777" w:rsidR="006447C4" w:rsidRDefault="006447C4"/>
    <w:p w14:paraId="3B6A56EC" w14:textId="77777777" w:rsidR="006447C4" w:rsidRDefault="008202AD">
      <w:r>
        <w:t>Study at least the following methods for AI/ML model monitoring in lifecycle management</w:t>
      </w:r>
    </w:p>
    <w:p w14:paraId="799562FD" w14:textId="77777777" w:rsidR="006447C4" w:rsidRDefault="008202AD">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73037A25" w14:textId="77777777" w:rsidR="006447C4" w:rsidRDefault="008202AD">
      <w:pPr>
        <w:pStyle w:val="ListParagraph"/>
        <w:numPr>
          <w:ilvl w:val="2"/>
          <w:numId w:val="25"/>
        </w:numPr>
      </w:pPr>
      <w:r>
        <w:t>Monitoring based on system performance, e.g., throughput, BLER, RSRP, etc.</w:t>
      </w:r>
    </w:p>
    <w:p w14:paraId="6771CF8E" w14:textId="77777777" w:rsidR="006447C4" w:rsidRDefault="008202AD">
      <w:pPr>
        <w:pStyle w:val="ListParagraph"/>
        <w:numPr>
          <w:ilvl w:val="2"/>
          <w:numId w:val="25"/>
        </w:numPr>
      </w:pPr>
      <w:r>
        <w:t xml:space="preserve">Input-based monitoring: Monitoring the validity of the AI/ML input, e.g., </w:t>
      </w:r>
      <w:r>
        <w:rPr>
          <w:lang w:eastAsia="zh-CN"/>
        </w:rPr>
        <w:t>out-of-distribution detection, drift detection of input data, or something simple like checking SNR, delay spread, etc.</w:t>
      </w:r>
    </w:p>
    <w:p w14:paraId="14346D01" w14:textId="77777777" w:rsidR="006447C4" w:rsidRDefault="008202AD">
      <w:pPr>
        <w:pStyle w:val="ListParagraph"/>
        <w:numPr>
          <w:ilvl w:val="2"/>
          <w:numId w:val="25"/>
        </w:numPr>
      </w:pPr>
      <w:r>
        <w:rPr>
          <w:lang w:eastAsia="zh-CN"/>
        </w:rPr>
        <w:t>Output-based monitoring: drift detection of output data</w:t>
      </w:r>
    </w:p>
    <w:p w14:paraId="3A4680DA" w14:textId="77777777" w:rsidR="006447C4" w:rsidRDefault="008202AD">
      <w:r>
        <w:t>Note: Model monitoring metric calculation may be done at NW or UE</w:t>
      </w:r>
    </w:p>
    <w:p w14:paraId="3DC9FB98" w14:textId="77777777" w:rsidR="006447C4" w:rsidRDefault="006447C4"/>
    <w:p w14:paraId="08C5CC3D"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7FDE4C1F" w14:textId="77777777">
        <w:trPr>
          <w:trHeight w:val="449"/>
        </w:trPr>
        <w:tc>
          <w:tcPr>
            <w:tcW w:w="2235" w:type="dxa"/>
            <w:shd w:val="clear" w:color="auto" w:fill="D9D9D9" w:themeFill="background1" w:themeFillShade="D9"/>
          </w:tcPr>
          <w:p w14:paraId="273907B8" w14:textId="77777777" w:rsidR="006447C4" w:rsidRDefault="006447C4">
            <w:pPr>
              <w:jc w:val="center"/>
              <w:rPr>
                <w:lang w:val="en-GB"/>
              </w:rPr>
            </w:pPr>
          </w:p>
        </w:tc>
        <w:tc>
          <w:tcPr>
            <w:tcW w:w="3863" w:type="dxa"/>
            <w:shd w:val="clear" w:color="auto" w:fill="D9D9D9" w:themeFill="background1" w:themeFillShade="D9"/>
            <w:vAlign w:val="center"/>
          </w:tcPr>
          <w:p w14:paraId="51E9E33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4BF098E" w14:textId="77777777" w:rsidR="006447C4" w:rsidRDefault="008202AD">
            <w:pPr>
              <w:jc w:val="center"/>
              <w:rPr>
                <w:lang w:val="en-GB"/>
              </w:rPr>
            </w:pPr>
            <w:r>
              <w:rPr>
                <w:lang w:val="en-GB"/>
              </w:rPr>
              <w:t>No</w:t>
            </w:r>
          </w:p>
        </w:tc>
      </w:tr>
      <w:tr w:rsidR="006447C4" w14:paraId="13FAE810" w14:textId="77777777">
        <w:trPr>
          <w:trHeight w:val="746"/>
        </w:trPr>
        <w:tc>
          <w:tcPr>
            <w:tcW w:w="2235" w:type="dxa"/>
          </w:tcPr>
          <w:p w14:paraId="0E1B42AB" w14:textId="77777777" w:rsidR="006447C4" w:rsidRDefault="008202AD">
            <w:pPr>
              <w:jc w:val="center"/>
              <w:rPr>
                <w:lang w:val="en-GB"/>
              </w:rPr>
            </w:pPr>
            <w:r>
              <w:rPr>
                <w:lang w:val="en-GB"/>
              </w:rPr>
              <w:lastRenderedPageBreak/>
              <w:t>Agree?</w:t>
            </w:r>
          </w:p>
        </w:tc>
        <w:tc>
          <w:tcPr>
            <w:tcW w:w="3863" w:type="dxa"/>
          </w:tcPr>
          <w:p w14:paraId="46D941E8" w14:textId="77777777" w:rsidR="006447C4" w:rsidRDefault="008202AD">
            <w:pPr>
              <w:rPr>
                <w:lang w:val="en-GB" w:eastAsia="zh-CN"/>
              </w:rPr>
            </w:pPr>
            <w:r>
              <w:rPr>
                <w:rFonts w:hint="eastAsia"/>
                <w:lang w:val="en-GB" w:eastAsia="zh-CN"/>
              </w:rPr>
              <w:t>Samsung, CATT</w:t>
            </w:r>
            <w:r>
              <w:rPr>
                <w:lang w:val="en-GB" w:eastAsia="zh-CN"/>
              </w:rPr>
              <w:t xml:space="preserve">, CAICT, DCM, LG, ETRI, Sony, Fujitsu, Lenovo, Panasonic, </w:t>
            </w:r>
            <w:proofErr w:type="gramStart"/>
            <w:r>
              <w:rPr>
                <w:lang w:val="en-GB" w:eastAsia="zh-CN"/>
              </w:rPr>
              <w:t>NVIDIA,CMCC</w:t>
            </w:r>
            <w:proofErr w:type="gramEnd"/>
            <w:r>
              <w:rPr>
                <w:lang w:val="en-GB" w:eastAsia="zh-CN"/>
              </w:rPr>
              <w:t xml:space="preserve">, Qualcomm, NEC, </w:t>
            </w:r>
            <w:proofErr w:type="spellStart"/>
            <w:r>
              <w:rPr>
                <w:lang w:val="en-GB" w:eastAsia="zh-CN"/>
              </w:rPr>
              <w:t>InterDigital</w:t>
            </w:r>
            <w:proofErr w:type="spellEnd"/>
            <w:r>
              <w:rPr>
                <w:lang w:val="en-GB" w:eastAsia="zh-CN"/>
              </w:rPr>
              <w:t>, AT&amp;T, KDDI</w:t>
            </w:r>
          </w:p>
        </w:tc>
        <w:tc>
          <w:tcPr>
            <w:tcW w:w="3864" w:type="dxa"/>
          </w:tcPr>
          <w:p w14:paraId="17C24C6E" w14:textId="77777777" w:rsidR="006447C4" w:rsidRDefault="006447C4">
            <w:pPr>
              <w:rPr>
                <w:lang w:val="en-GB" w:eastAsia="zh-CN"/>
              </w:rPr>
            </w:pPr>
          </w:p>
        </w:tc>
      </w:tr>
      <w:tr w:rsidR="006447C4" w14:paraId="02326240" w14:textId="77777777">
        <w:tc>
          <w:tcPr>
            <w:tcW w:w="2235" w:type="dxa"/>
            <w:shd w:val="clear" w:color="auto" w:fill="D9D9D9" w:themeFill="background1" w:themeFillShade="D9"/>
          </w:tcPr>
          <w:p w14:paraId="1BA567F6"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391FA0C" w14:textId="77777777" w:rsidR="006447C4" w:rsidRDefault="008202AD">
            <w:pPr>
              <w:jc w:val="center"/>
              <w:rPr>
                <w:b/>
                <w:bCs/>
                <w:lang w:val="en-GB"/>
              </w:rPr>
            </w:pPr>
            <w:r>
              <w:rPr>
                <w:rFonts w:hint="eastAsia"/>
                <w:b/>
                <w:bCs/>
                <w:lang w:val="en-GB"/>
              </w:rPr>
              <w:t>C</w:t>
            </w:r>
            <w:r>
              <w:rPr>
                <w:b/>
                <w:bCs/>
                <w:lang w:val="en-GB"/>
              </w:rPr>
              <w:t>omments</w:t>
            </w:r>
          </w:p>
        </w:tc>
      </w:tr>
      <w:tr w:rsidR="006447C4" w14:paraId="3B960B53" w14:textId="77777777">
        <w:tc>
          <w:tcPr>
            <w:tcW w:w="2235" w:type="dxa"/>
          </w:tcPr>
          <w:p w14:paraId="61EFD417" w14:textId="77777777" w:rsidR="006447C4" w:rsidRDefault="008202AD">
            <w:pPr>
              <w:rPr>
                <w:rFonts w:eastAsia="Malgun Gothic"/>
                <w:lang w:eastAsia="ko-KR"/>
              </w:rPr>
            </w:pPr>
            <w:r>
              <w:rPr>
                <w:rFonts w:hint="eastAsia"/>
                <w:lang w:eastAsia="zh-CN"/>
              </w:rPr>
              <w:t>v</w:t>
            </w:r>
            <w:r>
              <w:rPr>
                <w:lang w:eastAsia="zh-CN"/>
              </w:rPr>
              <w:t>ivo</w:t>
            </w:r>
          </w:p>
        </w:tc>
        <w:tc>
          <w:tcPr>
            <w:tcW w:w="7727" w:type="dxa"/>
            <w:gridSpan w:val="2"/>
          </w:tcPr>
          <w:p w14:paraId="48A861F4" w14:textId="77777777" w:rsidR="006447C4" w:rsidRDefault="008202AD">
            <w:pPr>
              <w:rPr>
                <w:lang w:eastAsia="zh-CN"/>
              </w:rPr>
            </w:pPr>
            <w:r>
              <w:rPr>
                <w:rFonts w:hint="eastAsia"/>
                <w:lang w:eastAsia="zh-CN"/>
              </w:rPr>
              <w:t>W</w:t>
            </w:r>
            <w:r>
              <w:rPr>
                <w:lang w:eastAsia="zh-CN"/>
              </w:rPr>
              <w:t xml:space="preserve">e prefer to also list another sub-bullet as following. The intention is to include </w:t>
            </w:r>
            <w:proofErr w:type="gramStart"/>
            <w:r>
              <w:rPr>
                <w:lang w:eastAsia="zh-CN"/>
              </w:rPr>
              <w:t>the  case</w:t>
            </w:r>
            <w:proofErr w:type="gramEnd"/>
            <w:r>
              <w:rPr>
                <w:lang w:eastAsia="zh-CN"/>
              </w:rPr>
              <w:t xml:space="preserve"> that the applicable condition is monitored, for example for the case in pos</w:t>
            </w:r>
            <w:r>
              <w:rPr>
                <w:rFonts w:hint="eastAsia"/>
                <w:lang w:eastAsia="zh-CN"/>
              </w:rPr>
              <w:t>i</w:t>
            </w:r>
            <w:r>
              <w:rPr>
                <w:lang w:eastAsia="zh-CN"/>
              </w:rPr>
              <w:t>tioning, LOS/NLOS condition is monitored to select/switch/activate different models in LCM.</w:t>
            </w:r>
          </w:p>
          <w:p w14:paraId="7EC2B82F" w14:textId="77777777" w:rsidR="006447C4" w:rsidRDefault="006447C4">
            <w:pPr>
              <w:rPr>
                <w:lang w:eastAsia="zh-CN"/>
              </w:rPr>
            </w:pPr>
          </w:p>
          <w:p w14:paraId="0F20EE85" w14:textId="77777777" w:rsidR="006447C4" w:rsidRDefault="008202AD">
            <w:r>
              <w:t>Study at least the following methods for AI/ML model monitoring in lifecycle management</w:t>
            </w:r>
          </w:p>
          <w:p w14:paraId="7D6B1923" w14:textId="77777777" w:rsidR="006447C4" w:rsidRDefault="008202AD">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10B05618" w14:textId="77777777" w:rsidR="006447C4" w:rsidRDefault="008202AD">
            <w:pPr>
              <w:pStyle w:val="ListParagraph"/>
              <w:numPr>
                <w:ilvl w:val="2"/>
                <w:numId w:val="25"/>
              </w:numPr>
            </w:pPr>
            <w:r>
              <w:t>Monitoring based on system performance, e.g., throughput, BLER, RSRP, etc.</w:t>
            </w:r>
          </w:p>
          <w:p w14:paraId="57E38C4B" w14:textId="77777777" w:rsidR="006447C4" w:rsidRDefault="008202AD">
            <w:pPr>
              <w:pStyle w:val="ListParagraph"/>
              <w:numPr>
                <w:ilvl w:val="2"/>
                <w:numId w:val="25"/>
              </w:numPr>
            </w:pPr>
            <w:r>
              <w:t xml:space="preserve">Input-based monitoring: Monitoring the validity of the AI/ML input, e.g., </w:t>
            </w:r>
            <w:r>
              <w:rPr>
                <w:lang w:eastAsia="zh-CN"/>
              </w:rPr>
              <w:t>out-of-distribution detection, drift detection of input data, or something simple like checking SNR, delay spread, etc.</w:t>
            </w:r>
          </w:p>
          <w:p w14:paraId="4F89EE37" w14:textId="77777777" w:rsidR="006447C4" w:rsidRDefault="008202AD">
            <w:pPr>
              <w:pStyle w:val="ListParagraph"/>
              <w:numPr>
                <w:ilvl w:val="2"/>
                <w:numId w:val="25"/>
              </w:numPr>
            </w:pPr>
            <w:r>
              <w:rPr>
                <w:lang w:eastAsia="zh-CN"/>
              </w:rPr>
              <w:t>Output-based monitoring: drift detection of output data</w:t>
            </w:r>
          </w:p>
          <w:p w14:paraId="79848D11" w14:textId="77777777" w:rsidR="006447C4" w:rsidRDefault="008202AD">
            <w:pPr>
              <w:pStyle w:val="ListParagraph"/>
              <w:numPr>
                <w:ilvl w:val="2"/>
                <w:numId w:val="25"/>
              </w:numPr>
              <w:rPr>
                <w:color w:val="FF0000"/>
              </w:rPr>
            </w:pPr>
            <w:r>
              <w:rPr>
                <w:rFonts w:eastAsiaTheme="minorEastAsia" w:hint="eastAsia"/>
                <w:color w:val="FF0000"/>
                <w:lang w:eastAsia="zh-CN"/>
              </w:rPr>
              <w:t>A</w:t>
            </w:r>
            <w:r>
              <w:rPr>
                <w:rFonts w:eastAsiaTheme="minorEastAsia"/>
                <w:color w:val="FF0000"/>
                <w:lang w:eastAsia="zh-CN"/>
              </w:rPr>
              <w:t>pplicable condition monitoring: drift detection of the applicable condition of the AI/ML model.</w:t>
            </w:r>
          </w:p>
          <w:p w14:paraId="6D24C440" w14:textId="77777777" w:rsidR="006447C4" w:rsidRDefault="008202AD">
            <w:r>
              <w:t>Note: Model monitoring metric calculation may be done at NW or UE.</w:t>
            </w:r>
          </w:p>
          <w:p w14:paraId="3689CDDA" w14:textId="77777777" w:rsidR="006447C4" w:rsidRDefault="008202AD">
            <w:pPr>
              <w:rPr>
                <w:rFonts w:eastAsia="Malgun Gothic"/>
                <w:color w:val="FF0000"/>
                <w:lang w:eastAsia="ko-KR"/>
              </w:rPr>
            </w:pPr>
            <w:r>
              <w:rPr>
                <w:rFonts w:eastAsia="Malgun Gothic"/>
                <w:color w:val="FF0000"/>
                <w:lang w:eastAsia="ko-KR"/>
              </w:rPr>
              <w:t>[Mod] Question to vivo for clarification: Wouldn’t it covered by input-based or output-based monitoring? For example, in your LOS/NLOS condition, wouldn’t it be a particular example of input-based monitoring? Is the applicable condition monitored by other means than examining the input/output?</w:t>
            </w:r>
          </w:p>
          <w:p w14:paraId="5FAAEEBF" w14:textId="77777777" w:rsidR="006447C4" w:rsidRDefault="006447C4">
            <w:pPr>
              <w:rPr>
                <w:rFonts w:eastAsia="Malgun Gothic"/>
                <w:lang w:eastAsia="ko-KR"/>
              </w:rPr>
            </w:pPr>
          </w:p>
        </w:tc>
      </w:tr>
      <w:tr w:rsidR="006447C4" w14:paraId="5C97B3C5" w14:textId="77777777">
        <w:tc>
          <w:tcPr>
            <w:tcW w:w="2235" w:type="dxa"/>
          </w:tcPr>
          <w:p w14:paraId="063D4540" w14:textId="77777777" w:rsidR="006447C4" w:rsidRDefault="008202AD">
            <w:pPr>
              <w:rPr>
                <w:color w:val="FF0000"/>
              </w:rPr>
            </w:pPr>
            <w:r>
              <w:rPr>
                <w:rFonts w:hint="eastAsia"/>
                <w:lang w:eastAsia="zh-CN"/>
              </w:rPr>
              <w:t>LG</w:t>
            </w:r>
          </w:p>
        </w:tc>
        <w:tc>
          <w:tcPr>
            <w:tcW w:w="7727" w:type="dxa"/>
            <w:gridSpan w:val="2"/>
          </w:tcPr>
          <w:p w14:paraId="77965069" w14:textId="77777777" w:rsidR="006447C4" w:rsidRDefault="008202AD">
            <w:pPr>
              <w:rPr>
                <w:rFonts w:eastAsia="Malgun Gothic"/>
                <w:color w:val="FF0000"/>
                <w:lang w:eastAsia="ko-KR"/>
              </w:rPr>
            </w:pPr>
            <w:r>
              <w:rPr>
                <w:rFonts w:eastAsia="Malgun Gothic" w:hint="eastAsia"/>
                <w:lang w:eastAsia="ko-KR"/>
              </w:rPr>
              <w:t>OK for study</w:t>
            </w:r>
          </w:p>
        </w:tc>
      </w:tr>
      <w:tr w:rsidR="006447C4" w14:paraId="60525187" w14:textId="77777777">
        <w:tc>
          <w:tcPr>
            <w:tcW w:w="2235" w:type="dxa"/>
          </w:tcPr>
          <w:p w14:paraId="42D86E7F" w14:textId="77777777" w:rsidR="006447C4" w:rsidRDefault="008202AD">
            <w:pPr>
              <w:rPr>
                <w:lang w:eastAsia="zh-CN"/>
              </w:rPr>
            </w:pPr>
            <w:r>
              <w:rPr>
                <w:lang w:eastAsia="zh-CN"/>
              </w:rPr>
              <w:t>Nokia</w:t>
            </w:r>
          </w:p>
        </w:tc>
        <w:tc>
          <w:tcPr>
            <w:tcW w:w="7727" w:type="dxa"/>
            <w:gridSpan w:val="2"/>
          </w:tcPr>
          <w:p w14:paraId="0413E77D" w14:textId="77777777" w:rsidR="006447C4" w:rsidRDefault="008202AD">
            <w:pPr>
              <w:rPr>
                <w:rFonts w:eastAsia="Malgun Gothic"/>
                <w:lang w:eastAsia="ko-KR"/>
              </w:rPr>
            </w:pPr>
            <w:r>
              <w:rPr>
                <w:rFonts w:eastAsia="Malgun Gothic"/>
                <w:lang w:eastAsia="ko-KR"/>
              </w:rPr>
              <w:t xml:space="preserve">Similar comment as last time. </w:t>
            </w:r>
          </w:p>
          <w:p w14:paraId="0AA468BA" w14:textId="77777777" w:rsidR="006447C4" w:rsidRDefault="008202AD">
            <w:pPr>
              <w:rPr>
                <w:rFonts w:eastAsia="Malgun Gothic"/>
                <w:lang w:eastAsia="ko-KR"/>
              </w:rPr>
            </w:pPr>
            <w:r>
              <w:rPr>
                <w:rFonts w:eastAsia="Malgun Gothic"/>
                <w:lang w:eastAsia="ko-KR"/>
              </w:rPr>
              <w:t xml:space="preserve">RAN1 have not had any model monitoring investigations or observations in detail for use-case level. We think that the metrics depend on exact sub-use case and </w:t>
            </w:r>
            <w:proofErr w:type="spellStart"/>
            <w:r>
              <w:rPr>
                <w:rFonts w:eastAsia="Malgun Gothic"/>
                <w:lang w:eastAsia="ko-KR"/>
              </w:rPr>
              <w:t>can not</w:t>
            </w:r>
            <w:proofErr w:type="spellEnd"/>
            <w:r>
              <w:rPr>
                <w:rFonts w:eastAsia="Malgun Gothic"/>
                <w:lang w:eastAsia="ko-KR"/>
              </w:rPr>
              <w:t xml:space="preserve"> be fully generic on those yet. Defer this discussion to the next meeting. </w:t>
            </w:r>
          </w:p>
        </w:tc>
      </w:tr>
      <w:tr w:rsidR="006447C4" w14:paraId="23E79FA2" w14:textId="77777777">
        <w:tc>
          <w:tcPr>
            <w:tcW w:w="2235" w:type="dxa"/>
          </w:tcPr>
          <w:p w14:paraId="510E9D74" w14:textId="77777777" w:rsidR="006447C4" w:rsidRDefault="008202AD">
            <w:pPr>
              <w:rPr>
                <w:lang w:eastAsia="zh-CN"/>
              </w:rPr>
            </w:pPr>
            <w:r>
              <w:rPr>
                <w:rFonts w:hint="eastAsia"/>
                <w:lang w:eastAsia="zh-CN"/>
              </w:rPr>
              <w:t>Xiao</w:t>
            </w:r>
            <w:r>
              <w:rPr>
                <w:lang w:eastAsia="zh-CN"/>
              </w:rPr>
              <w:t>mi4</w:t>
            </w:r>
          </w:p>
        </w:tc>
        <w:tc>
          <w:tcPr>
            <w:tcW w:w="7727" w:type="dxa"/>
            <w:gridSpan w:val="2"/>
          </w:tcPr>
          <w:p w14:paraId="38BB5D2F" w14:textId="77777777" w:rsidR="006447C4" w:rsidRDefault="008202AD">
            <w:pPr>
              <w:rPr>
                <w:lang w:eastAsia="zh-CN"/>
              </w:rPr>
            </w:pPr>
            <w:proofErr w:type="gramStart"/>
            <w:r>
              <w:rPr>
                <w:lang w:eastAsia="zh-CN"/>
              </w:rPr>
              <w:t>Actually, we</w:t>
            </w:r>
            <w:proofErr w:type="gramEnd"/>
            <w:r>
              <w:rPr>
                <w:lang w:eastAsia="zh-CN"/>
              </w:rPr>
              <w:t xml:space="preserve"> prefer the terms of “direct monitoring” and “indirect monitoring”, which can cover all aspects. </w:t>
            </w:r>
          </w:p>
          <w:p w14:paraId="06F29916" w14:textId="77777777" w:rsidR="006447C4" w:rsidRDefault="008202AD">
            <w:pPr>
              <w:rPr>
                <w:rFonts w:eastAsia="Malgun Gothic"/>
                <w:lang w:eastAsia="ko-KR"/>
              </w:rPr>
            </w:pPr>
            <w:r>
              <w:rPr>
                <w:lang w:eastAsia="zh-CN"/>
              </w:rPr>
              <w:t xml:space="preserve">But current proposal seems to want to enumerate all possible solutions. </w:t>
            </w:r>
            <w:proofErr w:type="gramStart"/>
            <w:r>
              <w:rPr>
                <w:lang w:eastAsia="zh-CN"/>
              </w:rPr>
              <w:t>So</w:t>
            </w:r>
            <w:proofErr w:type="gramEnd"/>
            <w:r>
              <w:rPr>
                <w:lang w:eastAsia="zh-CN"/>
              </w:rPr>
              <w:t xml:space="preserve"> we propose to add one bullet to say “other monitoring solution is not precluded” to keep the door open for other potential solutions </w:t>
            </w:r>
          </w:p>
        </w:tc>
      </w:tr>
      <w:tr w:rsidR="006447C4" w14:paraId="28AFE5F9" w14:textId="77777777">
        <w:tc>
          <w:tcPr>
            <w:tcW w:w="2235" w:type="dxa"/>
          </w:tcPr>
          <w:p w14:paraId="07E3DE00" w14:textId="77777777" w:rsidR="006447C4" w:rsidRDefault="008202AD">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4BC858CD" w14:textId="77777777" w:rsidR="006447C4" w:rsidRDefault="008202AD">
            <w:pPr>
              <w:rPr>
                <w:lang w:eastAsia="zh-CN"/>
              </w:rPr>
            </w:pPr>
            <w:r>
              <w:rPr>
                <w:lang w:eastAsia="zh-CN"/>
              </w:rPr>
              <w:t xml:space="preserve">As some further clarifications may be needed for the following details on data </w:t>
            </w:r>
            <w:proofErr w:type="gramStart"/>
            <w:r>
              <w:rPr>
                <w:lang w:eastAsia="zh-CN"/>
              </w:rPr>
              <w:t>drift based</w:t>
            </w:r>
            <w:proofErr w:type="gramEnd"/>
            <w:r>
              <w:rPr>
                <w:lang w:eastAsia="zh-CN"/>
              </w:rPr>
              <w:t xml:space="preserve"> metrics: “out-of-distribution detection, drift detection of input data, or something simple like checking SNR, delay spread, etc.” maybe we can make it more generic as:</w:t>
            </w:r>
          </w:p>
          <w:p w14:paraId="60039028" w14:textId="77777777" w:rsidR="006447C4" w:rsidRDefault="008202AD">
            <w:r>
              <w:t xml:space="preserve">Study at least the following </w:t>
            </w:r>
            <w:r>
              <w:rPr>
                <w:color w:val="FF0000"/>
              </w:rPr>
              <w:t xml:space="preserve">metrics </w:t>
            </w:r>
            <w:r>
              <w:rPr>
                <w:strike/>
                <w:color w:val="FF0000"/>
              </w:rPr>
              <w:t>methods</w:t>
            </w:r>
            <w:r>
              <w:rPr>
                <w:color w:val="FF0000"/>
              </w:rPr>
              <w:t xml:space="preserve"> </w:t>
            </w:r>
            <w:r>
              <w:t>for AI/ML model monitoring in lifecycle management</w:t>
            </w:r>
          </w:p>
          <w:p w14:paraId="03BE26A7" w14:textId="77777777" w:rsidR="006447C4" w:rsidRDefault="008202AD">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30DD7929" w14:textId="77777777" w:rsidR="006447C4" w:rsidRDefault="008202AD">
            <w:pPr>
              <w:pStyle w:val="ListParagraph"/>
              <w:numPr>
                <w:ilvl w:val="2"/>
                <w:numId w:val="25"/>
              </w:numPr>
            </w:pPr>
            <w:r>
              <w:t>Monitoring based on system performance, e.g., throughput, BLER, RSRP, etc.</w:t>
            </w:r>
          </w:p>
          <w:p w14:paraId="3B7DDEFB" w14:textId="77777777" w:rsidR="006447C4" w:rsidRDefault="008202AD">
            <w:pPr>
              <w:pStyle w:val="ListParagraph"/>
              <w:numPr>
                <w:ilvl w:val="2"/>
                <w:numId w:val="25"/>
              </w:numPr>
              <w:rPr>
                <w:color w:val="FF0000"/>
              </w:rPr>
            </w:pPr>
            <w:r>
              <w:rPr>
                <w:color w:val="FF0000"/>
              </w:rPr>
              <w:t xml:space="preserve">Input/Output </w:t>
            </w:r>
            <w:proofErr w:type="gramStart"/>
            <w:r>
              <w:rPr>
                <w:color w:val="FF0000"/>
              </w:rPr>
              <w:t>data based</w:t>
            </w:r>
            <w:proofErr w:type="gramEnd"/>
            <w:r>
              <w:rPr>
                <w:color w:val="FF0000"/>
              </w:rPr>
              <w:t xml:space="preserve"> monitoring: such as data drift between training dataset and observed dataset</w:t>
            </w:r>
          </w:p>
          <w:p w14:paraId="66E008CA" w14:textId="77777777" w:rsidR="006447C4" w:rsidRDefault="008202AD">
            <w:pPr>
              <w:pStyle w:val="ListParagraph"/>
              <w:numPr>
                <w:ilvl w:val="2"/>
                <w:numId w:val="25"/>
              </w:numPr>
              <w:rPr>
                <w:strike/>
                <w:color w:val="FF0000"/>
              </w:rPr>
            </w:pPr>
            <w:r>
              <w:rPr>
                <w:strike/>
                <w:color w:val="FF0000"/>
              </w:rPr>
              <w:t xml:space="preserve">Input-based monitoring: Monitoring the validity of the AI/ML input, e.g., </w:t>
            </w:r>
            <w:r>
              <w:rPr>
                <w:strike/>
                <w:color w:val="FF0000"/>
                <w:lang w:eastAsia="zh-CN"/>
              </w:rPr>
              <w:t>out-of-distribution detection, drift detection of input data, or something simple like checking SNR, delay spread, etc.</w:t>
            </w:r>
          </w:p>
          <w:p w14:paraId="3BBE23C5" w14:textId="77777777" w:rsidR="006447C4" w:rsidRDefault="008202AD">
            <w:pPr>
              <w:pStyle w:val="ListParagraph"/>
              <w:numPr>
                <w:ilvl w:val="2"/>
                <w:numId w:val="25"/>
              </w:numPr>
              <w:rPr>
                <w:strike/>
                <w:color w:val="FF0000"/>
                <w:lang w:eastAsia="zh-CN"/>
              </w:rPr>
            </w:pPr>
            <w:r>
              <w:rPr>
                <w:strike/>
                <w:color w:val="FF0000"/>
                <w:lang w:eastAsia="zh-CN"/>
              </w:rPr>
              <w:t>Output-based monitoring: drift detection of output data</w:t>
            </w:r>
          </w:p>
          <w:p w14:paraId="086F161C" w14:textId="77777777" w:rsidR="006447C4" w:rsidRDefault="008202AD">
            <w:pPr>
              <w:rPr>
                <w:lang w:eastAsia="zh-CN"/>
              </w:rPr>
            </w:pPr>
            <w:r>
              <w:t>Note: Model monitoring metric calculation may be done at NW or UE</w:t>
            </w:r>
          </w:p>
        </w:tc>
      </w:tr>
      <w:tr w:rsidR="006447C4" w14:paraId="778404A3" w14:textId="77777777">
        <w:tc>
          <w:tcPr>
            <w:tcW w:w="2235" w:type="dxa"/>
          </w:tcPr>
          <w:p w14:paraId="7F1644F7" w14:textId="77777777" w:rsidR="006447C4" w:rsidRDefault="008202AD">
            <w:pPr>
              <w:rPr>
                <w:lang w:eastAsia="zh-CN"/>
              </w:rPr>
            </w:pPr>
            <w:r>
              <w:rPr>
                <w:lang w:eastAsia="zh-CN"/>
              </w:rPr>
              <w:t>Fujitsu</w:t>
            </w:r>
          </w:p>
        </w:tc>
        <w:tc>
          <w:tcPr>
            <w:tcW w:w="7727" w:type="dxa"/>
            <w:gridSpan w:val="2"/>
          </w:tcPr>
          <w:p w14:paraId="1460AAD3" w14:textId="77777777" w:rsidR="006447C4" w:rsidRDefault="008202AD">
            <w:r>
              <w:rPr>
                <w:rFonts w:eastAsia="Malgun Gothic"/>
                <w:lang w:eastAsia="ko-KR"/>
              </w:rPr>
              <w:t xml:space="preserve">We are fine with it in general. If our understanding is correct, drift detection of input data can cover other examples of </w:t>
            </w:r>
            <w:r>
              <w:t>Input-based monitoring.</w:t>
            </w:r>
          </w:p>
          <w:p w14:paraId="5B861420" w14:textId="77777777" w:rsidR="006447C4" w:rsidRDefault="008202AD">
            <w:r>
              <w:t>If so, the wording can be revised as:</w:t>
            </w:r>
          </w:p>
          <w:p w14:paraId="41BF07A9" w14:textId="77777777" w:rsidR="006447C4" w:rsidRDefault="008202AD">
            <w:pPr>
              <w:pStyle w:val="ListParagraph"/>
              <w:numPr>
                <w:ilvl w:val="2"/>
                <w:numId w:val="25"/>
              </w:numPr>
            </w:pPr>
            <w:r>
              <w:t xml:space="preserve">Input-based monitoring: </w:t>
            </w:r>
            <w:r>
              <w:rPr>
                <w:lang w:eastAsia="zh-CN"/>
              </w:rPr>
              <w:t>drift detection of input data</w:t>
            </w:r>
            <w:r>
              <w:t xml:space="preserve"> </w:t>
            </w:r>
          </w:p>
          <w:p w14:paraId="5895B7C8" w14:textId="77777777" w:rsidR="006447C4" w:rsidRDefault="008202AD">
            <w:pPr>
              <w:pStyle w:val="ListParagraph"/>
              <w:numPr>
                <w:ilvl w:val="2"/>
                <w:numId w:val="25"/>
              </w:numPr>
            </w:pPr>
            <w:r>
              <w:rPr>
                <w:lang w:eastAsia="zh-CN"/>
              </w:rPr>
              <w:t>Output-based monitoring: drift detection of output data</w:t>
            </w:r>
          </w:p>
          <w:p w14:paraId="02B86840" w14:textId="77777777" w:rsidR="006447C4" w:rsidRDefault="006447C4">
            <w:pPr>
              <w:rPr>
                <w:lang w:eastAsia="zh-CN"/>
              </w:rPr>
            </w:pPr>
          </w:p>
        </w:tc>
      </w:tr>
      <w:tr w:rsidR="006447C4" w14:paraId="191B5B48" w14:textId="77777777">
        <w:tc>
          <w:tcPr>
            <w:tcW w:w="2235" w:type="dxa"/>
          </w:tcPr>
          <w:p w14:paraId="1EB2D38F" w14:textId="77777777" w:rsidR="006447C4" w:rsidRDefault="008202AD">
            <w:pPr>
              <w:rPr>
                <w:lang w:eastAsia="zh-CN"/>
              </w:rPr>
            </w:pPr>
            <w:r>
              <w:rPr>
                <w:rFonts w:hint="eastAsia"/>
                <w:lang w:eastAsia="zh-CN"/>
              </w:rPr>
              <w:t>ZTE</w:t>
            </w:r>
          </w:p>
        </w:tc>
        <w:tc>
          <w:tcPr>
            <w:tcW w:w="7727" w:type="dxa"/>
            <w:gridSpan w:val="2"/>
          </w:tcPr>
          <w:p w14:paraId="4D6AE68C" w14:textId="77777777" w:rsidR="006447C4" w:rsidRDefault="008202AD">
            <w:pPr>
              <w:rPr>
                <w:lang w:eastAsia="zh-CN"/>
              </w:rPr>
            </w:pPr>
            <w:r>
              <w:rPr>
                <w:rFonts w:hint="eastAsia"/>
                <w:lang w:eastAsia="zh-CN"/>
              </w:rPr>
              <w:t>Fine with the proposal with revision from Fujitsu. I</w:t>
            </w:r>
            <w:r>
              <w:t>nput-based monitoring</w:t>
            </w:r>
            <w:r>
              <w:rPr>
                <w:rFonts w:hint="eastAsia"/>
                <w:lang w:eastAsia="zh-CN"/>
              </w:rPr>
              <w:t xml:space="preserve"> and out</w:t>
            </w:r>
            <w:r>
              <w:t>put-based monitoring</w:t>
            </w:r>
            <w:r>
              <w:rPr>
                <w:rFonts w:hint="eastAsia"/>
                <w:lang w:eastAsia="zh-CN"/>
              </w:rPr>
              <w:t xml:space="preserve"> are different, the former one doesn</w:t>
            </w:r>
            <w:r>
              <w:rPr>
                <w:lang w:eastAsia="zh-CN"/>
              </w:rPr>
              <w:t>’</w:t>
            </w:r>
            <w:r>
              <w:rPr>
                <w:rFonts w:hint="eastAsia"/>
                <w:lang w:eastAsia="zh-CN"/>
              </w:rPr>
              <w:t>t require the input data to be fed into AI/ML model while the later one does. We don</w:t>
            </w:r>
            <w:r>
              <w:rPr>
                <w:lang w:eastAsia="zh-CN"/>
              </w:rPr>
              <w:t>’</w:t>
            </w:r>
            <w:r>
              <w:rPr>
                <w:rFonts w:hint="eastAsia"/>
                <w:lang w:eastAsia="zh-CN"/>
              </w:rPr>
              <w:t>t need to merge them.</w:t>
            </w:r>
          </w:p>
        </w:tc>
      </w:tr>
      <w:tr w:rsidR="006447C4" w14:paraId="2FD7FD06" w14:textId="77777777">
        <w:tc>
          <w:tcPr>
            <w:tcW w:w="2235" w:type="dxa"/>
          </w:tcPr>
          <w:p w14:paraId="4989AB81" w14:textId="77777777" w:rsidR="006447C4" w:rsidRDefault="008202AD">
            <w:pPr>
              <w:rPr>
                <w:lang w:eastAsia="zh-CN"/>
              </w:rPr>
            </w:pPr>
            <w:r>
              <w:rPr>
                <w:lang w:eastAsia="zh-CN"/>
              </w:rPr>
              <w:t>Support</w:t>
            </w:r>
          </w:p>
        </w:tc>
        <w:tc>
          <w:tcPr>
            <w:tcW w:w="7727" w:type="dxa"/>
            <w:gridSpan w:val="2"/>
          </w:tcPr>
          <w:p w14:paraId="41853F3E" w14:textId="77777777" w:rsidR="006447C4" w:rsidRDefault="006447C4">
            <w:pPr>
              <w:rPr>
                <w:lang w:eastAsia="zh-CN"/>
              </w:rPr>
            </w:pPr>
          </w:p>
        </w:tc>
      </w:tr>
      <w:tr w:rsidR="006447C4" w14:paraId="31A9CC70" w14:textId="77777777">
        <w:tc>
          <w:tcPr>
            <w:tcW w:w="2235" w:type="dxa"/>
          </w:tcPr>
          <w:p w14:paraId="0C129E4F" w14:textId="77777777" w:rsidR="006447C4" w:rsidRDefault="008202AD">
            <w:pPr>
              <w:rPr>
                <w:lang w:eastAsia="zh-CN"/>
              </w:rPr>
            </w:pPr>
            <w:r>
              <w:rPr>
                <w:lang w:eastAsia="zh-CN"/>
              </w:rPr>
              <w:t>NEC</w:t>
            </w:r>
          </w:p>
        </w:tc>
        <w:tc>
          <w:tcPr>
            <w:tcW w:w="7727" w:type="dxa"/>
            <w:gridSpan w:val="2"/>
          </w:tcPr>
          <w:p w14:paraId="414FE8FB" w14:textId="77777777" w:rsidR="006447C4" w:rsidRDefault="008202AD">
            <w:pPr>
              <w:rPr>
                <w:lang w:eastAsia="zh-CN"/>
              </w:rPr>
            </w:pPr>
            <w:r>
              <w:rPr>
                <w:rFonts w:hint="eastAsia"/>
                <w:lang w:eastAsia="zh-CN"/>
              </w:rPr>
              <w:t>S</w:t>
            </w:r>
            <w:r>
              <w:rPr>
                <w:lang w:eastAsia="zh-CN"/>
              </w:rPr>
              <w:t>upport.</w:t>
            </w:r>
          </w:p>
        </w:tc>
      </w:tr>
      <w:tr w:rsidR="006447C4" w14:paraId="4FA699F0" w14:textId="77777777">
        <w:tc>
          <w:tcPr>
            <w:tcW w:w="2235" w:type="dxa"/>
          </w:tcPr>
          <w:p w14:paraId="5A14A3B3" w14:textId="77777777" w:rsidR="006447C4" w:rsidRDefault="008202AD">
            <w:pPr>
              <w:rPr>
                <w:lang w:eastAsia="zh-CN"/>
              </w:rPr>
            </w:pPr>
            <w:bookmarkStart w:id="75" w:name="_Hlk116898035"/>
            <w:r>
              <w:rPr>
                <w:lang w:eastAsia="zh-CN"/>
              </w:rPr>
              <w:t>Mod</w:t>
            </w:r>
          </w:p>
        </w:tc>
        <w:tc>
          <w:tcPr>
            <w:tcW w:w="7727" w:type="dxa"/>
            <w:gridSpan w:val="2"/>
          </w:tcPr>
          <w:p w14:paraId="64D90103" w14:textId="77777777" w:rsidR="006447C4" w:rsidRDefault="008202AD">
            <w:pPr>
              <w:rPr>
                <w:lang w:eastAsia="zh-CN"/>
              </w:rPr>
            </w:pPr>
            <w:r>
              <w:rPr>
                <w:lang w:eastAsia="zh-CN"/>
              </w:rPr>
              <w:t>Update to 3-39c:</w:t>
            </w:r>
          </w:p>
          <w:p w14:paraId="7408BB02" w14:textId="77777777" w:rsidR="006447C4" w:rsidRDefault="008202AD">
            <w:r>
              <w:t xml:space="preserve">Study at least the following </w:t>
            </w:r>
            <w:r>
              <w:rPr>
                <w:color w:val="FF0000"/>
              </w:rPr>
              <w:t xml:space="preserve">metrics </w:t>
            </w:r>
            <w:r>
              <w:rPr>
                <w:strike/>
                <w:color w:val="FF0000"/>
              </w:rPr>
              <w:t>methods</w:t>
            </w:r>
            <w:r>
              <w:rPr>
                <w:color w:val="FF0000"/>
              </w:rPr>
              <w:t xml:space="preserve"> </w:t>
            </w:r>
            <w:r>
              <w:t>for AI/ML model monitoring in lifecycle management</w:t>
            </w:r>
          </w:p>
          <w:p w14:paraId="0DFB43A6" w14:textId="77777777" w:rsidR="006447C4" w:rsidRDefault="008202AD">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7B5EFDF5" w14:textId="77777777" w:rsidR="006447C4" w:rsidRDefault="008202AD">
            <w:pPr>
              <w:pStyle w:val="ListParagraph"/>
              <w:numPr>
                <w:ilvl w:val="2"/>
                <w:numId w:val="25"/>
              </w:numPr>
            </w:pPr>
            <w:r>
              <w:t>Monitoring based on system performance, e.g., throughput, BLER, RSRP, etc.</w:t>
            </w:r>
          </w:p>
          <w:p w14:paraId="0641AB39" w14:textId="77777777" w:rsidR="006447C4" w:rsidRDefault="008202AD">
            <w:pPr>
              <w:pStyle w:val="ListParagraph"/>
              <w:numPr>
                <w:ilvl w:val="2"/>
                <w:numId w:val="25"/>
              </w:numPr>
            </w:pPr>
            <w:r>
              <w:lastRenderedPageBreak/>
              <w:t>Input-</w:t>
            </w:r>
            <w:r>
              <w:rPr>
                <w:color w:val="FF0000"/>
              </w:rPr>
              <w:t>data-</w:t>
            </w:r>
            <w:r>
              <w:t xml:space="preserve">based monitoring: Monitoring the validity of the AI/ML input, e.g., </w:t>
            </w:r>
            <w:r>
              <w:rPr>
                <w:lang w:eastAsia="zh-CN"/>
              </w:rPr>
              <w:t>out-of-distribution detection, drift detection of input data, or something simple like checking SNR, delay spread, etc.</w:t>
            </w:r>
          </w:p>
          <w:p w14:paraId="20527011" w14:textId="77777777" w:rsidR="006447C4" w:rsidRDefault="008202AD">
            <w:pPr>
              <w:pStyle w:val="ListParagraph"/>
              <w:numPr>
                <w:ilvl w:val="2"/>
                <w:numId w:val="25"/>
              </w:numPr>
            </w:pPr>
            <w:r>
              <w:rPr>
                <w:lang w:eastAsia="zh-CN"/>
              </w:rPr>
              <w:t>Output-</w:t>
            </w:r>
            <w:r>
              <w:rPr>
                <w:color w:val="FF0000"/>
              </w:rPr>
              <w:t xml:space="preserve"> data-</w:t>
            </w:r>
            <w:r>
              <w:rPr>
                <w:lang w:eastAsia="zh-CN"/>
              </w:rPr>
              <w:t>based monitoring: drift detection of output data</w:t>
            </w:r>
          </w:p>
          <w:p w14:paraId="15A20529" w14:textId="77777777" w:rsidR="006447C4" w:rsidRDefault="008202AD">
            <w:pPr>
              <w:pStyle w:val="ListParagraph"/>
              <w:numPr>
                <w:ilvl w:val="2"/>
                <w:numId w:val="25"/>
              </w:numPr>
            </w:pPr>
            <w:r>
              <w:rPr>
                <w:rFonts w:eastAsiaTheme="minorEastAsia"/>
                <w:color w:val="FF0000"/>
                <w:lang w:eastAsia="zh-CN"/>
              </w:rPr>
              <w:t>[</w:t>
            </w:r>
            <w:r>
              <w:rPr>
                <w:rFonts w:eastAsiaTheme="minorEastAsia" w:hint="eastAsia"/>
                <w:color w:val="FF0000"/>
                <w:lang w:eastAsia="zh-CN"/>
              </w:rPr>
              <w:t>A</w:t>
            </w:r>
            <w:r>
              <w:rPr>
                <w:rFonts w:eastAsiaTheme="minorEastAsia"/>
                <w:color w:val="FF0000"/>
                <w:lang w:eastAsia="zh-CN"/>
              </w:rPr>
              <w:t>pplicable condition monitoring: drift detection of the applicable condition of the AI/ML model.]</w:t>
            </w:r>
          </w:p>
          <w:p w14:paraId="03ACA63A" w14:textId="77777777" w:rsidR="006447C4" w:rsidRDefault="008202AD">
            <w:pPr>
              <w:pStyle w:val="ListParagraph"/>
              <w:numPr>
                <w:ilvl w:val="2"/>
                <w:numId w:val="25"/>
              </w:numPr>
              <w:rPr>
                <w:color w:val="FF0000"/>
              </w:rPr>
            </w:pPr>
            <w:r>
              <w:rPr>
                <w:color w:val="FF0000"/>
                <w:lang w:eastAsia="zh-CN"/>
              </w:rPr>
              <w:t>Other monitoring solutions are not precluded.</w:t>
            </w:r>
          </w:p>
          <w:p w14:paraId="1171B89E" w14:textId="77777777" w:rsidR="006447C4" w:rsidRDefault="008202AD">
            <w:r>
              <w:t>Note: Model monitoring metric calculation may be done at NW or UE</w:t>
            </w:r>
          </w:p>
          <w:p w14:paraId="52C44C0E" w14:textId="77777777" w:rsidR="006447C4" w:rsidRDefault="008202AD">
            <w:pPr>
              <w:rPr>
                <w:lang w:eastAsia="zh-CN"/>
              </w:rPr>
            </w:pPr>
            <w:r>
              <w:rPr>
                <w:color w:val="FF0000"/>
                <w:lang w:eastAsia="zh-CN"/>
              </w:rPr>
              <w:t>[...]: Pending clarification from proponent</w:t>
            </w:r>
          </w:p>
        </w:tc>
      </w:tr>
      <w:tr w:rsidR="006447C4" w14:paraId="7F894DFB" w14:textId="77777777">
        <w:tc>
          <w:tcPr>
            <w:tcW w:w="2235" w:type="dxa"/>
          </w:tcPr>
          <w:p w14:paraId="456C78C2" w14:textId="77777777" w:rsidR="006447C4" w:rsidRDefault="008202AD">
            <w:pPr>
              <w:rPr>
                <w:lang w:eastAsia="zh-CN"/>
              </w:rPr>
            </w:pPr>
            <w:r>
              <w:rPr>
                <w:lang w:eastAsia="zh-CN"/>
              </w:rPr>
              <w:lastRenderedPageBreak/>
              <w:t>Apple</w:t>
            </w:r>
          </w:p>
        </w:tc>
        <w:tc>
          <w:tcPr>
            <w:tcW w:w="7727" w:type="dxa"/>
            <w:gridSpan w:val="2"/>
          </w:tcPr>
          <w:p w14:paraId="6D618BE2" w14:textId="77777777" w:rsidR="006447C4" w:rsidRDefault="008202AD">
            <w:pPr>
              <w:rPr>
                <w:lang w:eastAsia="zh-CN"/>
              </w:rPr>
            </w:pPr>
            <w:r>
              <w:rPr>
                <w:lang w:eastAsia="zh-CN"/>
              </w:rPr>
              <w:t xml:space="preserve">Agree with Nokia’s comment. The performance monitoring is use case specific. Suggest </w:t>
            </w:r>
            <w:proofErr w:type="gramStart"/>
            <w:r>
              <w:rPr>
                <w:lang w:eastAsia="zh-CN"/>
              </w:rPr>
              <w:t>to change</w:t>
            </w:r>
            <w:proofErr w:type="gramEnd"/>
            <w:r>
              <w:rPr>
                <w:lang w:eastAsia="zh-CN"/>
              </w:rPr>
              <w:t xml:space="preserve">: </w:t>
            </w:r>
          </w:p>
          <w:p w14:paraId="52403C09" w14:textId="77777777" w:rsidR="006447C4" w:rsidRDefault="008202AD">
            <w:r>
              <w:t xml:space="preserve">Study at least the following </w:t>
            </w:r>
            <w:r>
              <w:rPr>
                <w:color w:val="FF0000"/>
              </w:rPr>
              <w:t xml:space="preserve">metrics </w:t>
            </w:r>
            <w:r>
              <w:rPr>
                <w:strike/>
                <w:color w:val="FF0000"/>
              </w:rPr>
              <w:t>methods</w:t>
            </w:r>
            <w:r>
              <w:rPr>
                <w:color w:val="FF0000"/>
              </w:rPr>
              <w:t xml:space="preserve"> </w:t>
            </w:r>
            <w:r>
              <w:t xml:space="preserve">for AI/ML model monitoring in lifecycle management </w:t>
            </w:r>
            <w:r>
              <w:rPr>
                <w:highlight w:val="yellow"/>
              </w:rPr>
              <w:t>per use case:</w:t>
            </w:r>
          </w:p>
          <w:p w14:paraId="054C0482" w14:textId="77777777" w:rsidR="006447C4" w:rsidRDefault="006447C4">
            <w:pPr>
              <w:rPr>
                <w:lang w:eastAsia="zh-CN"/>
              </w:rPr>
            </w:pPr>
          </w:p>
          <w:p w14:paraId="50559D88" w14:textId="77777777" w:rsidR="006447C4" w:rsidRDefault="008202AD">
            <w:pPr>
              <w:rPr>
                <w:lang w:eastAsia="zh-CN"/>
              </w:rPr>
            </w:pPr>
            <w:r>
              <w:rPr>
                <w:lang w:eastAsia="zh-CN"/>
              </w:rPr>
              <w:t xml:space="preserve">In addition, input </w:t>
            </w:r>
            <w:proofErr w:type="gramStart"/>
            <w:r>
              <w:rPr>
                <w:lang w:eastAsia="zh-CN"/>
              </w:rPr>
              <w:t>data based</w:t>
            </w:r>
            <w:proofErr w:type="gramEnd"/>
            <w:r>
              <w:rPr>
                <w:lang w:eastAsia="zh-CN"/>
              </w:rPr>
              <w:t xml:space="preserve"> monitoring, output data based monitoring, applicable condition monitoring are all similar, i.e., comparing inferencing data statistics to the training statistics.  Suggest to merge</w:t>
            </w:r>
          </w:p>
        </w:tc>
      </w:tr>
      <w:tr w:rsidR="006447C4" w14:paraId="78542A49" w14:textId="77777777">
        <w:tc>
          <w:tcPr>
            <w:tcW w:w="2235" w:type="dxa"/>
          </w:tcPr>
          <w:p w14:paraId="5181A5BF" w14:textId="77777777" w:rsidR="006447C4" w:rsidRDefault="008202AD">
            <w:pPr>
              <w:rPr>
                <w:lang w:eastAsia="zh-CN"/>
              </w:rPr>
            </w:pPr>
            <w:r>
              <w:rPr>
                <w:lang w:eastAsia="zh-CN"/>
              </w:rPr>
              <w:t>Mod</w:t>
            </w:r>
          </w:p>
        </w:tc>
        <w:tc>
          <w:tcPr>
            <w:tcW w:w="7727" w:type="dxa"/>
            <w:gridSpan w:val="2"/>
          </w:tcPr>
          <w:p w14:paraId="75C06B1F" w14:textId="77777777" w:rsidR="006447C4" w:rsidRDefault="008202AD">
            <w:pPr>
              <w:rPr>
                <w:lang w:eastAsia="zh-CN"/>
              </w:rPr>
            </w:pPr>
            <w:r>
              <w:rPr>
                <w:lang w:eastAsia="zh-CN"/>
              </w:rPr>
              <w:t>Update to 3-39d:</w:t>
            </w:r>
          </w:p>
          <w:p w14:paraId="71DA8330" w14:textId="77777777" w:rsidR="006447C4" w:rsidRDefault="008202AD">
            <w:bookmarkStart w:id="76" w:name="_Hlk116914679"/>
            <w:r>
              <w:t xml:space="preserve">Study at least the following </w:t>
            </w:r>
            <w:r>
              <w:rPr>
                <w:color w:val="FF0000"/>
              </w:rPr>
              <w:t xml:space="preserve">metrics </w:t>
            </w:r>
            <w:r>
              <w:rPr>
                <w:strike/>
                <w:color w:val="FF0000"/>
              </w:rPr>
              <w:t>methods</w:t>
            </w:r>
            <w:r>
              <w:rPr>
                <w:color w:val="FF0000"/>
              </w:rPr>
              <w:t xml:space="preserve"> </w:t>
            </w:r>
            <w:r>
              <w:t xml:space="preserve">for AI/ML model monitoring in lifecycle management </w:t>
            </w:r>
            <w:r>
              <w:rPr>
                <w:color w:val="7030A0"/>
              </w:rPr>
              <w:t>per use case</w:t>
            </w:r>
            <w:r>
              <w:t>:</w:t>
            </w:r>
          </w:p>
          <w:p w14:paraId="66E7BD40" w14:textId="77777777" w:rsidR="006447C4" w:rsidRDefault="008202AD">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635420FB" w14:textId="77777777" w:rsidR="006447C4" w:rsidRDefault="008202AD">
            <w:pPr>
              <w:pStyle w:val="ListParagraph"/>
              <w:numPr>
                <w:ilvl w:val="2"/>
                <w:numId w:val="25"/>
              </w:numPr>
            </w:pPr>
            <w:r>
              <w:t>Monitoring based on system performance, e.g., throughput, BLER, RSRP, etc.</w:t>
            </w:r>
          </w:p>
          <w:p w14:paraId="2D822A21" w14:textId="77777777" w:rsidR="006447C4" w:rsidRDefault="008202AD">
            <w:pPr>
              <w:pStyle w:val="ListParagraph"/>
              <w:numPr>
                <w:ilvl w:val="2"/>
                <w:numId w:val="25"/>
              </w:numPr>
              <w:rPr>
                <w:color w:val="7030A0"/>
              </w:rPr>
            </w:pPr>
            <w:r>
              <w:rPr>
                <w:color w:val="7030A0"/>
              </w:rPr>
              <w:t>Monitoring based on data distribution</w:t>
            </w:r>
          </w:p>
          <w:p w14:paraId="759711DF" w14:textId="77777777" w:rsidR="006447C4" w:rsidRDefault="008202AD">
            <w:pPr>
              <w:pStyle w:val="ListParagraph"/>
              <w:numPr>
                <w:ilvl w:val="3"/>
                <w:numId w:val="25"/>
              </w:numPr>
            </w:pPr>
            <w:r>
              <w:t xml:space="preserve">Input-based </w:t>
            </w:r>
            <w:r>
              <w:rPr>
                <w:strike/>
                <w:color w:val="7030A0"/>
              </w:rPr>
              <w:t>monitoring</w:t>
            </w:r>
            <w:r>
              <w:t xml:space="preserve">: Monitoring the validity of the AI/ML input, e.g., </w:t>
            </w:r>
            <w:r>
              <w:rPr>
                <w:lang w:eastAsia="zh-CN"/>
              </w:rPr>
              <w:t>out-of-distribution detection, drift detection of input data, or something simple like checking SNR, delay spread, etc.</w:t>
            </w:r>
          </w:p>
          <w:p w14:paraId="3F9588B4" w14:textId="77777777" w:rsidR="006447C4" w:rsidRDefault="008202AD">
            <w:pPr>
              <w:pStyle w:val="ListParagraph"/>
              <w:numPr>
                <w:ilvl w:val="3"/>
                <w:numId w:val="25"/>
              </w:numPr>
            </w:pPr>
            <w:r>
              <w:rPr>
                <w:lang w:eastAsia="zh-CN"/>
              </w:rPr>
              <w:t xml:space="preserve">Output-based </w:t>
            </w:r>
            <w:r>
              <w:rPr>
                <w:strike/>
                <w:color w:val="7030A0"/>
                <w:lang w:eastAsia="zh-CN"/>
              </w:rPr>
              <w:t>monitoring</w:t>
            </w:r>
            <w:r>
              <w:rPr>
                <w:lang w:eastAsia="zh-CN"/>
              </w:rPr>
              <w:t>: drift detection of output data</w:t>
            </w:r>
          </w:p>
          <w:p w14:paraId="66AA426C" w14:textId="77777777" w:rsidR="006447C4" w:rsidRDefault="008202AD">
            <w:pPr>
              <w:pStyle w:val="ListParagraph"/>
              <w:numPr>
                <w:ilvl w:val="3"/>
                <w:numId w:val="25"/>
              </w:numPr>
            </w:pPr>
            <w:r>
              <w:rPr>
                <w:rFonts w:eastAsiaTheme="minorEastAsia"/>
                <w:color w:val="FF0000"/>
                <w:lang w:eastAsia="zh-CN"/>
              </w:rPr>
              <w:t>[</w:t>
            </w:r>
            <w:r>
              <w:rPr>
                <w:rFonts w:eastAsiaTheme="minorEastAsia" w:hint="eastAsia"/>
                <w:color w:val="FF0000"/>
                <w:lang w:eastAsia="zh-CN"/>
              </w:rPr>
              <w:t>A</w:t>
            </w:r>
            <w:r>
              <w:rPr>
                <w:rFonts w:eastAsiaTheme="minorEastAsia"/>
                <w:color w:val="FF0000"/>
                <w:lang w:eastAsia="zh-CN"/>
              </w:rPr>
              <w:t xml:space="preserve">pplicable condition </w:t>
            </w:r>
            <w:proofErr w:type="spellStart"/>
            <w:r>
              <w:rPr>
                <w:rFonts w:eastAsiaTheme="minorEastAsia"/>
                <w:color w:val="7030A0"/>
                <w:lang w:eastAsia="zh-CN"/>
              </w:rPr>
              <w:t>based</w:t>
            </w:r>
            <w:r>
              <w:rPr>
                <w:rFonts w:eastAsiaTheme="minorEastAsia"/>
                <w:strike/>
                <w:color w:val="7030A0"/>
                <w:lang w:eastAsia="zh-CN"/>
              </w:rPr>
              <w:t>monitoring</w:t>
            </w:r>
            <w:proofErr w:type="spellEnd"/>
            <w:r>
              <w:rPr>
                <w:rFonts w:eastAsiaTheme="minorEastAsia"/>
                <w:color w:val="FF0000"/>
                <w:lang w:eastAsia="zh-CN"/>
              </w:rPr>
              <w:t>: drift detection of the applicable condition of the AI/ML model.]</w:t>
            </w:r>
          </w:p>
          <w:p w14:paraId="2CC30BB1" w14:textId="77777777" w:rsidR="006447C4" w:rsidRDefault="008202AD">
            <w:pPr>
              <w:pStyle w:val="ListParagraph"/>
              <w:numPr>
                <w:ilvl w:val="2"/>
                <w:numId w:val="25"/>
              </w:numPr>
              <w:rPr>
                <w:color w:val="FF0000"/>
              </w:rPr>
            </w:pPr>
            <w:r>
              <w:rPr>
                <w:color w:val="FF0000"/>
                <w:lang w:eastAsia="zh-CN"/>
              </w:rPr>
              <w:t>Other monitoring solutions are not precluded.</w:t>
            </w:r>
          </w:p>
          <w:p w14:paraId="51A452B3" w14:textId="77777777" w:rsidR="006447C4" w:rsidRDefault="008202AD">
            <w:r>
              <w:t>Note: Model monitoring metric calculation may be done at NW or UE</w:t>
            </w:r>
          </w:p>
          <w:p w14:paraId="28058F38" w14:textId="77777777" w:rsidR="006447C4" w:rsidRDefault="008202AD">
            <w:pPr>
              <w:rPr>
                <w:lang w:eastAsia="zh-CN"/>
              </w:rPr>
            </w:pPr>
            <w:r>
              <w:rPr>
                <w:color w:val="FF0000"/>
                <w:lang w:eastAsia="zh-CN"/>
              </w:rPr>
              <w:t>[...]: Pending clarification from proponent</w:t>
            </w:r>
            <w:bookmarkEnd w:id="76"/>
          </w:p>
        </w:tc>
      </w:tr>
      <w:tr w:rsidR="006447C4" w14:paraId="77B5080F" w14:textId="77777777">
        <w:tc>
          <w:tcPr>
            <w:tcW w:w="2235" w:type="dxa"/>
          </w:tcPr>
          <w:p w14:paraId="4FE735A5" w14:textId="77777777" w:rsidR="006447C4" w:rsidRDefault="008202AD">
            <w:pPr>
              <w:rPr>
                <w:lang w:eastAsia="zh-CN"/>
              </w:rPr>
            </w:pPr>
            <w:r>
              <w:rPr>
                <w:lang w:eastAsia="zh-CN"/>
              </w:rPr>
              <w:t>Mod</w:t>
            </w:r>
          </w:p>
        </w:tc>
        <w:tc>
          <w:tcPr>
            <w:tcW w:w="7727" w:type="dxa"/>
            <w:gridSpan w:val="2"/>
          </w:tcPr>
          <w:p w14:paraId="7401CFFB" w14:textId="77777777" w:rsidR="006447C4" w:rsidRDefault="008202AD">
            <w:pPr>
              <w:rPr>
                <w:lang w:eastAsia="zh-CN"/>
              </w:rPr>
            </w:pPr>
            <w:bookmarkStart w:id="77" w:name="_Hlk116925283"/>
            <w:r>
              <w:rPr>
                <w:lang w:eastAsia="zh-CN"/>
              </w:rPr>
              <w:t>Update to 3-39e (</w:t>
            </w:r>
            <w:r>
              <w:rPr>
                <w:highlight w:val="yellow"/>
                <w:lang w:eastAsia="zh-CN"/>
              </w:rPr>
              <w:t>from vivo input</w:t>
            </w:r>
            <w:r>
              <w:rPr>
                <w:lang w:eastAsia="zh-CN"/>
              </w:rPr>
              <w:t xml:space="preserve"> and </w:t>
            </w:r>
            <w:r>
              <w:rPr>
                <w:color w:val="00B0F0"/>
                <w:lang w:eastAsia="zh-CN"/>
              </w:rPr>
              <w:t>further changes by FL</w:t>
            </w:r>
            <w:r>
              <w:rPr>
                <w:lang w:eastAsia="zh-CN"/>
              </w:rPr>
              <w:t>):</w:t>
            </w:r>
          </w:p>
          <w:p w14:paraId="0494D69C" w14:textId="77777777" w:rsidR="006447C4" w:rsidRDefault="008202AD">
            <w:pPr>
              <w:rPr>
                <w:rFonts w:ascii="Calibri" w:hAnsi="Calibri" w:cs="Calibri"/>
                <w:lang w:eastAsia="zh-CN"/>
              </w:rPr>
            </w:pPr>
            <w:r>
              <w:rPr>
                <w:lang w:eastAsia="zh-CN"/>
              </w:rPr>
              <w:lastRenderedPageBreak/>
              <w:t xml:space="preserve">Study at least the following </w:t>
            </w:r>
            <w:r>
              <w:rPr>
                <w:color w:val="FF0000"/>
                <w:lang w:eastAsia="zh-CN"/>
              </w:rPr>
              <w:t xml:space="preserve">metrics </w:t>
            </w:r>
            <w:r>
              <w:rPr>
                <w:strike/>
                <w:color w:val="FF0000"/>
                <w:lang w:eastAsia="zh-CN"/>
              </w:rPr>
              <w:t>methods</w:t>
            </w:r>
            <w:r>
              <w:rPr>
                <w:color w:val="FF0000"/>
                <w:lang w:eastAsia="zh-CN"/>
              </w:rPr>
              <w:t xml:space="preserve"> </w:t>
            </w:r>
            <w:r>
              <w:rPr>
                <w:lang w:eastAsia="zh-CN"/>
              </w:rPr>
              <w:t xml:space="preserve">for AI/ML model monitoring in lifecycle management </w:t>
            </w:r>
            <w:r>
              <w:rPr>
                <w:color w:val="7030A0"/>
                <w:lang w:eastAsia="zh-CN"/>
              </w:rPr>
              <w:t>per use case</w:t>
            </w:r>
            <w:r>
              <w:rPr>
                <w:lang w:eastAsia="zh-CN"/>
              </w:rPr>
              <w:t>:</w:t>
            </w:r>
          </w:p>
          <w:p w14:paraId="5CF9CD0D" w14:textId="77777777" w:rsidR="006447C4" w:rsidRDefault="008202AD">
            <w:pPr>
              <w:pStyle w:val="ListParagraph"/>
              <w:numPr>
                <w:ilvl w:val="2"/>
                <w:numId w:val="58"/>
              </w:numPr>
              <w:rPr>
                <w:rFonts w:eastAsia="Times New Roman"/>
                <w:lang w:eastAsia="zh-CN"/>
              </w:rPr>
            </w:pPr>
            <w:r>
              <w:rPr>
                <w:rFonts w:eastAsia="Times New Roman"/>
                <w:lang w:eastAsia="zh-CN"/>
              </w:rPr>
              <w:t>Monitoring based on inference accuracy, e.g., CSI accuracy, beam prediction accuracy, intermediate performance metric of positioning, etc., including other metrics related to intermediate KPIs</w:t>
            </w:r>
          </w:p>
          <w:p w14:paraId="763C5645" w14:textId="77777777" w:rsidR="006447C4" w:rsidRDefault="008202AD">
            <w:pPr>
              <w:pStyle w:val="ListParagraph"/>
              <w:numPr>
                <w:ilvl w:val="2"/>
                <w:numId w:val="58"/>
              </w:numPr>
              <w:rPr>
                <w:rFonts w:eastAsia="Times New Roman"/>
                <w:lang w:eastAsia="zh-CN"/>
              </w:rPr>
            </w:pPr>
            <w:r>
              <w:rPr>
                <w:rFonts w:eastAsia="Times New Roman"/>
                <w:lang w:eastAsia="zh-CN"/>
              </w:rPr>
              <w:t>Monitoring based on system performance, e.g., throughput, BLER, RSRP, etc.</w:t>
            </w:r>
          </w:p>
          <w:p w14:paraId="03C67A26" w14:textId="77777777" w:rsidR="006447C4" w:rsidRDefault="008202AD">
            <w:pPr>
              <w:pStyle w:val="ListParagraph"/>
              <w:numPr>
                <w:ilvl w:val="2"/>
                <w:numId w:val="58"/>
              </w:numPr>
              <w:rPr>
                <w:rFonts w:eastAsia="Times New Roman"/>
                <w:color w:val="7030A0"/>
                <w:lang w:eastAsia="zh-CN"/>
              </w:rPr>
            </w:pPr>
            <w:r>
              <w:rPr>
                <w:rFonts w:eastAsia="Times New Roman"/>
                <w:color w:val="7030A0"/>
                <w:lang w:eastAsia="zh-CN"/>
              </w:rPr>
              <w:t>Monitoring based on data distribution</w:t>
            </w:r>
            <w:r>
              <w:rPr>
                <w:rFonts w:eastAsia="Times New Roman"/>
                <w:color w:val="00B0F0"/>
                <w:lang w:eastAsia="zh-CN"/>
              </w:rPr>
              <w:t xml:space="preserve"> or other conditions</w:t>
            </w:r>
          </w:p>
          <w:p w14:paraId="7048B8A0" w14:textId="77777777" w:rsidR="006447C4" w:rsidRDefault="008202AD">
            <w:pPr>
              <w:pStyle w:val="ListParagraph"/>
              <w:numPr>
                <w:ilvl w:val="3"/>
                <w:numId w:val="58"/>
              </w:numPr>
              <w:rPr>
                <w:rFonts w:eastAsia="Times New Roman"/>
                <w:lang w:eastAsia="zh-CN"/>
              </w:rPr>
            </w:pPr>
            <w:r>
              <w:rPr>
                <w:rFonts w:eastAsia="Times New Roman"/>
                <w:lang w:eastAsia="zh-CN"/>
              </w:rPr>
              <w:t xml:space="preserve">Input-based </w:t>
            </w:r>
            <w:r>
              <w:rPr>
                <w:rFonts w:eastAsia="Times New Roman"/>
                <w:strike/>
                <w:color w:val="7030A0"/>
                <w:lang w:eastAsia="zh-CN"/>
              </w:rPr>
              <w:t>monitoring</w:t>
            </w:r>
            <w:r>
              <w:rPr>
                <w:rFonts w:eastAsia="Times New Roman"/>
                <w:lang w:eastAsia="zh-CN"/>
              </w:rPr>
              <w:t xml:space="preserve">: </w:t>
            </w:r>
            <w:r>
              <w:rPr>
                <w:rFonts w:eastAsia="Times New Roman"/>
                <w:color w:val="FF0000"/>
                <w:highlight w:val="yellow"/>
                <w:lang w:eastAsia="zh-CN"/>
              </w:rPr>
              <w:t>e.g.,</w:t>
            </w:r>
            <w:r>
              <w:rPr>
                <w:rFonts w:eastAsia="Times New Roman"/>
                <w:color w:val="FF0000"/>
                <w:lang w:eastAsia="zh-CN"/>
              </w:rPr>
              <w:t xml:space="preserve"> </w:t>
            </w:r>
            <w:r>
              <w:rPr>
                <w:rFonts w:eastAsia="Times New Roman"/>
                <w:lang w:eastAsia="zh-CN"/>
              </w:rPr>
              <w:t>Monitoring the validity of the AI/ML input, e.g., out-of-distribution detection, drift detection of input data, or something simple like checking SNR, delay spread, etc.</w:t>
            </w:r>
          </w:p>
          <w:p w14:paraId="30DFD480" w14:textId="77777777" w:rsidR="006447C4" w:rsidRDefault="008202AD">
            <w:pPr>
              <w:pStyle w:val="ListParagraph"/>
              <w:numPr>
                <w:ilvl w:val="3"/>
                <w:numId w:val="58"/>
              </w:numPr>
              <w:rPr>
                <w:rFonts w:eastAsia="Times New Roman"/>
                <w:lang w:eastAsia="zh-CN"/>
              </w:rPr>
            </w:pPr>
            <w:r>
              <w:rPr>
                <w:rFonts w:eastAsia="Times New Roman"/>
                <w:lang w:eastAsia="zh-CN"/>
              </w:rPr>
              <w:t xml:space="preserve">Output-based </w:t>
            </w:r>
            <w:r>
              <w:rPr>
                <w:rFonts w:eastAsia="Times New Roman"/>
                <w:strike/>
                <w:color w:val="7030A0"/>
                <w:lang w:eastAsia="zh-CN"/>
              </w:rPr>
              <w:t>monitoring</w:t>
            </w:r>
            <w:r>
              <w:rPr>
                <w:rFonts w:eastAsia="Times New Roman"/>
                <w:lang w:eastAsia="zh-CN"/>
              </w:rPr>
              <w:t xml:space="preserve">: </w:t>
            </w:r>
            <w:r>
              <w:rPr>
                <w:rFonts w:eastAsia="Times New Roman"/>
                <w:color w:val="FF0000"/>
                <w:highlight w:val="yellow"/>
                <w:lang w:eastAsia="zh-CN"/>
              </w:rPr>
              <w:t>e.g.,</w:t>
            </w:r>
            <w:r>
              <w:rPr>
                <w:rFonts w:eastAsia="Times New Roman"/>
                <w:lang w:eastAsia="zh-CN"/>
              </w:rPr>
              <w:t xml:space="preserve"> drift detection of output data</w:t>
            </w:r>
          </w:p>
          <w:p w14:paraId="15E80E71" w14:textId="77777777" w:rsidR="006447C4" w:rsidRDefault="008202AD">
            <w:pPr>
              <w:pStyle w:val="ListParagraph"/>
              <w:numPr>
                <w:ilvl w:val="3"/>
                <w:numId w:val="58"/>
              </w:numPr>
              <w:rPr>
                <w:rFonts w:eastAsia="Times New Roman"/>
                <w:lang w:eastAsia="zh-CN"/>
              </w:rPr>
            </w:pPr>
            <w:r>
              <w:rPr>
                <w:rFonts w:eastAsia="Times New Roman"/>
                <w:color w:val="FF0000"/>
                <w:lang w:eastAsia="zh-CN"/>
              </w:rPr>
              <w:t xml:space="preserve">Applicable condition </w:t>
            </w:r>
            <w:proofErr w:type="spellStart"/>
            <w:r>
              <w:rPr>
                <w:rFonts w:eastAsia="Times New Roman"/>
                <w:color w:val="7030A0"/>
                <w:lang w:eastAsia="zh-CN"/>
              </w:rPr>
              <w:t>based</w:t>
            </w:r>
            <w:r>
              <w:rPr>
                <w:rFonts w:eastAsia="Times New Roman"/>
                <w:strike/>
                <w:color w:val="7030A0"/>
                <w:lang w:eastAsia="zh-CN"/>
              </w:rPr>
              <w:t>monitoring</w:t>
            </w:r>
            <w:proofErr w:type="spellEnd"/>
            <w:r>
              <w:rPr>
                <w:rFonts w:eastAsia="Times New Roman"/>
                <w:color w:val="FF0000"/>
                <w:lang w:eastAsia="zh-CN"/>
              </w:rPr>
              <w:t xml:space="preserve">: </w:t>
            </w:r>
            <w:r>
              <w:rPr>
                <w:rFonts w:eastAsia="Times New Roman"/>
                <w:color w:val="FF0000"/>
                <w:highlight w:val="yellow"/>
                <w:lang w:eastAsia="zh-CN"/>
              </w:rPr>
              <w:t>e.g.,</w:t>
            </w:r>
            <w:r>
              <w:rPr>
                <w:rFonts w:eastAsia="Times New Roman"/>
                <w:color w:val="FF0000"/>
                <w:lang w:eastAsia="zh-CN"/>
              </w:rPr>
              <w:t xml:space="preserve"> drift detection of the applicable condition of the AI/ML model.</w:t>
            </w:r>
          </w:p>
          <w:p w14:paraId="027EB3A9" w14:textId="77777777" w:rsidR="006447C4" w:rsidRDefault="008202AD">
            <w:pPr>
              <w:pStyle w:val="ListParagraph"/>
              <w:numPr>
                <w:ilvl w:val="2"/>
                <w:numId w:val="58"/>
              </w:numPr>
              <w:rPr>
                <w:rFonts w:eastAsia="Times New Roman"/>
                <w:color w:val="FF0000"/>
                <w:lang w:eastAsia="zh-CN"/>
              </w:rPr>
            </w:pPr>
            <w:r>
              <w:rPr>
                <w:rFonts w:eastAsia="Times New Roman"/>
                <w:color w:val="FF0000"/>
                <w:lang w:eastAsia="zh-CN"/>
              </w:rPr>
              <w:t>Other monitoring solutions are not precluded.</w:t>
            </w:r>
          </w:p>
          <w:p w14:paraId="51BF0D1F" w14:textId="77777777" w:rsidR="006447C4" w:rsidRDefault="008202AD">
            <w:pPr>
              <w:rPr>
                <w:lang w:eastAsia="zh-CN"/>
              </w:rPr>
            </w:pPr>
            <w:r>
              <w:rPr>
                <w:lang w:eastAsia="zh-CN"/>
              </w:rPr>
              <w:t>Note: Model monitoring metric calculation may be done at NW or UE</w:t>
            </w:r>
          </w:p>
          <w:bookmarkEnd w:id="77"/>
          <w:p w14:paraId="296736FB" w14:textId="77777777" w:rsidR="006447C4" w:rsidRDefault="006447C4">
            <w:pPr>
              <w:rPr>
                <w:lang w:eastAsia="zh-CN"/>
              </w:rPr>
            </w:pPr>
          </w:p>
        </w:tc>
      </w:tr>
      <w:tr w:rsidR="006447C4" w14:paraId="06860197" w14:textId="77777777">
        <w:tc>
          <w:tcPr>
            <w:tcW w:w="2235" w:type="dxa"/>
          </w:tcPr>
          <w:p w14:paraId="77030F39" w14:textId="77777777" w:rsidR="006447C4" w:rsidRDefault="008202AD">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4B6BED93" w14:textId="77777777" w:rsidR="006447C4" w:rsidRDefault="008202AD">
            <w:pPr>
              <w:rPr>
                <w:rFonts w:eastAsia="MS Mincho"/>
                <w:lang w:eastAsia="ja-JP"/>
              </w:rPr>
            </w:pPr>
            <w:r>
              <w:rPr>
                <w:rFonts w:eastAsia="MS Mincho" w:hint="eastAsia"/>
                <w:lang w:eastAsia="ja-JP"/>
              </w:rPr>
              <w:t>S</w:t>
            </w:r>
            <w:r>
              <w:rPr>
                <w:rFonts w:eastAsia="MS Mincho"/>
                <w:lang w:eastAsia="ja-JP"/>
              </w:rPr>
              <w:t>upport</w:t>
            </w:r>
          </w:p>
        </w:tc>
      </w:tr>
      <w:bookmarkEnd w:id="75"/>
    </w:tbl>
    <w:p w14:paraId="5DF7A185" w14:textId="77777777" w:rsidR="006447C4" w:rsidRDefault="006447C4"/>
    <w:p w14:paraId="56B4DC8F" w14:textId="6051C824" w:rsidR="00477399" w:rsidRDefault="00477399" w:rsidP="00477399">
      <w:pPr>
        <w:pStyle w:val="Heading5"/>
        <w:numPr>
          <w:ilvl w:val="0"/>
          <w:numId w:val="0"/>
        </w:numPr>
        <w:ind w:left="1008" w:hanging="1008"/>
      </w:pPr>
      <w:r>
        <w:t>Agreement 3-39f: (closed)</w:t>
      </w:r>
    </w:p>
    <w:p w14:paraId="78079DA5" w14:textId="77777777" w:rsidR="00477399" w:rsidRPr="00B679DA" w:rsidRDefault="00477399" w:rsidP="0047739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5737C983" w14:textId="77777777" w:rsidR="00477399" w:rsidRDefault="00477399" w:rsidP="00477399">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123A8920" w14:textId="77777777" w:rsidR="00477399" w:rsidRDefault="00477399" w:rsidP="00477399">
      <w:pPr>
        <w:pStyle w:val="ListParagraph"/>
        <w:numPr>
          <w:ilvl w:val="2"/>
          <w:numId w:val="93"/>
        </w:numPr>
        <w:rPr>
          <w:rFonts w:eastAsia="Times New Roman"/>
          <w:lang w:eastAsia="zh-CN"/>
        </w:rPr>
      </w:pPr>
      <w:r>
        <w:rPr>
          <w:rFonts w:eastAsia="Times New Roman"/>
          <w:lang w:eastAsia="zh-CN"/>
        </w:rPr>
        <w:t>Monitoring based on inference accuracy, including metrics related to intermediate KPIs</w:t>
      </w:r>
    </w:p>
    <w:p w14:paraId="6AAB3EA1" w14:textId="77777777" w:rsidR="00477399" w:rsidRPr="00E30B3B" w:rsidRDefault="00477399" w:rsidP="00477399">
      <w:pPr>
        <w:pStyle w:val="ListParagraph"/>
        <w:numPr>
          <w:ilvl w:val="2"/>
          <w:numId w:val="93"/>
        </w:numPr>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468E948F" w14:textId="77777777" w:rsidR="00477399" w:rsidRPr="00E30B3B" w:rsidRDefault="00477399" w:rsidP="00477399">
      <w:pPr>
        <w:pStyle w:val="ListParagraph"/>
        <w:numPr>
          <w:ilvl w:val="2"/>
          <w:numId w:val="93"/>
        </w:numPr>
        <w:rPr>
          <w:rFonts w:eastAsia="Times New Roman"/>
          <w:lang w:eastAsia="zh-CN"/>
        </w:rPr>
      </w:pPr>
      <w:r w:rsidRPr="00E30B3B">
        <w:rPr>
          <w:rFonts w:eastAsia="Times New Roman"/>
          <w:lang w:eastAsia="zh-CN"/>
        </w:rPr>
        <w:t>Other monitoring solutions, at least following 2 options.</w:t>
      </w:r>
    </w:p>
    <w:p w14:paraId="66E60544" w14:textId="77777777" w:rsidR="00477399" w:rsidRDefault="00477399" w:rsidP="00477399">
      <w:pPr>
        <w:pStyle w:val="ListParagraph"/>
        <w:numPr>
          <w:ilvl w:val="3"/>
          <w:numId w:val="93"/>
        </w:numPr>
        <w:rPr>
          <w:rFonts w:eastAsia="Times New Roman"/>
          <w:color w:val="7030A0"/>
          <w:lang w:eastAsia="zh-CN"/>
        </w:rPr>
      </w:pPr>
      <w:r>
        <w:rPr>
          <w:rFonts w:eastAsia="Times New Roman"/>
          <w:color w:val="7030A0"/>
          <w:lang w:eastAsia="zh-CN"/>
        </w:rPr>
        <w:t>Monitoring based on data distribution</w:t>
      </w:r>
    </w:p>
    <w:p w14:paraId="2165014F" w14:textId="77777777" w:rsidR="00477399" w:rsidRDefault="00477399" w:rsidP="00477399">
      <w:pPr>
        <w:pStyle w:val="ListParagraph"/>
        <w:numPr>
          <w:ilvl w:val="4"/>
          <w:numId w:val="93"/>
        </w:numPr>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3AEFF3FD" w14:textId="77777777" w:rsidR="00477399" w:rsidRPr="00E30B3B" w:rsidRDefault="00477399" w:rsidP="00477399">
      <w:pPr>
        <w:pStyle w:val="ListParagraph"/>
        <w:numPr>
          <w:ilvl w:val="4"/>
          <w:numId w:val="93"/>
        </w:numPr>
        <w:rPr>
          <w:lang w:eastAsia="zh-CN"/>
        </w:rPr>
      </w:pPr>
      <w:r>
        <w:rPr>
          <w:rFonts w:eastAsia="Times New Roman"/>
          <w:lang w:eastAsia="zh-CN"/>
        </w:rPr>
        <w:t xml:space="preserve">Output-based: </w:t>
      </w:r>
      <w:r w:rsidRPr="00E30B3B">
        <w:rPr>
          <w:lang w:eastAsia="zh-CN"/>
        </w:rPr>
        <w:t>e.g., drift detection of output data</w:t>
      </w:r>
    </w:p>
    <w:p w14:paraId="227004E8" w14:textId="77777777" w:rsidR="00477399" w:rsidRPr="00E30B3B" w:rsidRDefault="00477399" w:rsidP="00477399">
      <w:pPr>
        <w:pStyle w:val="ListParagraph"/>
        <w:numPr>
          <w:ilvl w:val="3"/>
          <w:numId w:val="93"/>
        </w:numPr>
        <w:rPr>
          <w:lang w:eastAsia="zh-CN"/>
        </w:rPr>
      </w:pPr>
      <w:r w:rsidRPr="00E30B3B">
        <w:rPr>
          <w:lang w:eastAsia="zh-CN"/>
        </w:rPr>
        <w:t>Monitoring based on applicable condition</w:t>
      </w:r>
    </w:p>
    <w:p w14:paraId="3E790382" w14:textId="77777777" w:rsidR="00477399" w:rsidRDefault="00477399" w:rsidP="00477399">
      <w:pPr>
        <w:rPr>
          <w:lang w:eastAsia="zh-CN"/>
        </w:rPr>
      </w:pPr>
      <w:r>
        <w:rPr>
          <w:lang w:eastAsia="zh-CN"/>
        </w:rPr>
        <w:t>Note: Model monitoring metric calculation may be done at NW or UE</w:t>
      </w:r>
    </w:p>
    <w:p w14:paraId="3C77F18F" w14:textId="77777777" w:rsidR="00477399" w:rsidRPr="00477399" w:rsidRDefault="00477399" w:rsidP="00477399">
      <w:pPr>
        <w:rPr>
          <w:lang w:val="en-GB"/>
        </w:rPr>
      </w:pPr>
    </w:p>
    <w:p w14:paraId="7FFC56D6" w14:textId="77777777" w:rsidR="006447C4" w:rsidRDefault="006447C4"/>
    <w:p w14:paraId="0E9C42AF" w14:textId="77777777" w:rsidR="006447C4" w:rsidRDefault="008202AD">
      <w:pPr>
        <w:pStyle w:val="Heading5"/>
        <w:numPr>
          <w:ilvl w:val="0"/>
          <w:numId w:val="0"/>
        </w:numPr>
        <w:ind w:left="1008" w:hanging="1008"/>
      </w:pPr>
      <w:r>
        <w:t xml:space="preserve">Proposal 3-40: </w:t>
      </w:r>
    </w:p>
    <w:p w14:paraId="1BB6FFA1" w14:textId="77777777" w:rsidR="006447C4" w:rsidRDefault="008202AD">
      <w:r>
        <w:t>Study model monitoring for</w:t>
      </w:r>
    </w:p>
    <w:p w14:paraId="567984F9" w14:textId="77777777" w:rsidR="006447C4" w:rsidRDefault="008202AD">
      <w:pPr>
        <w:pStyle w:val="ListParagraph"/>
        <w:numPr>
          <w:ilvl w:val="2"/>
          <w:numId w:val="25"/>
        </w:numPr>
      </w:pPr>
      <w:r>
        <w:t>Model update</w:t>
      </w:r>
    </w:p>
    <w:p w14:paraId="0EEF3B39" w14:textId="77777777" w:rsidR="006447C4" w:rsidRDefault="008202AD">
      <w:pPr>
        <w:pStyle w:val="ListParagraph"/>
        <w:numPr>
          <w:ilvl w:val="2"/>
          <w:numId w:val="25"/>
        </w:numPr>
      </w:pPr>
      <w:r>
        <w:t>Inference management: model activation, deactivation, and fallback, study the following mechanisms:</w:t>
      </w:r>
    </w:p>
    <w:p w14:paraId="0ABFA95D" w14:textId="77777777" w:rsidR="006447C4" w:rsidRDefault="006447C4">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6447C4" w14:paraId="58D97311" w14:textId="77777777">
        <w:trPr>
          <w:trHeight w:val="449"/>
        </w:trPr>
        <w:tc>
          <w:tcPr>
            <w:tcW w:w="2235" w:type="dxa"/>
            <w:shd w:val="clear" w:color="auto" w:fill="D9D9D9" w:themeFill="background1" w:themeFillShade="D9"/>
          </w:tcPr>
          <w:p w14:paraId="75D11C57" w14:textId="77777777" w:rsidR="006447C4" w:rsidRDefault="006447C4">
            <w:pPr>
              <w:jc w:val="center"/>
              <w:rPr>
                <w:lang w:val="en-GB"/>
              </w:rPr>
            </w:pPr>
          </w:p>
        </w:tc>
        <w:tc>
          <w:tcPr>
            <w:tcW w:w="3863" w:type="dxa"/>
            <w:shd w:val="clear" w:color="auto" w:fill="D9D9D9" w:themeFill="background1" w:themeFillShade="D9"/>
            <w:vAlign w:val="center"/>
          </w:tcPr>
          <w:p w14:paraId="7239215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4C15B54" w14:textId="77777777" w:rsidR="006447C4" w:rsidRDefault="008202AD">
            <w:pPr>
              <w:jc w:val="center"/>
              <w:rPr>
                <w:lang w:val="en-GB"/>
              </w:rPr>
            </w:pPr>
            <w:r>
              <w:rPr>
                <w:lang w:val="en-GB"/>
              </w:rPr>
              <w:t>No</w:t>
            </w:r>
          </w:p>
        </w:tc>
      </w:tr>
      <w:tr w:rsidR="006447C4" w14:paraId="0DF8EC7B" w14:textId="77777777">
        <w:trPr>
          <w:trHeight w:val="746"/>
        </w:trPr>
        <w:tc>
          <w:tcPr>
            <w:tcW w:w="2235" w:type="dxa"/>
          </w:tcPr>
          <w:p w14:paraId="29202CF1" w14:textId="77777777" w:rsidR="006447C4" w:rsidRDefault="008202AD">
            <w:pPr>
              <w:jc w:val="center"/>
              <w:rPr>
                <w:lang w:val="en-GB"/>
              </w:rPr>
            </w:pPr>
            <w:r>
              <w:rPr>
                <w:lang w:val="en-GB"/>
              </w:rPr>
              <w:t>Agree?</w:t>
            </w:r>
          </w:p>
        </w:tc>
        <w:tc>
          <w:tcPr>
            <w:tcW w:w="3863" w:type="dxa"/>
          </w:tcPr>
          <w:p w14:paraId="5268E441" w14:textId="77777777" w:rsidR="006447C4" w:rsidRDefault="008202AD">
            <w:pPr>
              <w:rPr>
                <w:lang w:eastAsia="zh-CN"/>
              </w:rPr>
            </w:pPr>
            <w:r>
              <w:rPr>
                <w:rFonts w:hint="eastAsia"/>
                <w:lang w:val="en-GB" w:eastAsia="zh-CN"/>
              </w:rPr>
              <w:t>O</w:t>
            </w:r>
            <w:r>
              <w:rPr>
                <w:lang w:val="en-GB" w:eastAsia="zh-CN"/>
              </w:rPr>
              <w:t>PPO, NVIDIA, Nokia</w:t>
            </w:r>
            <w:proofErr w:type="gramStart"/>
            <w:r>
              <w:rPr>
                <w:lang w:val="en-GB" w:eastAsia="zh-CN"/>
              </w:rPr>
              <w:t>, ,</w:t>
            </w:r>
            <w:proofErr w:type="gramEnd"/>
            <w:r>
              <w:rPr>
                <w:lang w:val="en-GB" w:eastAsia="zh-CN"/>
              </w:rPr>
              <w:t xml:space="preserve"> DCM</w:t>
            </w:r>
            <w:r>
              <w:rPr>
                <w:rFonts w:hint="eastAsia"/>
                <w:lang w:val="en-GB" w:eastAsia="zh-CN"/>
              </w:rPr>
              <w:t>, CATT</w:t>
            </w:r>
            <w:r>
              <w:rPr>
                <w:lang w:val="en-GB" w:eastAsia="zh-CN"/>
              </w:rPr>
              <w:t>, CAICT,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KDDI, Panasonic, Sony</w:t>
            </w:r>
            <w:r>
              <w:rPr>
                <w:rFonts w:hint="eastAsia"/>
                <w:lang w:eastAsia="zh-CN"/>
              </w:rPr>
              <w:t>, ZTE</w:t>
            </w:r>
          </w:p>
        </w:tc>
        <w:tc>
          <w:tcPr>
            <w:tcW w:w="3864" w:type="dxa"/>
          </w:tcPr>
          <w:p w14:paraId="1D096F20" w14:textId="77777777" w:rsidR="006447C4" w:rsidRDefault="006447C4">
            <w:pPr>
              <w:rPr>
                <w:lang w:val="en-GB"/>
              </w:rPr>
            </w:pPr>
          </w:p>
        </w:tc>
      </w:tr>
      <w:tr w:rsidR="006447C4" w14:paraId="6C89ED7B" w14:textId="77777777">
        <w:tc>
          <w:tcPr>
            <w:tcW w:w="2235" w:type="dxa"/>
            <w:shd w:val="clear" w:color="auto" w:fill="D9D9D9" w:themeFill="background1" w:themeFillShade="D9"/>
          </w:tcPr>
          <w:p w14:paraId="2194D39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5864ECD" w14:textId="77777777" w:rsidR="006447C4" w:rsidRDefault="008202AD">
            <w:pPr>
              <w:jc w:val="center"/>
              <w:rPr>
                <w:b/>
                <w:bCs/>
                <w:lang w:val="en-GB"/>
              </w:rPr>
            </w:pPr>
            <w:r>
              <w:rPr>
                <w:rFonts w:hint="eastAsia"/>
                <w:b/>
                <w:bCs/>
                <w:lang w:val="en-GB"/>
              </w:rPr>
              <w:t>C</w:t>
            </w:r>
            <w:r>
              <w:rPr>
                <w:b/>
                <w:bCs/>
                <w:lang w:val="en-GB"/>
              </w:rPr>
              <w:t>omments</w:t>
            </w:r>
          </w:p>
        </w:tc>
      </w:tr>
      <w:tr w:rsidR="006447C4" w14:paraId="4FE1C307" w14:textId="77777777">
        <w:tc>
          <w:tcPr>
            <w:tcW w:w="2235" w:type="dxa"/>
          </w:tcPr>
          <w:p w14:paraId="02686DD1" w14:textId="77777777" w:rsidR="006447C4" w:rsidRDefault="008202AD">
            <w:pPr>
              <w:rPr>
                <w:lang w:eastAsia="zh-CN"/>
              </w:rPr>
            </w:pPr>
            <w:r>
              <w:rPr>
                <w:lang w:eastAsia="zh-CN"/>
              </w:rPr>
              <w:t>Fujitsu</w:t>
            </w:r>
          </w:p>
        </w:tc>
        <w:tc>
          <w:tcPr>
            <w:tcW w:w="7727" w:type="dxa"/>
            <w:gridSpan w:val="2"/>
          </w:tcPr>
          <w:p w14:paraId="7B498E37" w14:textId="77777777" w:rsidR="006447C4" w:rsidRDefault="008202AD">
            <w:pPr>
              <w:rPr>
                <w:lang w:eastAsia="zh-CN"/>
              </w:rPr>
            </w:pPr>
            <w:r>
              <w:rPr>
                <w:lang w:eastAsia="zh-CN"/>
              </w:rPr>
              <w:t>We suggest adding model selection/model switching</w:t>
            </w:r>
          </w:p>
        </w:tc>
      </w:tr>
      <w:tr w:rsidR="006447C4" w14:paraId="238BC069" w14:textId="77777777">
        <w:tc>
          <w:tcPr>
            <w:tcW w:w="2235" w:type="dxa"/>
          </w:tcPr>
          <w:p w14:paraId="2303B571" w14:textId="77777777" w:rsidR="006447C4" w:rsidRDefault="006447C4"/>
        </w:tc>
        <w:tc>
          <w:tcPr>
            <w:tcW w:w="7727" w:type="dxa"/>
            <w:gridSpan w:val="2"/>
          </w:tcPr>
          <w:p w14:paraId="605477FB" w14:textId="77777777" w:rsidR="006447C4" w:rsidRDefault="006447C4">
            <w:pPr>
              <w:rPr>
                <w:rFonts w:eastAsia="Malgun Gothic"/>
                <w:lang w:eastAsia="ko-KR"/>
              </w:rPr>
            </w:pPr>
          </w:p>
        </w:tc>
      </w:tr>
    </w:tbl>
    <w:p w14:paraId="43614905" w14:textId="77777777" w:rsidR="006447C4" w:rsidRDefault="006447C4">
      <w:pPr>
        <w:tabs>
          <w:tab w:val="left" w:pos="1163"/>
        </w:tabs>
        <w:rPr>
          <w:b/>
          <w:bCs/>
          <w:lang w:val="en-GB"/>
        </w:rPr>
      </w:pPr>
    </w:p>
    <w:p w14:paraId="063B2C99" w14:textId="77777777" w:rsidR="006447C4" w:rsidRDefault="008202AD">
      <w:pPr>
        <w:pStyle w:val="Heading5"/>
        <w:numPr>
          <w:ilvl w:val="0"/>
          <w:numId w:val="0"/>
        </w:numPr>
        <w:ind w:left="1008" w:hanging="1008"/>
      </w:pPr>
      <w:r>
        <w:t xml:space="preserve">[FL3] Proposal 3-40a: </w:t>
      </w:r>
    </w:p>
    <w:p w14:paraId="272A8CA6" w14:textId="77777777" w:rsidR="006447C4" w:rsidRDefault="008202AD">
      <w:pPr>
        <w:rPr>
          <w:lang w:val="en-GB"/>
        </w:rPr>
      </w:pPr>
      <w:r>
        <w:rPr>
          <w:lang w:val="en-GB"/>
        </w:rPr>
        <w:t>(FL comment: This seems agreeable. Please provide more comments. If this is stable, we could try an email approval to save GTW time.)</w:t>
      </w:r>
    </w:p>
    <w:p w14:paraId="26629672" w14:textId="77777777" w:rsidR="006447C4" w:rsidRDefault="006447C4"/>
    <w:p w14:paraId="2F325A99" w14:textId="77777777" w:rsidR="006447C4" w:rsidRDefault="008202AD">
      <w:r>
        <w:t>Study model monitoring for</w:t>
      </w:r>
    </w:p>
    <w:p w14:paraId="39CA687D" w14:textId="77777777" w:rsidR="006447C4" w:rsidRDefault="008202AD">
      <w:pPr>
        <w:pStyle w:val="ListParagraph"/>
        <w:numPr>
          <w:ilvl w:val="2"/>
          <w:numId w:val="25"/>
        </w:numPr>
      </w:pPr>
      <w:r>
        <w:t>Model update</w:t>
      </w:r>
    </w:p>
    <w:p w14:paraId="25175323" w14:textId="77777777" w:rsidR="006447C4" w:rsidRDefault="008202AD">
      <w:pPr>
        <w:pStyle w:val="ListParagraph"/>
        <w:numPr>
          <w:ilvl w:val="2"/>
          <w:numId w:val="25"/>
        </w:numPr>
      </w:pPr>
      <w:r>
        <w:t>Inference management: model activation, deactivation, selection, switching, and fallback</w:t>
      </w:r>
    </w:p>
    <w:p w14:paraId="0ADD2362" w14:textId="77777777" w:rsidR="006447C4" w:rsidRDefault="006447C4">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6447C4" w14:paraId="500B00E2" w14:textId="77777777">
        <w:trPr>
          <w:trHeight w:val="449"/>
        </w:trPr>
        <w:tc>
          <w:tcPr>
            <w:tcW w:w="2235" w:type="dxa"/>
            <w:shd w:val="clear" w:color="auto" w:fill="D9D9D9" w:themeFill="background1" w:themeFillShade="D9"/>
          </w:tcPr>
          <w:p w14:paraId="60A32CE2" w14:textId="77777777" w:rsidR="006447C4" w:rsidRDefault="006447C4">
            <w:pPr>
              <w:jc w:val="center"/>
              <w:rPr>
                <w:lang w:val="en-GB"/>
              </w:rPr>
            </w:pPr>
          </w:p>
        </w:tc>
        <w:tc>
          <w:tcPr>
            <w:tcW w:w="3863" w:type="dxa"/>
            <w:shd w:val="clear" w:color="auto" w:fill="D9D9D9" w:themeFill="background1" w:themeFillShade="D9"/>
            <w:vAlign w:val="center"/>
          </w:tcPr>
          <w:p w14:paraId="6EFDC27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81A9D23" w14:textId="77777777" w:rsidR="006447C4" w:rsidRDefault="008202AD">
            <w:pPr>
              <w:jc w:val="center"/>
              <w:rPr>
                <w:lang w:val="en-GB"/>
              </w:rPr>
            </w:pPr>
            <w:r>
              <w:rPr>
                <w:lang w:val="en-GB"/>
              </w:rPr>
              <w:t>No</w:t>
            </w:r>
          </w:p>
        </w:tc>
      </w:tr>
      <w:tr w:rsidR="006447C4" w14:paraId="72BC08BE" w14:textId="77777777">
        <w:trPr>
          <w:trHeight w:val="746"/>
        </w:trPr>
        <w:tc>
          <w:tcPr>
            <w:tcW w:w="2235" w:type="dxa"/>
          </w:tcPr>
          <w:p w14:paraId="512DCEA5" w14:textId="77777777" w:rsidR="006447C4" w:rsidRDefault="008202AD">
            <w:pPr>
              <w:jc w:val="center"/>
              <w:rPr>
                <w:lang w:val="en-GB"/>
              </w:rPr>
            </w:pPr>
            <w:r>
              <w:rPr>
                <w:lang w:val="en-GB"/>
              </w:rPr>
              <w:t>Agree?</w:t>
            </w:r>
          </w:p>
        </w:tc>
        <w:tc>
          <w:tcPr>
            <w:tcW w:w="3863" w:type="dxa"/>
          </w:tcPr>
          <w:p w14:paraId="655D6309" w14:textId="77777777" w:rsidR="006447C4" w:rsidRDefault="008202AD">
            <w:pPr>
              <w:rPr>
                <w:lang w:val="en-GB" w:eastAsia="zh-CN"/>
              </w:rPr>
            </w:pPr>
            <w:r>
              <w:rPr>
                <w:rFonts w:eastAsia="Malgun Gothic" w:hint="eastAsia"/>
                <w:lang w:val="en-GB" w:eastAsia="ko-KR"/>
              </w:rPr>
              <w:t>LG</w:t>
            </w:r>
            <w:r>
              <w:rPr>
                <w:rFonts w:eastAsia="Malgun Gothic"/>
                <w:lang w:val="en-GB" w:eastAsia="ko-KR"/>
              </w:rPr>
              <w:t>, ETRI, DCM, Fujitsu, CAICT</w:t>
            </w:r>
            <w:r>
              <w:rPr>
                <w:rFonts w:hint="eastAsia"/>
                <w:lang w:val="en-GB" w:eastAsia="zh-CN"/>
              </w:rPr>
              <w:t>, CATT</w:t>
            </w:r>
            <w:r>
              <w:rPr>
                <w:lang w:val="en-GB" w:eastAsia="zh-CN"/>
              </w:rPr>
              <w:t xml:space="preserve">, Panasonic, </w:t>
            </w:r>
            <w:proofErr w:type="gramStart"/>
            <w:r>
              <w:rPr>
                <w:lang w:val="en-GB" w:eastAsia="zh-CN"/>
              </w:rPr>
              <w:t>Lenovo(</w:t>
            </w:r>
            <w:proofErr w:type="gramEnd"/>
            <w:r>
              <w:rPr>
                <w:lang w:val="en-GB" w:eastAsia="zh-CN"/>
              </w:rPr>
              <w:t>with comments), Nokia</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w:t>
            </w:r>
            <w:proofErr w:type="spellStart"/>
            <w:r>
              <w:rPr>
                <w:lang w:eastAsia="zh-CN"/>
              </w:rPr>
              <w:t>InterDigital</w:t>
            </w:r>
            <w:proofErr w:type="spellEnd"/>
            <w:r>
              <w:rPr>
                <w:lang w:eastAsia="zh-CN"/>
              </w:rPr>
              <w:t>, AT&amp;T, Sony</w:t>
            </w:r>
          </w:p>
        </w:tc>
        <w:tc>
          <w:tcPr>
            <w:tcW w:w="3864" w:type="dxa"/>
          </w:tcPr>
          <w:p w14:paraId="4AAD3AF8" w14:textId="77777777" w:rsidR="006447C4" w:rsidRDefault="006447C4">
            <w:pPr>
              <w:rPr>
                <w:lang w:val="en-GB"/>
              </w:rPr>
            </w:pPr>
          </w:p>
        </w:tc>
      </w:tr>
      <w:tr w:rsidR="006447C4" w14:paraId="0887FD54" w14:textId="77777777">
        <w:tc>
          <w:tcPr>
            <w:tcW w:w="2235" w:type="dxa"/>
            <w:shd w:val="clear" w:color="auto" w:fill="D9D9D9" w:themeFill="background1" w:themeFillShade="D9"/>
          </w:tcPr>
          <w:p w14:paraId="32A85A4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F9B6BEA" w14:textId="77777777" w:rsidR="006447C4" w:rsidRDefault="008202AD">
            <w:pPr>
              <w:jc w:val="center"/>
              <w:rPr>
                <w:b/>
                <w:bCs/>
                <w:lang w:val="en-GB"/>
              </w:rPr>
            </w:pPr>
            <w:r>
              <w:rPr>
                <w:rFonts w:hint="eastAsia"/>
                <w:b/>
                <w:bCs/>
                <w:lang w:val="en-GB"/>
              </w:rPr>
              <w:t>C</w:t>
            </w:r>
            <w:r>
              <w:rPr>
                <w:b/>
                <w:bCs/>
                <w:lang w:val="en-GB"/>
              </w:rPr>
              <w:t>omments</w:t>
            </w:r>
          </w:p>
        </w:tc>
      </w:tr>
      <w:tr w:rsidR="006447C4" w14:paraId="7C4F3E5C" w14:textId="77777777">
        <w:tc>
          <w:tcPr>
            <w:tcW w:w="2235" w:type="dxa"/>
          </w:tcPr>
          <w:p w14:paraId="640E22CE"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0D5A27E2" w14:textId="77777777" w:rsidR="006447C4" w:rsidRDefault="008202AD">
            <w:pPr>
              <w:rPr>
                <w:rFonts w:eastAsia="Malgun Gothic"/>
                <w:lang w:eastAsia="ko-KR"/>
              </w:rPr>
            </w:pPr>
            <w:r>
              <w:rPr>
                <w:rFonts w:eastAsia="Malgun Gothic" w:hint="eastAsia"/>
                <w:lang w:eastAsia="ko-KR"/>
              </w:rPr>
              <w:t xml:space="preserve">Suggest rewording for clear </w:t>
            </w:r>
            <w:r>
              <w:rPr>
                <w:rFonts w:eastAsia="Malgun Gothic"/>
                <w:lang w:eastAsia="ko-KR"/>
              </w:rPr>
              <w:t>differentiation between the two bullets</w:t>
            </w:r>
          </w:p>
          <w:p w14:paraId="56B8C3EB" w14:textId="77777777" w:rsidR="006447C4" w:rsidRDefault="008202AD">
            <w:r>
              <w:rPr>
                <w:rFonts w:eastAsia="Malgun Gothic" w:hint="eastAsia"/>
                <w:lang w:eastAsia="ko-KR"/>
              </w:rPr>
              <w:t xml:space="preserve"> </w:t>
            </w:r>
            <w:r>
              <w:t>Study model monitoring for</w:t>
            </w:r>
          </w:p>
          <w:p w14:paraId="0940FEC4" w14:textId="77777777" w:rsidR="006447C4" w:rsidRDefault="008202AD">
            <w:pPr>
              <w:pStyle w:val="ListParagraph"/>
              <w:numPr>
                <w:ilvl w:val="2"/>
                <w:numId w:val="25"/>
              </w:numPr>
            </w:pPr>
            <w:r>
              <w:t xml:space="preserve">Model </w:t>
            </w:r>
            <w:r>
              <w:rPr>
                <w:color w:val="FF0000"/>
              </w:rPr>
              <w:t xml:space="preserve">re-training and </w:t>
            </w:r>
            <w:r>
              <w:t>update</w:t>
            </w:r>
          </w:p>
          <w:p w14:paraId="1D7A6A5D" w14:textId="77777777" w:rsidR="006447C4" w:rsidRDefault="008202AD">
            <w:pPr>
              <w:pStyle w:val="ListParagraph"/>
              <w:numPr>
                <w:ilvl w:val="2"/>
                <w:numId w:val="25"/>
              </w:numPr>
            </w:pPr>
            <w:r>
              <w:t>Inference management: model activation, deactivation, selection, switching, and fallback</w:t>
            </w:r>
          </w:p>
        </w:tc>
      </w:tr>
      <w:tr w:rsidR="006447C4" w14:paraId="29A685E5" w14:textId="77777777">
        <w:tc>
          <w:tcPr>
            <w:tcW w:w="2235" w:type="dxa"/>
          </w:tcPr>
          <w:p w14:paraId="071841B1" w14:textId="77777777" w:rsidR="006447C4" w:rsidRDefault="008202AD">
            <w:r>
              <w:rPr>
                <w:rFonts w:hint="eastAsia"/>
                <w:lang w:eastAsia="zh-CN"/>
              </w:rPr>
              <w:t>v</w:t>
            </w:r>
            <w:r>
              <w:rPr>
                <w:lang w:eastAsia="zh-CN"/>
              </w:rPr>
              <w:t>ivo</w:t>
            </w:r>
          </w:p>
        </w:tc>
        <w:tc>
          <w:tcPr>
            <w:tcW w:w="7727" w:type="dxa"/>
            <w:gridSpan w:val="2"/>
          </w:tcPr>
          <w:p w14:paraId="489CD6ED" w14:textId="77777777" w:rsidR="006447C4" w:rsidRDefault="008202AD">
            <w:pPr>
              <w:rPr>
                <w:lang w:eastAsia="zh-CN"/>
              </w:rPr>
            </w:pPr>
            <w:r>
              <w:rPr>
                <w:rFonts w:hint="eastAsia"/>
                <w:lang w:eastAsia="zh-CN"/>
              </w:rPr>
              <w:t>P</w:t>
            </w:r>
            <w:r>
              <w:rPr>
                <w:lang w:eastAsia="zh-CN"/>
              </w:rPr>
              <w:t>refer to rephrase as the following</w:t>
            </w:r>
          </w:p>
          <w:p w14:paraId="43EE21B5" w14:textId="77777777" w:rsidR="006447C4" w:rsidRDefault="008202AD">
            <w:r>
              <w:t>Study model monitoring for</w:t>
            </w:r>
            <w:r>
              <w:rPr>
                <w:color w:val="FF0000"/>
              </w:rPr>
              <w:t xml:space="preserve"> Model update, model activation, model deactivation, model selection, model switching, fallback etc.</w:t>
            </w:r>
          </w:p>
          <w:p w14:paraId="218FEDE7" w14:textId="77777777" w:rsidR="006447C4" w:rsidRDefault="008202AD">
            <w:pPr>
              <w:rPr>
                <w:rFonts w:eastAsia="Malgun Gothic"/>
                <w:lang w:eastAsia="ko-KR"/>
              </w:rPr>
            </w:pPr>
            <w:proofErr w:type="gramStart"/>
            <w:r>
              <w:rPr>
                <w:rFonts w:hint="eastAsia"/>
                <w:color w:val="FF0000"/>
                <w:lang w:eastAsia="zh-CN"/>
              </w:rPr>
              <w:t>O</w:t>
            </w:r>
            <w:r>
              <w:rPr>
                <w:color w:val="FF0000"/>
                <w:lang w:eastAsia="zh-CN"/>
              </w:rPr>
              <w:t>thers</w:t>
            </w:r>
            <w:proofErr w:type="gramEnd"/>
            <w:r>
              <w:rPr>
                <w:color w:val="FF0000"/>
                <w:lang w:eastAsia="zh-CN"/>
              </w:rPr>
              <w:t xml:space="preserve"> purposes are not precluded.</w:t>
            </w:r>
          </w:p>
        </w:tc>
      </w:tr>
      <w:tr w:rsidR="006447C4" w14:paraId="0DB48E94" w14:textId="77777777">
        <w:tc>
          <w:tcPr>
            <w:tcW w:w="2235" w:type="dxa"/>
          </w:tcPr>
          <w:p w14:paraId="746B66E6" w14:textId="77777777" w:rsidR="006447C4" w:rsidRDefault="008202AD">
            <w:pPr>
              <w:rPr>
                <w:lang w:eastAsia="zh-CN"/>
              </w:rPr>
            </w:pPr>
            <w:r>
              <w:rPr>
                <w:rFonts w:eastAsia="MS Mincho" w:hint="eastAsia"/>
                <w:lang w:eastAsia="ja-JP"/>
              </w:rPr>
              <w:t>N</w:t>
            </w:r>
            <w:r>
              <w:rPr>
                <w:rFonts w:eastAsia="MS Mincho"/>
                <w:lang w:eastAsia="ja-JP"/>
              </w:rPr>
              <w:t>TT DOCOMO</w:t>
            </w:r>
          </w:p>
        </w:tc>
        <w:tc>
          <w:tcPr>
            <w:tcW w:w="7727" w:type="dxa"/>
            <w:gridSpan w:val="2"/>
          </w:tcPr>
          <w:p w14:paraId="5757750C" w14:textId="77777777" w:rsidR="006447C4" w:rsidRDefault="008202AD">
            <w:pPr>
              <w:rPr>
                <w:rFonts w:eastAsia="MS Mincho"/>
                <w:lang w:eastAsia="ja-JP"/>
              </w:rPr>
            </w:pPr>
            <w:r>
              <w:rPr>
                <w:rFonts w:eastAsia="MS Mincho"/>
                <w:lang w:eastAsia="ja-JP"/>
              </w:rPr>
              <w:t xml:space="preserve">Support the proposal and prefer to keep the current description. </w:t>
            </w:r>
          </w:p>
          <w:p w14:paraId="513231FD" w14:textId="77777777" w:rsidR="006447C4" w:rsidRDefault="008202AD">
            <w:pPr>
              <w:rPr>
                <w:lang w:eastAsia="zh-CN"/>
              </w:rPr>
            </w:pPr>
            <w:r>
              <w:rPr>
                <w:rFonts w:eastAsia="MS Mincho" w:hint="eastAsia"/>
                <w:lang w:eastAsia="ja-JP"/>
              </w:rPr>
              <w:t>W</w:t>
            </w:r>
            <w:r>
              <w:rPr>
                <w:rFonts w:eastAsia="MS Mincho"/>
                <w:lang w:eastAsia="ja-JP"/>
              </w:rPr>
              <w:t>e think the time scale of model monitoring for model update and other operations (e.g. model activation/deactivation/</w:t>
            </w:r>
            <w:proofErr w:type="gramStart"/>
            <w:r>
              <w:rPr>
                <w:rFonts w:eastAsia="MS Mincho"/>
                <w:lang w:eastAsia="ja-JP"/>
              </w:rPr>
              <w:t>fallback..</w:t>
            </w:r>
            <w:proofErr w:type="gramEnd"/>
            <w:r>
              <w:rPr>
                <w:rFonts w:eastAsia="MS Mincho"/>
                <w:lang w:eastAsia="ja-JP"/>
              </w:rPr>
              <w:t xml:space="preserve">) could be different. In case of model activation/deactivation, the (near) real time performance should be referred to achieve reliable NW operation. On the other hand, model update should not be frequently performed, as it requires more complexity than model activation/deactivation. Then, monitoring duration for model update should be </w:t>
            </w:r>
            <w:r>
              <w:rPr>
                <w:rFonts w:eastAsia="MS Mincho"/>
                <w:lang w:eastAsia="ja-JP"/>
              </w:rPr>
              <w:lastRenderedPageBreak/>
              <w:t>longer than one for the other operations listed in the proposal.  Hence, we prefer to keep the proposal as it is.</w:t>
            </w:r>
          </w:p>
        </w:tc>
      </w:tr>
      <w:tr w:rsidR="006447C4" w14:paraId="16BD6278" w14:textId="77777777">
        <w:tc>
          <w:tcPr>
            <w:tcW w:w="2235" w:type="dxa"/>
          </w:tcPr>
          <w:p w14:paraId="62CE8B2C" w14:textId="77777777" w:rsidR="006447C4" w:rsidRDefault="008202AD">
            <w:pPr>
              <w:rPr>
                <w:rFonts w:eastAsia="MS Mincho"/>
                <w:lang w:eastAsia="ja-JP"/>
              </w:rPr>
            </w:pPr>
            <w:r>
              <w:rPr>
                <w:rFonts w:hint="eastAsia"/>
                <w:lang w:eastAsia="zh-CN"/>
              </w:rPr>
              <w:lastRenderedPageBreak/>
              <w:t>Samsung</w:t>
            </w:r>
          </w:p>
        </w:tc>
        <w:tc>
          <w:tcPr>
            <w:tcW w:w="7727" w:type="dxa"/>
            <w:gridSpan w:val="2"/>
          </w:tcPr>
          <w:p w14:paraId="28BDF4CC" w14:textId="77777777" w:rsidR="006447C4" w:rsidRDefault="008202AD">
            <w:pPr>
              <w:rPr>
                <w:lang w:eastAsia="zh-CN"/>
              </w:rPr>
            </w:pPr>
            <w:r>
              <w:rPr>
                <w:lang w:eastAsia="zh-CN"/>
              </w:rPr>
              <w:t xml:space="preserve">Ok in general. But unless the first bullet is updated as “model update via online training”, it can be covered by the second bullet. </w:t>
            </w:r>
          </w:p>
          <w:p w14:paraId="1A64F979" w14:textId="77777777" w:rsidR="006447C4" w:rsidRDefault="008202AD">
            <w:pPr>
              <w:pStyle w:val="ListParagraph"/>
              <w:numPr>
                <w:ilvl w:val="2"/>
                <w:numId w:val="25"/>
              </w:numPr>
              <w:rPr>
                <w:lang w:eastAsia="zh-CN"/>
              </w:rPr>
            </w:pPr>
            <w:r>
              <w:rPr>
                <w:lang w:eastAsia="zh-CN"/>
              </w:rPr>
              <w:t xml:space="preserve"> Model update via offline training is more of deactivation and re-activation </w:t>
            </w:r>
          </w:p>
          <w:p w14:paraId="2EC355C0" w14:textId="77777777" w:rsidR="006447C4" w:rsidRDefault="008202AD">
            <w:pPr>
              <w:rPr>
                <w:rFonts w:eastAsia="MS Mincho"/>
                <w:lang w:eastAsia="ja-JP"/>
              </w:rPr>
            </w:pPr>
            <w:r>
              <w:rPr>
                <w:lang w:eastAsia="zh-CN"/>
              </w:rPr>
              <w:t xml:space="preserve"> Model update via online training (according to the existing definition) can be done without triggering the functions listed under </w:t>
            </w:r>
            <w:r>
              <w:t>inference management:</w:t>
            </w:r>
          </w:p>
        </w:tc>
      </w:tr>
      <w:tr w:rsidR="006447C4" w14:paraId="0D97B883" w14:textId="77777777">
        <w:tc>
          <w:tcPr>
            <w:tcW w:w="2235" w:type="dxa"/>
          </w:tcPr>
          <w:p w14:paraId="7A776683" w14:textId="77777777" w:rsidR="006447C4" w:rsidRDefault="008202AD">
            <w:pPr>
              <w:rPr>
                <w:lang w:eastAsia="zh-CN"/>
              </w:rPr>
            </w:pPr>
            <w:r>
              <w:rPr>
                <w:rFonts w:hint="eastAsia"/>
                <w:lang w:eastAsia="zh-CN"/>
              </w:rPr>
              <w:t>L</w:t>
            </w:r>
            <w:r>
              <w:rPr>
                <w:lang w:eastAsia="zh-CN"/>
              </w:rPr>
              <w:t>enovo</w:t>
            </w:r>
          </w:p>
        </w:tc>
        <w:tc>
          <w:tcPr>
            <w:tcW w:w="7727" w:type="dxa"/>
            <w:gridSpan w:val="2"/>
          </w:tcPr>
          <w:p w14:paraId="51A4B663" w14:textId="77777777" w:rsidR="006447C4" w:rsidRDefault="008202AD">
            <w:pPr>
              <w:rPr>
                <w:lang w:eastAsia="zh-CN"/>
              </w:rPr>
            </w:pPr>
            <w:r>
              <w:rPr>
                <w:rFonts w:hint="eastAsia"/>
                <w:lang w:eastAsia="zh-CN"/>
              </w:rPr>
              <w:t>W</w:t>
            </w:r>
            <w:r>
              <w:rPr>
                <w:lang w:eastAsia="zh-CN"/>
              </w:rPr>
              <w:t xml:space="preserve">e suppose this proposal is about the purpose of monitoring, and not to identify what issues needs to be studied, thus we think it could be a conclusion. In addition, why do we need ‘Inference management’ in the sub-bullet? We suggestion </w:t>
            </w:r>
            <w:proofErr w:type="gramStart"/>
            <w:r>
              <w:rPr>
                <w:lang w:eastAsia="zh-CN"/>
              </w:rPr>
              <w:t>a</w:t>
            </w:r>
            <w:proofErr w:type="gramEnd"/>
            <w:r>
              <w:rPr>
                <w:lang w:eastAsia="zh-CN"/>
              </w:rPr>
              <w:t xml:space="preserve"> updated conclusion as below:</w:t>
            </w:r>
          </w:p>
          <w:p w14:paraId="36F5C51D" w14:textId="77777777" w:rsidR="006447C4" w:rsidRDefault="008202AD">
            <w:pPr>
              <w:rPr>
                <w:lang w:eastAsia="zh-CN"/>
              </w:rPr>
            </w:pPr>
            <w:r>
              <w:rPr>
                <w:b/>
                <w:bCs/>
                <w:lang w:eastAsia="zh-CN"/>
              </w:rPr>
              <w:t>The objectives of AI/ML model monitoring at least include model update, activation, deactivation, selection, switching and fallback</w:t>
            </w:r>
            <w:r>
              <w:rPr>
                <w:lang w:eastAsia="zh-CN"/>
              </w:rPr>
              <w:t>.</w:t>
            </w:r>
          </w:p>
        </w:tc>
      </w:tr>
      <w:tr w:rsidR="006447C4" w14:paraId="54AD9F13" w14:textId="77777777">
        <w:trPr>
          <w:trHeight w:val="300"/>
        </w:trPr>
        <w:tc>
          <w:tcPr>
            <w:tcW w:w="2235" w:type="dxa"/>
          </w:tcPr>
          <w:p w14:paraId="108E3E4D" w14:textId="77777777" w:rsidR="006447C4" w:rsidRDefault="008202AD">
            <w:pPr>
              <w:rPr>
                <w:lang w:eastAsia="zh-CN"/>
              </w:rPr>
            </w:pPr>
            <w:r>
              <w:rPr>
                <w:lang w:eastAsia="zh-CN"/>
              </w:rPr>
              <w:t>NOKIA</w:t>
            </w:r>
          </w:p>
        </w:tc>
        <w:tc>
          <w:tcPr>
            <w:tcW w:w="7727" w:type="dxa"/>
            <w:gridSpan w:val="2"/>
          </w:tcPr>
          <w:p w14:paraId="3BF8D91A" w14:textId="77777777" w:rsidR="006447C4" w:rsidRDefault="008202AD">
            <w:pPr>
              <w:rPr>
                <w:lang w:eastAsia="zh-CN"/>
              </w:rPr>
            </w:pPr>
            <w:r>
              <w:rPr>
                <w:lang w:eastAsia="zh-CN"/>
              </w:rPr>
              <w:t>Agree with rewording proposed by vivo.</w:t>
            </w:r>
          </w:p>
        </w:tc>
      </w:tr>
      <w:tr w:rsidR="006447C4" w14:paraId="1882463A" w14:textId="77777777">
        <w:trPr>
          <w:trHeight w:val="300"/>
        </w:trPr>
        <w:tc>
          <w:tcPr>
            <w:tcW w:w="2235" w:type="dxa"/>
          </w:tcPr>
          <w:p w14:paraId="23BC7392" w14:textId="77777777" w:rsidR="006447C4" w:rsidRDefault="008202AD">
            <w:pPr>
              <w:rPr>
                <w:lang w:eastAsia="zh-CN"/>
              </w:rPr>
            </w:pPr>
            <w:r>
              <w:rPr>
                <w:rFonts w:hint="eastAsia"/>
                <w:lang w:eastAsia="zh-CN"/>
              </w:rPr>
              <w:t>C</w:t>
            </w:r>
            <w:r>
              <w:rPr>
                <w:lang w:eastAsia="zh-CN"/>
              </w:rPr>
              <w:t>MCC</w:t>
            </w:r>
          </w:p>
        </w:tc>
        <w:tc>
          <w:tcPr>
            <w:tcW w:w="7727" w:type="dxa"/>
            <w:gridSpan w:val="2"/>
          </w:tcPr>
          <w:p w14:paraId="0FAA6F73" w14:textId="77777777" w:rsidR="006447C4" w:rsidRDefault="008202AD">
            <w:pPr>
              <w:rPr>
                <w:lang w:eastAsia="zh-CN"/>
              </w:rPr>
            </w:pPr>
            <w:r>
              <w:rPr>
                <w:rFonts w:hint="eastAsia"/>
                <w:lang w:eastAsia="zh-CN"/>
              </w:rPr>
              <w:t>P</w:t>
            </w:r>
            <w:r>
              <w:rPr>
                <w:lang w:eastAsia="zh-CN"/>
              </w:rPr>
              <w:t xml:space="preserve">refer </w:t>
            </w:r>
            <w:proofErr w:type="spellStart"/>
            <w:r>
              <w:rPr>
                <w:lang w:eastAsia="zh-CN"/>
              </w:rPr>
              <w:t>vivo’s</w:t>
            </w:r>
            <w:proofErr w:type="spellEnd"/>
            <w:r>
              <w:rPr>
                <w:lang w:eastAsia="zh-CN"/>
              </w:rPr>
              <w:t xml:space="preserve"> wording.</w:t>
            </w:r>
          </w:p>
        </w:tc>
      </w:tr>
      <w:tr w:rsidR="006447C4" w14:paraId="6ADAE99D" w14:textId="77777777">
        <w:trPr>
          <w:trHeight w:val="300"/>
        </w:trPr>
        <w:tc>
          <w:tcPr>
            <w:tcW w:w="2235" w:type="dxa"/>
          </w:tcPr>
          <w:p w14:paraId="58CCE26E"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7177B1D" w14:textId="77777777" w:rsidR="006447C4" w:rsidRDefault="008202AD">
            <w:pPr>
              <w:rPr>
                <w:lang w:eastAsia="zh-CN"/>
              </w:rPr>
            </w:pPr>
            <w:r>
              <w:rPr>
                <w:rFonts w:hint="eastAsia"/>
                <w:lang w:eastAsia="zh-CN"/>
              </w:rPr>
              <w:t>A</w:t>
            </w:r>
            <w:r>
              <w:rPr>
                <w:lang w:eastAsia="zh-CN"/>
              </w:rPr>
              <w:t>lso fine with vivo version</w:t>
            </w:r>
          </w:p>
        </w:tc>
      </w:tr>
      <w:tr w:rsidR="006447C4" w14:paraId="197118DB" w14:textId="77777777">
        <w:trPr>
          <w:trHeight w:val="300"/>
        </w:trPr>
        <w:tc>
          <w:tcPr>
            <w:tcW w:w="2235" w:type="dxa"/>
          </w:tcPr>
          <w:p w14:paraId="6B412352" w14:textId="77777777" w:rsidR="006447C4" w:rsidRDefault="008202AD">
            <w:pPr>
              <w:rPr>
                <w:lang w:eastAsia="zh-CN"/>
              </w:rPr>
            </w:pPr>
            <w:r>
              <w:rPr>
                <w:lang w:eastAsia="zh-CN"/>
              </w:rPr>
              <w:t>Ericsson</w:t>
            </w:r>
          </w:p>
        </w:tc>
        <w:tc>
          <w:tcPr>
            <w:tcW w:w="7727" w:type="dxa"/>
            <w:gridSpan w:val="2"/>
          </w:tcPr>
          <w:p w14:paraId="3CF4E139" w14:textId="77777777" w:rsidR="006447C4" w:rsidRDefault="008202AD">
            <w:pPr>
              <w:rPr>
                <w:lang w:eastAsia="zh-CN"/>
              </w:rPr>
            </w:pPr>
            <w:r>
              <w:t>Ok with vivo</w:t>
            </w:r>
          </w:p>
        </w:tc>
      </w:tr>
      <w:tr w:rsidR="006447C4" w14:paraId="6F67EBD0" w14:textId="77777777">
        <w:trPr>
          <w:trHeight w:val="300"/>
        </w:trPr>
        <w:tc>
          <w:tcPr>
            <w:tcW w:w="2235" w:type="dxa"/>
          </w:tcPr>
          <w:p w14:paraId="22D35889" w14:textId="77777777" w:rsidR="006447C4" w:rsidRDefault="008202AD">
            <w:pPr>
              <w:rPr>
                <w:lang w:eastAsia="zh-CN"/>
              </w:rPr>
            </w:pPr>
            <w:r>
              <w:rPr>
                <w:lang w:eastAsia="zh-CN"/>
              </w:rPr>
              <w:t>Intel</w:t>
            </w:r>
          </w:p>
        </w:tc>
        <w:tc>
          <w:tcPr>
            <w:tcW w:w="7727" w:type="dxa"/>
            <w:gridSpan w:val="2"/>
          </w:tcPr>
          <w:p w14:paraId="20F8447B" w14:textId="77777777" w:rsidR="006447C4" w:rsidRDefault="008202AD">
            <w:r>
              <w:rPr>
                <w:lang w:eastAsia="zh-CN"/>
              </w:rPr>
              <w:t xml:space="preserve">OK with </w:t>
            </w:r>
            <w:proofErr w:type="spellStart"/>
            <w:r>
              <w:rPr>
                <w:lang w:eastAsia="zh-CN"/>
              </w:rPr>
              <w:t>vivo’s</w:t>
            </w:r>
            <w:proofErr w:type="spellEnd"/>
            <w:r>
              <w:rPr>
                <w:lang w:eastAsia="zh-CN"/>
              </w:rPr>
              <w:t xml:space="preserve"> rephrasing</w:t>
            </w:r>
          </w:p>
        </w:tc>
      </w:tr>
      <w:tr w:rsidR="006447C4" w14:paraId="4B78DCDF" w14:textId="77777777">
        <w:trPr>
          <w:trHeight w:val="300"/>
        </w:trPr>
        <w:tc>
          <w:tcPr>
            <w:tcW w:w="2235" w:type="dxa"/>
          </w:tcPr>
          <w:p w14:paraId="00CE6F32" w14:textId="77777777" w:rsidR="006447C4" w:rsidRDefault="008202AD">
            <w:pPr>
              <w:rPr>
                <w:lang w:eastAsia="zh-CN"/>
              </w:rPr>
            </w:pPr>
            <w:r>
              <w:rPr>
                <w:rFonts w:eastAsia="MS Mincho" w:hint="eastAsia"/>
                <w:lang w:eastAsia="ja-JP"/>
              </w:rPr>
              <w:t>S</w:t>
            </w:r>
            <w:r>
              <w:rPr>
                <w:rFonts w:eastAsia="MS Mincho"/>
                <w:lang w:eastAsia="ja-JP"/>
              </w:rPr>
              <w:t>ony</w:t>
            </w:r>
          </w:p>
        </w:tc>
        <w:tc>
          <w:tcPr>
            <w:tcW w:w="7727" w:type="dxa"/>
            <w:gridSpan w:val="2"/>
          </w:tcPr>
          <w:p w14:paraId="0A8C828C" w14:textId="77777777" w:rsidR="006447C4" w:rsidRDefault="008202AD">
            <w:pPr>
              <w:rPr>
                <w:lang w:eastAsia="zh-CN"/>
              </w:rPr>
            </w:pPr>
            <w:r>
              <w:rPr>
                <w:rFonts w:eastAsia="MS Mincho" w:hint="eastAsia"/>
                <w:lang w:eastAsia="ja-JP"/>
              </w:rPr>
              <w:t>W</w:t>
            </w:r>
            <w:r>
              <w:rPr>
                <w:rFonts w:eastAsia="MS Mincho"/>
                <w:lang w:eastAsia="ja-JP"/>
              </w:rPr>
              <w:t xml:space="preserve">e also OK with </w:t>
            </w:r>
            <w:proofErr w:type="spellStart"/>
            <w:r>
              <w:rPr>
                <w:rFonts w:eastAsia="MS Mincho"/>
                <w:lang w:eastAsia="ja-JP"/>
              </w:rPr>
              <w:t>vivo’s</w:t>
            </w:r>
            <w:proofErr w:type="spellEnd"/>
            <w:r>
              <w:rPr>
                <w:rFonts w:eastAsia="MS Mincho"/>
                <w:lang w:eastAsia="ja-JP"/>
              </w:rPr>
              <w:t xml:space="preserve"> update.</w:t>
            </w:r>
          </w:p>
        </w:tc>
      </w:tr>
    </w:tbl>
    <w:p w14:paraId="76BE3C33" w14:textId="77777777" w:rsidR="006447C4" w:rsidRDefault="006447C4">
      <w:pPr>
        <w:tabs>
          <w:tab w:val="left" w:pos="1163"/>
        </w:tabs>
        <w:rPr>
          <w:b/>
          <w:bCs/>
          <w:lang w:val="en-GB"/>
        </w:rPr>
      </w:pPr>
    </w:p>
    <w:p w14:paraId="7B18694F" w14:textId="77777777" w:rsidR="006447C4" w:rsidRDefault="008202AD">
      <w:pPr>
        <w:pStyle w:val="Heading5"/>
        <w:numPr>
          <w:ilvl w:val="0"/>
          <w:numId w:val="0"/>
        </w:numPr>
        <w:ind w:left="1008" w:hanging="1008"/>
      </w:pPr>
      <w:r>
        <w:t xml:space="preserve">[FL4] Proposal 3-40b: </w:t>
      </w:r>
    </w:p>
    <w:p w14:paraId="728CF468" w14:textId="77777777" w:rsidR="006447C4" w:rsidRDefault="008202AD">
      <w:pPr>
        <w:rPr>
          <w:lang w:val="en-GB"/>
        </w:rPr>
      </w:pPr>
      <w:r>
        <w:rPr>
          <w:lang w:val="en-GB"/>
        </w:rPr>
        <w:t>(FL comment: This seems agreeable. If this is stable, we could try an email approval to save GTW time.)</w:t>
      </w:r>
    </w:p>
    <w:p w14:paraId="24892B99" w14:textId="77777777" w:rsidR="006447C4" w:rsidRDefault="006447C4"/>
    <w:p w14:paraId="3D5A6320" w14:textId="77777777" w:rsidR="006447C4" w:rsidRDefault="008202AD">
      <w:r>
        <w:t>Study AI/ML model monitoring for at least the following purposes: model activation, deactivation, selection, switching, fallback, and update (including re-training).</w:t>
      </w:r>
    </w:p>
    <w:p w14:paraId="4F999499" w14:textId="77777777" w:rsidR="006447C4" w:rsidRDefault="006447C4">
      <w:pPr>
        <w:tabs>
          <w:tab w:val="left" w:pos="1163"/>
        </w:tabs>
        <w:rPr>
          <w:b/>
          <w:bCs/>
          <w:lang w:val="en-GB"/>
        </w:rPr>
      </w:pPr>
    </w:p>
    <w:p w14:paraId="51E6807B" w14:textId="77777777" w:rsidR="006447C4" w:rsidRDefault="006447C4">
      <w:pPr>
        <w:tabs>
          <w:tab w:val="left" w:pos="1163"/>
        </w:tabs>
        <w:rPr>
          <w:b/>
          <w:bCs/>
          <w:lang w:val="en-GB"/>
        </w:rPr>
      </w:pPr>
    </w:p>
    <w:tbl>
      <w:tblPr>
        <w:tblStyle w:val="TableGrid"/>
        <w:tblW w:w="0" w:type="auto"/>
        <w:tblLook w:val="04A0" w:firstRow="1" w:lastRow="0" w:firstColumn="1" w:lastColumn="0" w:noHBand="0" w:noVBand="1"/>
      </w:tblPr>
      <w:tblGrid>
        <w:gridCol w:w="2235"/>
        <w:gridCol w:w="7727"/>
      </w:tblGrid>
      <w:tr w:rsidR="006447C4" w14:paraId="2518971C" w14:textId="77777777">
        <w:trPr>
          <w:trHeight w:val="746"/>
        </w:trPr>
        <w:tc>
          <w:tcPr>
            <w:tcW w:w="2235" w:type="dxa"/>
          </w:tcPr>
          <w:p w14:paraId="12DBD2CA" w14:textId="77777777" w:rsidR="006447C4" w:rsidRDefault="008202AD">
            <w:pPr>
              <w:jc w:val="center"/>
              <w:rPr>
                <w:lang w:val="en-GB"/>
              </w:rPr>
            </w:pPr>
            <w:r>
              <w:rPr>
                <w:lang w:val="en-GB"/>
              </w:rPr>
              <w:t>Objection?</w:t>
            </w:r>
          </w:p>
        </w:tc>
        <w:tc>
          <w:tcPr>
            <w:tcW w:w="7727" w:type="dxa"/>
          </w:tcPr>
          <w:p w14:paraId="16325CA3" w14:textId="77777777" w:rsidR="006447C4" w:rsidRDefault="006447C4">
            <w:pPr>
              <w:rPr>
                <w:lang w:val="en-GB"/>
              </w:rPr>
            </w:pPr>
          </w:p>
        </w:tc>
      </w:tr>
      <w:tr w:rsidR="006447C4" w14:paraId="49E4CF3E" w14:textId="77777777">
        <w:tc>
          <w:tcPr>
            <w:tcW w:w="2235" w:type="dxa"/>
            <w:shd w:val="clear" w:color="auto" w:fill="D9D9D9" w:themeFill="background1" w:themeFillShade="D9"/>
          </w:tcPr>
          <w:p w14:paraId="3B69C1FF"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3442FA6" w14:textId="77777777" w:rsidR="006447C4" w:rsidRDefault="008202AD">
            <w:pPr>
              <w:jc w:val="center"/>
              <w:rPr>
                <w:b/>
                <w:bCs/>
                <w:lang w:val="en-GB"/>
              </w:rPr>
            </w:pPr>
            <w:r>
              <w:rPr>
                <w:rFonts w:hint="eastAsia"/>
                <w:b/>
                <w:bCs/>
                <w:lang w:val="en-GB"/>
              </w:rPr>
              <w:t>C</w:t>
            </w:r>
            <w:r>
              <w:rPr>
                <w:b/>
                <w:bCs/>
                <w:lang w:val="en-GB"/>
              </w:rPr>
              <w:t>omments</w:t>
            </w:r>
          </w:p>
        </w:tc>
      </w:tr>
      <w:tr w:rsidR="006447C4" w14:paraId="6B613B3C" w14:textId="77777777">
        <w:tc>
          <w:tcPr>
            <w:tcW w:w="2235" w:type="dxa"/>
          </w:tcPr>
          <w:p w14:paraId="69EF527D" w14:textId="77777777" w:rsidR="006447C4" w:rsidRDefault="008202AD">
            <w:pPr>
              <w:rPr>
                <w:rFonts w:eastAsia="Malgun Gothic"/>
                <w:lang w:eastAsia="ko-KR"/>
              </w:rPr>
            </w:pPr>
            <w:r>
              <w:rPr>
                <w:rFonts w:eastAsia="Malgun Gothic" w:hint="eastAsia"/>
                <w:lang w:eastAsia="ko-KR"/>
              </w:rPr>
              <w:t>Samsung</w:t>
            </w:r>
          </w:p>
        </w:tc>
        <w:tc>
          <w:tcPr>
            <w:tcW w:w="7727" w:type="dxa"/>
          </w:tcPr>
          <w:p w14:paraId="1D3C84DE" w14:textId="77777777" w:rsidR="006447C4" w:rsidRDefault="008202AD">
            <w:r>
              <w:rPr>
                <w:rFonts w:hint="eastAsia"/>
              </w:rPr>
              <w:t xml:space="preserve">We are ok with this proposal. </w:t>
            </w:r>
            <w:r>
              <w:t xml:space="preserve">Reiterating our comment for the Proposal 3-38b, we can add the following Note for description of “model selection”. </w:t>
            </w:r>
          </w:p>
          <w:p w14:paraId="35C1EB00" w14:textId="77777777" w:rsidR="006447C4" w:rsidRDefault="008202AD">
            <w:r>
              <w:rPr>
                <w:rFonts w:hint="eastAsia"/>
                <w:color w:val="FF0000"/>
                <w:lang w:val="en-GB"/>
              </w:rPr>
              <w:t xml:space="preserve">Note: Model selection </w:t>
            </w:r>
            <w:r>
              <w:rPr>
                <w:color w:val="FF0000"/>
                <w:lang w:val="en-GB"/>
              </w:rPr>
              <w:t>refers to the selection of an AI/ML model among models for the same function.</w:t>
            </w:r>
          </w:p>
        </w:tc>
      </w:tr>
      <w:tr w:rsidR="006447C4" w14:paraId="789E7575" w14:textId="77777777">
        <w:tc>
          <w:tcPr>
            <w:tcW w:w="2235" w:type="dxa"/>
          </w:tcPr>
          <w:p w14:paraId="0C2A5DA4" w14:textId="77777777" w:rsidR="006447C4" w:rsidRDefault="008202AD">
            <w:r>
              <w:rPr>
                <w:rFonts w:hint="eastAsia"/>
                <w:lang w:eastAsia="zh-CN"/>
              </w:rPr>
              <w:t>CATT</w:t>
            </w:r>
          </w:p>
        </w:tc>
        <w:tc>
          <w:tcPr>
            <w:tcW w:w="7727" w:type="dxa"/>
          </w:tcPr>
          <w:p w14:paraId="50572555" w14:textId="77777777" w:rsidR="006447C4" w:rsidRDefault="008202AD">
            <w:pPr>
              <w:rPr>
                <w:lang w:eastAsia="zh-CN"/>
              </w:rPr>
            </w:pPr>
            <w:proofErr w:type="gramStart"/>
            <w:r>
              <w:rPr>
                <w:rFonts w:hint="eastAsia"/>
                <w:lang w:eastAsia="zh-CN"/>
              </w:rPr>
              <w:t>Actually</w:t>
            </w:r>
            <w:proofErr w:type="gramEnd"/>
            <w:r>
              <w:rPr>
                <w:rFonts w:hint="eastAsia"/>
                <w:lang w:eastAsia="zh-CN"/>
              </w:rPr>
              <w:t xml:space="preserve"> we think the previous version is better. Model update (re-training) may have larger time scale and more effort than simply selection or fallback, which can be a separate sub-bullet.</w:t>
            </w:r>
          </w:p>
          <w:p w14:paraId="3A401608" w14:textId="77777777" w:rsidR="006447C4" w:rsidRDefault="008202AD">
            <w:pPr>
              <w:rPr>
                <w:lang w:eastAsia="zh-CN"/>
              </w:rPr>
            </w:pPr>
            <w:r>
              <w:rPr>
                <w:rFonts w:hint="eastAsia"/>
                <w:lang w:eastAsia="zh-CN"/>
              </w:rPr>
              <w:lastRenderedPageBreak/>
              <w:t>But if this is the common understanding, we are fine with the current form.</w:t>
            </w:r>
          </w:p>
          <w:p w14:paraId="4799F6D0" w14:textId="77777777" w:rsidR="006447C4" w:rsidRDefault="008202AD">
            <w:pPr>
              <w:rPr>
                <w:rFonts w:eastAsia="Malgun Gothic"/>
                <w:lang w:eastAsia="ko-KR"/>
              </w:rPr>
            </w:pPr>
            <w:r>
              <w:rPr>
                <w:color w:val="FF0000"/>
                <w:lang w:eastAsia="zh-CN"/>
              </w:rPr>
              <w:t>[Mod] I think that’s a common understanding, as model update may also be done offline, which will require a larger time scale.</w:t>
            </w:r>
          </w:p>
        </w:tc>
      </w:tr>
      <w:tr w:rsidR="006447C4" w14:paraId="4BAD056C" w14:textId="77777777">
        <w:tc>
          <w:tcPr>
            <w:tcW w:w="2235" w:type="dxa"/>
          </w:tcPr>
          <w:p w14:paraId="720CF8EB" w14:textId="77777777" w:rsidR="006447C4" w:rsidRDefault="008202AD">
            <w:pPr>
              <w:rPr>
                <w:lang w:eastAsia="zh-CN"/>
              </w:rPr>
            </w:pPr>
            <w:r>
              <w:rPr>
                <w:lang w:eastAsia="zh-CN"/>
              </w:rPr>
              <w:lastRenderedPageBreak/>
              <w:t>Vivo</w:t>
            </w:r>
          </w:p>
        </w:tc>
        <w:tc>
          <w:tcPr>
            <w:tcW w:w="7727" w:type="dxa"/>
          </w:tcPr>
          <w:p w14:paraId="76B65377" w14:textId="77777777" w:rsidR="006447C4" w:rsidRDefault="008202AD">
            <w:pPr>
              <w:rPr>
                <w:lang w:eastAsia="zh-CN"/>
              </w:rPr>
            </w:pPr>
            <w:r>
              <w:rPr>
                <w:rFonts w:hint="eastAsia"/>
                <w:lang w:eastAsia="zh-CN"/>
              </w:rPr>
              <w:t>O</w:t>
            </w:r>
            <w:r>
              <w:rPr>
                <w:lang w:eastAsia="zh-CN"/>
              </w:rPr>
              <w:t>k</w:t>
            </w:r>
          </w:p>
        </w:tc>
      </w:tr>
      <w:tr w:rsidR="006447C4" w14:paraId="334DE3FE" w14:textId="77777777">
        <w:tc>
          <w:tcPr>
            <w:tcW w:w="2235" w:type="dxa"/>
          </w:tcPr>
          <w:p w14:paraId="47B5F08D" w14:textId="77777777" w:rsidR="006447C4" w:rsidRDefault="008202AD">
            <w:pPr>
              <w:rPr>
                <w:lang w:eastAsia="zh-CN"/>
              </w:rPr>
            </w:pPr>
            <w:r>
              <w:rPr>
                <w:rFonts w:hint="eastAsia"/>
                <w:lang w:eastAsia="zh-CN"/>
              </w:rPr>
              <w:t>C</w:t>
            </w:r>
            <w:r>
              <w:rPr>
                <w:lang w:eastAsia="zh-CN"/>
              </w:rPr>
              <w:t>AICT</w:t>
            </w:r>
          </w:p>
        </w:tc>
        <w:tc>
          <w:tcPr>
            <w:tcW w:w="7727" w:type="dxa"/>
          </w:tcPr>
          <w:p w14:paraId="29DA35C7" w14:textId="77777777" w:rsidR="006447C4" w:rsidRDefault="008202AD">
            <w:pPr>
              <w:rPr>
                <w:lang w:eastAsia="zh-CN"/>
              </w:rPr>
            </w:pPr>
            <w:r>
              <w:rPr>
                <w:rFonts w:hint="eastAsia"/>
                <w:lang w:eastAsia="zh-CN"/>
              </w:rPr>
              <w:t>S</w:t>
            </w:r>
            <w:r>
              <w:rPr>
                <w:lang w:eastAsia="zh-CN"/>
              </w:rPr>
              <w:t>upport.</w:t>
            </w:r>
          </w:p>
        </w:tc>
      </w:tr>
      <w:tr w:rsidR="006447C4" w14:paraId="309D3487" w14:textId="77777777">
        <w:tc>
          <w:tcPr>
            <w:tcW w:w="2235" w:type="dxa"/>
          </w:tcPr>
          <w:p w14:paraId="4E3052CD" w14:textId="77777777" w:rsidR="006447C4" w:rsidRDefault="008202AD">
            <w:pPr>
              <w:rPr>
                <w:rFonts w:eastAsia="Malgun Gothic"/>
                <w:lang w:eastAsia="ko-KR"/>
              </w:rPr>
            </w:pPr>
            <w:r>
              <w:rPr>
                <w:rFonts w:eastAsia="Malgun Gothic" w:hint="eastAsia"/>
                <w:lang w:eastAsia="ko-KR"/>
              </w:rPr>
              <w:t>LG</w:t>
            </w:r>
          </w:p>
        </w:tc>
        <w:tc>
          <w:tcPr>
            <w:tcW w:w="7727" w:type="dxa"/>
          </w:tcPr>
          <w:p w14:paraId="2EE55FE9" w14:textId="77777777" w:rsidR="006447C4" w:rsidRDefault="008202AD">
            <w:pPr>
              <w:rPr>
                <w:rFonts w:eastAsia="Malgun Gothic"/>
                <w:lang w:eastAsia="ko-KR"/>
              </w:rPr>
            </w:pPr>
            <w:r>
              <w:rPr>
                <w:rFonts w:eastAsia="Malgun Gothic" w:hint="eastAsia"/>
                <w:lang w:eastAsia="ko-KR"/>
              </w:rPr>
              <w:t>Ok</w:t>
            </w:r>
          </w:p>
        </w:tc>
      </w:tr>
      <w:tr w:rsidR="006447C4" w14:paraId="21E13DB9" w14:textId="77777777">
        <w:tc>
          <w:tcPr>
            <w:tcW w:w="2235" w:type="dxa"/>
          </w:tcPr>
          <w:p w14:paraId="19F4F271"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650592E5" w14:textId="77777777" w:rsidR="006447C4" w:rsidRDefault="008202AD">
            <w:pPr>
              <w:rPr>
                <w:rFonts w:eastAsia="Malgun Gothic"/>
                <w:lang w:eastAsia="ko-KR"/>
              </w:rPr>
            </w:pPr>
            <w:r>
              <w:rPr>
                <w:rFonts w:eastAsia="Malgun Gothic" w:hint="eastAsia"/>
                <w:lang w:eastAsia="ko-KR"/>
              </w:rPr>
              <w:t>S</w:t>
            </w:r>
            <w:r>
              <w:rPr>
                <w:rFonts w:eastAsia="Malgun Gothic"/>
                <w:lang w:eastAsia="ko-KR"/>
              </w:rPr>
              <w:t>upport</w:t>
            </w:r>
          </w:p>
        </w:tc>
      </w:tr>
      <w:tr w:rsidR="006447C4" w14:paraId="052DDC48" w14:textId="77777777">
        <w:tc>
          <w:tcPr>
            <w:tcW w:w="2235" w:type="dxa"/>
          </w:tcPr>
          <w:p w14:paraId="5909B693" w14:textId="77777777" w:rsidR="006447C4" w:rsidRDefault="008202AD">
            <w:pPr>
              <w:rPr>
                <w:rFonts w:eastAsia="Malgun Gothic"/>
                <w:lang w:eastAsia="ko-KR"/>
              </w:rPr>
            </w:pPr>
            <w:r>
              <w:rPr>
                <w:rFonts w:eastAsia="Malgun Gothic"/>
                <w:lang w:eastAsia="ko-KR"/>
              </w:rPr>
              <w:t>Nokia</w:t>
            </w:r>
          </w:p>
        </w:tc>
        <w:tc>
          <w:tcPr>
            <w:tcW w:w="7727" w:type="dxa"/>
          </w:tcPr>
          <w:p w14:paraId="64AE1378" w14:textId="77777777" w:rsidR="006447C4" w:rsidRDefault="008202AD">
            <w:pPr>
              <w:rPr>
                <w:rFonts w:eastAsia="Malgun Gothic"/>
                <w:lang w:eastAsia="ko-KR"/>
              </w:rPr>
            </w:pPr>
            <w:r>
              <w:rPr>
                <w:rFonts w:eastAsia="Malgun Gothic"/>
                <w:lang w:eastAsia="ko-KR"/>
              </w:rPr>
              <w:t xml:space="preserve">Ok </w:t>
            </w:r>
          </w:p>
        </w:tc>
      </w:tr>
      <w:tr w:rsidR="006447C4" w14:paraId="2876C7F2" w14:textId="77777777">
        <w:tc>
          <w:tcPr>
            <w:tcW w:w="2235" w:type="dxa"/>
          </w:tcPr>
          <w:p w14:paraId="4B686908" w14:textId="77777777" w:rsidR="006447C4" w:rsidRDefault="008202AD">
            <w:pPr>
              <w:rPr>
                <w:rFonts w:eastAsia="Malgun Gothic"/>
                <w:lang w:eastAsia="ko-KR"/>
              </w:rPr>
            </w:pPr>
            <w:r>
              <w:rPr>
                <w:rFonts w:hint="eastAsia"/>
                <w:lang w:eastAsia="zh-CN"/>
              </w:rPr>
              <w:t>S</w:t>
            </w:r>
            <w:r>
              <w:rPr>
                <w:lang w:eastAsia="zh-CN"/>
              </w:rPr>
              <w:t>preadtrum</w:t>
            </w:r>
          </w:p>
        </w:tc>
        <w:tc>
          <w:tcPr>
            <w:tcW w:w="7727" w:type="dxa"/>
          </w:tcPr>
          <w:p w14:paraId="7F923E8E" w14:textId="77777777" w:rsidR="006447C4" w:rsidRDefault="008202AD">
            <w:pPr>
              <w:rPr>
                <w:rFonts w:eastAsia="Malgun Gothic"/>
                <w:lang w:eastAsia="ko-KR"/>
              </w:rPr>
            </w:pPr>
            <w:r>
              <w:rPr>
                <w:rFonts w:hint="eastAsia"/>
                <w:lang w:eastAsia="zh-CN"/>
              </w:rPr>
              <w:t>S</w:t>
            </w:r>
            <w:r>
              <w:rPr>
                <w:lang w:eastAsia="zh-CN"/>
              </w:rPr>
              <w:t>upport</w:t>
            </w:r>
          </w:p>
        </w:tc>
      </w:tr>
      <w:tr w:rsidR="006447C4" w14:paraId="73C90A9E" w14:textId="77777777">
        <w:tc>
          <w:tcPr>
            <w:tcW w:w="2235" w:type="dxa"/>
          </w:tcPr>
          <w:p w14:paraId="6FE15A37" w14:textId="77777777" w:rsidR="006447C4" w:rsidRDefault="008202AD">
            <w:pPr>
              <w:rPr>
                <w:lang w:eastAsia="zh-CN"/>
              </w:rPr>
            </w:pPr>
            <w:r>
              <w:rPr>
                <w:rFonts w:hint="eastAsia"/>
                <w:lang w:eastAsia="zh-CN"/>
              </w:rPr>
              <w:t>X</w:t>
            </w:r>
            <w:r>
              <w:rPr>
                <w:lang w:eastAsia="zh-CN"/>
              </w:rPr>
              <w:t>iaomi4</w:t>
            </w:r>
          </w:p>
        </w:tc>
        <w:tc>
          <w:tcPr>
            <w:tcW w:w="7727" w:type="dxa"/>
          </w:tcPr>
          <w:p w14:paraId="334EDEE0" w14:textId="77777777" w:rsidR="006447C4" w:rsidRDefault="008202AD">
            <w:pPr>
              <w:rPr>
                <w:lang w:eastAsia="zh-CN"/>
              </w:rPr>
            </w:pPr>
            <w:r>
              <w:rPr>
                <w:lang w:eastAsia="zh-CN"/>
              </w:rPr>
              <w:t>Support</w:t>
            </w:r>
          </w:p>
        </w:tc>
      </w:tr>
      <w:tr w:rsidR="006447C4" w14:paraId="50ACB793" w14:textId="77777777">
        <w:tc>
          <w:tcPr>
            <w:tcW w:w="2235" w:type="dxa"/>
          </w:tcPr>
          <w:p w14:paraId="02A94809"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tcPr>
          <w:p w14:paraId="333D45D4" w14:textId="77777777" w:rsidR="006447C4" w:rsidRDefault="008202AD">
            <w:pPr>
              <w:rPr>
                <w:rFonts w:eastAsia="MS Mincho"/>
                <w:lang w:eastAsia="ja-JP"/>
              </w:rPr>
            </w:pPr>
            <w:r>
              <w:rPr>
                <w:rFonts w:eastAsia="MS Mincho" w:hint="eastAsia"/>
                <w:lang w:eastAsia="ja-JP"/>
              </w:rPr>
              <w:t>S</w:t>
            </w:r>
            <w:r>
              <w:rPr>
                <w:rFonts w:eastAsia="MS Mincho"/>
                <w:lang w:eastAsia="ja-JP"/>
              </w:rPr>
              <w:t>upport</w:t>
            </w:r>
          </w:p>
        </w:tc>
      </w:tr>
      <w:tr w:rsidR="006447C4" w14:paraId="1A960433" w14:textId="77777777">
        <w:tc>
          <w:tcPr>
            <w:tcW w:w="2235" w:type="dxa"/>
          </w:tcPr>
          <w:p w14:paraId="0D0B5FEB" w14:textId="77777777" w:rsidR="006447C4" w:rsidRDefault="008202AD">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086B61DD" w14:textId="77777777" w:rsidR="006447C4" w:rsidRDefault="008202AD">
            <w:pPr>
              <w:rPr>
                <w:rFonts w:eastAsia="MS Mincho"/>
                <w:lang w:eastAsia="ja-JP"/>
              </w:rPr>
            </w:pPr>
            <w:r>
              <w:rPr>
                <w:lang w:eastAsia="zh-CN"/>
              </w:rPr>
              <w:t>OK</w:t>
            </w:r>
          </w:p>
        </w:tc>
      </w:tr>
      <w:tr w:rsidR="006447C4" w14:paraId="1454B0D2" w14:textId="77777777">
        <w:tc>
          <w:tcPr>
            <w:tcW w:w="2235" w:type="dxa"/>
          </w:tcPr>
          <w:p w14:paraId="082BD2C0" w14:textId="77777777" w:rsidR="006447C4" w:rsidRDefault="008202AD">
            <w:pPr>
              <w:rPr>
                <w:lang w:eastAsia="zh-CN"/>
              </w:rPr>
            </w:pPr>
            <w:r>
              <w:rPr>
                <w:rFonts w:eastAsia="Malgun Gothic"/>
                <w:lang w:eastAsia="ko-KR"/>
              </w:rPr>
              <w:t>Fujitsu</w:t>
            </w:r>
          </w:p>
        </w:tc>
        <w:tc>
          <w:tcPr>
            <w:tcW w:w="7727" w:type="dxa"/>
          </w:tcPr>
          <w:p w14:paraId="1440C866" w14:textId="77777777" w:rsidR="006447C4" w:rsidRDefault="008202AD">
            <w:pPr>
              <w:rPr>
                <w:lang w:eastAsia="zh-CN"/>
              </w:rPr>
            </w:pPr>
            <w:r>
              <w:rPr>
                <w:rFonts w:eastAsia="Malgun Gothic" w:hint="eastAsia"/>
                <w:lang w:eastAsia="ko-KR"/>
              </w:rPr>
              <w:t>S</w:t>
            </w:r>
            <w:r>
              <w:rPr>
                <w:rFonts w:eastAsia="Malgun Gothic"/>
                <w:lang w:eastAsia="ko-KR"/>
              </w:rPr>
              <w:t>upport</w:t>
            </w:r>
          </w:p>
        </w:tc>
      </w:tr>
      <w:tr w:rsidR="006447C4" w14:paraId="755A1382" w14:textId="77777777">
        <w:tc>
          <w:tcPr>
            <w:tcW w:w="2235" w:type="dxa"/>
          </w:tcPr>
          <w:p w14:paraId="101031DF" w14:textId="77777777" w:rsidR="006447C4" w:rsidRDefault="008202AD">
            <w:pPr>
              <w:rPr>
                <w:lang w:eastAsia="zh-CN"/>
              </w:rPr>
            </w:pPr>
            <w:r>
              <w:rPr>
                <w:rFonts w:hint="eastAsia"/>
                <w:lang w:eastAsia="zh-CN"/>
              </w:rPr>
              <w:t>L</w:t>
            </w:r>
            <w:r>
              <w:rPr>
                <w:lang w:eastAsia="zh-CN"/>
              </w:rPr>
              <w:t>enovo</w:t>
            </w:r>
          </w:p>
        </w:tc>
        <w:tc>
          <w:tcPr>
            <w:tcW w:w="7727" w:type="dxa"/>
          </w:tcPr>
          <w:p w14:paraId="5855F9B9" w14:textId="77777777" w:rsidR="006447C4" w:rsidRDefault="008202AD">
            <w:pPr>
              <w:rPr>
                <w:lang w:eastAsia="zh-CN"/>
              </w:rPr>
            </w:pPr>
            <w:r>
              <w:rPr>
                <w:rFonts w:hint="eastAsia"/>
                <w:lang w:eastAsia="zh-CN"/>
              </w:rPr>
              <w:t>S</w:t>
            </w:r>
            <w:r>
              <w:rPr>
                <w:lang w:eastAsia="zh-CN"/>
              </w:rPr>
              <w:t>upport</w:t>
            </w:r>
          </w:p>
        </w:tc>
      </w:tr>
      <w:tr w:rsidR="006447C4" w14:paraId="21BB92BB" w14:textId="77777777">
        <w:tc>
          <w:tcPr>
            <w:tcW w:w="2235" w:type="dxa"/>
          </w:tcPr>
          <w:p w14:paraId="1BAB523F" w14:textId="77777777" w:rsidR="006447C4" w:rsidRDefault="008202AD">
            <w:pPr>
              <w:rPr>
                <w:lang w:eastAsia="zh-CN"/>
              </w:rPr>
            </w:pPr>
            <w:r>
              <w:rPr>
                <w:rFonts w:eastAsia="Malgun Gothic"/>
                <w:lang w:eastAsia="ko-KR"/>
              </w:rPr>
              <w:t>Ericsson</w:t>
            </w:r>
          </w:p>
        </w:tc>
        <w:tc>
          <w:tcPr>
            <w:tcW w:w="7727" w:type="dxa"/>
          </w:tcPr>
          <w:p w14:paraId="167F03A5" w14:textId="77777777" w:rsidR="006447C4" w:rsidRDefault="008202AD">
            <w:pPr>
              <w:rPr>
                <w:lang w:eastAsia="zh-CN"/>
              </w:rPr>
            </w:pPr>
            <w:r>
              <w:rPr>
                <w:rFonts w:eastAsia="Malgun Gothic"/>
                <w:lang w:eastAsia="ko-KR"/>
              </w:rPr>
              <w:t>OK</w:t>
            </w:r>
          </w:p>
        </w:tc>
      </w:tr>
      <w:tr w:rsidR="006447C4" w14:paraId="1C6B406C" w14:textId="77777777">
        <w:tc>
          <w:tcPr>
            <w:tcW w:w="2235" w:type="dxa"/>
          </w:tcPr>
          <w:p w14:paraId="33F8D5D8" w14:textId="77777777" w:rsidR="006447C4" w:rsidRDefault="008202AD">
            <w:pPr>
              <w:rPr>
                <w:rFonts w:eastAsia="SimSun"/>
                <w:lang w:eastAsia="zh-CN"/>
              </w:rPr>
            </w:pPr>
            <w:r>
              <w:rPr>
                <w:rFonts w:eastAsia="SimSun" w:hint="eastAsia"/>
                <w:lang w:eastAsia="zh-CN"/>
              </w:rPr>
              <w:t>ZTE</w:t>
            </w:r>
          </w:p>
        </w:tc>
        <w:tc>
          <w:tcPr>
            <w:tcW w:w="7727" w:type="dxa"/>
          </w:tcPr>
          <w:p w14:paraId="6C308500" w14:textId="77777777" w:rsidR="006447C4" w:rsidRDefault="008202AD">
            <w:pPr>
              <w:rPr>
                <w:rFonts w:eastAsia="SimSun"/>
                <w:lang w:eastAsia="zh-CN"/>
              </w:rPr>
            </w:pPr>
            <w:r>
              <w:rPr>
                <w:rFonts w:eastAsia="SimSun" w:hint="eastAsia"/>
                <w:lang w:eastAsia="zh-CN"/>
              </w:rPr>
              <w:t>Support</w:t>
            </w:r>
          </w:p>
        </w:tc>
      </w:tr>
      <w:tr w:rsidR="006447C4" w14:paraId="2512AE17" w14:textId="77777777">
        <w:tc>
          <w:tcPr>
            <w:tcW w:w="2235" w:type="dxa"/>
          </w:tcPr>
          <w:p w14:paraId="5993269B" w14:textId="77777777" w:rsidR="006447C4" w:rsidRDefault="008202AD">
            <w:pPr>
              <w:rPr>
                <w:rFonts w:eastAsia="SimSun"/>
                <w:lang w:eastAsia="zh-CN"/>
              </w:rPr>
            </w:pPr>
            <w:proofErr w:type="spellStart"/>
            <w:r>
              <w:rPr>
                <w:rFonts w:eastAsia="SimSun" w:hint="eastAsia"/>
                <w:lang w:eastAsia="zh-CN"/>
              </w:rPr>
              <w:t>M</w:t>
            </w:r>
            <w:r>
              <w:rPr>
                <w:rFonts w:eastAsia="SimSun"/>
                <w:lang w:eastAsia="zh-CN"/>
              </w:rPr>
              <w:t>ediatek</w:t>
            </w:r>
            <w:proofErr w:type="spellEnd"/>
          </w:p>
        </w:tc>
        <w:tc>
          <w:tcPr>
            <w:tcW w:w="7727" w:type="dxa"/>
          </w:tcPr>
          <w:p w14:paraId="7D3CEB10" w14:textId="77777777" w:rsidR="006447C4" w:rsidRDefault="008202AD">
            <w:pPr>
              <w:rPr>
                <w:rFonts w:eastAsia="SimSun"/>
                <w:lang w:eastAsia="zh-CN"/>
              </w:rPr>
            </w:pPr>
            <w:r>
              <w:rPr>
                <w:rFonts w:eastAsia="SimSun" w:hint="eastAsia"/>
                <w:lang w:eastAsia="zh-CN"/>
              </w:rPr>
              <w:t>O</w:t>
            </w:r>
            <w:r>
              <w:rPr>
                <w:rFonts w:eastAsia="SimSun"/>
                <w:lang w:eastAsia="zh-CN"/>
              </w:rPr>
              <w:t>K</w:t>
            </w:r>
          </w:p>
        </w:tc>
      </w:tr>
      <w:tr w:rsidR="006447C4" w14:paraId="48D0C086" w14:textId="77777777">
        <w:tc>
          <w:tcPr>
            <w:tcW w:w="2235" w:type="dxa"/>
          </w:tcPr>
          <w:p w14:paraId="58AD63C6" w14:textId="77777777" w:rsidR="006447C4" w:rsidRDefault="008202AD">
            <w:pPr>
              <w:rPr>
                <w:rFonts w:eastAsia="SimSun"/>
                <w:lang w:eastAsia="zh-CN"/>
              </w:rPr>
            </w:pPr>
            <w:r>
              <w:rPr>
                <w:rFonts w:eastAsia="SimSun"/>
                <w:lang w:eastAsia="zh-CN"/>
              </w:rPr>
              <w:t>NVIDIA</w:t>
            </w:r>
          </w:p>
        </w:tc>
        <w:tc>
          <w:tcPr>
            <w:tcW w:w="7727" w:type="dxa"/>
          </w:tcPr>
          <w:p w14:paraId="0ED97E58" w14:textId="77777777" w:rsidR="006447C4" w:rsidRDefault="008202AD">
            <w:pPr>
              <w:rPr>
                <w:rFonts w:eastAsia="SimSun"/>
                <w:lang w:eastAsia="zh-CN"/>
              </w:rPr>
            </w:pPr>
            <w:r>
              <w:rPr>
                <w:rFonts w:eastAsia="SimSun"/>
                <w:lang w:eastAsia="zh-CN"/>
              </w:rPr>
              <w:t>Support</w:t>
            </w:r>
          </w:p>
        </w:tc>
      </w:tr>
      <w:tr w:rsidR="006447C4" w14:paraId="3F681947" w14:textId="77777777">
        <w:tc>
          <w:tcPr>
            <w:tcW w:w="2235" w:type="dxa"/>
          </w:tcPr>
          <w:p w14:paraId="0B76A442" w14:textId="77777777" w:rsidR="006447C4" w:rsidRDefault="008202AD">
            <w:pPr>
              <w:rPr>
                <w:rFonts w:eastAsia="SimSun"/>
                <w:lang w:eastAsia="zh-CN"/>
              </w:rPr>
            </w:pPr>
            <w:r>
              <w:rPr>
                <w:rFonts w:eastAsia="SimSun" w:hint="eastAsia"/>
                <w:lang w:eastAsia="zh-CN"/>
              </w:rPr>
              <w:t>C</w:t>
            </w:r>
            <w:r>
              <w:rPr>
                <w:rFonts w:eastAsia="SimSun"/>
                <w:lang w:eastAsia="zh-CN"/>
              </w:rPr>
              <w:t>MCC</w:t>
            </w:r>
          </w:p>
        </w:tc>
        <w:tc>
          <w:tcPr>
            <w:tcW w:w="7727" w:type="dxa"/>
          </w:tcPr>
          <w:p w14:paraId="618827B4" w14:textId="77777777" w:rsidR="006447C4" w:rsidRDefault="008202AD">
            <w:pPr>
              <w:rPr>
                <w:rFonts w:eastAsia="SimSun"/>
                <w:lang w:eastAsia="zh-CN"/>
              </w:rPr>
            </w:pPr>
            <w:r>
              <w:rPr>
                <w:rFonts w:eastAsia="SimSun" w:hint="eastAsia"/>
                <w:lang w:eastAsia="zh-CN"/>
              </w:rPr>
              <w:t>O</w:t>
            </w:r>
            <w:r>
              <w:rPr>
                <w:rFonts w:eastAsia="SimSun"/>
                <w:lang w:eastAsia="zh-CN"/>
              </w:rPr>
              <w:t>K</w:t>
            </w:r>
          </w:p>
        </w:tc>
      </w:tr>
      <w:tr w:rsidR="006447C4" w14:paraId="471163F3" w14:textId="77777777">
        <w:tc>
          <w:tcPr>
            <w:tcW w:w="2235" w:type="dxa"/>
          </w:tcPr>
          <w:p w14:paraId="179EA06C" w14:textId="77777777" w:rsidR="006447C4" w:rsidRDefault="008202AD">
            <w:pPr>
              <w:rPr>
                <w:rFonts w:eastAsia="SimSun"/>
                <w:lang w:eastAsia="zh-CN"/>
              </w:rPr>
            </w:pPr>
            <w:r>
              <w:rPr>
                <w:rFonts w:eastAsia="SimSun"/>
                <w:lang w:eastAsia="zh-CN"/>
              </w:rPr>
              <w:t>Qualcomm</w:t>
            </w:r>
          </w:p>
        </w:tc>
        <w:tc>
          <w:tcPr>
            <w:tcW w:w="7727" w:type="dxa"/>
          </w:tcPr>
          <w:p w14:paraId="3B7D0ABA" w14:textId="77777777" w:rsidR="006447C4" w:rsidRDefault="008202AD">
            <w:pPr>
              <w:rPr>
                <w:rFonts w:eastAsia="SimSun"/>
                <w:lang w:eastAsia="zh-CN"/>
              </w:rPr>
            </w:pPr>
            <w:r>
              <w:rPr>
                <w:rFonts w:eastAsia="SimSun"/>
                <w:lang w:eastAsia="zh-CN"/>
              </w:rPr>
              <w:t>Support</w:t>
            </w:r>
          </w:p>
        </w:tc>
      </w:tr>
      <w:tr w:rsidR="006447C4" w14:paraId="0474C3C5" w14:textId="77777777">
        <w:tc>
          <w:tcPr>
            <w:tcW w:w="2235" w:type="dxa"/>
          </w:tcPr>
          <w:p w14:paraId="01344E14" w14:textId="77777777" w:rsidR="006447C4" w:rsidRDefault="008202AD">
            <w:pPr>
              <w:rPr>
                <w:rFonts w:eastAsia="SimSun"/>
                <w:lang w:eastAsia="zh-CN"/>
              </w:rPr>
            </w:pPr>
            <w:r>
              <w:rPr>
                <w:rFonts w:eastAsia="SimSun" w:hint="eastAsia"/>
                <w:lang w:eastAsia="zh-CN"/>
              </w:rPr>
              <w:t>N</w:t>
            </w:r>
            <w:r>
              <w:rPr>
                <w:rFonts w:eastAsia="SimSun"/>
                <w:lang w:eastAsia="zh-CN"/>
              </w:rPr>
              <w:t>EC</w:t>
            </w:r>
          </w:p>
        </w:tc>
        <w:tc>
          <w:tcPr>
            <w:tcW w:w="7727" w:type="dxa"/>
          </w:tcPr>
          <w:p w14:paraId="4EA3FEDA" w14:textId="77777777" w:rsidR="006447C4" w:rsidRDefault="008202AD">
            <w:pPr>
              <w:rPr>
                <w:rFonts w:eastAsia="SimSun"/>
                <w:lang w:eastAsia="zh-CN"/>
              </w:rPr>
            </w:pPr>
            <w:r>
              <w:rPr>
                <w:rFonts w:eastAsia="SimSun" w:hint="eastAsia"/>
                <w:lang w:eastAsia="zh-CN"/>
              </w:rPr>
              <w:t>S</w:t>
            </w:r>
            <w:r>
              <w:rPr>
                <w:rFonts w:eastAsia="SimSun"/>
                <w:lang w:eastAsia="zh-CN"/>
              </w:rPr>
              <w:t>upport</w:t>
            </w:r>
          </w:p>
        </w:tc>
      </w:tr>
      <w:tr w:rsidR="006447C4" w14:paraId="17AA2062" w14:textId="77777777">
        <w:tc>
          <w:tcPr>
            <w:tcW w:w="2235" w:type="dxa"/>
          </w:tcPr>
          <w:p w14:paraId="0E8721F4" w14:textId="77777777" w:rsidR="006447C4" w:rsidRDefault="008202AD">
            <w:pPr>
              <w:rPr>
                <w:rFonts w:eastAsia="SimSun"/>
                <w:lang w:eastAsia="zh-CN"/>
              </w:rPr>
            </w:pPr>
            <w:r>
              <w:rPr>
                <w:rFonts w:eastAsia="SimSun"/>
                <w:lang w:eastAsia="zh-CN"/>
              </w:rPr>
              <w:t>Intel</w:t>
            </w:r>
          </w:p>
        </w:tc>
        <w:tc>
          <w:tcPr>
            <w:tcW w:w="7727" w:type="dxa"/>
          </w:tcPr>
          <w:p w14:paraId="712E48C2" w14:textId="77777777" w:rsidR="006447C4" w:rsidRDefault="008202AD">
            <w:pPr>
              <w:rPr>
                <w:rFonts w:eastAsia="SimSun"/>
                <w:lang w:eastAsia="zh-CN"/>
              </w:rPr>
            </w:pPr>
            <w:r>
              <w:rPr>
                <w:rFonts w:eastAsia="SimSun"/>
                <w:lang w:eastAsia="zh-CN"/>
              </w:rPr>
              <w:t>OK</w:t>
            </w:r>
          </w:p>
        </w:tc>
      </w:tr>
      <w:tr w:rsidR="006447C4" w14:paraId="71A727B5" w14:textId="77777777">
        <w:tc>
          <w:tcPr>
            <w:tcW w:w="2235" w:type="dxa"/>
          </w:tcPr>
          <w:p w14:paraId="74A90446" w14:textId="77777777" w:rsidR="006447C4" w:rsidRDefault="008202AD">
            <w:pPr>
              <w:rPr>
                <w:rFonts w:eastAsia="SimSun"/>
                <w:lang w:eastAsia="zh-CN"/>
              </w:rPr>
            </w:pPr>
            <w:bookmarkStart w:id="78" w:name="_Hlk116898265"/>
            <w:r>
              <w:rPr>
                <w:rFonts w:eastAsia="SimSun"/>
                <w:lang w:eastAsia="zh-CN"/>
              </w:rPr>
              <w:t>Mod</w:t>
            </w:r>
          </w:p>
        </w:tc>
        <w:tc>
          <w:tcPr>
            <w:tcW w:w="7727" w:type="dxa"/>
          </w:tcPr>
          <w:p w14:paraId="1315E5DF" w14:textId="77777777" w:rsidR="006447C4" w:rsidRDefault="008202AD">
            <w:r>
              <w:t>Update to 3-40c:</w:t>
            </w:r>
          </w:p>
          <w:p w14:paraId="4A2059FA" w14:textId="77777777" w:rsidR="006447C4" w:rsidRDefault="008202AD">
            <w:r>
              <w:t>Study AI/ML model monitoring for at least the following purposes: model activation, deactivation, selection, switching, fallback, and update (including re-training).</w:t>
            </w:r>
          </w:p>
          <w:p w14:paraId="5628ADFA" w14:textId="77777777" w:rsidR="006447C4" w:rsidRDefault="008202AD">
            <w:pPr>
              <w:rPr>
                <w:rFonts w:eastAsia="SimSun"/>
                <w:lang w:eastAsia="zh-CN"/>
              </w:rPr>
            </w:pPr>
            <w:r>
              <w:rPr>
                <w:color w:val="FF0000"/>
                <w:lang w:val="en-GB"/>
              </w:rPr>
              <w:t>Note: Model selection refers to the selection of an AI/ML model among models for the same function. (Exact terminology to be discussed/defined)</w:t>
            </w:r>
          </w:p>
        </w:tc>
      </w:tr>
      <w:tr w:rsidR="006447C4" w14:paraId="1387EEA2" w14:textId="77777777">
        <w:tc>
          <w:tcPr>
            <w:tcW w:w="2235" w:type="dxa"/>
          </w:tcPr>
          <w:p w14:paraId="34AB4D6E" w14:textId="77777777" w:rsidR="006447C4" w:rsidRDefault="008202AD">
            <w:pPr>
              <w:rPr>
                <w:rFonts w:eastAsia="SimSun"/>
                <w:lang w:eastAsia="zh-CN"/>
              </w:rPr>
            </w:pPr>
            <w:r>
              <w:rPr>
                <w:rFonts w:eastAsia="SimSun"/>
                <w:lang w:eastAsia="zh-CN"/>
              </w:rPr>
              <w:t>Interdigital</w:t>
            </w:r>
          </w:p>
        </w:tc>
        <w:tc>
          <w:tcPr>
            <w:tcW w:w="7727" w:type="dxa"/>
          </w:tcPr>
          <w:p w14:paraId="2AC64669" w14:textId="77777777" w:rsidR="006447C4" w:rsidRDefault="008202AD">
            <w:r>
              <w:t>Ok, also ok with new note</w:t>
            </w:r>
          </w:p>
        </w:tc>
      </w:tr>
      <w:tr w:rsidR="006447C4" w14:paraId="67B0E5BB" w14:textId="77777777">
        <w:tc>
          <w:tcPr>
            <w:tcW w:w="2235" w:type="dxa"/>
          </w:tcPr>
          <w:p w14:paraId="60DA7113" w14:textId="77777777" w:rsidR="006447C4" w:rsidRDefault="008202AD">
            <w:pPr>
              <w:rPr>
                <w:rFonts w:eastAsia="SimSun"/>
                <w:lang w:eastAsia="zh-CN"/>
              </w:rPr>
            </w:pPr>
            <w:r>
              <w:rPr>
                <w:rFonts w:eastAsia="SimSun"/>
                <w:lang w:eastAsia="zh-CN"/>
              </w:rPr>
              <w:t>AT&amp;T</w:t>
            </w:r>
          </w:p>
        </w:tc>
        <w:tc>
          <w:tcPr>
            <w:tcW w:w="7727" w:type="dxa"/>
          </w:tcPr>
          <w:p w14:paraId="3730D6E5" w14:textId="77777777" w:rsidR="006447C4" w:rsidRDefault="008202AD">
            <w:r>
              <w:t>Support</w:t>
            </w:r>
          </w:p>
        </w:tc>
      </w:tr>
      <w:tr w:rsidR="006447C4" w14:paraId="732A3FD5" w14:textId="77777777">
        <w:tc>
          <w:tcPr>
            <w:tcW w:w="2235" w:type="dxa"/>
          </w:tcPr>
          <w:p w14:paraId="086A2F46" w14:textId="77777777" w:rsidR="006447C4" w:rsidRDefault="008202AD">
            <w:pPr>
              <w:rPr>
                <w:rFonts w:eastAsia="MS Mincho"/>
                <w:lang w:eastAsia="ja-JP"/>
              </w:rPr>
            </w:pPr>
            <w:r>
              <w:rPr>
                <w:rFonts w:eastAsia="MS Mincho" w:hint="eastAsia"/>
                <w:lang w:eastAsia="ja-JP"/>
              </w:rPr>
              <w:t>K</w:t>
            </w:r>
            <w:r>
              <w:rPr>
                <w:rFonts w:eastAsia="MS Mincho"/>
                <w:lang w:eastAsia="ja-JP"/>
              </w:rPr>
              <w:t>DDI</w:t>
            </w:r>
          </w:p>
        </w:tc>
        <w:tc>
          <w:tcPr>
            <w:tcW w:w="7727" w:type="dxa"/>
          </w:tcPr>
          <w:p w14:paraId="6CA438F7" w14:textId="77777777" w:rsidR="006447C4" w:rsidRDefault="008202AD">
            <w:pPr>
              <w:rPr>
                <w:rFonts w:eastAsia="MS Mincho"/>
                <w:lang w:eastAsia="ja-JP"/>
              </w:rPr>
            </w:pPr>
            <w:r>
              <w:rPr>
                <w:rFonts w:eastAsia="MS Mincho" w:hint="eastAsia"/>
                <w:lang w:eastAsia="ja-JP"/>
              </w:rPr>
              <w:t>S</w:t>
            </w:r>
            <w:r>
              <w:rPr>
                <w:rFonts w:eastAsia="MS Mincho"/>
                <w:lang w:eastAsia="ja-JP"/>
              </w:rPr>
              <w:t>upport</w:t>
            </w:r>
          </w:p>
        </w:tc>
      </w:tr>
      <w:tr w:rsidR="006447C4" w14:paraId="530A231A" w14:textId="77777777">
        <w:tc>
          <w:tcPr>
            <w:tcW w:w="2235" w:type="dxa"/>
          </w:tcPr>
          <w:p w14:paraId="36DFC1FF"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122119A" w14:textId="77777777" w:rsidR="006447C4" w:rsidRDefault="008202AD">
            <w:pPr>
              <w:rPr>
                <w:rFonts w:eastAsia="MS Mincho"/>
                <w:lang w:eastAsia="ja-JP"/>
              </w:rPr>
            </w:pPr>
            <w:r>
              <w:rPr>
                <w:rFonts w:eastAsia="MS Mincho"/>
                <w:lang w:eastAsia="ja-JP"/>
              </w:rPr>
              <w:t>The terminology of Note should be aligned with 3-38b (or latest version). If 3-38b Note is "functionality", here is also "functionality".</w:t>
            </w:r>
          </w:p>
        </w:tc>
      </w:tr>
      <w:bookmarkEnd w:id="78"/>
    </w:tbl>
    <w:p w14:paraId="46F17456" w14:textId="6A39F234" w:rsidR="006447C4" w:rsidRDefault="006447C4">
      <w:pPr>
        <w:tabs>
          <w:tab w:val="left" w:pos="1163"/>
        </w:tabs>
        <w:rPr>
          <w:b/>
          <w:bCs/>
          <w:lang w:val="en-GB"/>
        </w:rPr>
      </w:pPr>
    </w:p>
    <w:p w14:paraId="78DC6F1D" w14:textId="7F6E7589" w:rsidR="00477399" w:rsidRDefault="00477399" w:rsidP="00477399">
      <w:pPr>
        <w:pStyle w:val="Heading5"/>
        <w:numPr>
          <w:ilvl w:val="0"/>
          <w:numId w:val="0"/>
        </w:numPr>
        <w:ind w:left="1008" w:hanging="1008"/>
      </w:pPr>
      <w:r>
        <w:lastRenderedPageBreak/>
        <w:t xml:space="preserve">Agreement 3-40d: (closed) </w:t>
      </w:r>
    </w:p>
    <w:p w14:paraId="07BCE937" w14:textId="77777777" w:rsidR="00477399" w:rsidRDefault="00477399" w:rsidP="00477399">
      <w:r>
        <w:t>Study AI/ML model monitoring for at least the following purposes: model activation, deactivation, selection, switching, fallback, and update (including re-training).</w:t>
      </w:r>
    </w:p>
    <w:p w14:paraId="754B9CBF" w14:textId="77777777" w:rsidR="00477399" w:rsidRDefault="00477399" w:rsidP="00477399">
      <w:pPr>
        <w:rPr>
          <w:rFonts w:eastAsia="DengXian"/>
          <w:iCs/>
          <w:lang w:eastAsia="zh-CN"/>
        </w:rPr>
      </w:pPr>
      <w:r>
        <w:rPr>
          <w:color w:val="FF0000"/>
        </w:rPr>
        <w:t>FFS: Model selection refers to the selection of an AI/ML model among models for the same functionality. (Exact terminology to be discussed/defined)</w:t>
      </w:r>
    </w:p>
    <w:p w14:paraId="4C0D9B3E" w14:textId="41097802" w:rsidR="00477399" w:rsidRDefault="00477399">
      <w:pPr>
        <w:tabs>
          <w:tab w:val="left" w:pos="1163"/>
        </w:tabs>
        <w:rPr>
          <w:b/>
          <w:bCs/>
          <w:lang w:val="en-GB"/>
        </w:rPr>
      </w:pPr>
    </w:p>
    <w:p w14:paraId="234DC071" w14:textId="77777777" w:rsidR="00477399" w:rsidRDefault="00477399">
      <w:pPr>
        <w:tabs>
          <w:tab w:val="left" w:pos="1163"/>
        </w:tabs>
        <w:rPr>
          <w:b/>
          <w:bCs/>
          <w:lang w:val="en-GB"/>
        </w:rPr>
      </w:pPr>
    </w:p>
    <w:p w14:paraId="3808E38E" w14:textId="77777777" w:rsidR="006447C4" w:rsidRDefault="008202AD">
      <w:pPr>
        <w:pStyle w:val="Heading5"/>
        <w:numPr>
          <w:ilvl w:val="0"/>
          <w:numId w:val="0"/>
        </w:numPr>
        <w:ind w:left="1008" w:hanging="1008"/>
      </w:pPr>
      <w:r>
        <w:t>Proposal 3-41: (closed)</w:t>
      </w:r>
    </w:p>
    <w:p w14:paraId="480E9008" w14:textId="77777777" w:rsidR="006447C4" w:rsidRDefault="008202AD">
      <w:r>
        <w:t>Study model monitoring initiated by</w:t>
      </w:r>
    </w:p>
    <w:p w14:paraId="71B86DC0" w14:textId="77777777" w:rsidR="006447C4" w:rsidRDefault="008202AD">
      <w:pPr>
        <w:pStyle w:val="ListParagraph"/>
        <w:numPr>
          <w:ilvl w:val="2"/>
          <w:numId w:val="25"/>
        </w:numPr>
      </w:pPr>
      <w:r>
        <w:t>Monitoring initiated by gNB</w:t>
      </w:r>
    </w:p>
    <w:p w14:paraId="4B575FB4" w14:textId="77777777" w:rsidR="006447C4" w:rsidRDefault="008202AD">
      <w:pPr>
        <w:pStyle w:val="ListParagraph"/>
        <w:numPr>
          <w:ilvl w:val="2"/>
          <w:numId w:val="25"/>
        </w:numPr>
      </w:pPr>
      <w:r>
        <w:t>Monitoring initiated by UE</w:t>
      </w:r>
    </w:p>
    <w:p w14:paraId="71FF4717" w14:textId="77777777" w:rsidR="006447C4" w:rsidRDefault="006447C4">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6447C4" w14:paraId="1F718155" w14:textId="77777777">
        <w:trPr>
          <w:trHeight w:val="449"/>
        </w:trPr>
        <w:tc>
          <w:tcPr>
            <w:tcW w:w="2235" w:type="dxa"/>
            <w:shd w:val="clear" w:color="auto" w:fill="D9D9D9" w:themeFill="background1" w:themeFillShade="D9"/>
          </w:tcPr>
          <w:p w14:paraId="6957413A" w14:textId="77777777" w:rsidR="006447C4" w:rsidRDefault="006447C4">
            <w:pPr>
              <w:jc w:val="center"/>
              <w:rPr>
                <w:lang w:val="en-GB"/>
              </w:rPr>
            </w:pPr>
          </w:p>
        </w:tc>
        <w:tc>
          <w:tcPr>
            <w:tcW w:w="3863" w:type="dxa"/>
            <w:shd w:val="clear" w:color="auto" w:fill="D9D9D9" w:themeFill="background1" w:themeFillShade="D9"/>
            <w:vAlign w:val="center"/>
          </w:tcPr>
          <w:p w14:paraId="536E424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7F1B9CB" w14:textId="77777777" w:rsidR="006447C4" w:rsidRDefault="008202AD">
            <w:pPr>
              <w:jc w:val="center"/>
              <w:rPr>
                <w:lang w:val="en-GB"/>
              </w:rPr>
            </w:pPr>
            <w:r>
              <w:rPr>
                <w:lang w:val="en-GB"/>
              </w:rPr>
              <w:t>No</w:t>
            </w:r>
          </w:p>
        </w:tc>
      </w:tr>
      <w:tr w:rsidR="006447C4" w14:paraId="76977484" w14:textId="77777777">
        <w:trPr>
          <w:trHeight w:val="746"/>
        </w:trPr>
        <w:tc>
          <w:tcPr>
            <w:tcW w:w="2235" w:type="dxa"/>
          </w:tcPr>
          <w:p w14:paraId="607B5286" w14:textId="77777777" w:rsidR="006447C4" w:rsidRDefault="008202AD">
            <w:pPr>
              <w:jc w:val="center"/>
              <w:rPr>
                <w:lang w:val="en-GB"/>
              </w:rPr>
            </w:pPr>
            <w:r>
              <w:rPr>
                <w:lang w:val="en-GB"/>
              </w:rPr>
              <w:t>Agree?</w:t>
            </w:r>
          </w:p>
        </w:tc>
        <w:tc>
          <w:tcPr>
            <w:tcW w:w="3863" w:type="dxa"/>
          </w:tcPr>
          <w:p w14:paraId="7619C4CE" w14:textId="77777777" w:rsidR="006447C4" w:rsidRDefault="008202AD">
            <w:pPr>
              <w:rPr>
                <w:lang w:val="en-GB" w:eastAsia="zh-CN"/>
              </w:rPr>
            </w:pPr>
            <w:r>
              <w:rPr>
                <w:rFonts w:hint="eastAsia"/>
                <w:lang w:val="en-GB" w:eastAsia="zh-CN"/>
              </w:rPr>
              <w:t>O</w:t>
            </w:r>
            <w:r>
              <w:rPr>
                <w:lang w:val="en-GB" w:eastAsia="zh-CN"/>
              </w:rPr>
              <w:t>PPO, vivo, NVIDIA</w:t>
            </w:r>
            <w:r>
              <w:rPr>
                <w:rFonts w:hint="eastAsia"/>
                <w:lang w:val="en-GB" w:eastAsia="zh-CN"/>
              </w:rPr>
              <w:t>, CATT</w:t>
            </w:r>
            <w:r>
              <w:rPr>
                <w:lang w:val="en-GB" w:eastAsia="zh-CN"/>
              </w:rPr>
              <w:t>, CAICT, KDDI, Panasonic</w:t>
            </w:r>
          </w:p>
        </w:tc>
        <w:tc>
          <w:tcPr>
            <w:tcW w:w="3864" w:type="dxa"/>
          </w:tcPr>
          <w:p w14:paraId="55A002C7" w14:textId="77777777" w:rsidR="006447C4" w:rsidRDefault="006447C4">
            <w:pPr>
              <w:rPr>
                <w:lang w:val="en-GB"/>
              </w:rPr>
            </w:pPr>
          </w:p>
        </w:tc>
      </w:tr>
      <w:tr w:rsidR="006447C4" w14:paraId="2E34B0F0" w14:textId="77777777">
        <w:tc>
          <w:tcPr>
            <w:tcW w:w="2235" w:type="dxa"/>
            <w:shd w:val="clear" w:color="auto" w:fill="D9D9D9" w:themeFill="background1" w:themeFillShade="D9"/>
          </w:tcPr>
          <w:p w14:paraId="2B5DDF3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4842BA" w14:textId="77777777" w:rsidR="006447C4" w:rsidRDefault="008202AD">
            <w:pPr>
              <w:jc w:val="center"/>
              <w:rPr>
                <w:b/>
                <w:bCs/>
                <w:lang w:val="en-GB"/>
              </w:rPr>
            </w:pPr>
            <w:r>
              <w:rPr>
                <w:rFonts w:hint="eastAsia"/>
                <w:b/>
                <w:bCs/>
                <w:lang w:val="en-GB"/>
              </w:rPr>
              <w:t>C</w:t>
            </w:r>
            <w:r>
              <w:rPr>
                <w:b/>
                <w:bCs/>
                <w:lang w:val="en-GB"/>
              </w:rPr>
              <w:t>omments</w:t>
            </w:r>
          </w:p>
        </w:tc>
      </w:tr>
      <w:tr w:rsidR="006447C4" w14:paraId="48136DF6" w14:textId="77777777">
        <w:tc>
          <w:tcPr>
            <w:tcW w:w="2235" w:type="dxa"/>
          </w:tcPr>
          <w:p w14:paraId="3674B916" w14:textId="77777777" w:rsidR="006447C4" w:rsidRDefault="008202AD">
            <w:pPr>
              <w:rPr>
                <w:lang w:eastAsia="zh-CN"/>
              </w:rPr>
            </w:pPr>
            <w:r>
              <w:rPr>
                <w:rFonts w:hint="eastAsia"/>
                <w:lang w:eastAsia="zh-CN"/>
              </w:rPr>
              <w:t>v</w:t>
            </w:r>
            <w:r>
              <w:rPr>
                <w:lang w:eastAsia="zh-CN"/>
              </w:rPr>
              <w:t>ivo</w:t>
            </w:r>
          </w:p>
        </w:tc>
        <w:tc>
          <w:tcPr>
            <w:tcW w:w="7727" w:type="dxa"/>
            <w:gridSpan w:val="2"/>
          </w:tcPr>
          <w:p w14:paraId="36ED48ED" w14:textId="77777777" w:rsidR="006447C4" w:rsidRDefault="008202AD">
            <w:pPr>
              <w:rPr>
                <w:lang w:eastAsia="zh-CN"/>
              </w:rPr>
            </w:pPr>
            <w:r>
              <w:rPr>
                <w:rFonts w:hint="eastAsia"/>
                <w:lang w:eastAsia="zh-CN"/>
              </w:rPr>
              <w:t>S</w:t>
            </w:r>
            <w:r>
              <w:rPr>
                <w:lang w:eastAsia="zh-CN"/>
              </w:rPr>
              <w:t>upport</w:t>
            </w:r>
          </w:p>
        </w:tc>
      </w:tr>
      <w:tr w:rsidR="006447C4" w14:paraId="049E1868" w14:textId="77777777">
        <w:tc>
          <w:tcPr>
            <w:tcW w:w="2235" w:type="dxa"/>
          </w:tcPr>
          <w:p w14:paraId="2C6E433F" w14:textId="77777777" w:rsidR="006447C4" w:rsidRDefault="008202AD">
            <w:r>
              <w:rPr>
                <w:lang w:eastAsia="zh-CN"/>
              </w:rPr>
              <w:t>Nokia</w:t>
            </w:r>
          </w:p>
        </w:tc>
        <w:tc>
          <w:tcPr>
            <w:tcW w:w="7727" w:type="dxa"/>
            <w:gridSpan w:val="2"/>
          </w:tcPr>
          <w:p w14:paraId="1D16894D" w14:textId="77777777" w:rsidR="006447C4" w:rsidRDefault="008202AD">
            <w:pPr>
              <w:rPr>
                <w:rFonts w:eastAsia="Malgun Gothic"/>
                <w:lang w:eastAsia="ko-KR"/>
              </w:rPr>
            </w:pPr>
            <w:r>
              <w:rPr>
                <w:lang w:eastAsia="zh-CN"/>
              </w:rPr>
              <w:t>“Initiated” is not a right word here. We assume the intention is to serve monitoring request that may come from UE or gNB.</w:t>
            </w:r>
          </w:p>
        </w:tc>
      </w:tr>
      <w:tr w:rsidR="006447C4" w14:paraId="0E4DEB43" w14:textId="77777777">
        <w:tc>
          <w:tcPr>
            <w:tcW w:w="2235" w:type="dxa"/>
          </w:tcPr>
          <w:p w14:paraId="401B018F" w14:textId="77777777" w:rsidR="006447C4" w:rsidRDefault="008202AD">
            <w:pPr>
              <w:rPr>
                <w:lang w:eastAsia="zh-CN"/>
              </w:rPr>
            </w:pPr>
            <w:r>
              <w:rPr>
                <w:rFonts w:hint="eastAsia"/>
                <w:lang w:eastAsia="zh-CN"/>
              </w:rPr>
              <w:t>X</w:t>
            </w:r>
            <w:r>
              <w:rPr>
                <w:lang w:eastAsia="zh-CN"/>
              </w:rPr>
              <w:t>iaomi2</w:t>
            </w:r>
          </w:p>
        </w:tc>
        <w:tc>
          <w:tcPr>
            <w:tcW w:w="7727" w:type="dxa"/>
            <w:gridSpan w:val="2"/>
          </w:tcPr>
          <w:p w14:paraId="67179221" w14:textId="77777777" w:rsidR="006447C4" w:rsidRDefault="008202AD">
            <w:pPr>
              <w:rPr>
                <w:lang w:eastAsia="zh-CN"/>
              </w:rPr>
            </w:pPr>
            <w:r>
              <w:rPr>
                <w:rFonts w:hint="eastAsia"/>
                <w:lang w:eastAsia="zh-CN"/>
              </w:rPr>
              <w:t>W</w:t>
            </w:r>
            <w:r>
              <w:rPr>
                <w:lang w:eastAsia="zh-CN"/>
              </w:rPr>
              <w:t>e what to confirm the understanding of “initiated”. Does it mean “requested/triggered” or “performed</w:t>
            </w:r>
            <w:proofErr w:type="gramStart"/>
            <w:r>
              <w:rPr>
                <w:lang w:eastAsia="zh-CN"/>
              </w:rPr>
              <w:t>” ?</w:t>
            </w:r>
            <w:proofErr w:type="gramEnd"/>
            <w:r>
              <w:rPr>
                <w:lang w:eastAsia="zh-CN"/>
              </w:rPr>
              <w:t xml:space="preserve"> </w:t>
            </w:r>
          </w:p>
        </w:tc>
      </w:tr>
      <w:tr w:rsidR="006447C4" w14:paraId="5F2C8FBA" w14:textId="77777777">
        <w:tc>
          <w:tcPr>
            <w:tcW w:w="2235" w:type="dxa"/>
          </w:tcPr>
          <w:p w14:paraId="5E4712B3"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7A5410E" w14:textId="77777777" w:rsidR="006447C4" w:rsidRDefault="008202AD">
            <w:pPr>
              <w:rPr>
                <w:lang w:eastAsia="zh-CN"/>
              </w:rPr>
            </w:pPr>
            <w:r>
              <w:rPr>
                <w:lang w:eastAsia="zh-CN"/>
              </w:rPr>
              <w:t>“</w:t>
            </w:r>
            <w:r>
              <w:rPr>
                <w:rFonts w:hint="eastAsia"/>
                <w:lang w:eastAsia="zh-CN"/>
              </w:rPr>
              <w:t>I</w:t>
            </w:r>
            <w:r>
              <w:rPr>
                <w:lang w:eastAsia="zh-CN"/>
              </w:rPr>
              <w:t>nitial” is not clear. They can be classified as:</w:t>
            </w:r>
          </w:p>
          <w:tbl>
            <w:tblPr>
              <w:tblStyle w:val="TableGrid"/>
              <w:tblW w:w="0" w:type="auto"/>
              <w:tblLook w:val="04A0" w:firstRow="1" w:lastRow="0" w:firstColumn="1" w:lastColumn="0" w:noHBand="0" w:noVBand="1"/>
            </w:tblPr>
            <w:tblGrid>
              <w:gridCol w:w="7501"/>
            </w:tblGrid>
            <w:tr w:rsidR="006447C4" w14:paraId="577BD61F" w14:textId="77777777">
              <w:tc>
                <w:tcPr>
                  <w:tcW w:w="7501" w:type="dxa"/>
                </w:tcPr>
                <w:p w14:paraId="49BDA2BB" w14:textId="77777777" w:rsidR="006447C4" w:rsidRDefault="008202AD">
                  <w:pPr>
                    <w:pStyle w:val="ListParagraph"/>
                    <w:numPr>
                      <w:ilvl w:val="2"/>
                      <w:numId w:val="25"/>
                    </w:numPr>
                    <w:rPr>
                      <w:lang w:eastAsia="zh-CN"/>
                    </w:rPr>
                  </w:pPr>
                  <w:r>
                    <w:rPr>
                      <w:rFonts w:hint="eastAsia"/>
                      <w:lang w:eastAsia="zh-CN"/>
                    </w:rPr>
                    <w:t>g</w:t>
                  </w:r>
                  <w:r>
                    <w:rPr>
                      <w:lang w:eastAsia="zh-CN"/>
                    </w:rPr>
                    <w:t>NB based monitoring</w:t>
                  </w:r>
                </w:p>
                <w:p w14:paraId="0B18C850" w14:textId="77777777" w:rsidR="006447C4" w:rsidRDefault="008202AD">
                  <w:pPr>
                    <w:pStyle w:val="ListParagraph"/>
                    <w:numPr>
                      <w:ilvl w:val="2"/>
                      <w:numId w:val="25"/>
                    </w:numPr>
                    <w:rPr>
                      <w:lang w:eastAsia="zh-CN"/>
                    </w:rPr>
                  </w:pPr>
                  <w:r>
                    <w:rPr>
                      <w:lang w:eastAsia="zh-CN"/>
                    </w:rPr>
                    <w:t>UE based monitoring</w:t>
                  </w:r>
                </w:p>
                <w:p w14:paraId="50C95983" w14:textId="77777777" w:rsidR="006447C4" w:rsidRDefault="008202AD">
                  <w:pPr>
                    <w:pStyle w:val="ListParagraph"/>
                    <w:numPr>
                      <w:ilvl w:val="2"/>
                      <w:numId w:val="25"/>
                    </w:numPr>
                    <w:rPr>
                      <w:lang w:eastAsia="zh-CN"/>
                    </w:rPr>
                  </w:pPr>
                  <w:r>
                    <w:rPr>
                      <w:lang w:eastAsia="zh-CN"/>
                    </w:rPr>
                    <w:t>Joint gNB and UE monitoring</w:t>
                  </w:r>
                </w:p>
              </w:tc>
            </w:tr>
          </w:tbl>
          <w:p w14:paraId="44D253CE" w14:textId="77777777" w:rsidR="006447C4" w:rsidRDefault="008202AD">
            <w:pPr>
              <w:rPr>
                <w:lang w:eastAsia="zh-CN"/>
              </w:rPr>
            </w:pPr>
            <w:r>
              <w:rPr>
                <w:lang w:eastAsia="zh-CN"/>
              </w:rPr>
              <w:t>As clarifications:</w:t>
            </w:r>
          </w:p>
          <w:p w14:paraId="53E5D8EE" w14:textId="77777777" w:rsidR="006447C4" w:rsidRDefault="008202AD">
            <w:pPr>
              <w:rPr>
                <w:lang w:eastAsia="zh-CN"/>
              </w:rPr>
            </w:pPr>
            <w:r>
              <w:rPr>
                <w:rFonts w:hint="eastAsia"/>
                <w:lang w:eastAsia="zh-CN"/>
              </w:rPr>
              <w:t>g</w:t>
            </w:r>
            <w:r>
              <w:rPr>
                <w:lang w:eastAsia="zh-CN"/>
              </w:rPr>
              <w:t>NB based monitoring: gNB collects inputs for monitoring, calculates monitoring KPI, and makes monitoring decision</w:t>
            </w:r>
          </w:p>
          <w:p w14:paraId="33C00D29" w14:textId="77777777" w:rsidR="006447C4" w:rsidRDefault="008202AD">
            <w:pPr>
              <w:rPr>
                <w:lang w:eastAsia="zh-CN"/>
              </w:rPr>
            </w:pPr>
            <w:r>
              <w:rPr>
                <w:lang w:eastAsia="zh-CN"/>
              </w:rPr>
              <w:t>UE based monitoring: UE collects inputs for monitoring, calculates monitoring KPI, and makes monitoring decision</w:t>
            </w:r>
          </w:p>
          <w:p w14:paraId="69C5AA8B" w14:textId="77777777" w:rsidR="006447C4" w:rsidRDefault="008202AD">
            <w:pPr>
              <w:rPr>
                <w:lang w:eastAsia="zh-CN"/>
              </w:rPr>
            </w:pPr>
            <w:r>
              <w:rPr>
                <w:lang w:eastAsia="zh-CN"/>
              </w:rPr>
              <w:t>Joint gNB and UE monitoring:</w:t>
            </w:r>
            <w:r>
              <w:rPr>
                <w:rFonts w:ascii="Times New Roman" w:hAnsi="Times New Roman" w:cs="Times New Roman"/>
                <w:b/>
                <w:i/>
              </w:rPr>
              <w:t xml:space="preserve"> </w:t>
            </w:r>
            <w:r>
              <w:rPr>
                <w:lang w:eastAsia="zh-CN"/>
              </w:rPr>
              <w:t>UE collects inputs for monitoring, calculates monitoring KPI which is then fed back to gNB, and gNB makes monitoring decision</w:t>
            </w:r>
          </w:p>
        </w:tc>
      </w:tr>
    </w:tbl>
    <w:p w14:paraId="4B92CEBA" w14:textId="77777777" w:rsidR="006447C4" w:rsidRDefault="006447C4">
      <w:pPr>
        <w:tabs>
          <w:tab w:val="left" w:pos="1163"/>
        </w:tabs>
        <w:rPr>
          <w:b/>
          <w:bCs/>
          <w:lang w:val="en-GB"/>
        </w:rPr>
      </w:pPr>
    </w:p>
    <w:p w14:paraId="5A118E95" w14:textId="77777777" w:rsidR="006447C4" w:rsidRDefault="008202AD">
      <w:pPr>
        <w:tabs>
          <w:tab w:val="left" w:pos="1163"/>
        </w:tabs>
        <w:rPr>
          <w:lang w:val="en-GB"/>
        </w:rPr>
      </w:pPr>
      <w:r>
        <w:rPr>
          <w:lang w:val="en-GB"/>
        </w:rPr>
        <w:t>FL comment: We do not need this proposal given the other proposals.</w:t>
      </w:r>
    </w:p>
    <w:p w14:paraId="6E97E23D" w14:textId="77777777" w:rsidR="006447C4" w:rsidRDefault="006447C4">
      <w:pPr>
        <w:tabs>
          <w:tab w:val="left" w:pos="1163"/>
        </w:tabs>
        <w:rPr>
          <w:b/>
          <w:bCs/>
          <w:lang w:val="en-GB"/>
        </w:rPr>
      </w:pPr>
    </w:p>
    <w:p w14:paraId="53CF1E84" w14:textId="77777777" w:rsidR="006447C4" w:rsidRDefault="008202AD">
      <w:pPr>
        <w:pStyle w:val="Heading5"/>
        <w:numPr>
          <w:ilvl w:val="0"/>
          <w:numId w:val="0"/>
        </w:numPr>
        <w:ind w:left="1008" w:hanging="1008"/>
      </w:pPr>
      <w:r>
        <w:t>[FL3] Proposal 3-42: (merged into 3-39b)</w:t>
      </w:r>
    </w:p>
    <w:p w14:paraId="4BD29E92" w14:textId="77777777" w:rsidR="006447C4" w:rsidRDefault="008202AD">
      <w:pPr>
        <w:rPr>
          <w:lang w:val="en-GB"/>
        </w:rPr>
      </w:pPr>
      <w:r>
        <w:rPr>
          <w:lang w:val="en-GB"/>
        </w:rPr>
        <w:t>(FL comment: This seems agreeable. Please provide more comments. If this is stable, we could try an email approval to save GTW time.)</w:t>
      </w:r>
    </w:p>
    <w:p w14:paraId="6A1A211A" w14:textId="77777777" w:rsidR="006447C4" w:rsidRDefault="006447C4">
      <w:pPr>
        <w:rPr>
          <w:lang w:val="en-GB"/>
        </w:rPr>
      </w:pPr>
    </w:p>
    <w:p w14:paraId="0774C907" w14:textId="77777777" w:rsidR="006447C4" w:rsidRDefault="008202AD">
      <w:r>
        <w:lastRenderedPageBreak/>
        <w:t>Study model monitoring location</w:t>
      </w:r>
    </w:p>
    <w:p w14:paraId="2650B835" w14:textId="77777777" w:rsidR="006447C4" w:rsidRDefault="008202AD">
      <w:pPr>
        <w:pStyle w:val="ListParagraph"/>
        <w:numPr>
          <w:ilvl w:val="2"/>
          <w:numId w:val="25"/>
        </w:numPr>
      </w:pPr>
      <w:r>
        <w:t>Monitoring metric calculation at gNB</w:t>
      </w:r>
    </w:p>
    <w:p w14:paraId="01B7989B" w14:textId="77777777" w:rsidR="006447C4" w:rsidRDefault="008202AD">
      <w:pPr>
        <w:pStyle w:val="ListParagraph"/>
        <w:numPr>
          <w:ilvl w:val="2"/>
          <w:numId w:val="25"/>
        </w:numPr>
      </w:pPr>
      <w:r>
        <w:t>Monitoring metric calculation at UE</w:t>
      </w:r>
    </w:p>
    <w:p w14:paraId="7B66337E"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68F7F7C1" w14:textId="77777777">
        <w:trPr>
          <w:trHeight w:val="449"/>
        </w:trPr>
        <w:tc>
          <w:tcPr>
            <w:tcW w:w="2235" w:type="dxa"/>
            <w:shd w:val="clear" w:color="auto" w:fill="D9D9D9" w:themeFill="background1" w:themeFillShade="D9"/>
          </w:tcPr>
          <w:p w14:paraId="1AD26A08" w14:textId="77777777" w:rsidR="006447C4" w:rsidRDefault="006447C4">
            <w:pPr>
              <w:jc w:val="center"/>
              <w:rPr>
                <w:lang w:val="en-GB"/>
              </w:rPr>
            </w:pPr>
          </w:p>
        </w:tc>
        <w:tc>
          <w:tcPr>
            <w:tcW w:w="3863" w:type="dxa"/>
            <w:shd w:val="clear" w:color="auto" w:fill="D9D9D9" w:themeFill="background1" w:themeFillShade="D9"/>
            <w:vAlign w:val="center"/>
          </w:tcPr>
          <w:p w14:paraId="153A65B0"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C5BCDED" w14:textId="77777777" w:rsidR="006447C4" w:rsidRDefault="008202AD">
            <w:pPr>
              <w:jc w:val="center"/>
              <w:rPr>
                <w:lang w:val="en-GB"/>
              </w:rPr>
            </w:pPr>
            <w:r>
              <w:rPr>
                <w:lang w:val="en-GB"/>
              </w:rPr>
              <w:t>No</w:t>
            </w:r>
          </w:p>
        </w:tc>
      </w:tr>
      <w:tr w:rsidR="006447C4" w14:paraId="3AA22489" w14:textId="77777777">
        <w:trPr>
          <w:trHeight w:val="746"/>
        </w:trPr>
        <w:tc>
          <w:tcPr>
            <w:tcW w:w="2235" w:type="dxa"/>
          </w:tcPr>
          <w:p w14:paraId="0BE88E4B" w14:textId="77777777" w:rsidR="006447C4" w:rsidRDefault="008202AD">
            <w:pPr>
              <w:jc w:val="center"/>
              <w:rPr>
                <w:lang w:val="en-GB"/>
              </w:rPr>
            </w:pPr>
            <w:r>
              <w:rPr>
                <w:lang w:val="en-GB"/>
              </w:rPr>
              <w:t>Agree?</w:t>
            </w:r>
          </w:p>
        </w:tc>
        <w:tc>
          <w:tcPr>
            <w:tcW w:w="3863" w:type="dxa"/>
          </w:tcPr>
          <w:p w14:paraId="73A78B4A" w14:textId="77777777" w:rsidR="006447C4" w:rsidRDefault="008202AD">
            <w:pPr>
              <w:rPr>
                <w:lang w:eastAsia="zh-CN"/>
              </w:rPr>
            </w:pPr>
            <w:r>
              <w:rPr>
                <w:rFonts w:hint="eastAsia"/>
                <w:lang w:val="en-GB" w:eastAsia="zh-CN"/>
              </w:rPr>
              <w:t>O</w:t>
            </w:r>
            <w:r>
              <w:rPr>
                <w:lang w:val="en-GB" w:eastAsia="zh-CN"/>
              </w:rPr>
              <w:t>PPO, NVIDIA, Nokia, DCM</w:t>
            </w:r>
            <w:r>
              <w:rPr>
                <w:rFonts w:hint="eastAsia"/>
                <w:lang w:val="en-GB" w:eastAsia="zh-CN"/>
              </w:rPr>
              <w:t>, CATT</w:t>
            </w:r>
            <w:r>
              <w:rPr>
                <w:lang w:val="en-GB" w:eastAsia="zh-CN"/>
              </w:rPr>
              <w:t xml:space="preserve">, CAICT,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KDDI, Panasonic, Sony, Samsung, </w:t>
            </w:r>
            <w:proofErr w:type="spellStart"/>
            <w:proofErr w:type="gramStart"/>
            <w:r>
              <w:rPr>
                <w:lang w:eastAsia="zh-CN"/>
              </w:rPr>
              <w:t>Lenovo,CMCC</w:t>
            </w:r>
            <w:proofErr w:type="gramEnd"/>
            <w:r>
              <w:rPr>
                <w:rFonts w:hint="eastAsia"/>
                <w:lang w:eastAsia="zh-CN"/>
              </w:rPr>
              <w:t>,ZTE</w:t>
            </w:r>
            <w:proofErr w:type="spellEnd"/>
            <w:r>
              <w:rPr>
                <w:lang w:eastAsia="zh-CN"/>
              </w:rPr>
              <w:t>, Ericsson, Futurewei, AT&amp;T</w:t>
            </w:r>
          </w:p>
        </w:tc>
        <w:tc>
          <w:tcPr>
            <w:tcW w:w="3864" w:type="dxa"/>
          </w:tcPr>
          <w:p w14:paraId="7D9790FD" w14:textId="77777777" w:rsidR="006447C4" w:rsidRDefault="006447C4">
            <w:pPr>
              <w:rPr>
                <w:lang w:val="en-GB"/>
              </w:rPr>
            </w:pPr>
          </w:p>
        </w:tc>
      </w:tr>
      <w:tr w:rsidR="006447C4" w14:paraId="331235D0" w14:textId="77777777">
        <w:tc>
          <w:tcPr>
            <w:tcW w:w="2235" w:type="dxa"/>
            <w:shd w:val="clear" w:color="auto" w:fill="D9D9D9" w:themeFill="background1" w:themeFillShade="D9"/>
          </w:tcPr>
          <w:p w14:paraId="79606186"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18A5602" w14:textId="77777777" w:rsidR="006447C4" w:rsidRDefault="008202AD">
            <w:pPr>
              <w:jc w:val="center"/>
              <w:rPr>
                <w:b/>
                <w:bCs/>
                <w:lang w:val="en-GB"/>
              </w:rPr>
            </w:pPr>
            <w:r>
              <w:rPr>
                <w:rFonts w:hint="eastAsia"/>
                <w:b/>
                <w:bCs/>
                <w:lang w:val="en-GB"/>
              </w:rPr>
              <w:t>C</w:t>
            </w:r>
            <w:r>
              <w:rPr>
                <w:b/>
                <w:bCs/>
                <w:lang w:val="en-GB"/>
              </w:rPr>
              <w:t>omments</w:t>
            </w:r>
          </w:p>
        </w:tc>
      </w:tr>
      <w:tr w:rsidR="006447C4" w14:paraId="5B533817" w14:textId="77777777">
        <w:tc>
          <w:tcPr>
            <w:tcW w:w="2235" w:type="dxa"/>
          </w:tcPr>
          <w:p w14:paraId="5CA7310C" w14:textId="77777777" w:rsidR="006447C4" w:rsidRDefault="008202AD">
            <w:pPr>
              <w:rPr>
                <w:lang w:eastAsia="zh-CN"/>
              </w:rPr>
            </w:pPr>
            <w:r>
              <w:rPr>
                <w:rFonts w:hint="eastAsia"/>
                <w:lang w:eastAsia="zh-CN"/>
              </w:rPr>
              <w:t>v</w:t>
            </w:r>
            <w:r>
              <w:rPr>
                <w:lang w:eastAsia="zh-CN"/>
              </w:rPr>
              <w:t>ivo</w:t>
            </w:r>
          </w:p>
        </w:tc>
        <w:tc>
          <w:tcPr>
            <w:tcW w:w="7727" w:type="dxa"/>
            <w:gridSpan w:val="2"/>
          </w:tcPr>
          <w:p w14:paraId="15117F74" w14:textId="77777777" w:rsidR="006447C4" w:rsidRDefault="008202AD">
            <w:pPr>
              <w:rPr>
                <w:lang w:eastAsia="zh-CN"/>
              </w:rPr>
            </w:pPr>
            <w:r>
              <w:rPr>
                <w:rFonts w:hint="eastAsia"/>
                <w:lang w:eastAsia="zh-CN"/>
              </w:rPr>
              <w:t>W</w:t>
            </w:r>
            <w:r>
              <w:rPr>
                <w:lang w:eastAsia="zh-CN"/>
              </w:rPr>
              <w:t>hat’s difference between this proposal and 3-41?</w:t>
            </w:r>
          </w:p>
        </w:tc>
      </w:tr>
      <w:tr w:rsidR="006447C4" w14:paraId="1E2C9545" w14:textId="77777777">
        <w:tc>
          <w:tcPr>
            <w:tcW w:w="2235" w:type="dxa"/>
          </w:tcPr>
          <w:p w14:paraId="229BB7FA"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4AEDC1B2" w14:textId="77777777" w:rsidR="006447C4" w:rsidRDefault="008202AD">
            <w:pPr>
              <w:rPr>
                <w:rFonts w:eastAsia="Malgun Gothic"/>
                <w:lang w:eastAsia="ko-KR"/>
              </w:rPr>
            </w:pPr>
            <w:r>
              <w:rPr>
                <w:rFonts w:eastAsia="Malgun Gothic" w:hint="eastAsia"/>
                <w:lang w:eastAsia="ko-KR"/>
              </w:rPr>
              <w:t>This seems</w:t>
            </w:r>
            <w:r>
              <w:rPr>
                <w:rFonts w:eastAsia="Malgun Gothic"/>
                <w:lang w:eastAsia="ko-KR"/>
              </w:rPr>
              <w:t xml:space="preserve"> an</w:t>
            </w:r>
            <w:r>
              <w:rPr>
                <w:rFonts w:eastAsia="Malgun Gothic" w:hint="eastAsia"/>
                <w:lang w:eastAsia="ko-KR"/>
              </w:rPr>
              <w:t xml:space="preserve"> obvious categorization</w:t>
            </w:r>
            <w:r>
              <w:rPr>
                <w:rFonts w:eastAsia="Malgun Gothic"/>
                <w:lang w:eastAsia="ko-KR"/>
              </w:rPr>
              <w:t xml:space="preserve"> having no further information</w:t>
            </w:r>
            <w:r>
              <w:rPr>
                <w:rFonts w:eastAsia="Malgun Gothic" w:hint="eastAsia"/>
                <w:lang w:eastAsia="ko-KR"/>
              </w:rPr>
              <w:t xml:space="preserve">. </w:t>
            </w:r>
            <w:r>
              <w:rPr>
                <w:rFonts w:eastAsia="Malgun Gothic"/>
                <w:lang w:eastAsia="ko-KR"/>
              </w:rPr>
              <w:t>What is benefit of agreeing on this proposal?</w:t>
            </w:r>
          </w:p>
        </w:tc>
      </w:tr>
      <w:tr w:rsidR="006447C4" w14:paraId="2978AE99" w14:textId="77777777">
        <w:tc>
          <w:tcPr>
            <w:tcW w:w="2235" w:type="dxa"/>
          </w:tcPr>
          <w:p w14:paraId="2F67361C" w14:textId="77777777" w:rsidR="006447C4" w:rsidRDefault="008202AD">
            <w:pPr>
              <w:rPr>
                <w:rFonts w:eastAsia="Malgun Gothic"/>
                <w:lang w:eastAsia="ko-KR"/>
              </w:rPr>
            </w:pPr>
            <w:r>
              <w:rPr>
                <w:lang w:eastAsia="zh-CN"/>
              </w:rPr>
              <w:t>Vivo2</w:t>
            </w:r>
          </w:p>
        </w:tc>
        <w:tc>
          <w:tcPr>
            <w:tcW w:w="7727" w:type="dxa"/>
            <w:gridSpan w:val="2"/>
          </w:tcPr>
          <w:p w14:paraId="259392EF" w14:textId="77777777" w:rsidR="006447C4" w:rsidRDefault="008202AD">
            <w:pPr>
              <w:rPr>
                <w:rFonts w:eastAsia="Malgun Gothic"/>
                <w:lang w:eastAsia="ko-KR"/>
              </w:rPr>
            </w:pPr>
            <w:r>
              <w:rPr>
                <w:lang w:eastAsia="zh-CN"/>
              </w:rPr>
              <w:t>Maybe we should discuss monitored metric first before we have all these different dimensions of categorization of model monitoring?</w:t>
            </w:r>
          </w:p>
        </w:tc>
      </w:tr>
      <w:tr w:rsidR="006447C4" w14:paraId="47A6327F" w14:textId="77777777">
        <w:tc>
          <w:tcPr>
            <w:tcW w:w="2235" w:type="dxa"/>
          </w:tcPr>
          <w:p w14:paraId="15CED9E8" w14:textId="77777777" w:rsidR="006447C4" w:rsidRDefault="008202AD">
            <w:pPr>
              <w:rPr>
                <w:lang w:eastAsia="zh-CN"/>
              </w:rPr>
            </w:pPr>
            <w:r>
              <w:rPr>
                <w:rFonts w:eastAsia="Malgun Gothic" w:hint="eastAsia"/>
                <w:lang w:val="en-GB" w:eastAsia="ko-KR"/>
              </w:rPr>
              <w:t>E</w:t>
            </w:r>
            <w:r>
              <w:rPr>
                <w:rFonts w:eastAsia="Malgun Gothic"/>
                <w:lang w:val="en-GB" w:eastAsia="ko-KR"/>
              </w:rPr>
              <w:t>TRI</w:t>
            </w:r>
          </w:p>
        </w:tc>
        <w:tc>
          <w:tcPr>
            <w:tcW w:w="7727" w:type="dxa"/>
            <w:gridSpan w:val="2"/>
          </w:tcPr>
          <w:p w14:paraId="3B8A6735" w14:textId="77777777" w:rsidR="006447C4" w:rsidRDefault="008202AD">
            <w:pPr>
              <w:rPr>
                <w:lang w:eastAsia="zh-CN"/>
              </w:rPr>
            </w:pPr>
            <w:r>
              <w:rPr>
                <w:rFonts w:eastAsia="Malgun Gothic"/>
                <w:lang w:eastAsia="ko-KR"/>
              </w:rPr>
              <w:t>We think that the related discussion can be dealt with in Proposal 3-39a. Therefore, this proposal is not necessary.</w:t>
            </w:r>
          </w:p>
        </w:tc>
      </w:tr>
      <w:tr w:rsidR="006447C4" w14:paraId="2E280056" w14:textId="77777777">
        <w:tc>
          <w:tcPr>
            <w:tcW w:w="2235" w:type="dxa"/>
          </w:tcPr>
          <w:p w14:paraId="4DEC0E99" w14:textId="77777777" w:rsidR="006447C4" w:rsidRDefault="008202AD">
            <w:pPr>
              <w:rPr>
                <w:rFonts w:eastAsia="Malgun Gothic"/>
                <w:lang w:val="en-GB" w:eastAsia="ko-KR"/>
              </w:rPr>
            </w:pPr>
            <w:r>
              <w:rPr>
                <w:rFonts w:eastAsia="Malgun Gothic" w:hint="eastAsia"/>
                <w:lang w:val="en-GB" w:eastAsia="ko-KR"/>
              </w:rPr>
              <w:t>Samsung</w:t>
            </w:r>
          </w:p>
        </w:tc>
        <w:tc>
          <w:tcPr>
            <w:tcW w:w="7727" w:type="dxa"/>
            <w:gridSpan w:val="2"/>
          </w:tcPr>
          <w:p w14:paraId="73F8E2F7" w14:textId="77777777" w:rsidR="006447C4" w:rsidRDefault="008202AD">
            <w:pPr>
              <w:rPr>
                <w:rFonts w:eastAsia="Malgun Gothic"/>
                <w:lang w:eastAsia="ko-KR"/>
              </w:rPr>
            </w:pPr>
            <w:r>
              <w:rPr>
                <w:rFonts w:eastAsia="Malgun Gothic" w:hint="eastAsia"/>
                <w:lang w:eastAsia="ko-KR"/>
              </w:rPr>
              <w:t xml:space="preserve">Ok. </w:t>
            </w:r>
          </w:p>
        </w:tc>
      </w:tr>
      <w:tr w:rsidR="006447C4" w14:paraId="5D95C92D" w14:textId="77777777">
        <w:tc>
          <w:tcPr>
            <w:tcW w:w="2235" w:type="dxa"/>
          </w:tcPr>
          <w:p w14:paraId="4FA1BE94" w14:textId="77777777" w:rsidR="006447C4" w:rsidRDefault="008202AD">
            <w:pPr>
              <w:rPr>
                <w:rFonts w:eastAsia="Malgun Gothic"/>
                <w:lang w:val="en-GB" w:eastAsia="ko-KR"/>
              </w:rPr>
            </w:pPr>
            <w:r>
              <w:rPr>
                <w:rFonts w:hint="eastAsia"/>
                <w:lang w:eastAsia="zh-CN"/>
              </w:rPr>
              <w:t>L</w:t>
            </w:r>
            <w:r>
              <w:rPr>
                <w:lang w:eastAsia="zh-CN"/>
              </w:rPr>
              <w:t>enovo</w:t>
            </w:r>
          </w:p>
        </w:tc>
        <w:tc>
          <w:tcPr>
            <w:tcW w:w="7727" w:type="dxa"/>
            <w:gridSpan w:val="2"/>
          </w:tcPr>
          <w:p w14:paraId="0B191DB8" w14:textId="77777777" w:rsidR="006447C4" w:rsidRDefault="008202AD">
            <w:pPr>
              <w:rPr>
                <w:rFonts w:eastAsia="Malgun Gothic"/>
                <w:lang w:eastAsia="ko-KR"/>
              </w:rPr>
            </w:pPr>
            <w:r>
              <w:rPr>
                <w:rFonts w:hint="eastAsia"/>
                <w:lang w:eastAsia="zh-CN"/>
              </w:rPr>
              <w:t>T</w:t>
            </w:r>
            <w:r>
              <w:rPr>
                <w:lang w:eastAsia="zh-CN"/>
              </w:rPr>
              <w:t>o be flexible, update gNB to ‘Network’, and could regard this proposal as a Conclusion for the monitoring location impact.</w:t>
            </w:r>
          </w:p>
        </w:tc>
      </w:tr>
      <w:tr w:rsidR="006447C4" w14:paraId="5E36A793" w14:textId="77777777">
        <w:tc>
          <w:tcPr>
            <w:tcW w:w="2235" w:type="dxa"/>
          </w:tcPr>
          <w:p w14:paraId="56539911" w14:textId="77777777" w:rsidR="006447C4" w:rsidRDefault="008202AD">
            <w:pPr>
              <w:rPr>
                <w:lang w:eastAsia="zh-CN"/>
              </w:rPr>
            </w:pPr>
            <w:r>
              <w:rPr>
                <w:rFonts w:eastAsia="Wingdings"/>
                <w:lang w:val="en-GB" w:eastAsia="ko-KR"/>
              </w:rPr>
              <w:t>Nokia</w:t>
            </w:r>
          </w:p>
        </w:tc>
        <w:tc>
          <w:tcPr>
            <w:tcW w:w="7727" w:type="dxa"/>
            <w:gridSpan w:val="2"/>
          </w:tcPr>
          <w:p w14:paraId="6023F338" w14:textId="77777777" w:rsidR="006447C4" w:rsidRDefault="008202AD">
            <w:pPr>
              <w:rPr>
                <w:lang w:eastAsia="zh-CN"/>
              </w:rPr>
            </w:pPr>
            <w:r>
              <w:rPr>
                <w:rFonts w:eastAsia="Wingdings"/>
                <w:lang w:eastAsia="ko-KR"/>
              </w:rPr>
              <w:t xml:space="preserve">There are some redundancies among few proposals. Better to combine these into one proposal. </w:t>
            </w:r>
          </w:p>
        </w:tc>
      </w:tr>
      <w:tr w:rsidR="006447C4" w14:paraId="28DB5A97" w14:textId="77777777">
        <w:tc>
          <w:tcPr>
            <w:tcW w:w="2235" w:type="dxa"/>
          </w:tcPr>
          <w:p w14:paraId="71C79262" w14:textId="77777777" w:rsidR="006447C4" w:rsidRDefault="008202AD">
            <w:pPr>
              <w:rPr>
                <w:rFonts w:eastAsia="Wingdings"/>
                <w:lang w:val="en-GB" w:eastAsia="ko-KR"/>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047AD98" w14:textId="77777777" w:rsidR="006447C4" w:rsidRDefault="008202AD">
            <w:pPr>
              <w:rPr>
                <w:rFonts w:eastAsia="Wingdings"/>
                <w:lang w:eastAsia="zh-CN"/>
              </w:rPr>
            </w:pPr>
            <w:proofErr w:type="spellStart"/>
            <w:r>
              <w:rPr>
                <w:rFonts w:eastAsia="Wingdings" w:hint="eastAsia"/>
                <w:lang w:eastAsia="zh-CN"/>
              </w:rPr>
              <w:t>g</w:t>
            </w:r>
            <w:r>
              <w:rPr>
                <w:rFonts w:eastAsia="Wingdings"/>
                <w:lang w:eastAsia="zh-CN"/>
              </w:rPr>
              <w:t>MB</w:t>
            </w:r>
            <w:proofErr w:type="spellEnd"/>
            <w:r>
              <w:rPr>
                <w:rFonts w:eastAsia="Wingdings"/>
                <w:lang w:eastAsia="zh-CN"/>
              </w:rPr>
              <w:t xml:space="preserve"> </w:t>
            </w:r>
            <w:r>
              <w:rPr>
                <w:rFonts w:eastAsia="Wingdings"/>
                <w:lang w:eastAsia="zh-CN"/>
              </w:rPr>
              <w:sym w:font="Wingdings" w:char="F0E0"/>
            </w:r>
            <w:r>
              <w:rPr>
                <w:rFonts w:eastAsia="Wingdings"/>
                <w:lang w:eastAsia="zh-CN"/>
              </w:rPr>
              <w:t xml:space="preserve"> NW (note we have LMF for positioning; in addition, the NW monitoring entity may also include OAM)</w:t>
            </w:r>
          </w:p>
        </w:tc>
      </w:tr>
    </w:tbl>
    <w:p w14:paraId="022F1971" w14:textId="77777777" w:rsidR="006447C4" w:rsidRDefault="006447C4"/>
    <w:p w14:paraId="63EFBB92" w14:textId="77777777" w:rsidR="006447C4" w:rsidRDefault="008202AD">
      <w:pPr>
        <w:pStyle w:val="Heading5"/>
        <w:numPr>
          <w:ilvl w:val="0"/>
          <w:numId w:val="0"/>
        </w:numPr>
        <w:ind w:left="1008" w:hanging="1008"/>
      </w:pPr>
      <w:r>
        <w:t xml:space="preserve">[FL3] Proposal 3-43: </w:t>
      </w:r>
    </w:p>
    <w:p w14:paraId="7EFBC0BB" w14:textId="77777777" w:rsidR="006447C4" w:rsidRDefault="008202AD">
      <w:pPr>
        <w:rPr>
          <w:i/>
          <w:iCs/>
        </w:rPr>
      </w:pPr>
      <w:r>
        <w:rPr>
          <w:i/>
          <w:iCs/>
        </w:rPr>
        <w:t>FL note: Please provide more feedback.</w:t>
      </w:r>
    </w:p>
    <w:p w14:paraId="1B1DBDF9" w14:textId="77777777" w:rsidR="006447C4" w:rsidRDefault="006447C4"/>
    <w:p w14:paraId="5F0DACA2" w14:textId="77777777" w:rsidR="006447C4" w:rsidRDefault="008202AD">
      <w:r>
        <w:t>Study evaluation methodology for performance monitoring approaches, considering the following model monitoring KPIs</w:t>
      </w:r>
    </w:p>
    <w:p w14:paraId="2AA49F04" w14:textId="77777777" w:rsidR="006447C4" w:rsidRDefault="008202AD">
      <w:pPr>
        <w:pStyle w:val="ListParagraph"/>
        <w:numPr>
          <w:ilvl w:val="2"/>
          <w:numId w:val="25"/>
        </w:numPr>
        <w:tabs>
          <w:tab w:val="left" w:pos="720"/>
          <w:tab w:val="left" w:pos="1440"/>
        </w:tabs>
      </w:pPr>
      <w:r>
        <w:t>Accuracy and relevance (i.e., how well does the given monitoring metric reflect the model and system performance)</w:t>
      </w:r>
    </w:p>
    <w:p w14:paraId="08751FF8" w14:textId="77777777" w:rsidR="006447C4" w:rsidRDefault="008202AD">
      <w:pPr>
        <w:pStyle w:val="ListParagraph"/>
        <w:numPr>
          <w:ilvl w:val="2"/>
          <w:numId w:val="25"/>
        </w:numPr>
        <w:tabs>
          <w:tab w:val="left" w:pos="720"/>
          <w:tab w:val="left" w:pos="1440"/>
        </w:tabs>
      </w:pPr>
      <w:r>
        <w:t>Overhead (e.g., signaling overhead associated with model monitoring)</w:t>
      </w:r>
    </w:p>
    <w:p w14:paraId="10581376" w14:textId="77777777" w:rsidR="006447C4" w:rsidRDefault="008202AD">
      <w:pPr>
        <w:pStyle w:val="ListParagraph"/>
        <w:numPr>
          <w:ilvl w:val="2"/>
          <w:numId w:val="25"/>
        </w:numPr>
        <w:tabs>
          <w:tab w:val="left" w:pos="720"/>
          <w:tab w:val="left" w:pos="1440"/>
          <w:tab w:val="left" w:pos="2160"/>
        </w:tabs>
      </w:pPr>
      <w:r>
        <w:t>Complexity (e.g., computation and memory cost for model monitoring)</w:t>
      </w:r>
    </w:p>
    <w:p w14:paraId="1DEF4958" w14:textId="77777777" w:rsidR="006447C4" w:rsidRDefault="008202AD">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7FDD86A3" w14:textId="77777777" w:rsidR="006447C4" w:rsidRDefault="006447C4">
      <w:pPr>
        <w:rPr>
          <w:highlight w:val="yellow"/>
        </w:rPr>
      </w:pPr>
    </w:p>
    <w:tbl>
      <w:tblPr>
        <w:tblStyle w:val="TableGrid"/>
        <w:tblW w:w="0" w:type="auto"/>
        <w:tblLook w:val="04A0" w:firstRow="1" w:lastRow="0" w:firstColumn="1" w:lastColumn="0" w:noHBand="0" w:noVBand="1"/>
      </w:tblPr>
      <w:tblGrid>
        <w:gridCol w:w="2235"/>
        <w:gridCol w:w="3863"/>
        <w:gridCol w:w="3864"/>
      </w:tblGrid>
      <w:tr w:rsidR="006447C4" w14:paraId="6DD8C54F" w14:textId="77777777">
        <w:trPr>
          <w:trHeight w:val="449"/>
        </w:trPr>
        <w:tc>
          <w:tcPr>
            <w:tcW w:w="2235" w:type="dxa"/>
            <w:shd w:val="clear" w:color="auto" w:fill="D9D9D9" w:themeFill="background1" w:themeFillShade="D9"/>
          </w:tcPr>
          <w:p w14:paraId="70831AF7" w14:textId="77777777" w:rsidR="006447C4" w:rsidRDefault="006447C4">
            <w:pPr>
              <w:jc w:val="center"/>
              <w:rPr>
                <w:lang w:val="en-GB"/>
              </w:rPr>
            </w:pPr>
          </w:p>
        </w:tc>
        <w:tc>
          <w:tcPr>
            <w:tcW w:w="3863" w:type="dxa"/>
            <w:shd w:val="clear" w:color="auto" w:fill="D9D9D9" w:themeFill="background1" w:themeFillShade="D9"/>
            <w:vAlign w:val="center"/>
          </w:tcPr>
          <w:p w14:paraId="70AE6A6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E34777C" w14:textId="77777777" w:rsidR="006447C4" w:rsidRDefault="008202AD">
            <w:pPr>
              <w:jc w:val="center"/>
              <w:rPr>
                <w:lang w:val="en-GB"/>
              </w:rPr>
            </w:pPr>
            <w:r>
              <w:rPr>
                <w:lang w:val="en-GB"/>
              </w:rPr>
              <w:t>No</w:t>
            </w:r>
          </w:p>
        </w:tc>
      </w:tr>
      <w:tr w:rsidR="006447C4" w14:paraId="5BF7F92B" w14:textId="77777777">
        <w:trPr>
          <w:trHeight w:val="746"/>
        </w:trPr>
        <w:tc>
          <w:tcPr>
            <w:tcW w:w="2235" w:type="dxa"/>
          </w:tcPr>
          <w:p w14:paraId="30164BE1" w14:textId="77777777" w:rsidR="006447C4" w:rsidRDefault="008202AD">
            <w:pPr>
              <w:jc w:val="center"/>
              <w:rPr>
                <w:lang w:val="en-GB"/>
              </w:rPr>
            </w:pPr>
            <w:r>
              <w:rPr>
                <w:lang w:val="en-GB"/>
              </w:rPr>
              <w:t>Agree?</w:t>
            </w:r>
          </w:p>
        </w:tc>
        <w:tc>
          <w:tcPr>
            <w:tcW w:w="3863" w:type="dxa"/>
          </w:tcPr>
          <w:p w14:paraId="6269CB08" w14:textId="77777777" w:rsidR="006447C4" w:rsidRDefault="008202AD">
            <w:pPr>
              <w:rPr>
                <w:lang w:val="en-GB" w:eastAsia="zh-CN"/>
              </w:rPr>
            </w:pPr>
            <w:r>
              <w:rPr>
                <w:rFonts w:hint="eastAsia"/>
                <w:lang w:val="en-GB" w:eastAsia="zh-CN"/>
              </w:rPr>
              <w:t>O</w:t>
            </w:r>
            <w:r>
              <w:rPr>
                <w:lang w:val="en-GB" w:eastAsia="zh-CN"/>
              </w:rPr>
              <w:t>PPO, DCM</w:t>
            </w:r>
            <w:r>
              <w:rPr>
                <w:rFonts w:hint="eastAsia"/>
                <w:lang w:val="en-GB" w:eastAsia="zh-CN"/>
              </w:rPr>
              <w:t>, CATT</w:t>
            </w:r>
            <w:r>
              <w:rPr>
                <w:lang w:val="en-GB" w:eastAsia="zh-CN"/>
              </w:rPr>
              <w:t>, KDDI, ETRI, Panasonic, Lenovo</w:t>
            </w:r>
            <w:r>
              <w:rPr>
                <w:lang w:eastAsia="zh-CN"/>
              </w:rPr>
              <w:t>, Futurewei, AT&amp;T</w:t>
            </w:r>
          </w:p>
        </w:tc>
        <w:tc>
          <w:tcPr>
            <w:tcW w:w="3864" w:type="dxa"/>
          </w:tcPr>
          <w:p w14:paraId="0F9ED903" w14:textId="77777777" w:rsidR="006447C4" w:rsidRDefault="006447C4">
            <w:pPr>
              <w:rPr>
                <w:lang w:val="en-GB"/>
              </w:rPr>
            </w:pPr>
          </w:p>
        </w:tc>
      </w:tr>
      <w:tr w:rsidR="006447C4" w14:paraId="198766F2" w14:textId="77777777">
        <w:tc>
          <w:tcPr>
            <w:tcW w:w="2235" w:type="dxa"/>
            <w:shd w:val="clear" w:color="auto" w:fill="D9D9D9" w:themeFill="background1" w:themeFillShade="D9"/>
          </w:tcPr>
          <w:p w14:paraId="531EBF7C" w14:textId="77777777" w:rsidR="006447C4" w:rsidRDefault="008202AD">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5DA4E238" w14:textId="77777777" w:rsidR="006447C4" w:rsidRDefault="008202AD">
            <w:pPr>
              <w:jc w:val="center"/>
              <w:rPr>
                <w:b/>
                <w:bCs/>
                <w:lang w:val="en-GB"/>
              </w:rPr>
            </w:pPr>
            <w:r>
              <w:rPr>
                <w:rFonts w:hint="eastAsia"/>
                <w:b/>
                <w:bCs/>
                <w:lang w:val="en-GB"/>
              </w:rPr>
              <w:t>C</w:t>
            </w:r>
            <w:r>
              <w:rPr>
                <w:b/>
                <w:bCs/>
                <w:lang w:val="en-GB"/>
              </w:rPr>
              <w:t>omments</w:t>
            </w:r>
          </w:p>
        </w:tc>
      </w:tr>
      <w:tr w:rsidR="006447C4" w14:paraId="7F2D649C" w14:textId="77777777">
        <w:tc>
          <w:tcPr>
            <w:tcW w:w="2235" w:type="dxa"/>
          </w:tcPr>
          <w:p w14:paraId="7A851B44" w14:textId="77777777" w:rsidR="006447C4" w:rsidRDefault="008202AD">
            <w:pPr>
              <w:rPr>
                <w:lang w:eastAsia="zh-CN"/>
              </w:rPr>
            </w:pPr>
            <w:r>
              <w:rPr>
                <w:lang w:eastAsia="zh-CN"/>
              </w:rPr>
              <w:t>Nokia</w:t>
            </w:r>
          </w:p>
        </w:tc>
        <w:tc>
          <w:tcPr>
            <w:tcW w:w="7727" w:type="dxa"/>
            <w:gridSpan w:val="2"/>
          </w:tcPr>
          <w:p w14:paraId="5F73F93C" w14:textId="77777777" w:rsidR="006447C4" w:rsidRDefault="008202AD">
            <w:pPr>
              <w:rPr>
                <w:lang w:eastAsia="zh-CN"/>
              </w:rPr>
            </w:pPr>
            <w:r>
              <w:rPr>
                <w:lang w:eastAsia="zh-CN"/>
              </w:rPr>
              <w:t xml:space="preserve">First discussion should be on use case level. </w:t>
            </w:r>
          </w:p>
        </w:tc>
      </w:tr>
      <w:tr w:rsidR="006447C4" w14:paraId="23B2136A" w14:textId="77777777">
        <w:tc>
          <w:tcPr>
            <w:tcW w:w="2235" w:type="dxa"/>
          </w:tcPr>
          <w:p w14:paraId="0B79B182" w14:textId="77777777" w:rsidR="006447C4" w:rsidRDefault="008202AD">
            <w:r>
              <w:rPr>
                <w:rFonts w:eastAsia="MS Mincho" w:hint="eastAsia"/>
                <w:lang w:eastAsia="ja-JP"/>
              </w:rPr>
              <w:t>D</w:t>
            </w:r>
            <w:r>
              <w:rPr>
                <w:rFonts w:eastAsia="MS Mincho"/>
                <w:lang w:eastAsia="ja-JP"/>
              </w:rPr>
              <w:t>CM</w:t>
            </w:r>
          </w:p>
        </w:tc>
        <w:tc>
          <w:tcPr>
            <w:tcW w:w="7727" w:type="dxa"/>
            <w:gridSpan w:val="2"/>
          </w:tcPr>
          <w:p w14:paraId="569B6D04" w14:textId="77777777" w:rsidR="006447C4" w:rsidRDefault="008202AD">
            <w:pPr>
              <w:rPr>
                <w:rFonts w:eastAsia="Malgun Gothic"/>
                <w:lang w:eastAsia="ko-KR"/>
              </w:rPr>
            </w:pPr>
            <w:r>
              <w:rPr>
                <w:rFonts w:eastAsia="MS Mincho" w:hint="eastAsia"/>
                <w:lang w:eastAsia="ja-JP"/>
              </w:rPr>
              <w:t>L</w:t>
            </w:r>
            <w:r>
              <w:rPr>
                <w:rFonts w:eastAsia="MS Mincho"/>
                <w:lang w:eastAsia="ja-JP"/>
              </w:rPr>
              <w:t>atency is an important aspect to study in model monitoring.</w:t>
            </w:r>
          </w:p>
        </w:tc>
      </w:tr>
      <w:tr w:rsidR="006447C4" w14:paraId="45B60142" w14:textId="77777777">
        <w:tc>
          <w:tcPr>
            <w:tcW w:w="2235" w:type="dxa"/>
          </w:tcPr>
          <w:p w14:paraId="019F7EA3" w14:textId="77777777" w:rsidR="006447C4" w:rsidRDefault="008202AD">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r>
              <w:rPr>
                <w:color w:val="00B0F0"/>
                <w:lang w:eastAsia="zh-CN"/>
              </w:rPr>
              <w:t>(</w:t>
            </w:r>
            <w:proofErr w:type="spellStart"/>
            <w:r>
              <w:rPr>
                <w:color w:val="00B0F0"/>
                <w:lang w:eastAsia="zh-CN"/>
              </w:rPr>
              <w:t>Upd</w:t>
            </w:r>
            <w:proofErr w:type="spellEnd"/>
            <w:r>
              <w:rPr>
                <w:color w:val="00B0F0"/>
                <w:lang w:eastAsia="zh-CN"/>
              </w:rPr>
              <w:t>)</w:t>
            </w:r>
          </w:p>
        </w:tc>
        <w:tc>
          <w:tcPr>
            <w:tcW w:w="7727" w:type="dxa"/>
            <w:gridSpan w:val="2"/>
          </w:tcPr>
          <w:p w14:paraId="5EC9DE5F" w14:textId="77777777" w:rsidR="006447C4" w:rsidRDefault="008202AD">
            <w:pPr>
              <w:rPr>
                <w:color w:val="00B0F0"/>
                <w:lang w:eastAsia="zh-CN"/>
              </w:rPr>
            </w:pPr>
            <w:r>
              <w:rPr>
                <w:rFonts w:hint="eastAsia"/>
                <w:lang w:eastAsia="zh-CN"/>
              </w:rPr>
              <w:t>A</w:t>
            </w:r>
            <w:r>
              <w:rPr>
                <w:lang w:eastAsia="zh-CN"/>
              </w:rPr>
              <w:t>lso need power consumption.</w:t>
            </w:r>
            <w:r>
              <w:rPr>
                <w:color w:val="00B0F0"/>
                <w:lang w:eastAsia="zh-CN"/>
              </w:rPr>
              <w:t xml:space="preserve"> Similar with latency/complexity which is monitored to see if AI can be successfully operated, battery life is also a variable to determine </w:t>
            </w:r>
            <w:proofErr w:type="gramStart"/>
            <w:r>
              <w:rPr>
                <w:color w:val="00B0F0"/>
                <w:lang w:eastAsia="zh-CN"/>
              </w:rPr>
              <w:t>whether or not</w:t>
            </w:r>
            <w:proofErr w:type="gramEnd"/>
            <w:r>
              <w:rPr>
                <w:color w:val="00B0F0"/>
                <w:lang w:eastAsia="zh-CN"/>
              </w:rPr>
              <w:t xml:space="preserve"> to switch/deactivate the ongoing AI.</w:t>
            </w:r>
          </w:p>
          <w:p w14:paraId="0164D455" w14:textId="77777777" w:rsidR="006447C4" w:rsidRDefault="008202AD">
            <w:pPr>
              <w:rPr>
                <w:color w:val="00B0F0"/>
                <w:lang w:eastAsia="zh-CN"/>
              </w:rPr>
            </w:pPr>
            <w:r>
              <w:rPr>
                <w:color w:val="00B0F0"/>
                <w:lang w:eastAsia="zh-CN"/>
              </w:rPr>
              <w:t>Updates:</w:t>
            </w:r>
          </w:p>
          <w:p w14:paraId="14327C73" w14:textId="77777777" w:rsidR="006447C4" w:rsidRDefault="008202AD">
            <w:pPr>
              <w:pStyle w:val="ListParagraph"/>
              <w:numPr>
                <w:ilvl w:val="2"/>
                <w:numId w:val="25"/>
              </w:numPr>
              <w:tabs>
                <w:tab w:val="left" w:pos="720"/>
                <w:tab w:val="left" w:pos="1440"/>
              </w:tabs>
              <w:ind w:left="459"/>
            </w:pPr>
            <w:r>
              <w:t>Accuracy and relevance (i.e., how well does the given monitoring metric reflect the model and system performance)</w:t>
            </w:r>
          </w:p>
          <w:p w14:paraId="6FDD0AC3" w14:textId="77777777" w:rsidR="006447C4" w:rsidRDefault="008202AD">
            <w:pPr>
              <w:pStyle w:val="ListParagraph"/>
              <w:numPr>
                <w:ilvl w:val="2"/>
                <w:numId w:val="25"/>
              </w:numPr>
              <w:tabs>
                <w:tab w:val="left" w:pos="720"/>
                <w:tab w:val="left" w:pos="1440"/>
              </w:tabs>
              <w:ind w:left="459"/>
            </w:pPr>
            <w:r>
              <w:t>Overhead (e.g., signaling overhead associated with model monitoring)</w:t>
            </w:r>
          </w:p>
          <w:p w14:paraId="0DF2CF05" w14:textId="77777777" w:rsidR="006447C4" w:rsidRDefault="008202AD">
            <w:pPr>
              <w:pStyle w:val="ListParagraph"/>
              <w:numPr>
                <w:ilvl w:val="2"/>
                <w:numId w:val="25"/>
              </w:numPr>
              <w:tabs>
                <w:tab w:val="left" w:pos="720"/>
                <w:tab w:val="left" w:pos="1440"/>
                <w:tab w:val="left" w:pos="2160"/>
              </w:tabs>
              <w:ind w:left="459"/>
            </w:pPr>
            <w:r>
              <w:t>Complexity (e.g., computation and memory cost for model monitoring)</w:t>
            </w:r>
          </w:p>
          <w:p w14:paraId="36FCAB8A" w14:textId="77777777" w:rsidR="006447C4" w:rsidRDefault="008202AD">
            <w:pPr>
              <w:pStyle w:val="ListParagraph"/>
              <w:numPr>
                <w:ilvl w:val="2"/>
                <w:numId w:val="25"/>
              </w:numPr>
              <w:tabs>
                <w:tab w:val="left" w:pos="720"/>
                <w:tab w:val="left" w:pos="1440"/>
                <w:tab w:val="left" w:pos="2160"/>
              </w:tabs>
              <w:ind w:left="459"/>
            </w:pPr>
            <w:r>
              <w:t>Latency (i.e., timeliness of monitoring result, from model failure to action, given the purpose of model monitoring)</w:t>
            </w:r>
          </w:p>
          <w:p w14:paraId="164D93DE" w14:textId="77777777" w:rsidR="006447C4" w:rsidRDefault="008202AD">
            <w:pPr>
              <w:pStyle w:val="ListParagraph"/>
              <w:numPr>
                <w:ilvl w:val="2"/>
                <w:numId w:val="25"/>
              </w:numPr>
              <w:tabs>
                <w:tab w:val="left" w:pos="720"/>
                <w:tab w:val="left" w:pos="1440"/>
                <w:tab w:val="left" w:pos="2160"/>
              </w:tabs>
              <w:ind w:left="459"/>
            </w:pPr>
            <w:r>
              <w:rPr>
                <w:rFonts w:eastAsiaTheme="minorEastAsia" w:hint="eastAsia"/>
                <w:color w:val="00B0F0"/>
                <w:lang w:eastAsia="zh-CN"/>
              </w:rPr>
              <w:t>P</w:t>
            </w:r>
            <w:r>
              <w:rPr>
                <w:rFonts w:eastAsiaTheme="minorEastAsia"/>
                <w:color w:val="00B0F0"/>
                <w:lang w:eastAsia="zh-CN"/>
              </w:rPr>
              <w:t xml:space="preserve">ower consumption (e.g., battery life for </w:t>
            </w:r>
            <w:r>
              <w:rPr>
                <w:color w:val="00B0F0"/>
              </w:rPr>
              <w:t xml:space="preserve">model </w:t>
            </w:r>
            <w:r>
              <w:rPr>
                <w:rFonts w:eastAsiaTheme="minorEastAsia"/>
                <w:color w:val="00B0F0"/>
                <w:lang w:eastAsia="zh-CN"/>
              </w:rPr>
              <w:t>monitoring)</w:t>
            </w:r>
          </w:p>
          <w:p w14:paraId="392E711C" w14:textId="77777777" w:rsidR="006447C4" w:rsidRDefault="006447C4">
            <w:pPr>
              <w:rPr>
                <w:lang w:eastAsia="zh-CN"/>
              </w:rPr>
            </w:pPr>
          </w:p>
        </w:tc>
      </w:tr>
      <w:tr w:rsidR="006447C4" w14:paraId="02C43F2E" w14:textId="77777777">
        <w:tc>
          <w:tcPr>
            <w:tcW w:w="2235" w:type="dxa"/>
          </w:tcPr>
          <w:p w14:paraId="725B22C1"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2D5147E4" w14:textId="77777777" w:rsidR="006447C4" w:rsidRDefault="008202AD">
            <w:pPr>
              <w:rPr>
                <w:rFonts w:eastAsia="Malgun Gothic"/>
                <w:lang w:eastAsia="ko-KR"/>
              </w:rPr>
            </w:pPr>
            <w:r>
              <w:rPr>
                <w:rFonts w:eastAsia="Malgun Gothic" w:hint="eastAsia"/>
                <w:lang w:eastAsia="ko-KR"/>
              </w:rPr>
              <w:t xml:space="preserve">Studying performance metrics for model monitoring is fine but not sure whether we should </w:t>
            </w:r>
            <w:r>
              <w:rPr>
                <w:rFonts w:eastAsia="Malgun Gothic"/>
                <w:lang w:eastAsia="ko-KR"/>
              </w:rPr>
              <w:t xml:space="preserve">evaluate </w:t>
            </w:r>
            <w:r>
              <w:rPr>
                <w:rFonts w:eastAsia="Malgun Gothic" w:hint="eastAsia"/>
                <w:lang w:eastAsia="ko-KR"/>
              </w:rPr>
              <w:t>performance of monitoring</w:t>
            </w:r>
            <w:r>
              <w:rPr>
                <w:rFonts w:eastAsia="Malgun Gothic"/>
                <w:lang w:eastAsia="ko-KR"/>
              </w:rPr>
              <w:t xml:space="preserve"> via which simulation tool</w:t>
            </w:r>
            <w:r>
              <w:rPr>
                <w:rFonts w:eastAsia="Malgun Gothic" w:hint="eastAsia"/>
                <w:lang w:eastAsia="ko-KR"/>
              </w:rPr>
              <w:t>.</w:t>
            </w:r>
            <w:r>
              <w:rPr>
                <w:rFonts w:eastAsia="Malgun Gothic"/>
                <w:lang w:eastAsia="ko-KR"/>
              </w:rPr>
              <w:t xml:space="preserve"> Thus, we propose: </w:t>
            </w:r>
          </w:p>
          <w:p w14:paraId="223FC062" w14:textId="77777777" w:rsidR="006447C4" w:rsidRDefault="008202AD">
            <w:pPr>
              <w:rPr>
                <w:rFonts w:eastAsia="Malgun Gothic"/>
                <w:lang w:eastAsia="ko-KR"/>
              </w:rPr>
            </w:pPr>
            <w:r>
              <w:t xml:space="preserve">Study </w:t>
            </w:r>
            <w:r>
              <w:rPr>
                <w:strike/>
                <w:color w:val="FF0000"/>
              </w:rPr>
              <w:t xml:space="preserve">evaluation methodology for </w:t>
            </w:r>
            <w:r>
              <w:t>performance monitoring approaches, considering the following model monitoring KPIs</w:t>
            </w:r>
          </w:p>
        </w:tc>
      </w:tr>
      <w:tr w:rsidR="006447C4" w14:paraId="4DAF1E08" w14:textId="77777777">
        <w:tc>
          <w:tcPr>
            <w:tcW w:w="2235" w:type="dxa"/>
          </w:tcPr>
          <w:p w14:paraId="3DB87771" w14:textId="77777777" w:rsidR="006447C4" w:rsidRDefault="008202AD">
            <w:pPr>
              <w:rPr>
                <w:rFonts w:eastAsia="Malgun Gothic"/>
                <w:lang w:eastAsia="zh-CN"/>
              </w:rPr>
            </w:pPr>
            <w:r>
              <w:rPr>
                <w:rFonts w:hint="eastAsia"/>
                <w:lang w:eastAsia="zh-CN"/>
              </w:rPr>
              <w:t>v</w:t>
            </w:r>
            <w:r>
              <w:rPr>
                <w:lang w:eastAsia="zh-CN"/>
              </w:rPr>
              <w:t>ivo</w:t>
            </w:r>
          </w:p>
        </w:tc>
        <w:tc>
          <w:tcPr>
            <w:tcW w:w="7727" w:type="dxa"/>
            <w:gridSpan w:val="2"/>
          </w:tcPr>
          <w:p w14:paraId="68CAF893" w14:textId="77777777" w:rsidR="006447C4" w:rsidRDefault="008202AD">
            <w:pPr>
              <w:rPr>
                <w:lang w:eastAsia="zh-CN"/>
              </w:rPr>
            </w:pPr>
            <w:r>
              <w:rPr>
                <w:rFonts w:hint="eastAsia"/>
                <w:lang w:eastAsia="zh-CN"/>
              </w:rPr>
              <w:t>F</w:t>
            </w:r>
            <w:r>
              <w:rPr>
                <w:lang w:eastAsia="zh-CN"/>
              </w:rPr>
              <w:t xml:space="preserve">ine with this. </w:t>
            </w:r>
          </w:p>
        </w:tc>
      </w:tr>
      <w:tr w:rsidR="006447C4" w14:paraId="36C85D5F" w14:textId="77777777">
        <w:tc>
          <w:tcPr>
            <w:tcW w:w="2235" w:type="dxa"/>
          </w:tcPr>
          <w:p w14:paraId="521FF1B2" w14:textId="77777777" w:rsidR="006447C4" w:rsidRDefault="008202AD">
            <w:pPr>
              <w:rPr>
                <w:lang w:eastAsia="zh-CN"/>
              </w:rPr>
            </w:pPr>
            <w:r>
              <w:rPr>
                <w:rFonts w:hint="eastAsia"/>
                <w:lang w:eastAsia="zh-CN"/>
              </w:rPr>
              <w:t>Samsung</w:t>
            </w:r>
          </w:p>
        </w:tc>
        <w:tc>
          <w:tcPr>
            <w:tcW w:w="7727" w:type="dxa"/>
            <w:gridSpan w:val="2"/>
          </w:tcPr>
          <w:p w14:paraId="2E881CDF" w14:textId="77777777" w:rsidR="006447C4" w:rsidRDefault="008202AD">
            <w:pPr>
              <w:rPr>
                <w:lang w:eastAsia="zh-CN"/>
              </w:rPr>
            </w:pPr>
            <w:r>
              <w:rPr>
                <w:rFonts w:hint="eastAsia"/>
                <w:lang w:eastAsia="zh-CN"/>
              </w:rPr>
              <w:t>ok</w:t>
            </w:r>
          </w:p>
        </w:tc>
      </w:tr>
      <w:tr w:rsidR="006447C4" w14:paraId="626E4B23" w14:textId="77777777">
        <w:tc>
          <w:tcPr>
            <w:tcW w:w="2235" w:type="dxa"/>
          </w:tcPr>
          <w:p w14:paraId="3FB2CE7E" w14:textId="77777777" w:rsidR="006447C4" w:rsidRDefault="008202AD">
            <w:pPr>
              <w:rPr>
                <w:lang w:eastAsia="zh-CN"/>
              </w:rPr>
            </w:pPr>
            <w:r>
              <w:rPr>
                <w:rFonts w:hint="eastAsia"/>
                <w:lang w:eastAsia="zh-CN"/>
              </w:rPr>
              <w:t>C</w:t>
            </w:r>
            <w:r>
              <w:rPr>
                <w:lang w:eastAsia="zh-CN"/>
              </w:rPr>
              <w:t>MCC</w:t>
            </w:r>
          </w:p>
        </w:tc>
        <w:tc>
          <w:tcPr>
            <w:tcW w:w="7727" w:type="dxa"/>
            <w:gridSpan w:val="2"/>
          </w:tcPr>
          <w:p w14:paraId="49A88E77" w14:textId="77777777" w:rsidR="006447C4" w:rsidRDefault="008202AD">
            <w:pPr>
              <w:rPr>
                <w:lang w:eastAsia="zh-CN"/>
              </w:rPr>
            </w:pPr>
            <w:r>
              <w:rPr>
                <w:rFonts w:hint="eastAsia"/>
                <w:lang w:eastAsia="zh-CN"/>
              </w:rPr>
              <w:t>W</w:t>
            </w:r>
            <w:r>
              <w:rPr>
                <w:lang w:eastAsia="zh-CN"/>
              </w:rPr>
              <w:t xml:space="preserve">e have the same concern as LG. We think we can first focus on the performance monitoring </w:t>
            </w:r>
            <w:proofErr w:type="gramStart"/>
            <w:r>
              <w:rPr>
                <w:lang w:eastAsia="zh-CN"/>
              </w:rPr>
              <w:t>approaches, and</w:t>
            </w:r>
            <w:proofErr w:type="gramEnd"/>
            <w:r>
              <w:rPr>
                <w:lang w:eastAsia="zh-CN"/>
              </w:rPr>
              <w:t xml:space="preserve"> consider the evaluation methodology if necessary.</w:t>
            </w:r>
          </w:p>
        </w:tc>
      </w:tr>
      <w:tr w:rsidR="006447C4" w14:paraId="39460560" w14:textId="77777777">
        <w:tc>
          <w:tcPr>
            <w:tcW w:w="2235" w:type="dxa"/>
          </w:tcPr>
          <w:p w14:paraId="3C456ABC" w14:textId="77777777" w:rsidR="006447C4" w:rsidRDefault="008202AD">
            <w:pPr>
              <w:rPr>
                <w:lang w:eastAsia="zh-CN"/>
              </w:rPr>
            </w:pPr>
            <w:r>
              <w:rPr>
                <w:rFonts w:hint="eastAsia"/>
                <w:lang w:eastAsia="zh-CN"/>
              </w:rPr>
              <w:t>ZTE</w:t>
            </w:r>
          </w:p>
        </w:tc>
        <w:tc>
          <w:tcPr>
            <w:tcW w:w="7727" w:type="dxa"/>
            <w:gridSpan w:val="2"/>
          </w:tcPr>
          <w:p w14:paraId="4E1C9326" w14:textId="77777777" w:rsidR="006447C4" w:rsidRDefault="008202AD">
            <w:pPr>
              <w:rPr>
                <w:lang w:eastAsia="zh-CN"/>
              </w:rPr>
            </w:pPr>
            <w:r>
              <w:rPr>
                <w:rFonts w:hint="eastAsia"/>
                <w:lang w:eastAsia="zh-CN"/>
              </w:rPr>
              <w:t>OK for high-level guidance in this agenda. Second details should be studied per use case. Agree with LG and CMCC.</w:t>
            </w:r>
          </w:p>
        </w:tc>
      </w:tr>
      <w:tr w:rsidR="006447C4" w14:paraId="0CA13385" w14:textId="77777777">
        <w:tc>
          <w:tcPr>
            <w:tcW w:w="2235" w:type="dxa"/>
          </w:tcPr>
          <w:p w14:paraId="4E491548" w14:textId="77777777" w:rsidR="006447C4" w:rsidRDefault="008202AD">
            <w:pPr>
              <w:rPr>
                <w:lang w:eastAsia="zh-CN"/>
              </w:rPr>
            </w:pPr>
            <w:r>
              <w:rPr>
                <w:lang w:eastAsia="zh-CN"/>
              </w:rPr>
              <w:t>Ericsson</w:t>
            </w:r>
          </w:p>
        </w:tc>
        <w:tc>
          <w:tcPr>
            <w:tcW w:w="7727" w:type="dxa"/>
            <w:gridSpan w:val="2"/>
          </w:tcPr>
          <w:p w14:paraId="64C24A17" w14:textId="77777777" w:rsidR="006447C4" w:rsidRDefault="008202AD">
            <w:pPr>
              <w:rPr>
                <w:lang w:eastAsia="zh-CN"/>
              </w:rPr>
            </w:pPr>
            <w:r>
              <w:rPr>
                <w:lang w:eastAsia="zh-CN"/>
              </w:rPr>
              <w:t>Ok. Resembles the evaluation tables discussed in each use case.</w:t>
            </w:r>
          </w:p>
        </w:tc>
      </w:tr>
    </w:tbl>
    <w:p w14:paraId="1F421CA8" w14:textId="77777777" w:rsidR="006447C4" w:rsidRDefault="006447C4">
      <w:pPr>
        <w:rPr>
          <w:highlight w:val="yellow"/>
        </w:rPr>
      </w:pPr>
    </w:p>
    <w:p w14:paraId="46521A5E" w14:textId="77777777" w:rsidR="006447C4" w:rsidRDefault="008202AD">
      <w:pPr>
        <w:pStyle w:val="Heading5"/>
        <w:numPr>
          <w:ilvl w:val="0"/>
          <w:numId w:val="0"/>
        </w:numPr>
        <w:ind w:left="1008" w:hanging="1008"/>
      </w:pPr>
      <w:r>
        <w:t xml:space="preserve">[FL4] Proposal 3-43a: </w:t>
      </w:r>
    </w:p>
    <w:p w14:paraId="56CA70F9" w14:textId="77777777" w:rsidR="006447C4" w:rsidRDefault="008202AD">
      <w:pPr>
        <w:rPr>
          <w:i/>
          <w:iCs/>
          <w:lang w:val="en-GB"/>
        </w:rPr>
      </w:pPr>
      <w:r>
        <w:rPr>
          <w:i/>
          <w:iCs/>
          <w:lang w:val="en-GB"/>
        </w:rPr>
        <w:t>FL reply to Huawei: FL agrees that power consumption is an important KPI, but the feasibility of evaluating it still needs discussion considering that it depends on implementation aspects.</w:t>
      </w:r>
    </w:p>
    <w:p w14:paraId="2F5CDEB8" w14:textId="77777777" w:rsidR="006447C4" w:rsidRDefault="006447C4">
      <w:pPr>
        <w:rPr>
          <w:lang w:val="en-GB"/>
        </w:rPr>
      </w:pPr>
    </w:p>
    <w:p w14:paraId="18D8FFA7" w14:textId="77777777" w:rsidR="006447C4" w:rsidRDefault="008202AD">
      <w:r>
        <w:t>Study performance monitoring approaches, considering the following model monitoring KPIs as general guidance</w:t>
      </w:r>
    </w:p>
    <w:p w14:paraId="57D47618" w14:textId="77777777" w:rsidR="006447C4" w:rsidRDefault="008202AD">
      <w:pPr>
        <w:pStyle w:val="ListParagraph"/>
        <w:numPr>
          <w:ilvl w:val="2"/>
          <w:numId w:val="25"/>
        </w:numPr>
        <w:tabs>
          <w:tab w:val="left" w:pos="720"/>
          <w:tab w:val="left" w:pos="1440"/>
        </w:tabs>
      </w:pPr>
      <w:r>
        <w:t>Accuracy and relevance (i.e., how well does the given monitoring metric reflect the model and system performance)</w:t>
      </w:r>
    </w:p>
    <w:p w14:paraId="0CC35B0D" w14:textId="77777777" w:rsidR="006447C4" w:rsidRDefault="008202AD">
      <w:pPr>
        <w:pStyle w:val="ListParagraph"/>
        <w:numPr>
          <w:ilvl w:val="2"/>
          <w:numId w:val="25"/>
        </w:numPr>
        <w:tabs>
          <w:tab w:val="left" w:pos="720"/>
          <w:tab w:val="left" w:pos="1440"/>
        </w:tabs>
      </w:pPr>
      <w:r>
        <w:t>Overhead (e.g., signaling overhead associated with model monitoring)</w:t>
      </w:r>
    </w:p>
    <w:p w14:paraId="3D88BD84" w14:textId="77777777" w:rsidR="006447C4" w:rsidRDefault="008202AD">
      <w:pPr>
        <w:pStyle w:val="ListParagraph"/>
        <w:numPr>
          <w:ilvl w:val="2"/>
          <w:numId w:val="25"/>
        </w:numPr>
        <w:tabs>
          <w:tab w:val="left" w:pos="720"/>
          <w:tab w:val="left" w:pos="1440"/>
          <w:tab w:val="left" w:pos="2160"/>
        </w:tabs>
      </w:pPr>
      <w:r>
        <w:t>Complexity (e.g., computation and memory cost for model monitoring)</w:t>
      </w:r>
    </w:p>
    <w:p w14:paraId="41DB48D8" w14:textId="77777777" w:rsidR="006447C4" w:rsidRDefault="008202AD">
      <w:pPr>
        <w:pStyle w:val="ListParagraph"/>
        <w:numPr>
          <w:ilvl w:val="2"/>
          <w:numId w:val="25"/>
        </w:numPr>
        <w:tabs>
          <w:tab w:val="left" w:pos="720"/>
          <w:tab w:val="left" w:pos="1440"/>
          <w:tab w:val="left" w:pos="2160"/>
        </w:tabs>
      </w:pPr>
      <w:r>
        <w:lastRenderedPageBreak/>
        <w:t>Latency (i.e., timeliness of monitoring result, from model failure to action, given the purpose of model monitoring)</w:t>
      </w:r>
    </w:p>
    <w:p w14:paraId="148662C9" w14:textId="77777777" w:rsidR="006447C4" w:rsidRDefault="006447C4">
      <w:pPr>
        <w:rPr>
          <w:highlight w:val="yellow"/>
        </w:rPr>
      </w:pPr>
    </w:p>
    <w:tbl>
      <w:tblPr>
        <w:tblStyle w:val="TableGrid"/>
        <w:tblW w:w="0" w:type="auto"/>
        <w:tblLook w:val="04A0" w:firstRow="1" w:lastRow="0" w:firstColumn="1" w:lastColumn="0" w:noHBand="0" w:noVBand="1"/>
      </w:tblPr>
      <w:tblGrid>
        <w:gridCol w:w="2235"/>
        <w:gridCol w:w="3863"/>
        <w:gridCol w:w="3864"/>
      </w:tblGrid>
      <w:tr w:rsidR="006447C4" w14:paraId="66E4925F" w14:textId="77777777">
        <w:trPr>
          <w:trHeight w:val="449"/>
        </w:trPr>
        <w:tc>
          <w:tcPr>
            <w:tcW w:w="2235" w:type="dxa"/>
            <w:shd w:val="clear" w:color="auto" w:fill="D9D9D9" w:themeFill="background1" w:themeFillShade="D9"/>
          </w:tcPr>
          <w:p w14:paraId="0288641B" w14:textId="77777777" w:rsidR="006447C4" w:rsidRDefault="006447C4">
            <w:pPr>
              <w:jc w:val="center"/>
              <w:rPr>
                <w:lang w:val="en-GB"/>
              </w:rPr>
            </w:pPr>
          </w:p>
        </w:tc>
        <w:tc>
          <w:tcPr>
            <w:tcW w:w="3863" w:type="dxa"/>
            <w:shd w:val="clear" w:color="auto" w:fill="D9D9D9" w:themeFill="background1" w:themeFillShade="D9"/>
            <w:vAlign w:val="center"/>
          </w:tcPr>
          <w:p w14:paraId="4575244B"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9FE2BD6" w14:textId="77777777" w:rsidR="006447C4" w:rsidRDefault="008202AD">
            <w:pPr>
              <w:jc w:val="center"/>
              <w:rPr>
                <w:lang w:val="en-GB"/>
              </w:rPr>
            </w:pPr>
            <w:r>
              <w:rPr>
                <w:lang w:val="en-GB"/>
              </w:rPr>
              <w:t>No</w:t>
            </w:r>
          </w:p>
        </w:tc>
      </w:tr>
      <w:tr w:rsidR="006447C4" w14:paraId="5B22E3B7" w14:textId="77777777">
        <w:trPr>
          <w:trHeight w:val="746"/>
        </w:trPr>
        <w:tc>
          <w:tcPr>
            <w:tcW w:w="2235" w:type="dxa"/>
          </w:tcPr>
          <w:p w14:paraId="69D03A59" w14:textId="77777777" w:rsidR="006447C4" w:rsidRDefault="008202AD">
            <w:pPr>
              <w:jc w:val="center"/>
              <w:rPr>
                <w:lang w:val="en-GB"/>
              </w:rPr>
            </w:pPr>
            <w:r>
              <w:rPr>
                <w:lang w:val="en-GB"/>
              </w:rPr>
              <w:t>Agree?</w:t>
            </w:r>
          </w:p>
        </w:tc>
        <w:tc>
          <w:tcPr>
            <w:tcW w:w="3863" w:type="dxa"/>
          </w:tcPr>
          <w:p w14:paraId="745B617D" w14:textId="77777777" w:rsidR="006447C4" w:rsidRDefault="008202AD">
            <w:pPr>
              <w:rPr>
                <w:lang w:val="en-GB" w:eastAsia="zh-CN"/>
              </w:rPr>
            </w:pPr>
            <w:r>
              <w:rPr>
                <w:rFonts w:hint="eastAsia"/>
                <w:lang w:val="en-GB" w:eastAsia="zh-CN"/>
              </w:rPr>
              <w:t>Samsung, CATT</w:t>
            </w:r>
            <w:r>
              <w:rPr>
                <w:lang w:val="en-GB" w:eastAsia="zh-CN"/>
              </w:rPr>
              <w:t xml:space="preserve">, vivo, CAICT, LG, ETRI, Spreadtrum, Fujitsu, Lenovo, Panasonic, </w:t>
            </w:r>
            <w:proofErr w:type="gramStart"/>
            <w:r>
              <w:rPr>
                <w:lang w:val="en-GB" w:eastAsia="zh-CN"/>
              </w:rPr>
              <w:t>NVIDIA,CMCC</w:t>
            </w:r>
            <w:proofErr w:type="gramEnd"/>
            <w:r>
              <w:rPr>
                <w:lang w:val="en-GB" w:eastAsia="zh-CN"/>
              </w:rPr>
              <w:t>, Qualcomm, NEC, AT&amp;T, KDDI</w:t>
            </w:r>
          </w:p>
        </w:tc>
        <w:tc>
          <w:tcPr>
            <w:tcW w:w="3864" w:type="dxa"/>
          </w:tcPr>
          <w:p w14:paraId="70B7ED98" w14:textId="77777777" w:rsidR="006447C4" w:rsidRDefault="006447C4">
            <w:pPr>
              <w:rPr>
                <w:lang w:val="en-GB"/>
              </w:rPr>
            </w:pPr>
          </w:p>
        </w:tc>
      </w:tr>
      <w:tr w:rsidR="006447C4" w14:paraId="65983085" w14:textId="77777777">
        <w:tc>
          <w:tcPr>
            <w:tcW w:w="2235" w:type="dxa"/>
            <w:shd w:val="clear" w:color="auto" w:fill="D9D9D9" w:themeFill="background1" w:themeFillShade="D9"/>
          </w:tcPr>
          <w:p w14:paraId="6486DB4A"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49790BC" w14:textId="77777777" w:rsidR="006447C4" w:rsidRDefault="008202AD">
            <w:pPr>
              <w:jc w:val="center"/>
              <w:rPr>
                <w:b/>
                <w:bCs/>
                <w:lang w:val="en-GB"/>
              </w:rPr>
            </w:pPr>
            <w:r>
              <w:rPr>
                <w:rFonts w:hint="eastAsia"/>
                <w:b/>
                <w:bCs/>
                <w:lang w:val="en-GB"/>
              </w:rPr>
              <w:t>C</w:t>
            </w:r>
            <w:r>
              <w:rPr>
                <w:b/>
                <w:bCs/>
                <w:lang w:val="en-GB"/>
              </w:rPr>
              <w:t>omments</w:t>
            </w:r>
          </w:p>
        </w:tc>
      </w:tr>
      <w:tr w:rsidR="006447C4" w14:paraId="00A5FC80" w14:textId="77777777">
        <w:tc>
          <w:tcPr>
            <w:tcW w:w="2235" w:type="dxa"/>
          </w:tcPr>
          <w:p w14:paraId="1A8A4F50" w14:textId="77777777" w:rsidR="006447C4" w:rsidRDefault="008202AD">
            <w:pPr>
              <w:rPr>
                <w:lang w:eastAsia="zh-CN"/>
              </w:rPr>
            </w:pPr>
            <w:r>
              <w:rPr>
                <w:rFonts w:eastAsia="Malgun Gothic" w:hint="eastAsia"/>
                <w:lang w:eastAsia="ko-KR"/>
              </w:rPr>
              <w:t>LG</w:t>
            </w:r>
          </w:p>
        </w:tc>
        <w:tc>
          <w:tcPr>
            <w:tcW w:w="7727" w:type="dxa"/>
            <w:gridSpan w:val="2"/>
          </w:tcPr>
          <w:p w14:paraId="4711603E" w14:textId="77777777" w:rsidR="006447C4" w:rsidRDefault="008202AD">
            <w:pPr>
              <w:rPr>
                <w:lang w:eastAsia="zh-CN"/>
              </w:rPr>
            </w:pPr>
            <w:r>
              <w:rPr>
                <w:rFonts w:eastAsia="Malgun Gothic" w:hint="eastAsia"/>
                <w:lang w:eastAsia="ko-KR"/>
              </w:rPr>
              <w:t>Ok</w:t>
            </w:r>
          </w:p>
        </w:tc>
      </w:tr>
      <w:tr w:rsidR="006447C4" w14:paraId="2F819FF7" w14:textId="77777777">
        <w:tc>
          <w:tcPr>
            <w:tcW w:w="2235" w:type="dxa"/>
          </w:tcPr>
          <w:p w14:paraId="7AD46308" w14:textId="77777777" w:rsidR="006447C4" w:rsidRDefault="008202AD">
            <w:r>
              <w:t>Nokia</w:t>
            </w:r>
          </w:p>
        </w:tc>
        <w:tc>
          <w:tcPr>
            <w:tcW w:w="7727" w:type="dxa"/>
            <w:gridSpan w:val="2"/>
          </w:tcPr>
          <w:p w14:paraId="40E83460" w14:textId="77777777" w:rsidR="006447C4" w:rsidRDefault="008202AD">
            <w:pPr>
              <w:rPr>
                <w:rFonts w:eastAsia="Malgun Gothic"/>
                <w:lang w:eastAsia="ko-KR"/>
              </w:rPr>
            </w:pPr>
            <w:r>
              <w:rPr>
                <w:rFonts w:eastAsia="Malgun Gothic"/>
                <w:lang w:eastAsia="ko-KR"/>
              </w:rPr>
              <w:t xml:space="preserve">This discussion overlaps with other sub-agenda’s </w:t>
            </w:r>
          </w:p>
          <w:p w14:paraId="272E1FAB" w14:textId="77777777" w:rsidR="006447C4" w:rsidRDefault="008202AD">
            <w:pPr>
              <w:rPr>
                <w:rFonts w:eastAsia="Malgun Gothic"/>
                <w:lang w:eastAsia="ko-KR"/>
              </w:rPr>
            </w:pPr>
            <w:r>
              <w:rPr>
                <w:rFonts w:eastAsia="Malgun Gothic"/>
                <w:color w:val="FF0000"/>
                <w:lang w:eastAsia="ko-KR"/>
              </w:rPr>
              <w:t>[Mod] This agreement can serve as a general guidance to other sub-agendas.</w:t>
            </w:r>
          </w:p>
        </w:tc>
      </w:tr>
      <w:tr w:rsidR="006447C4" w14:paraId="1559EE66" w14:textId="77777777">
        <w:tc>
          <w:tcPr>
            <w:tcW w:w="2235" w:type="dxa"/>
          </w:tcPr>
          <w:p w14:paraId="1AE28D17" w14:textId="77777777" w:rsidR="006447C4" w:rsidRDefault="008202AD">
            <w:r>
              <w:rPr>
                <w:rFonts w:hint="eastAsia"/>
                <w:lang w:eastAsia="zh-CN"/>
              </w:rPr>
              <w:t>X</w:t>
            </w:r>
            <w:r>
              <w:rPr>
                <w:lang w:eastAsia="zh-CN"/>
              </w:rPr>
              <w:t>iaomi4</w:t>
            </w:r>
          </w:p>
        </w:tc>
        <w:tc>
          <w:tcPr>
            <w:tcW w:w="7727" w:type="dxa"/>
            <w:gridSpan w:val="2"/>
          </w:tcPr>
          <w:p w14:paraId="004B7457" w14:textId="77777777" w:rsidR="006447C4" w:rsidRDefault="008202AD">
            <w:pPr>
              <w:rPr>
                <w:lang w:eastAsia="zh-CN"/>
              </w:rPr>
            </w:pPr>
            <w:r>
              <w:rPr>
                <w:lang w:eastAsia="zh-CN"/>
              </w:rPr>
              <w:t xml:space="preserve">Similar consideration with Huawei’s comment in last round. We think power consumption should be considered as well. If companies think more discussion is needed for the feasibility, we suggest the following update. </w:t>
            </w:r>
          </w:p>
          <w:p w14:paraId="69BADDEF" w14:textId="77777777" w:rsidR="006447C4" w:rsidRDefault="008202AD">
            <w:r>
              <w:t>Study performance monitoring approaches,</w:t>
            </w:r>
            <w:r>
              <w:rPr>
                <w:b/>
                <w:color w:val="FF0000"/>
              </w:rPr>
              <w:t xml:space="preserve"> at least</w:t>
            </w:r>
            <w:r>
              <w:t xml:space="preserve"> considering the following model monitoring KPIs as general guidance</w:t>
            </w:r>
          </w:p>
          <w:p w14:paraId="40E0F9BC" w14:textId="77777777" w:rsidR="006447C4" w:rsidRDefault="008202AD">
            <w:pPr>
              <w:pStyle w:val="ListParagraph"/>
              <w:numPr>
                <w:ilvl w:val="2"/>
                <w:numId w:val="25"/>
              </w:numPr>
              <w:tabs>
                <w:tab w:val="left" w:pos="720"/>
                <w:tab w:val="left" w:pos="1440"/>
              </w:tabs>
            </w:pPr>
            <w:r>
              <w:t>Accuracy and relevance (i.e., how well does the given monitoring metric reflect the model and system performance)</w:t>
            </w:r>
          </w:p>
          <w:p w14:paraId="11D97658" w14:textId="77777777" w:rsidR="006447C4" w:rsidRDefault="008202AD">
            <w:pPr>
              <w:pStyle w:val="ListParagraph"/>
              <w:numPr>
                <w:ilvl w:val="2"/>
                <w:numId w:val="25"/>
              </w:numPr>
              <w:tabs>
                <w:tab w:val="left" w:pos="720"/>
                <w:tab w:val="left" w:pos="1440"/>
              </w:tabs>
            </w:pPr>
            <w:r>
              <w:t>Overhead (e.g., signaling overhead associated with model monitoring)</w:t>
            </w:r>
          </w:p>
          <w:p w14:paraId="5E9DC7A9" w14:textId="77777777" w:rsidR="006447C4" w:rsidRDefault="008202AD">
            <w:pPr>
              <w:pStyle w:val="ListParagraph"/>
              <w:numPr>
                <w:ilvl w:val="2"/>
                <w:numId w:val="25"/>
              </w:numPr>
              <w:tabs>
                <w:tab w:val="left" w:pos="720"/>
                <w:tab w:val="left" w:pos="1440"/>
                <w:tab w:val="left" w:pos="2160"/>
              </w:tabs>
            </w:pPr>
            <w:r>
              <w:t>Complexity (e.g., computation and memory cost for model monitoring)</w:t>
            </w:r>
          </w:p>
          <w:p w14:paraId="6601995A" w14:textId="77777777" w:rsidR="006447C4" w:rsidRDefault="008202AD">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6664EE4E" w14:textId="77777777" w:rsidR="006447C4" w:rsidRDefault="008202AD">
            <w:pPr>
              <w:pStyle w:val="ListParagraph"/>
              <w:numPr>
                <w:ilvl w:val="2"/>
                <w:numId w:val="25"/>
              </w:numPr>
              <w:tabs>
                <w:tab w:val="left" w:pos="720"/>
                <w:tab w:val="left" w:pos="1440"/>
                <w:tab w:val="left" w:pos="2160"/>
              </w:tabs>
              <w:rPr>
                <w:b/>
                <w:color w:val="FF0000"/>
              </w:rPr>
            </w:pPr>
            <w:r>
              <w:rPr>
                <w:b/>
                <w:color w:val="FF0000"/>
              </w:rPr>
              <w:t xml:space="preserve">FFS: power consumption </w:t>
            </w:r>
          </w:p>
          <w:p w14:paraId="491713A8" w14:textId="77777777" w:rsidR="006447C4" w:rsidRDefault="006447C4">
            <w:pPr>
              <w:rPr>
                <w:rFonts w:eastAsia="Malgun Gothic"/>
                <w:lang w:eastAsia="ko-KR"/>
              </w:rPr>
            </w:pPr>
          </w:p>
        </w:tc>
      </w:tr>
      <w:tr w:rsidR="006447C4" w14:paraId="73AAC4CC" w14:textId="77777777">
        <w:tc>
          <w:tcPr>
            <w:tcW w:w="2235" w:type="dxa"/>
          </w:tcPr>
          <w:p w14:paraId="361B74C7"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65BD933" w14:textId="77777777" w:rsidR="006447C4" w:rsidRDefault="008202AD">
            <w:pPr>
              <w:rPr>
                <w:lang w:eastAsia="zh-CN"/>
              </w:rPr>
            </w:pPr>
            <w:r>
              <w:rPr>
                <w:rFonts w:hint="eastAsia"/>
                <w:lang w:eastAsia="zh-CN"/>
              </w:rPr>
              <w:t>T</w:t>
            </w:r>
            <w:r>
              <w:rPr>
                <w:lang w:eastAsia="zh-CN"/>
              </w:rPr>
              <w:t>hanks for Moderator’s clarification.</w:t>
            </w:r>
          </w:p>
          <w:p w14:paraId="1CA84A61" w14:textId="77777777" w:rsidR="006447C4" w:rsidRDefault="008202AD">
            <w:pPr>
              <w:rPr>
                <w:lang w:eastAsia="zh-CN"/>
              </w:rPr>
            </w:pPr>
            <w:r>
              <w:rPr>
                <w:rFonts w:hint="eastAsia"/>
                <w:lang w:eastAsia="zh-CN"/>
              </w:rPr>
              <w:t>F</w:t>
            </w:r>
            <w:r>
              <w:rPr>
                <w:lang w:eastAsia="zh-CN"/>
              </w:rPr>
              <w:t>or the power consumption part, if the intention is to evaluate/simulate, it’s fine. But in the evaluation/simulation, how can we evaluate the overhead, complexity of model monitoring and latency? Aren’t they also quite AI model specific and software/hardware specific?</w:t>
            </w:r>
          </w:p>
          <w:p w14:paraId="7F3A1E56" w14:textId="77777777" w:rsidR="006447C4" w:rsidRDefault="008202AD">
            <w:pPr>
              <w:rPr>
                <w:lang w:eastAsia="zh-CN"/>
              </w:rPr>
            </w:pPr>
            <w:r>
              <w:rPr>
                <w:lang w:eastAsia="zh-CN"/>
              </w:rPr>
              <w:t>In addition, how to reflect the change of channel model in the simulation is also not quite clear.</w:t>
            </w:r>
          </w:p>
        </w:tc>
      </w:tr>
      <w:tr w:rsidR="006447C4" w14:paraId="08A81818" w14:textId="77777777">
        <w:tc>
          <w:tcPr>
            <w:tcW w:w="2235" w:type="dxa"/>
          </w:tcPr>
          <w:p w14:paraId="794CB42D" w14:textId="77777777" w:rsidR="006447C4" w:rsidRDefault="008202AD">
            <w:pPr>
              <w:rPr>
                <w:lang w:eastAsia="zh-CN"/>
              </w:rPr>
            </w:pPr>
            <w:r>
              <w:rPr>
                <w:rFonts w:hint="eastAsia"/>
                <w:lang w:eastAsia="zh-CN"/>
              </w:rPr>
              <w:t>L</w:t>
            </w:r>
            <w:r>
              <w:rPr>
                <w:lang w:eastAsia="zh-CN"/>
              </w:rPr>
              <w:t>enovo</w:t>
            </w:r>
          </w:p>
        </w:tc>
        <w:tc>
          <w:tcPr>
            <w:tcW w:w="7727" w:type="dxa"/>
            <w:gridSpan w:val="2"/>
          </w:tcPr>
          <w:p w14:paraId="0EA91C1C" w14:textId="77777777" w:rsidR="006447C4" w:rsidRDefault="008202AD">
            <w:pPr>
              <w:rPr>
                <w:lang w:eastAsia="zh-CN"/>
              </w:rPr>
            </w:pPr>
            <w:r>
              <w:rPr>
                <w:rFonts w:hint="eastAsia"/>
                <w:lang w:eastAsia="zh-CN"/>
              </w:rPr>
              <w:t>O</w:t>
            </w:r>
            <w:r>
              <w:rPr>
                <w:lang w:eastAsia="zh-CN"/>
              </w:rPr>
              <w:t>K. In addition, we think it is also necessary to discuss the KPIs for the other procedures in LCM as well, e.g., model update and model select</w:t>
            </w:r>
            <w:r>
              <w:rPr>
                <w:rFonts w:hint="eastAsia"/>
                <w:lang w:eastAsia="zh-CN"/>
              </w:rPr>
              <w:t>.</w:t>
            </w:r>
          </w:p>
        </w:tc>
      </w:tr>
      <w:tr w:rsidR="006447C4" w14:paraId="3EB43548" w14:textId="77777777">
        <w:tc>
          <w:tcPr>
            <w:tcW w:w="2235" w:type="dxa"/>
          </w:tcPr>
          <w:p w14:paraId="33B113DB" w14:textId="77777777" w:rsidR="006447C4" w:rsidRDefault="008202AD">
            <w:pPr>
              <w:rPr>
                <w:lang w:eastAsia="zh-CN"/>
              </w:rPr>
            </w:pPr>
            <w:r>
              <w:rPr>
                <w:lang w:eastAsia="zh-CN"/>
              </w:rPr>
              <w:t>Qualcomm</w:t>
            </w:r>
          </w:p>
        </w:tc>
        <w:tc>
          <w:tcPr>
            <w:tcW w:w="7727" w:type="dxa"/>
            <w:gridSpan w:val="2"/>
          </w:tcPr>
          <w:p w14:paraId="2B5388CF" w14:textId="77777777" w:rsidR="006447C4" w:rsidRDefault="008202AD">
            <w:pPr>
              <w:rPr>
                <w:lang w:eastAsia="zh-CN"/>
              </w:rPr>
            </w:pPr>
            <w:r>
              <w:rPr>
                <w:lang w:eastAsia="zh-CN"/>
              </w:rPr>
              <w:t>Support</w:t>
            </w:r>
          </w:p>
        </w:tc>
      </w:tr>
      <w:tr w:rsidR="006447C4" w14:paraId="5ECA2EBD" w14:textId="77777777">
        <w:tc>
          <w:tcPr>
            <w:tcW w:w="2235" w:type="dxa"/>
          </w:tcPr>
          <w:p w14:paraId="226CDAF5" w14:textId="77777777" w:rsidR="006447C4" w:rsidRDefault="008202AD">
            <w:pPr>
              <w:rPr>
                <w:lang w:eastAsia="zh-CN"/>
              </w:rPr>
            </w:pPr>
            <w:r>
              <w:rPr>
                <w:rFonts w:hint="eastAsia"/>
                <w:lang w:eastAsia="zh-CN"/>
              </w:rPr>
              <w:t>N</w:t>
            </w:r>
            <w:r>
              <w:rPr>
                <w:lang w:eastAsia="zh-CN"/>
              </w:rPr>
              <w:t>EC</w:t>
            </w:r>
          </w:p>
        </w:tc>
        <w:tc>
          <w:tcPr>
            <w:tcW w:w="7727" w:type="dxa"/>
            <w:gridSpan w:val="2"/>
          </w:tcPr>
          <w:p w14:paraId="4518ADA3" w14:textId="77777777" w:rsidR="006447C4" w:rsidRDefault="008202AD">
            <w:pPr>
              <w:rPr>
                <w:lang w:eastAsia="zh-CN"/>
              </w:rPr>
            </w:pPr>
            <w:r>
              <w:rPr>
                <w:lang w:eastAsia="zh-CN"/>
              </w:rPr>
              <w:t>Generally OK. In addition, this proposal may be based on the methods in Proposal 3-39b. Relevant KPI may vary depending on which monitoring scheme is selected.</w:t>
            </w:r>
          </w:p>
        </w:tc>
      </w:tr>
      <w:tr w:rsidR="006447C4" w14:paraId="515AF2E0" w14:textId="77777777">
        <w:tc>
          <w:tcPr>
            <w:tcW w:w="2235" w:type="dxa"/>
          </w:tcPr>
          <w:p w14:paraId="0D6FF16A" w14:textId="77777777" w:rsidR="006447C4" w:rsidRDefault="008202AD">
            <w:pPr>
              <w:rPr>
                <w:lang w:eastAsia="zh-CN"/>
              </w:rPr>
            </w:pPr>
            <w:bookmarkStart w:id="79" w:name="_Hlk116898648"/>
            <w:r>
              <w:rPr>
                <w:lang w:eastAsia="zh-CN"/>
              </w:rPr>
              <w:t>Mod</w:t>
            </w:r>
          </w:p>
        </w:tc>
        <w:tc>
          <w:tcPr>
            <w:tcW w:w="7727" w:type="dxa"/>
            <w:gridSpan w:val="2"/>
          </w:tcPr>
          <w:p w14:paraId="1A8D2070" w14:textId="77777777" w:rsidR="006447C4" w:rsidRDefault="008202AD">
            <w:pPr>
              <w:rPr>
                <w:lang w:eastAsia="zh-CN"/>
              </w:rPr>
            </w:pPr>
            <w:r>
              <w:rPr>
                <w:lang w:eastAsia="zh-CN"/>
              </w:rPr>
              <w:t>Updated to 3-43b:</w:t>
            </w:r>
          </w:p>
          <w:p w14:paraId="3322339E" w14:textId="77777777" w:rsidR="006447C4" w:rsidRDefault="008202AD">
            <w:r>
              <w:lastRenderedPageBreak/>
              <w:t>Study performance monitoring approaches, considering the following model monitoring KPIs as general guidance</w:t>
            </w:r>
          </w:p>
          <w:p w14:paraId="42230073" w14:textId="77777777" w:rsidR="006447C4" w:rsidRDefault="008202AD">
            <w:pPr>
              <w:pStyle w:val="ListParagraph"/>
              <w:numPr>
                <w:ilvl w:val="2"/>
                <w:numId w:val="25"/>
              </w:numPr>
              <w:tabs>
                <w:tab w:val="left" w:pos="720"/>
                <w:tab w:val="left" w:pos="1440"/>
              </w:tabs>
            </w:pPr>
            <w:r>
              <w:t>Accuracy and relevance (i.e., how well does the given monitoring metric reflect the model and system performance)</w:t>
            </w:r>
          </w:p>
          <w:p w14:paraId="53D523A1" w14:textId="77777777" w:rsidR="006447C4" w:rsidRDefault="008202AD">
            <w:pPr>
              <w:pStyle w:val="ListParagraph"/>
              <w:numPr>
                <w:ilvl w:val="2"/>
                <w:numId w:val="25"/>
              </w:numPr>
              <w:tabs>
                <w:tab w:val="left" w:pos="720"/>
                <w:tab w:val="left" w:pos="1440"/>
              </w:tabs>
            </w:pPr>
            <w:r>
              <w:t>Overhead (e.g., signaling overhead associated with model monitoring)</w:t>
            </w:r>
          </w:p>
          <w:p w14:paraId="32C4A7E3" w14:textId="77777777" w:rsidR="006447C4" w:rsidRDefault="008202AD">
            <w:pPr>
              <w:pStyle w:val="ListParagraph"/>
              <w:numPr>
                <w:ilvl w:val="2"/>
                <w:numId w:val="25"/>
              </w:numPr>
              <w:tabs>
                <w:tab w:val="left" w:pos="720"/>
                <w:tab w:val="left" w:pos="1440"/>
                <w:tab w:val="left" w:pos="2160"/>
              </w:tabs>
            </w:pPr>
            <w:r>
              <w:t>Complexity (e.g., computation and memory cost for model monitoring)</w:t>
            </w:r>
          </w:p>
          <w:p w14:paraId="3D69857C" w14:textId="77777777" w:rsidR="006447C4" w:rsidRDefault="008202AD">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1432AD9B" w14:textId="77777777" w:rsidR="006447C4" w:rsidRDefault="008202AD">
            <w:pPr>
              <w:pStyle w:val="ListParagraph"/>
              <w:numPr>
                <w:ilvl w:val="2"/>
                <w:numId w:val="25"/>
              </w:numPr>
              <w:tabs>
                <w:tab w:val="left" w:pos="720"/>
                <w:tab w:val="left" w:pos="1440"/>
                <w:tab w:val="left" w:pos="2160"/>
              </w:tabs>
              <w:rPr>
                <w:color w:val="FF0000"/>
              </w:rPr>
            </w:pPr>
            <w:r>
              <w:rPr>
                <w:color w:val="FF0000"/>
              </w:rPr>
              <w:t>FFS: Power consumption</w:t>
            </w:r>
          </w:p>
          <w:p w14:paraId="773AD8B0" w14:textId="77777777" w:rsidR="006447C4" w:rsidRDefault="008202AD">
            <w:pPr>
              <w:pStyle w:val="ListParagraph"/>
              <w:numPr>
                <w:ilvl w:val="2"/>
                <w:numId w:val="25"/>
              </w:numPr>
              <w:tabs>
                <w:tab w:val="left" w:pos="720"/>
                <w:tab w:val="left" w:pos="1440"/>
                <w:tab w:val="left" w:pos="2160"/>
              </w:tabs>
              <w:rPr>
                <w:color w:val="FF0000"/>
              </w:rPr>
            </w:pPr>
            <w:r>
              <w:rPr>
                <w:color w:val="FF0000"/>
              </w:rPr>
              <w:t>Other KPIs are not precluded.</w:t>
            </w:r>
          </w:p>
          <w:p w14:paraId="2797DFC9" w14:textId="77777777" w:rsidR="006447C4" w:rsidRDefault="008202AD">
            <w:pPr>
              <w:tabs>
                <w:tab w:val="left" w:pos="720"/>
                <w:tab w:val="left" w:pos="1440"/>
                <w:tab w:val="left" w:pos="2160"/>
              </w:tabs>
              <w:rPr>
                <w:color w:val="FF0000"/>
              </w:rPr>
            </w:pPr>
            <w:r>
              <w:rPr>
                <w:color w:val="FF0000"/>
              </w:rPr>
              <w:t>Note: Relevant KPIs may vary across different model monitoring approaches.</w:t>
            </w:r>
          </w:p>
          <w:p w14:paraId="0870E1A3" w14:textId="77777777" w:rsidR="006447C4" w:rsidRDefault="006447C4">
            <w:pPr>
              <w:rPr>
                <w:highlight w:val="yellow"/>
              </w:rPr>
            </w:pPr>
          </w:p>
          <w:p w14:paraId="6D8CE5DB" w14:textId="77777777" w:rsidR="006447C4" w:rsidRDefault="006447C4">
            <w:pPr>
              <w:rPr>
                <w:lang w:eastAsia="zh-CN"/>
              </w:rPr>
            </w:pPr>
          </w:p>
        </w:tc>
      </w:tr>
      <w:tr w:rsidR="006447C4" w14:paraId="24E9A051" w14:textId="77777777">
        <w:tc>
          <w:tcPr>
            <w:tcW w:w="2235" w:type="dxa"/>
          </w:tcPr>
          <w:p w14:paraId="29246001" w14:textId="77777777" w:rsidR="006447C4" w:rsidRDefault="008202AD">
            <w:pPr>
              <w:rPr>
                <w:lang w:eastAsia="zh-CN"/>
              </w:rPr>
            </w:pPr>
            <w:r>
              <w:rPr>
                <w:lang w:eastAsia="zh-CN"/>
              </w:rPr>
              <w:lastRenderedPageBreak/>
              <w:t xml:space="preserve">Apple </w:t>
            </w:r>
          </w:p>
        </w:tc>
        <w:tc>
          <w:tcPr>
            <w:tcW w:w="7727" w:type="dxa"/>
            <w:gridSpan w:val="2"/>
          </w:tcPr>
          <w:p w14:paraId="7383DE07" w14:textId="77777777" w:rsidR="006447C4" w:rsidRDefault="008202AD">
            <w:pPr>
              <w:rPr>
                <w:lang w:eastAsia="zh-CN"/>
              </w:rPr>
            </w:pPr>
            <w:r>
              <w:rPr>
                <w:lang w:eastAsia="zh-CN"/>
              </w:rPr>
              <w:t>OK with the updated proposal</w:t>
            </w:r>
          </w:p>
        </w:tc>
      </w:tr>
      <w:tr w:rsidR="006447C4" w14:paraId="2CC14958" w14:textId="77777777">
        <w:tc>
          <w:tcPr>
            <w:tcW w:w="2235" w:type="dxa"/>
          </w:tcPr>
          <w:p w14:paraId="31B7FAF3"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A23069A" w14:textId="77777777" w:rsidR="006447C4" w:rsidRDefault="008202AD">
            <w:pPr>
              <w:rPr>
                <w:rFonts w:eastAsia="MS Mincho"/>
                <w:lang w:eastAsia="ja-JP"/>
              </w:rPr>
            </w:pPr>
            <w:r>
              <w:rPr>
                <w:rFonts w:eastAsia="MS Mincho" w:hint="eastAsia"/>
                <w:lang w:eastAsia="ja-JP"/>
              </w:rPr>
              <w:t>S</w:t>
            </w:r>
            <w:r>
              <w:rPr>
                <w:rFonts w:eastAsia="MS Mincho"/>
                <w:lang w:eastAsia="ja-JP"/>
              </w:rPr>
              <w:t>upport</w:t>
            </w:r>
          </w:p>
        </w:tc>
      </w:tr>
      <w:tr w:rsidR="00035601" w14:paraId="003A3CEF" w14:textId="77777777">
        <w:tc>
          <w:tcPr>
            <w:tcW w:w="2235" w:type="dxa"/>
          </w:tcPr>
          <w:p w14:paraId="232D0BE3" w14:textId="5F5B24FF" w:rsidR="00035601" w:rsidRDefault="00035601" w:rsidP="00035601">
            <w:pPr>
              <w:rPr>
                <w:rFonts w:eastAsia="MS Mincho" w:hint="eastAsia"/>
                <w:lang w:eastAsia="ja-JP"/>
              </w:rPr>
            </w:pPr>
          </w:p>
        </w:tc>
        <w:tc>
          <w:tcPr>
            <w:tcW w:w="7727" w:type="dxa"/>
            <w:gridSpan w:val="2"/>
          </w:tcPr>
          <w:p w14:paraId="122DC062" w14:textId="77777777" w:rsidR="00035601" w:rsidRDefault="00035601" w:rsidP="00035601">
            <w:pPr>
              <w:rPr>
                <w:rFonts w:eastAsia="MS Mincho" w:hint="eastAsia"/>
                <w:lang w:eastAsia="ja-JP"/>
              </w:rPr>
            </w:pPr>
          </w:p>
        </w:tc>
      </w:tr>
      <w:bookmarkEnd w:id="79"/>
    </w:tbl>
    <w:p w14:paraId="0E277124" w14:textId="77777777" w:rsidR="006447C4" w:rsidRDefault="006447C4">
      <w:pPr>
        <w:rPr>
          <w:highlight w:val="yellow"/>
        </w:rPr>
      </w:pPr>
    </w:p>
    <w:p w14:paraId="1A2C2016" w14:textId="77777777" w:rsidR="006447C4" w:rsidRDefault="006447C4">
      <w:pPr>
        <w:rPr>
          <w:highlight w:val="yellow"/>
        </w:rPr>
      </w:pPr>
    </w:p>
    <w:p w14:paraId="29D7B3B3" w14:textId="77777777" w:rsidR="006447C4" w:rsidRDefault="008202AD">
      <w:pPr>
        <w:pStyle w:val="Heading5"/>
        <w:numPr>
          <w:ilvl w:val="0"/>
          <w:numId w:val="0"/>
        </w:numPr>
        <w:ind w:left="1008" w:hanging="1008"/>
      </w:pPr>
      <w:r>
        <w:t xml:space="preserve">[FL5] Proposal 3-43b: </w:t>
      </w:r>
    </w:p>
    <w:p w14:paraId="5315AD59" w14:textId="77777777" w:rsidR="006447C4" w:rsidRDefault="008202AD">
      <w:r>
        <w:t>Study performance monitoring approaches, considering the following model monitoring KPIs as general guidance</w:t>
      </w:r>
    </w:p>
    <w:p w14:paraId="01A80893" w14:textId="77777777" w:rsidR="006447C4" w:rsidRDefault="008202AD">
      <w:pPr>
        <w:pStyle w:val="ListParagraph"/>
        <w:numPr>
          <w:ilvl w:val="2"/>
          <w:numId w:val="25"/>
        </w:numPr>
        <w:tabs>
          <w:tab w:val="left" w:pos="720"/>
          <w:tab w:val="left" w:pos="1440"/>
        </w:tabs>
      </w:pPr>
      <w:r>
        <w:t>Accuracy and relevance (i.e., how well does the given monitoring metric reflect the model and system performance)</w:t>
      </w:r>
    </w:p>
    <w:p w14:paraId="265DAFB1" w14:textId="77777777" w:rsidR="006447C4" w:rsidRDefault="008202AD">
      <w:pPr>
        <w:pStyle w:val="ListParagraph"/>
        <w:numPr>
          <w:ilvl w:val="2"/>
          <w:numId w:val="25"/>
        </w:numPr>
        <w:tabs>
          <w:tab w:val="left" w:pos="720"/>
          <w:tab w:val="left" w:pos="1440"/>
        </w:tabs>
      </w:pPr>
      <w:r>
        <w:t>Overhead (e.g., signaling overhead associated with model monitoring)</w:t>
      </w:r>
    </w:p>
    <w:p w14:paraId="7329ED4B" w14:textId="77777777" w:rsidR="006447C4" w:rsidRDefault="008202AD">
      <w:pPr>
        <w:pStyle w:val="ListParagraph"/>
        <w:numPr>
          <w:ilvl w:val="2"/>
          <w:numId w:val="25"/>
        </w:numPr>
        <w:tabs>
          <w:tab w:val="left" w:pos="720"/>
          <w:tab w:val="left" w:pos="1440"/>
          <w:tab w:val="left" w:pos="2160"/>
        </w:tabs>
      </w:pPr>
      <w:r>
        <w:t>Complexity (e.g., computation and memory cost for model monitoring)</w:t>
      </w:r>
    </w:p>
    <w:p w14:paraId="2A815357" w14:textId="77777777" w:rsidR="006447C4" w:rsidRDefault="008202AD">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3E6700DB" w14:textId="77777777" w:rsidR="006447C4" w:rsidRDefault="008202AD">
      <w:pPr>
        <w:pStyle w:val="ListParagraph"/>
        <w:numPr>
          <w:ilvl w:val="2"/>
          <w:numId w:val="25"/>
        </w:numPr>
        <w:tabs>
          <w:tab w:val="left" w:pos="720"/>
          <w:tab w:val="left" w:pos="1440"/>
          <w:tab w:val="left" w:pos="2160"/>
        </w:tabs>
        <w:rPr>
          <w:color w:val="FF0000"/>
        </w:rPr>
      </w:pPr>
      <w:r>
        <w:rPr>
          <w:color w:val="FF0000"/>
        </w:rPr>
        <w:t>FFS: Power consumption</w:t>
      </w:r>
    </w:p>
    <w:p w14:paraId="109899A5" w14:textId="77777777" w:rsidR="006447C4" w:rsidRDefault="008202AD">
      <w:pPr>
        <w:pStyle w:val="ListParagraph"/>
        <w:numPr>
          <w:ilvl w:val="2"/>
          <w:numId w:val="25"/>
        </w:numPr>
        <w:tabs>
          <w:tab w:val="left" w:pos="720"/>
          <w:tab w:val="left" w:pos="1440"/>
          <w:tab w:val="left" w:pos="2160"/>
        </w:tabs>
        <w:rPr>
          <w:color w:val="FF0000"/>
        </w:rPr>
      </w:pPr>
      <w:r>
        <w:rPr>
          <w:color w:val="FF0000"/>
        </w:rPr>
        <w:t>Other KPIs are not precluded.</w:t>
      </w:r>
    </w:p>
    <w:p w14:paraId="494AF860" w14:textId="77777777" w:rsidR="006447C4" w:rsidRDefault="008202AD">
      <w:pPr>
        <w:tabs>
          <w:tab w:val="left" w:pos="720"/>
          <w:tab w:val="left" w:pos="1440"/>
          <w:tab w:val="left" w:pos="2160"/>
        </w:tabs>
        <w:rPr>
          <w:color w:val="FF0000"/>
        </w:rPr>
      </w:pPr>
      <w:r>
        <w:rPr>
          <w:color w:val="FF0000"/>
        </w:rPr>
        <w:t>Note: Relevant KPIs may vary across different model monitoring approaches.</w:t>
      </w:r>
    </w:p>
    <w:p w14:paraId="5C2765DF" w14:textId="77777777" w:rsidR="006447C4" w:rsidRDefault="006447C4">
      <w:pPr>
        <w:rPr>
          <w:highlight w:val="yellow"/>
        </w:rPr>
      </w:pPr>
    </w:p>
    <w:tbl>
      <w:tblPr>
        <w:tblStyle w:val="TableGrid"/>
        <w:tblW w:w="0" w:type="auto"/>
        <w:tblLook w:val="04A0" w:firstRow="1" w:lastRow="0" w:firstColumn="1" w:lastColumn="0" w:noHBand="0" w:noVBand="1"/>
      </w:tblPr>
      <w:tblGrid>
        <w:gridCol w:w="2235"/>
        <w:gridCol w:w="3863"/>
        <w:gridCol w:w="3864"/>
      </w:tblGrid>
      <w:tr w:rsidR="006447C4" w14:paraId="37CC8058" w14:textId="77777777">
        <w:trPr>
          <w:trHeight w:val="449"/>
        </w:trPr>
        <w:tc>
          <w:tcPr>
            <w:tcW w:w="2235" w:type="dxa"/>
            <w:shd w:val="clear" w:color="auto" w:fill="D9D9D9" w:themeFill="background1" w:themeFillShade="D9"/>
          </w:tcPr>
          <w:p w14:paraId="6E7C0489" w14:textId="77777777" w:rsidR="006447C4" w:rsidRDefault="006447C4">
            <w:pPr>
              <w:jc w:val="center"/>
              <w:rPr>
                <w:lang w:val="en-GB"/>
              </w:rPr>
            </w:pPr>
          </w:p>
        </w:tc>
        <w:tc>
          <w:tcPr>
            <w:tcW w:w="3863" w:type="dxa"/>
            <w:shd w:val="clear" w:color="auto" w:fill="D9D9D9" w:themeFill="background1" w:themeFillShade="D9"/>
            <w:vAlign w:val="center"/>
          </w:tcPr>
          <w:p w14:paraId="26C6E485"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73999C2" w14:textId="77777777" w:rsidR="006447C4" w:rsidRDefault="008202AD">
            <w:pPr>
              <w:jc w:val="center"/>
              <w:rPr>
                <w:lang w:val="en-GB"/>
              </w:rPr>
            </w:pPr>
            <w:r>
              <w:rPr>
                <w:lang w:val="en-GB"/>
              </w:rPr>
              <w:t>No</w:t>
            </w:r>
          </w:p>
        </w:tc>
      </w:tr>
      <w:tr w:rsidR="006447C4" w14:paraId="0AC68909" w14:textId="77777777">
        <w:trPr>
          <w:trHeight w:val="746"/>
        </w:trPr>
        <w:tc>
          <w:tcPr>
            <w:tcW w:w="2235" w:type="dxa"/>
          </w:tcPr>
          <w:p w14:paraId="3B6473C8" w14:textId="77777777" w:rsidR="006447C4" w:rsidRDefault="008202AD">
            <w:pPr>
              <w:jc w:val="center"/>
              <w:rPr>
                <w:lang w:val="en-GB"/>
              </w:rPr>
            </w:pPr>
            <w:r>
              <w:rPr>
                <w:lang w:val="en-GB"/>
              </w:rPr>
              <w:t>Agree?</w:t>
            </w:r>
          </w:p>
        </w:tc>
        <w:tc>
          <w:tcPr>
            <w:tcW w:w="3863" w:type="dxa"/>
          </w:tcPr>
          <w:p w14:paraId="17BA81E5" w14:textId="3441092E" w:rsidR="006447C4" w:rsidRDefault="008202AD">
            <w:pPr>
              <w:rPr>
                <w:lang w:eastAsia="zh-CN"/>
              </w:rPr>
            </w:pPr>
            <w:r>
              <w:rPr>
                <w:rFonts w:eastAsia="Malgun Gothic" w:hint="eastAsia"/>
                <w:lang w:val="en-GB" w:eastAsia="ko-KR"/>
              </w:rPr>
              <w:t>LG</w:t>
            </w:r>
            <w:r>
              <w:rPr>
                <w:rFonts w:hint="eastAsia"/>
                <w:lang w:val="en-GB" w:eastAsia="zh-CN"/>
              </w:rPr>
              <w:t>, CATT</w:t>
            </w:r>
            <w:r>
              <w:rPr>
                <w:lang w:val="en-GB" w:eastAsia="zh-CN"/>
              </w:rPr>
              <w:t>, DCM</w:t>
            </w:r>
            <w:r>
              <w:rPr>
                <w:rFonts w:hint="eastAsia"/>
                <w:lang w:eastAsia="zh-CN"/>
              </w:rPr>
              <w:t>, ZTE</w:t>
            </w:r>
            <w:r w:rsidR="00BE5676">
              <w:rPr>
                <w:lang w:eastAsia="zh-CN"/>
              </w:rPr>
              <w:t>, CAICT</w:t>
            </w:r>
            <w:r w:rsidR="003769FC">
              <w:rPr>
                <w:lang w:eastAsia="zh-CN"/>
              </w:rPr>
              <w:t>, Samsung</w:t>
            </w:r>
            <w:r w:rsidR="00F1073B">
              <w:rPr>
                <w:lang w:eastAsia="zh-CN"/>
              </w:rPr>
              <w:t>, Fujitsu</w:t>
            </w:r>
            <w:r w:rsidR="001561B8">
              <w:rPr>
                <w:lang w:eastAsia="zh-CN"/>
              </w:rPr>
              <w:t>, Lenovo</w:t>
            </w:r>
            <w:r w:rsidR="009757C2">
              <w:rPr>
                <w:lang w:eastAsia="zh-CN"/>
              </w:rPr>
              <w:t>, Qualcomm</w:t>
            </w:r>
            <w:r w:rsidR="003A4983">
              <w:rPr>
                <w:lang w:eastAsia="zh-CN"/>
              </w:rPr>
              <w:t xml:space="preserve">, </w:t>
            </w:r>
            <w:proofErr w:type="spellStart"/>
            <w:r w:rsidR="003A4983">
              <w:rPr>
                <w:lang w:eastAsia="zh-CN"/>
              </w:rPr>
              <w:t>InterDigital</w:t>
            </w:r>
            <w:proofErr w:type="spellEnd"/>
            <w:r w:rsidR="00477A69">
              <w:rPr>
                <w:lang w:eastAsia="zh-CN"/>
              </w:rPr>
              <w:t>, AT&amp;T</w:t>
            </w:r>
            <w:r w:rsidR="002C46BB">
              <w:rPr>
                <w:lang w:eastAsia="zh-CN"/>
              </w:rPr>
              <w:t>, Futurewei</w:t>
            </w:r>
          </w:p>
        </w:tc>
        <w:tc>
          <w:tcPr>
            <w:tcW w:w="3864" w:type="dxa"/>
          </w:tcPr>
          <w:p w14:paraId="6915F78B" w14:textId="77777777" w:rsidR="006447C4" w:rsidRDefault="006447C4">
            <w:pPr>
              <w:rPr>
                <w:lang w:val="en-GB"/>
              </w:rPr>
            </w:pPr>
          </w:p>
        </w:tc>
      </w:tr>
      <w:tr w:rsidR="006447C4" w14:paraId="5B53000C" w14:textId="77777777">
        <w:tc>
          <w:tcPr>
            <w:tcW w:w="2235" w:type="dxa"/>
            <w:shd w:val="clear" w:color="auto" w:fill="D9D9D9" w:themeFill="background1" w:themeFillShade="D9"/>
          </w:tcPr>
          <w:p w14:paraId="7D83C335"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2E4B726" w14:textId="77777777" w:rsidR="006447C4" w:rsidRDefault="008202AD">
            <w:pPr>
              <w:jc w:val="center"/>
              <w:rPr>
                <w:b/>
                <w:bCs/>
                <w:lang w:val="en-GB"/>
              </w:rPr>
            </w:pPr>
            <w:r>
              <w:rPr>
                <w:rFonts w:hint="eastAsia"/>
                <w:b/>
                <w:bCs/>
                <w:lang w:val="en-GB"/>
              </w:rPr>
              <w:t>C</w:t>
            </w:r>
            <w:r>
              <w:rPr>
                <w:b/>
                <w:bCs/>
                <w:lang w:val="en-GB"/>
              </w:rPr>
              <w:t>omments</w:t>
            </w:r>
          </w:p>
        </w:tc>
      </w:tr>
      <w:tr w:rsidR="006447C4" w14:paraId="0FC0B2FC" w14:textId="77777777">
        <w:tc>
          <w:tcPr>
            <w:tcW w:w="2235" w:type="dxa"/>
          </w:tcPr>
          <w:p w14:paraId="1A35C4FF"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1BD32F0C" w14:textId="77777777" w:rsidR="006447C4" w:rsidRDefault="008202AD">
            <w:pPr>
              <w:rPr>
                <w:rFonts w:eastAsia="Malgun Gothic"/>
                <w:lang w:eastAsia="ko-KR"/>
              </w:rPr>
            </w:pPr>
            <w:r>
              <w:rPr>
                <w:rFonts w:eastAsia="Malgun Gothic" w:hint="eastAsia"/>
                <w:lang w:eastAsia="ko-KR"/>
              </w:rPr>
              <w:t>OK with the updates.</w:t>
            </w:r>
          </w:p>
        </w:tc>
      </w:tr>
      <w:tr w:rsidR="00F1073B" w14:paraId="2CEBB0EB" w14:textId="77777777">
        <w:tc>
          <w:tcPr>
            <w:tcW w:w="2235" w:type="dxa"/>
          </w:tcPr>
          <w:p w14:paraId="6E9F15EE" w14:textId="356CA64F" w:rsidR="00F1073B" w:rsidRDefault="00F1073B" w:rsidP="00F1073B">
            <w:r>
              <w:t>Fujitsu</w:t>
            </w:r>
          </w:p>
        </w:tc>
        <w:tc>
          <w:tcPr>
            <w:tcW w:w="7727" w:type="dxa"/>
            <w:gridSpan w:val="2"/>
          </w:tcPr>
          <w:p w14:paraId="681947FD" w14:textId="2434FDCA" w:rsidR="00F1073B" w:rsidRDefault="00F1073B" w:rsidP="00F1073B">
            <w:pPr>
              <w:rPr>
                <w:rFonts w:eastAsia="Malgun Gothic"/>
                <w:lang w:eastAsia="ko-KR"/>
              </w:rPr>
            </w:pPr>
            <w:r>
              <w:rPr>
                <w:rFonts w:eastAsia="Malgun Gothic"/>
                <w:lang w:eastAsia="ko-KR"/>
              </w:rPr>
              <w:t xml:space="preserve">OK </w:t>
            </w:r>
          </w:p>
        </w:tc>
      </w:tr>
      <w:tr w:rsidR="007D4A34" w14:paraId="0C21EAB4" w14:textId="77777777">
        <w:tc>
          <w:tcPr>
            <w:tcW w:w="2235" w:type="dxa"/>
          </w:tcPr>
          <w:p w14:paraId="7AFDB25A" w14:textId="0C35B9CF" w:rsidR="007D4A34" w:rsidRDefault="007D4A34" w:rsidP="00F1073B">
            <w:r>
              <w:lastRenderedPageBreak/>
              <w:t>Ericsson</w:t>
            </w:r>
          </w:p>
        </w:tc>
        <w:tc>
          <w:tcPr>
            <w:tcW w:w="7727" w:type="dxa"/>
            <w:gridSpan w:val="2"/>
          </w:tcPr>
          <w:p w14:paraId="66EB6A8E" w14:textId="2599779A" w:rsidR="003201AE" w:rsidRDefault="003201AE" w:rsidP="003201AE">
            <w:pPr>
              <w:rPr>
                <w:rFonts w:eastAsia="DengXian"/>
                <w:iCs/>
                <w:lang w:eastAsia="zh-CN"/>
              </w:rPr>
            </w:pPr>
            <w:r>
              <w:rPr>
                <w:rFonts w:eastAsia="Malgun Gothic"/>
                <w:lang w:eastAsia="ko-KR"/>
              </w:rPr>
              <w:t xml:space="preserve">We understand that this can be guidance for other sub agendas.  However, we think </w:t>
            </w:r>
            <w:r w:rsidR="00C64ACB">
              <w:rPr>
                <w:rFonts w:eastAsia="Malgun Gothic"/>
                <w:lang w:eastAsia="ko-KR"/>
              </w:rPr>
              <w:t>it is sufficient to</w:t>
            </w:r>
            <w:r>
              <w:rPr>
                <w:rFonts w:eastAsia="Malgun Gothic"/>
                <w:lang w:eastAsia="ko-KR"/>
              </w:rPr>
              <w:t xml:space="preserve"> first progress the below agreement prior to discussing model monitoring approaches. </w:t>
            </w:r>
          </w:p>
          <w:p w14:paraId="7063A692" w14:textId="77777777" w:rsidR="003201AE" w:rsidRPr="003201AE" w:rsidRDefault="003201AE" w:rsidP="003201AE">
            <w:pPr>
              <w:rPr>
                <w:rFonts w:eastAsia="DengXian"/>
                <w:i/>
                <w:iCs/>
                <w:highlight w:val="green"/>
                <w:lang w:eastAsia="zh-CN"/>
              </w:rPr>
            </w:pPr>
            <w:r w:rsidRPr="003201AE">
              <w:rPr>
                <w:rFonts w:eastAsia="DengXian" w:hint="eastAsia"/>
                <w:i/>
                <w:iCs/>
                <w:highlight w:val="green"/>
                <w:lang w:eastAsia="zh-CN"/>
              </w:rPr>
              <w:t>A</w:t>
            </w:r>
            <w:r w:rsidRPr="003201AE">
              <w:rPr>
                <w:rFonts w:eastAsia="DengXian"/>
                <w:i/>
                <w:iCs/>
                <w:highlight w:val="green"/>
                <w:lang w:eastAsia="zh-CN"/>
              </w:rPr>
              <w:t>greement</w:t>
            </w:r>
          </w:p>
          <w:p w14:paraId="39FA2FD7" w14:textId="77777777" w:rsidR="003201AE" w:rsidRPr="003201AE" w:rsidRDefault="003201AE" w:rsidP="003201AE">
            <w:pPr>
              <w:rPr>
                <w:rFonts w:ascii="Calibri" w:hAnsi="Calibri" w:cs="Calibri"/>
                <w:i/>
                <w:iCs/>
                <w:lang w:eastAsia="zh-CN"/>
              </w:rPr>
            </w:pPr>
            <w:r w:rsidRPr="003201AE">
              <w:rPr>
                <w:i/>
                <w:iCs/>
                <w:lang w:eastAsia="zh-CN"/>
              </w:rPr>
              <w:t>Study at least the following metrics</w:t>
            </w:r>
            <w:r w:rsidRPr="003201AE">
              <w:rPr>
                <w:rFonts w:eastAsia="Times New Roman"/>
                <w:i/>
                <w:iCs/>
                <w:lang w:eastAsia="zh-CN"/>
              </w:rPr>
              <w:t>/methods fo</w:t>
            </w:r>
            <w:r w:rsidRPr="003201AE">
              <w:rPr>
                <w:i/>
                <w:iCs/>
                <w:lang w:eastAsia="zh-CN"/>
              </w:rPr>
              <w:t xml:space="preserve">r AI/ML model monitoring in lifecycle management </w:t>
            </w:r>
            <w:r w:rsidRPr="003201AE">
              <w:rPr>
                <w:i/>
                <w:iCs/>
                <w:color w:val="7030A0"/>
                <w:lang w:eastAsia="zh-CN"/>
              </w:rPr>
              <w:t>per use case</w:t>
            </w:r>
            <w:r w:rsidRPr="003201AE">
              <w:rPr>
                <w:i/>
                <w:iCs/>
                <w:lang w:eastAsia="zh-CN"/>
              </w:rPr>
              <w:t>:</w:t>
            </w:r>
          </w:p>
          <w:p w14:paraId="71B01BA8" w14:textId="7878E611" w:rsidR="003201AE" w:rsidRDefault="003201AE" w:rsidP="003201AE">
            <w:pPr>
              <w:pStyle w:val="ListParagraph"/>
              <w:numPr>
                <w:ilvl w:val="2"/>
                <w:numId w:val="93"/>
              </w:numPr>
              <w:spacing w:before="0" w:line="240" w:lineRule="auto"/>
              <w:jc w:val="left"/>
              <w:rPr>
                <w:rFonts w:eastAsia="Malgun Gothic"/>
                <w:lang w:eastAsia="ko-KR"/>
              </w:rPr>
            </w:pPr>
            <w:r w:rsidRPr="003201AE">
              <w:rPr>
                <w:rFonts w:eastAsia="Times New Roman"/>
                <w:i/>
                <w:iCs/>
                <w:lang w:eastAsia="zh-CN"/>
              </w:rPr>
              <w:t>Monitoring based on inference accuracy, …</w:t>
            </w:r>
            <w:proofErr w:type="gramStart"/>
            <w:r w:rsidRPr="003201AE">
              <w:rPr>
                <w:rFonts w:eastAsia="Times New Roman"/>
                <w:i/>
                <w:iCs/>
                <w:lang w:eastAsia="zh-CN"/>
              </w:rPr>
              <w:t>…..</w:t>
            </w:r>
            <w:proofErr w:type="gramEnd"/>
          </w:p>
        </w:tc>
      </w:tr>
      <w:tr w:rsidR="00B701CD" w14:paraId="4DCAB135" w14:textId="77777777" w:rsidTr="00B701CD">
        <w:tc>
          <w:tcPr>
            <w:tcW w:w="2235" w:type="dxa"/>
          </w:tcPr>
          <w:p w14:paraId="635C7E90" w14:textId="77777777" w:rsidR="00B701CD" w:rsidRDefault="00B701CD" w:rsidP="00A10984">
            <w:r>
              <w:t>Nokia</w:t>
            </w:r>
          </w:p>
        </w:tc>
        <w:tc>
          <w:tcPr>
            <w:tcW w:w="7727" w:type="dxa"/>
            <w:gridSpan w:val="2"/>
          </w:tcPr>
          <w:p w14:paraId="63877714" w14:textId="77777777" w:rsidR="00B701CD" w:rsidRDefault="00B701CD" w:rsidP="00A10984">
            <w:pPr>
              <w:rPr>
                <w:rFonts w:eastAsia="Malgun Gothic"/>
                <w:lang w:eastAsia="ko-KR"/>
              </w:rPr>
            </w:pPr>
            <w:r>
              <w:rPr>
                <w:rFonts w:eastAsia="Malgun Gothic"/>
                <w:lang w:eastAsia="ko-KR"/>
              </w:rPr>
              <w:t xml:space="preserve">RAN1 made this agreement, and this proposal is redundant. </w:t>
            </w:r>
          </w:p>
          <w:p w14:paraId="5EF01766" w14:textId="77777777" w:rsidR="00B701CD" w:rsidRPr="00477ECB" w:rsidRDefault="00B701CD" w:rsidP="00A10984">
            <w:pPr>
              <w:rPr>
                <w:rFonts w:ascii="Times New Roman" w:eastAsia="DengXian" w:hAnsi="Times New Roman" w:cs="Times New Roman"/>
                <w:sz w:val="20"/>
                <w:szCs w:val="20"/>
                <w:highlight w:val="green"/>
                <w:lang w:eastAsia="zh-CN"/>
              </w:rPr>
            </w:pPr>
            <w:r w:rsidRPr="00477ECB">
              <w:rPr>
                <w:rFonts w:ascii="Times New Roman" w:eastAsia="DengXian" w:hAnsi="Times New Roman" w:cs="Times New Roman"/>
                <w:sz w:val="20"/>
                <w:szCs w:val="20"/>
                <w:highlight w:val="green"/>
                <w:lang w:eastAsia="zh-CN"/>
              </w:rPr>
              <w:t>Agreement</w:t>
            </w:r>
          </w:p>
          <w:p w14:paraId="3BBE9BCA" w14:textId="77777777" w:rsidR="00B701CD" w:rsidRPr="00477ECB" w:rsidRDefault="00B701CD" w:rsidP="00A10984">
            <w:pPr>
              <w:rPr>
                <w:rFonts w:ascii="Times New Roman" w:hAnsi="Times New Roman" w:cs="Times New Roman"/>
                <w:sz w:val="20"/>
                <w:szCs w:val="20"/>
                <w:lang w:eastAsia="zh-CN"/>
              </w:rPr>
            </w:pPr>
            <w:r w:rsidRPr="00477ECB">
              <w:rPr>
                <w:rFonts w:ascii="Times New Roman" w:hAnsi="Times New Roman" w:cs="Times New Roman"/>
                <w:sz w:val="20"/>
                <w:szCs w:val="20"/>
                <w:lang w:eastAsia="zh-CN"/>
              </w:rPr>
              <w:t>Study at least the following metrics</w:t>
            </w:r>
            <w:r w:rsidRPr="00477ECB">
              <w:rPr>
                <w:rFonts w:ascii="Times New Roman" w:eastAsia="Times New Roman" w:hAnsi="Times New Roman" w:cs="Times New Roman"/>
                <w:sz w:val="20"/>
                <w:szCs w:val="20"/>
                <w:lang w:eastAsia="zh-CN"/>
              </w:rPr>
              <w:t>/methods fo</w:t>
            </w:r>
            <w:r w:rsidRPr="00477ECB">
              <w:rPr>
                <w:rFonts w:ascii="Times New Roman" w:hAnsi="Times New Roman" w:cs="Times New Roman"/>
                <w:sz w:val="20"/>
                <w:szCs w:val="20"/>
                <w:lang w:eastAsia="zh-CN"/>
              </w:rPr>
              <w:t xml:space="preserve">r AI/ML model monitoring in lifecycle management </w:t>
            </w:r>
            <w:r w:rsidRPr="00477ECB">
              <w:rPr>
                <w:rFonts w:ascii="Times New Roman" w:hAnsi="Times New Roman" w:cs="Times New Roman"/>
                <w:color w:val="7030A0"/>
                <w:sz w:val="20"/>
                <w:szCs w:val="20"/>
                <w:lang w:eastAsia="zh-CN"/>
              </w:rPr>
              <w:t>per use case</w:t>
            </w:r>
            <w:r w:rsidRPr="00477ECB">
              <w:rPr>
                <w:rFonts w:ascii="Times New Roman" w:hAnsi="Times New Roman" w:cs="Times New Roman"/>
                <w:sz w:val="20"/>
                <w:szCs w:val="20"/>
                <w:lang w:eastAsia="zh-CN"/>
              </w:rPr>
              <w:t>:</w:t>
            </w:r>
          </w:p>
          <w:p w14:paraId="1A6B7844" w14:textId="77777777" w:rsidR="00B701CD" w:rsidRPr="00477ECB" w:rsidRDefault="00B701CD" w:rsidP="00B701CD">
            <w:pPr>
              <w:pStyle w:val="ListParagraph"/>
              <w:numPr>
                <w:ilvl w:val="2"/>
                <w:numId w:val="93"/>
              </w:numPr>
              <w:spacing w:before="0" w:line="240" w:lineRule="auto"/>
              <w:jc w:val="left"/>
              <w:rPr>
                <w:rFonts w:ascii="Times New Roman" w:eastAsia="Times New Roman" w:hAnsi="Times New Roman" w:cs="Times New Roman"/>
                <w:sz w:val="20"/>
                <w:szCs w:val="20"/>
                <w:lang w:eastAsia="zh-CN"/>
              </w:rPr>
            </w:pPr>
            <w:r w:rsidRPr="00477ECB">
              <w:rPr>
                <w:rFonts w:ascii="Times New Roman" w:eastAsia="Times New Roman" w:hAnsi="Times New Roman" w:cs="Times New Roman"/>
                <w:sz w:val="20"/>
                <w:szCs w:val="20"/>
                <w:lang w:eastAsia="zh-CN"/>
              </w:rPr>
              <w:t>Monitoring based on inference accuracy, including metrics related to intermediate KPIs</w:t>
            </w:r>
          </w:p>
          <w:p w14:paraId="27F1810D" w14:textId="77777777" w:rsidR="00B701CD" w:rsidRPr="00477ECB" w:rsidRDefault="00B701CD" w:rsidP="00B701CD">
            <w:pPr>
              <w:pStyle w:val="ListParagraph"/>
              <w:numPr>
                <w:ilvl w:val="2"/>
                <w:numId w:val="93"/>
              </w:numPr>
              <w:spacing w:before="0" w:line="240" w:lineRule="auto"/>
              <w:jc w:val="left"/>
              <w:rPr>
                <w:rFonts w:ascii="Times New Roman" w:eastAsia="Times New Roman" w:hAnsi="Times New Roman" w:cs="Times New Roman"/>
                <w:sz w:val="20"/>
                <w:szCs w:val="20"/>
                <w:lang w:eastAsia="zh-CN"/>
              </w:rPr>
            </w:pPr>
            <w:r w:rsidRPr="00477ECB">
              <w:rPr>
                <w:rFonts w:ascii="Times New Roman" w:eastAsia="Times New Roman" w:hAnsi="Times New Roman" w:cs="Times New Roman"/>
                <w:sz w:val="20"/>
                <w:szCs w:val="20"/>
                <w:lang w:eastAsia="zh-CN"/>
              </w:rPr>
              <w:t xml:space="preserve">Monitoring based on system performance, including metrics related to system </w:t>
            </w:r>
            <w:proofErr w:type="spellStart"/>
            <w:r w:rsidRPr="00477ECB">
              <w:rPr>
                <w:rFonts w:ascii="Times New Roman" w:eastAsia="Times New Roman" w:hAnsi="Times New Roman" w:cs="Times New Roman"/>
                <w:sz w:val="20"/>
                <w:szCs w:val="20"/>
                <w:lang w:eastAsia="zh-CN"/>
              </w:rPr>
              <w:t>peformance</w:t>
            </w:r>
            <w:proofErr w:type="spellEnd"/>
            <w:r w:rsidRPr="00477ECB">
              <w:rPr>
                <w:rFonts w:ascii="Times New Roman" w:eastAsia="Times New Roman" w:hAnsi="Times New Roman" w:cs="Times New Roman"/>
                <w:sz w:val="20"/>
                <w:szCs w:val="20"/>
                <w:lang w:eastAsia="zh-CN"/>
              </w:rPr>
              <w:t xml:space="preserve"> KPIs</w:t>
            </w:r>
          </w:p>
          <w:p w14:paraId="76F099F9" w14:textId="77777777" w:rsidR="00B701CD" w:rsidRPr="00477ECB" w:rsidRDefault="00B701CD" w:rsidP="00B701CD">
            <w:pPr>
              <w:pStyle w:val="ListParagraph"/>
              <w:numPr>
                <w:ilvl w:val="2"/>
                <w:numId w:val="93"/>
              </w:numPr>
              <w:spacing w:before="0" w:line="240" w:lineRule="auto"/>
              <w:jc w:val="left"/>
              <w:rPr>
                <w:rFonts w:ascii="Times New Roman" w:eastAsia="Times New Roman" w:hAnsi="Times New Roman" w:cs="Times New Roman"/>
                <w:sz w:val="20"/>
                <w:szCs w:val="20"/>
                <w:lang w:eastAsia="zh-CN"/>
              </w:rPr>
            </w:pPr>
            <w:r w:rsidRPr="00477ECB">
              <w:rPr>
                <w:rFonts w:ascii="Times New Roman" w:eastAsia="Times New Roman" w:hAnsi="Times New Roman" w:cs="Times New Roman"/>
                <w:sz w:val="20"/>
                <w:szCs w:val="20"/>
                <w:lang w:eastAsia="zh-CN"/>
              </w:rPr>
              <w:t>Other monitoring solutions, at least following 2 options.</w:t>
            </w:r>
          </w:p>
          <w:p w14:paraId="074FE5E3" w14:textId="77777777" w:rsidR="00B701CD" w:rsidRPr="00477ECB" w:rsidRDefault="00B701CD" w:rsidP="00B701CD">
            <w:pPr>
              <w:pStyle w:val="ListParagraph"/>
              <w:numPr>
                <w:ilvl w:val="3"/>
                <w:numId w:val="93"/>
              </w:numPr>
              <w:spacing w:before="0" w:line="240" w:lineRule="auto"/>
              <w:jc w:val="left"/>
              <w:rPr>
                <w:rFonts w:ascii="Times New Roman" w:eastAsia="Times New Roman" w:hAnsi="Times New Roman" w:cs="Times New Roman"/>
                <w:color w:val="7030A0"/>
                <w:sz w:val="20"/>
                <w:szCs w:val="20"/>
                <w:lang w:eastAsia="zh-CN"/>
              </w:rPr>
            </w:pPr>
            <w:r w:rsidRPr="00477ECB">
              <w:rPr>
                <w:rFonts w:ascii="Times New Roman" w:eastAsia="Times New Roman" w:hAnsi="Times New Roman" w:cs="Times New Roman"/>
                <w:color w:val="7030A0"/>
                <w:sz w:val="20"/>
                <w:szCs w:val="20"/>
                <w:lang w:eastAsia="zh-CN"/>
              </w:rPr>
              <w:t>Monitoring based on data distribution</w:t>
            </w:r>
          </w:p>
          <w:p w14:paraId="1F32F5D5" w14:textId="77777777" w:rsidR="00B701CD" w:rsidRPr="00477ECB" w:rsidRDefault="00B701CD" w:rsidP="00B701CD">
            <w:pPr>
              <w:pStyle w:val="ListParagraph"/>
              <w:numPr>
                <w:ilvl w:val="4"/>
                <w:numId w:val="93"/>
              </w:numPr>
              <w:spacing w:before="0" w:line="240" w:lineRule="auto"/>
              <w:jc w:val="left"/>
              <w:rPr>
                <w:rFonts w:ascii="Times New Roman" w:eastAsia="Times New Roman" w:hAnsi="Times New Roman" w:cs="Times New Roman"/>
                <w:sz w:val="20"/>
                <w:szCs w:val="20"/>
                <w:lang w:eastAsia="zh-CN"/>
              </w:rPr>
            </w:pPr>
            <w:r w:rsidRPr="00477ECB">
              <w:rPr>
                <w:rFonts w:ascii="Times New Roman" w:eastAsia="Times New Roman" w:hAnsi="Times New Roman" w:cs="Times New Roman"/>
                <w:sz w:val="20"/>
                <w:szCs w:val="20"/>
                <w:lang w:eastAsia="zh-CN"/>
              </w:rPr>
              <w:t xml:space="preserve">Input-based: e.g., Monitoring the validity of the AI/ML input, e.g., out-of-distribution detection, drift detection of input data, or </w:t>
            </w:r>
            <w:r w:rsidRPr="00477ECB">
              <w:rPr>
                <w:rFonts w:ascii="Times New Roman" w:eastAsia="Times New Roman" w:hAnsi="Times New Roman" w:cs="Times New Roman"/>
                <w:strike/>
                <w:sz w:val="20"/>
                <w:szCs w:val="20"/>
                <w:lang w:eastAsia="zh-CN"/>
              </w:rPr>
              <w:t>something simple like checking</w:t>
            </w:r>
            <w:r w:rsidRPr="00477ECB">
              <w:rPr>
                <w:rFonts w:ascii="Times New Roman" w:eastAsia="Times New Roman" w:hAnsi="Times New Roman" w:cs="Times New Roman"/>
                <w:sz w:val="20"/>
                <w:szCs w:val="20"/>
                <w:lang w:eastAsia="zh-CN"/>
              </w:rPr>
              <w:t xml:space="preserve"> SNR, delay spread, etc.</w:t>
            </w:r>
          </w:p>
          <w:p w14:paraId="010DA0FC" w14:textId="77777777" w:rsidR="00B701CD" w:rsidRPr="00477ECB" w:rsidRDefault="00B701CD" w:rsidP="00B701CD">
            <w:pPr>
              <w:pStyle w:val="ListParagraph"/>
              <w:numPr>
                <w:ilvl w:val="4"/>
                <w:numId w:val="93"/>
              </w:numPr>
              <w:spacing w:before="0" w:line="240" w:lineRule="auto"/>
              <w:jc w:val="left"/>
              <w:rPr>
                <w:rFonts w:ascii="Times New Roman" w:hAnsi="Times New Roman" w:cs="Times New Roman"/>
                <w:sz w:val="20"/>
                <w:szCs w:val="20"/>
                <w:lang w:eastAsia="zh-CN"/>
              </w:rPr>
            </w:pPr>
            <w:r w:rsidRPr="00477ECB">
              <w:rPr>
                <w:rFonts w:ascii="Times New Roman" w:eastAsia="Times New Roman" w:hAnsi="Times New Roman" w:cs="Times New Roman"/>
                <w:sz w:val="20"/>
                <w:szCs w:val="20"/>
                <w:lang w:eastAsia="zh-CN"/>
              </w:rPr>
              <w:t xml:space="preserve">Output-based: </w:t>
            </w:r>
            <w:r w:rsidRPr="00477ECB">
              <w:rPr>
                <w:rFonts w:ascii="Times New Roman" w:hAnsi="Times New Roman" w:cs="Times New Roman"/>
                <w:sz w:val="20"/>
                <w:szCs w:val="20"/>
                <w:lang w:eastAsia="zh-CN"/>
              </w:rPr>
              <w:t>e.g., drift detection of output data</w:t>
            </w:r>
          </w:p>
          <w:p w14:paraId="02E5844B" w14:textId="77777777" w:rsidR="00B701CD" w:rsidRPr="00477ECB" w:rsidRDefault="00B701CD" w:rsidP="00B701CD">
            <w:pPr>
              <w:pStyle w:val="ListParagraph"/>
              <w:numPr>
                <w:ilvl w:val="3"/>
                <w:numId w:val="93"/>
              </w:numPr>
              <w:spacing w:before="0" w:line="240" w:lineRule="auto"/>
              <w:jc w:val="left"/>
              <w:rPr>
                <w:rFonts w:ascii="Times New Roman" w:hAnsi="Times New Roman" w:cs="Times New Roman"/>
                <w:sz w:val="20"/>
                <w:szCs w:val="20"/>
                <w:lang w:eastAsia="zh-CN"/>
              </w:rPr>
            </w:pPr>
            <w:r w:rsidRPr="00477ECB">
              <w:rPr>
                <w:rFonts w:ascii="Times New Roman" w:hAnsi="Times New Roman" w:cs="Times New Roman"/>
                <w:sz w:val="20"/>
                <w:szCs w:val="20"/>
                <w:lang w:eastAsia="zh-CN"/>
              </w:rPr>
              <w:t>Monitoring based on applicable condition</w:t>
            </w:r>
          </w:p>
          <w:p w14:paraId="3A10F32F" w14:textId="77777777" w:rsidR="00B701CD" w:rsidRPr="00477ECB" w:rsidRDefault="00B701CD" w:rsidP="00A10984">
            <w:pPr>
              <w:rPr>
                <w:rFonts w:ascii="Times New Roman" w:hAnsi="Times New Roman" w:cs="Times New Roman"/>
                <w:sz w:val="20"/>
                <w:szCs w:val="20"/>
                <w:lang w:eastAsia="zh-CN"/>
              </w:rPr>
            </w:pPr>
            <w:r w:rsidRPr="00477ECB">
              <w:rPr>
                <w:rFonts w:ascii="Times New Roman" w:hAnsi="Times New Roman" w:cs="Times New Roman"/>
                <w:sz w:val="20"/>
                <w:szCs w:val="20"/>
                <w:lang w:eastAsia="zh-CN"/>
              </w:rPr>
              <w:t>Note: Model monitoring metric calculation may be done at NW or UE</w:t>
            </w:r>
          </w:p>
          <w:p w14:paraId="374E316B" w14:textId="77777777" w:rsidR="00B701CD" w:rsidRDefault="00B701CD" w:rsidP="00A10984">
            <w:pPr>
              <w:rPr>
                <w:rFonts w:eastAsia="Malgun Gothic"/>
                <w:lang w:eastAsia="ko-KR"/>
              </w:rPr>
            </w:pPr>
            <w:r>
              <w:rPr>
                <w:rFonts w:eastAsia="Malgun Gothic"/>
                <w:lang w:eastAsia="ko-KR"/>
              </w:rPr>
              <w:t xml:space="preserve">So, it should be clarified, what is refer as monitoring KPIs and how that is different from </w:t>
            </w:r>
            <w:proofErr w:type="gramStart"/>
            <w:r>
              <w:rPr>
                <w:rFonts w:eastAsia="Malgun Gothic"/>
                <w:lang w:eastAsia="ko-KR"/>
              </w:rPr>
              <w:t>metrics ?</w:t>
            </w:r>
            <w:proofErr w:type="gramEnd"/>
          </w:p>
        </w:tc>
      </w:tr>
      <w:tr w:rsidR="00E1230C" w14:paraId="4C8B287D" w14:textId="77777777" w:rsidTr="00B701CD">
        <w:tc>
          <w:tcPr>
            <w:tcW w:w="2235" w:type="dxa"/>
          </w:tcPr>
          <w:p w14:paraId="4A5157E5" w14:textId="14646B14" w:rsidR="00E1230C" w:rsidRDefault="00E1230C" w:rsidP="00E1230C">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608518DA" w14:textId="77777777" w:rsidR="006D3E0E" w:rsidRDefault="00E1230C" w:rsidP="00E1230C">
            <w:pPr>
              <w:rPr>
                <w:lang w:eastAsia="zh-CN"/>
              </w:rPr>
            </w:pPr>
            <w:r>
              <w:rPr>
                <w:lang w:eastAsia="zh-CN"/>
              </w:rPr>
              <w:t xml:space="preserve">For the redundant discussions, we reviewed the proposal and guess that the intention of this proposal specifically handle the KPIs of the monitoring procedure itself (e.g., the price of the monitoring procedure, including the additional overhead, e.g., due to dedicated signals for the monitoring purpose, additional power consumption of the monitoring procedure, additional cost of complexity of the monitoring procedure, etc.)? If so, this proposal is different from the agreement which targets the metrics which are monitored. </w:t>
            </w:r>
          </w:p>
          <w:p w14:paraId="2DA5CBE0" w14:textId="6D1750BD" w:rsidR="00E1230C" w:rsidRDefault="00E1230C" w:rsidP="00E1230C">
            <w:pPr>
              <w:rPr>
                <w:rFonts w:eastAsia="Malgun Gothic"/>
                <w:lang w:eastAsia="ko-KR"/>
              </w:rPr>
            </w:pPr>
            <w:r>
              <w:rPr>
                <w:lang w:eastAsia="zh-CN"/>
              </w:rPr>
              <w:t>But to be honest, as the monitoring procedure is infrequently happening, it is hard from the spec perspective to study these KPIs.</w:t>
            </w:r>
          </w:p>
        </w:tc>
      </w:tr>
      <w:tr w:rsidR="006D06CE" w14:paraId="7FEDCB87" w14:textId="77777777" w:rsidTr="00B701CD">
        <w:tc>
          <w:tcPr>
            <w:tcW w:w="2235" w:type="dxa"/>
          </w:tcPr>
          <w:p w14:paraId="7D425712" w14:textId="6E8290BF" w:rsidR="006D06CE" w:rsidRDefault="006D06CE" w:rsidP="006D06CE">
            <w:pPr>
              <w:rPr>
                <w:lang w:val="en-GB" w:eastAsia="zh-CN"/>
              </w:rPr>
            </w:pPr>
            <w:r>
              <w:rPr>
                <w:lang w:val="en-GB" w:eastAsia="zh-CN"/>
              </w:rPr>
              <w:t>Lenovo</w:t>
            </w:r>
          </w:p>
        </w:tc>
        <w:tc>
          <w:tcPr>
            <w:tcW w:w="7727" w:type="dxa"/>
            <w:gridSpan w:val="2"/>
          </w:tcPr>
          <w:p w14:paraId="7513493E" w14:textId="4BE709A4" w:rsidR="006D06CE" w:rsidRDefault="006D06CE" w:rsidP="006D06CE">
            <w:pPr>
              <w:rPr>
                <w:lang w:eastAsia="zh-CN"/>
              </w:rPr>
            </w:pPr>
            <w:r>
              <w:rPr>
                <w:rFonts w:hint="eastAsia"/>
                <w:lang w:eastAsia="zh-CN"/>
              </w:rPr>
              <w:t>O</w:t>
            </w:r>
            <w:r>
              <w:rPr>
                <w:lang w:eastAsia="zh-CN"/>
              </w:rPr>
              <w:t>K. Again, we recommend to also discuss the KPIs above for the other procedures in LCM as well, e.g., model update and model select, as a common KPI.</w:t>
            </w:r>
          </w:p>
        </w:tc>
      </w:tr>
      <w:tr w:rsidR="009757C2" w14:paraId="57886421" w14:textId="77777777" w:rsidTr="00B701CD">
        <w:tc>
          <w:tcPr>
            <w:tcW w:w="2235" w:type="dxa"/>
          </w:tcPr>
          <w:p w14:paraId="7AFBCE51" w14:textId="078DB548" w:rsidR="009757C2" w:rsidRDefault="009757C2" w:rsidP="006D06CE">
            <w:pPr>
              <w:rPr>
                <w:lang w:val="en-GB" w:eastAsia="zh-CN"/>
              </w:rPr>
            </w:pPr>
            <w:r>
              <w:rPr>
                <w:lang w:val="en-GB" w:eastAsia="zh-CN"/>
              </w:rPr>
              <w:t>Qualcomm</w:t>
            </w:r>
          </w:p>
        </w:tc>
        <w:tc>
          <w:tcPr>
            <w:tcW w:w="7727" w:type="dxa"/>
            <w:gridSpan w:val="2"/>
          </w:tcPr>
          <w:p w14:paraId="2926FB6E" w14:textId="40B39520" w:rsidR="009757C2" w:rsidRDefault="009757C2" w:rsidP="006D06CE">
            <w:pPr>
              <w:rPr>
                <w:lang w:eastAsia="zh-CN"/>
              </w:rPr>
            </w:pPr>
            <w:r>
              <w:rPr>
                <w:lang w:eastAsia="zh-CN"/>
              </w:rPr>
              <w:t>Support</w:t>
            </w:r>
          </w:p>
        </w:tc>
      </w:tr>
      <w:tr w:rsidR="00035601" w14:paraId="4BDC2F0D" w14:textId="77777777" w:rsidTr="00035601">
        <w:tc>
          <w:tcPr>
            <w:tcW w:w="2235" w:type="dxa"/>
          </w:tcPr>
          <w:p w14:paraId="695DA476" w14:textId="77777777" w:rsidR="00035601" w:rsidRDefault="00035601" w:rsidP="00FA6C7B">
            <w:pPr>
              <w:rPr>
                <w:rFonts w:eastAsia="MS Mincho" w:hint="eastAsia"/>
                <w:lang w:eastAsia="ja-JP"/>
              </w:rPr>
            </w:pPr>
            <w:r w:rsidRPr="00035601">
              <w:rPr>
                <w:color w:val="0070C0"/>
              </w:rPr>
              <w:t>Mod</w:t>
            </w:r>
          </w:p>
        </w:tc>
        <w:tc>
          <w:tcPr>
            <w:tcW w:w="7727" w:type="dxa"/>
            <w:gridSpan w:val="2"/>
          </w:tcPr>
          <w:p w14:paraId="487B2A58" w14:textId="77777777" w:rsidR="00035601" w:rsidRDefault="00035601" w:rsidP="00FA6C7B">
            <w:r>
              <w:t>Updated to 3-43c:</w:t>
            </w:r>
          </w:p>
          <w:p w14:paraId="381445E4" w14:textId="77777777" w:rsidR="00035601" w:rsidRDefault="00035601" w:rsidP="00FA6C7B">
            <w:r>
              <w:t>Study performance monitoring approaches, considering the following model monitoring KPIs as general guidance</w:t>
            </w:r>
          </w:p>
          <w:p w14:paraId="7CCA0016" w14:textId="77777777" w:rsidR="00035601" w:rsidRDefault="00035601" w:rsidP="00FA6C7B">
            <w:pPr>
              <w:pStyle w:val="ListParagraph"/>
              <w:numPr>
                <w:ilvl w:val="2"/>
                <w:numId w:val="25"/>
              </w:numPr>
              <w:tabs>
                <w:tab w:val="left" w:pos="720"/>
                <w:tab w:val="left" w:pos="1440"/>
              </w:tabs>
            </w:pPr>
            <w:r>
              <w:t>Accuracy and relevance (i.e., how well does the given monitoring metric reflect the model and system performance)</w:t>
            </w:r>
          </w:p>
          <w:p w14:paraId="6C723809" w14:textId="77777777" w:rsidR="00035601" w:rsidRDefault="00035601" w:rsidP="00FA6C7B">
            <w:pPr>
              <w:pStyle w:val="ListParagraph"/>
              <w:numPr>
                <w:ilvl w:val="2"/>
                <w:numId w:val="25"/>
              </w:numPr>
              <w:tabs>
                <w:tab w:val="left" w:pos="720"/>
                <w:tab w:val="left" w:pos="1440"/>
              </w:tabs>
            </w:pPr>
            <w:r>
              <w:lastRenderedPageBreak/>
              <w:t>Overhead (e.g., signaling overhead associated with model monitoring)</w:t>
            </w:r>
          </w:p>
          <w:p w14:paraId="74DCAEC6" w14:textId="77777777" w:rsidR="00035601" w:rsidRDefault="00035601" w:rsidP="00FA6C7B">
            <w:pPr>
              <w:pStyle w:val="ListParagraph"/>
              <w:numPr>
                <w:ilvl w:val="2"/>
                <w:numId w:val="25"/>
              </w:numPr>
              <w:tabs>
                <w:tab w:val="left" w:pos="720"/>
                <w:tab w:val="left" w:pos="1440"/>
                <w:tab w:val="left" w:pos="2160"/>
              </w:tabs>
            </w:pPr>
            <w:r>
              <w:t>Complexity (e.g., computation and memory cost for model monitoring)</w:t>
            </w:r>
          </w:p>
          <w:p w14:paraId="5129C55C" w14:textId="77777777" w:rsidR="00035601" w:rsidRDefault="00035601" w:rsidP="00FA6C7B">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4A8535C2" w14:textId="77777777" w:rsidR="00035601" w:rsidRDefault="00035601" w:rsidP="00FA6C7B">
            <w:pPr>
              <w:pStyle w:val="ListParagraph"/>
              <w:numPr>
                <w:ilvl w:val="2"/>
                <w:numId w:val="25"/>
              </w:numPr>
              <w:tabs>
                <w:tab w:val="left" w:pos="720"/>
                <w:tab w:val="left" w:pos="1440"/>
                <w:tab w:val="left" w:pos="2160"/>
              </w:tabs>
              <w:rPr>
                <w:color w:val="FF0000"/>
              </w:rPr>
            </w:pPr>
            <w:r w:rsidRPr="003A46D0">
              <w:rPr>
                <w:color w:val="FF0000"/>
              </w:rPr>
              <w:t>FFS: Power consumption</w:t>
            </w:r>
          </w:p>
          <w:p w14:paraId="736C3D6C" w14:textId="77777777" w:rsidR="00035601" w:rsidRDefault="00035601" w:rsidP="00FA6C7B">
            <w:pPr>
              <w:pStyle w:val="ListParagraph"/>
              <w:numPr>
                <w:ilvl w:val="2"/>
                <w:numId w:val="25"/>
              </w:numPr>
              <w:tabs>
                <w:tab w:val="left" w:pos="720"/>
                <w:tab w:val="left" w:pos="1440"/>
                <w:tab w:val="left" w:pos="2160"/>
              </w:tabs>
              <w:rPr>
                <w:color w:val="FF0000"/>
              </w:rPr>
            </w:pPr>
            <w:r>
              <w:rPr>
                <w:color w:val="FF0000"/>
              </w:rPr>
              <w:t>Other KPIs are not precluded.</w:t>
            </w:r>
          </w:p>
          <w:p w14:paraId="1A7D524C" w14:textId="77777777" w:rsidR="00035601" w:rsidRDefault="00035601" w:rsidP="00FA6C7B">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54CADD0A" w14:textId="77777777" w:rsidR="00035601" w:rsidRPr="009114A2" w:rsidRDefault="00035601" w:rsidP="00FA6C7B">
            <w:pPr>
              <w:tabs>
                <w:tab w:val="left" w:pos="720"/>
                <w:tab w:val="left" w:pos="1440"/>
                <w:tab w:val="left" w:pos="2160"/>
              </w:tabs>
              <w:rPr>
                <w:color w:val="0070C0"/>
              </w:rPr>
            </w:pPr>
            <w:r>
              <w:rPr>
                <w:color w:val="0070C0"/>
              </w:rPr>
              <w:t>FFS: Discussion of KPIs for other LCM procedures</w:t>
            </w:r>
          </w:p>
          <w:p w14:paraId="058EA1A7" w14:textId="77777777" w:rsidR="00035601" w:rsidRDefault="00035601" w:rsidP="00FA6C7B">
            <w:pPr>
              <w:rPr>
                <w:rFonts w:eastAsia="MS Mincho" w:hint="eastAsia"/>
                <w:lang w:eastAsia="ja-JP"/>
              </w:rPr>
            </w:pPr>
          </w:p>
        </w:tc>
      </w:tr>
    </w:tbl>
    <w:p w14:paraId="68EEF272" w14:textId="77777777" w:rsidR="006447C4" w:rsidRDefault="006447C4">
      <w:pPr>
        <w:rPr>
          <w:highlight w:val="yellow"/>
        </w:rPr>
      </w:pPr>
    </w:p>
    <w:p w14:paraId="31D7FFC4" w14:textId="77777777" w:rsidR="006447C4" w:rsidRDefault="006447C4">
      <w:pPr>
        <w:rPr>
          <w:highlight w:val="yellow"/>
        </w:rPr>
      </w:pPr>
    </w:p>
    <w:p w14:paraId="467BE1D0" w14:textId="77777777" w:rsidR="006447C4" w:rsidRDefault="008202AD">
      <w:pPr>
        <w:pStyle w:val="Heading5"/>
        <w:numPr>
          <w:ilvl w:val="0"/>
          <w:numId w:val="0"/>
        </w:numPr>
        <w:ind w:left="1008" w:hanging="1008"/>
      </w:pPr>
      <w:r>
        <w:t>[FL3] Proposal 3-44: (closed)</w:t>
      </w:r>
    </w:p>
    <w:p w14:paraId="1992B9B6" w14:textId="77777777" w:rsidR="006447C4" w:rsidRDefault="008202AD">
      <w:r>
        <w:t>For monitoring of two-sided models, study model monitoring of</w:t>
      </w:r>
      <w:r>
        <w:br/>
        <w:t>- UE-part only</w:t>
      </w:r>
      <w:r>
        <w:br/>
        <w:t>- NW-part only</w:t>
      </w:r>
      <w:r>
        <w:br/>
        <w:t>- UE-part and NW-part as a whole</w:t>
      </w:r>
    </w:p>
    <w:p w14:paraId="2CEB4A18" w14:textId="77777777" w:rsidR="006447C4" w:rsidRDefault="006447C4">
      <w:pPr>
        <w:rPr>
          <w:highlight w:val="yellow"/>
        </w:rPr>
      </w:pPr>
    </w:p>
    <w:tbl>
      <w:tblPr>
        <w:tblStyle w:val="TableGrid"/>
        <w:tblW w:w="0" w:type="auto"/>
        <w:tblLook w:val="04A0" w:firstRow="1" w:lastRow="0" w:firstColumn="1" w:lastColumn="0" w:noHBand="0" w:noVBand="1"/>
      </w:tblPr>
      <w:tblGrid>
        <w:gridCol w:w="2235"/>
        <w:gridCol w:w="3863"/>
        <w:gridCol w:w="3864"/>
      </w:tblGrid>
      <w:tr w:rsidR="006447C4" w14:paraId="4BA94136" w14:textId="77777777">
        <w:trPr>
          <w:trHeight w:val="449"/>
        </w:trPr>
        <w:tc>
          <w:tcPr>
            <w:tcW w:w="2235" w:type="dxa"/>
            <w:shd w:val="clear" w:color="auto" w:fill="D9D9D9" w:themeFill="background1" w:themeFillShade="D9"/>
          </w:tcPr>
          <w:p w14:paraId="59863F6D" w14:textId="77777777" w:rsidR="006447C4" w:rsidRDefault="006447C4">
            <w:pPr>
              <w:jc w:val="center"/>
              <w:rPr>
                <w:lang w:val="en-GB"/>
              </w:rPr>
            </w:pPr>
          </w:p>
        </w:tc>
        <w:tc>
          <w:tcPr>
            <w:tcW w:w="3863" w:type="dxa"/>
            <w:shd w:val="clear" w:color="auto" w:fill="D9D9D9" w:themeFill="background1" w:themeFillShade="D9"/>
            <w:vAlign w:val="center"/>
          </w:tcPr>
          <w:p w14:paraId="0E3C2818"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4DADEFC" w14:textId="77777777" w:rsidR="006447C4" w:rsidRDefault="008202AD">
            <w:pPr>
              <w:jc w:val="center"/>
              <w:rPr>
                <w:lang w:val="en-GB"/>
              </w:rPr>
            </w:pPr>
            <w:r>
              <w:rPr>
                <w:lang w:val="en-GB"/>
              </w:rPr>
              <w:t>No</w:t>
            </w:r>
          </w:p>
        </w:tc>
      </w:tr>
      <w:tr w:rsidR="006447C4" w14:paraId="2548C1E6" w14:textId="77777777">
        <w:trPr>
          <w:trHeight w:val="746"/>
        </w:trPr>
        <w:tc>
          <w:tcPr>
            <w:tcW w:w="2235" w:type="dxa"/>
          </w:tcPr>
          <w:p w14:paraId="3737A263" w14:textId="77777777" w:rsidR="006447C4" w:rsidRDefault="008202AD">
            <w:pPr>
              <w:jc w:val="center"/>
              <w:rPr>
                <w:lang w:val="en-GB"/>
              </w:rPr>
            </w:pPr>
            <w:r>
              <w:rPr>
                <w:lang w:val="en-GB"/>
              </w:rPr>
              <w:t>Agree?</w:t>
            </w:r>
          </w:p>
        </w:tc>
        <w:tc>
          <w:tcPr>
            <w:tcW w:w="3863" w:type="dxa"/>
          </w:tcPr>
          <w:p w14:paraId="6C5D8DC6" w14:textId="77777777" w:rsidR="006447C4" w:rsidRDefault="008202AD">
            <w:pPr>
              <w:rPr>
                <w:lang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xml:space="preserve">, CAICT, </w:t>
            </w:r>
            <w:r>
              <w:rPr>
                <w:rFonts w:hint="eastAsia"/>
                <w:lang w:eastAsia="zh-CN"/>
              </w:rPr>
              <w:t>H</w:t>
            </w:r>
            <w:r>
              <w:rPr>
                <w:lang w:eastAsia="zh-CN"/>
              </w:rPr>
              <w:t xml:space="preserve">uawei, </w:t>
            </w:r>
            <w:proofErr w:type="spellStart"/>
            <w:r>
              <w:rPr>
                <w:lang w:eastAsia="zh-CN"/>
              </w:rPr>
              <w:t>HiSilicon</w:t>
            </w:r>
            <w:proofErr w:type="spellEnd"/>
            <w:r>
              <w:rPr>
                <w:lang w:eastAsia="zh-CN"/>
              </w:rPr>
              <w:t>, KDDI, Panasonic</w:t>
            </w:r>
            <w:r>
              <w:rPr>
                <w:rFonts w:hint="eastAsia"/>
                <w:lang w:eastAsia="zh-CN"/>
              </w:rPr>
              <w:t>, ZTE</w:t>
            </w:r>
            <w:r>
              <w:rPr>
                <w:lang w:eastAsia="zh-CN"/>
              </w:rPr>
              <w:t>, Futurewei, AT&amp;T</w:t>
            </w:r>
          </w:p>
        </w:tc>
        <w:tc>
          <w:tcPr>
            <w:tcW w:w="3864" w:type="dxa"/>
          </w:tcPr>
          <w:p w14:paraId="5C14CEA7" w14:textId="77777777" w:rsidR="006447C4" w:rsidRDefault="006447C4">
            <w:pPr>
              <w:rPr>
                <w:lang w:val="en-GB"/>
              </w:rPr>
            </w:pPr>
          </w:p>
        </w:tc>
      </w:tr>
      <w:tr w:rsidR="006447C4" w14:paraId="59A3FB09" w14:textId="77777777">
        <w:tc>
          <w:tcPr>
            <w:tcW w:w="2235" w:type="dxa"/>
            <w:shd w:val="clear" w:color="auto" w:fill="D9D9D9" w:themeFill="background1" w:themeFillShade="D9"/>
          </w:tcPr>
          <w:p w14:paraId="7343573D"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976B252" w14:textId="77777777" w:rsidR="006447C4" w:rsidRDefault="008202AD">
            <w:pPr>
              <w:jc w:val="center"/>
              <w:rPr>
                <w:b/>
                <w:bCs/>
                <w:lang w:val="en-GB"/>
              </w:rPr>
            </w:pPr>
            <w:r>
              <w:rPr>
                <w:rFonts w:hint="eastAsia"/>
                <w:b/>
                <w:bCs/>
                <w:lang w:val="en-GB"/>
              </w:rPr>
              <w:t>C</w:t>
            </w:r>
            <w:r>
              <w:rPr>
                <w:b/>
                <w:bCs/>
                <w:lang w:val="en-GB"/>
              </w:rPr>
              <w:t>omments</w:t>
            </w:r>
          </w:p>
        </w:tc>
      </w:tr>
      <w:tr w:rsidR="006447C4" w14:paraId="53A54C83" w14:textId="77777777">
        <w:tc>
          <w:tcPr>
            <w:tcW w:w="2235" w:type="dxa"/>
          </w:tcPr>
          <w:p w14:paraId="02E25CDE" w14:textId="77777777" w:rsidR="006447C4" w:rsidRDefault="008202AD">
            <w:pPr>
              <w:rPr>
                <w:lang w:eastAsia="zh-CN"/>
              </w:rPr>
            </w:pPr>
            <w:r>
              <w:rPr>
                <w:lang w:eastAsia="zh-CN"/>
              </w:rPr>
              <w:t>Nokia</w:t>
            </w:r>
          </w:p>
        </w:tc>
        <w:tc>
          <w:tcPr>
            <w:tcW w:w="7727" w:type="dxa"/>
            <w:gridSpan w:val="2"/>
          </w:tcPr>
          <w:p w14:paraId="411166E6" w14:textId="77777777" w:rsidR="006447C4" w:rsidRDefault="008202AD">
            <w:pPr>
              <w:rPr>
                <w:lang w:eastAsia="zh-CN"/>
              </w:rPr>
            </w:pPr>
            <w:r>
              <w:rPr>
                <w:lang w:eastAsia="zh-CN"/>
              </w:rPr>
              <w:t xml:space="preserve">First discussion should be on use case level. </w:t>
            </w:r>
          </w:p>
        </w:tc>
      </w:tr>
      <w:tr w:rsidR="006447C4" w14:paraId="068009EA" w14:textId="77777777">
        <w:tc>
          <w:tcPr>
            <w:tcW w:w="2235" w:type="dxa"/>
          </w:tcPr>
          <w:p w14:paraId="07752EF6" w14:textId="77777777" w:rsidR="006447C4" w:rsidRDefault="008202AD">
            <w:r>
              <w:t>Fujitsu</w:t>
            </w:r>
          </w:p>
        </w:tc>
        <w:tc>
          <w:tcPr>
            <w:tcW w:w="7727" w:type="dxa"/>
            <w:gridSpan w:val="2"/>
          </w:tcPr>
          <w:p w14:paraId="35974007" w14:textId="77777777" w:rsidR="006447C4" w:rsidRDefault="008202AD">
            <w:pPr>
              <w:rPr>
                <w:rFonts w:eastAsia="Malgun Gothic"/>
                <w:lang w:eastAsia="ko-KR"/>
              </w:rPr>
            </w:pPr>
            <w:r>
              <w:rPr>
                <w:rFonts w:eastAsia="Malgun Gothic"/>
                <w:lang w:eastAsia="ko-KR"/>
              </w:rPr>
              <w:t>Same view as Nokia</w:t>
            </w:r>
          </w:p>
        </w:tc>
      </w:tr>
      <w:tr w:rsidR="006447C4" w14:paraId="6A297E89" w14:textId="77777777">
        <w:tc>
          <w:tcPr>
            <w:tcW w:w="2235" w:type="dxa"/>
          </w:tcPr>
          <w:p w14:paraId="7909006A"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6961DB5D" w14:textId="77777777" w:rsidR="006447C4" w:rsidRDefault="008202AD">
            <w:pPr>
              <w:rPr>
                <w:rFonts w:eastAsia="Malgun Gothic"/>
                <w:lang w:eastAsia="ko-KR"/>
              </w:rPr>
            </w:pPr>
            <w:r>
              <w:rPr>
                <w:rFonts w:eastAsia="Malgun Gothic" w:hint="eastAsia"/>
                <w:lang w:eastAsia="ko-KR"/>
              </w:rPr>
              <w:t>Agree with Nokia/Fujitsu</w:t>
            </w:r>
          </w:p>
        </w:tc>
      </w:tr>
      <w:tr w:rsidR="006447C4" w14:paraId="46EF7D53" w14:textId="77777777">
        <w:tc>
          <w:tcPr>
            <w:tcW w:w="2235" w:type="dxa"/>
          </w:tcPr>
          <w:p w14:paraId="54E8425B" w14:textId="77777777" w:rsidR="006447C4" w:rsidRDefault="008202A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6D468F2C" w14:textId="77777777" w:rsidR="006447C4" w:rsidRDefault="008202AD">
            <w:pPr>
              <w:rPr>
                <w:rFonts w:eastAsia="Malgun Gothic"/>
                <w:lang w:eastAsia="ko-KR"/>
              </w:rPr>
            </w:pPr>
            <w:r>
              <w:rPr>
                <w:rFonts w:eastAsia="Malgun Gothic" w:hint="eastAsia"/>
                <w:lang w:eastAsia="ko-KR"/>
              </w:rPr>
              <w:t>W</w:t>
            </w:r>
            <w:r>
              <w:rPr>
                <w:rFonts w:eastAsia="Malgun Gothic"/>
                <w:lang w:eastAsia="ko-KR"/>
              </w:rPr>
              <w:t>e share view with Nokia.</w:t>
            </w:r>
          </w:p>
        </w:tc>
      </w:tr>
      <w:tr w:rsidR="006447C4" w14:paraId="508F51F5" w14:textId="77777777">
        <w:tc>
          <w:tcPr>
            <w:tcW w:w="2235" w:type="dxa"/>
          </w:tcPr>
          <w:p w14:paraId="6CA7BA2F" w14:textId="77777777" w:rsidR="006447C4" w:rsidRDefault="008202AD">
            <w:pPr>
              <w:rPr>
                <w:lang w:eastAsia="zh-CN"/>
              </w:rPr>
            </w:pPr>
            <w:r>
              <w:rPr>
                <w:rFonts w:hint="eastAsia"/>
                <w:lang w:eastAsia="zh-CN"/>
              </w:rPr>
              <w:t>L</w:t>
            </w:r>
            <w:r>
              <w:rPr>
                <w:lang w:eastAsia="zh-CN"/>
              </w:rPr>
              <w:t>enovo</w:t>
            </w:r>
          </w:p>
        </w:tc>
        <w:tc>
          <w:tcPr>
            <w:tcW w:w="7727" w:type="dxa"/>
            <w:gridSpan w:val="2"/>
          </w:tcPr>
          <w:p w14:paraId="799E7F87" w14:textId="77777777" w:rsidR="006447C4" w:rsidRDefault="008202AD">
            <w:pPr>
              <w:rPr>
                <w:lang w:eastAsia="zh-CN"/>
              </w:rPr>
            </w:pPr>
            <w:r>
              <w:rPr>
                <w:rFonts w:hint="eastAsia"/>
                <w:lang w:eastAsia="zh-CN"/>
              </w:rPr>
              <w:t>N</w:t>
            </w:r>
            <w:r>
              <w:rPr>
                <w:lang w:eastAsia="zh-CN"/>
              </w:rPr>
              <w:t>ot clear what needs to be studied</w:t>
            </w:r>
          </w:p>
        </w:tc>
      </w:tr>
      <w:tr w:rsidR="006447C4" w14:paraId="5DEB5377" w14:textId="77777777">
        <w:tc>
          <w:tcPr>
            <w:tcW w:w="2235" w:type="dxa"/>
          </w:tcPr>
          <w:p w14:paraId="2547FDD8" w14:textId="77777777" w:rsidR="006447C4" w:rsidRDefault="008202AD">
            <w:pPr>
              <w:rPr>
                <w:lang w:eastAsia="zh-CN"/>
              </w:rPr>
            </w:pPr>
            <w:r>
              <w:rPr>
                <w:rFonts w:eastAsia="Malgun Gothic"/>
                <w:lang w:eastAsia="ko-KR"/>
              </w:rPr>
              <w:t>Ericsson</w:t>
            </w:r>
          </w:p>
        </w:tc>
        <w:tc>
          <w:tcPr>
            <w:tcW w:w="7727" w:type="dxa"/>
            <w:gridSpan w:val="2"/>
          </w:tcPr>
          <w:p w14:paraId="55E21924" w14:textId="77777777" w:rsidR="006447C4" w:rsidRDefault="008202AD">
            <w:pPr>
              <w:rPr>
                <w:lang w:eastAsia="zh-CN"/>
              </w:rPr>
            </w:pPr>
            <w:r>
              <w:rPr>
                <w:rFonts w:eastAsia="Malgun Gothic"/>
                <w:lang w:eastAsia="ko-KR"/>
              </w:rPr>
              <w:t xml:space="preserve">Agree with the above </w:t>
            </w:r>
          </w:p>
        </w:tc>
      </w:tr>
    </w:tbl>
    <w:p w14:paraId="27EDF0D2" w14:textId="77777777" w:rsidR="006447C4" w:rsidRDefault="006447C4">
      <w:pPr>
        <w:rPr>
          <w:highlight w:val="yellow"/>
        </w:rPr>
      </w:pPr>
    </w:p>
    <w:p w14:paraId="6E3C740A" w14:textId="77777777" w:rsidR="006447C4" w:rsidRDefault="006447C4">
      <w:pPr>
        <w:rPr>
          <w:highlight w:val="yellow"/>
        </w:rPr>
      </w:pPr>
    </w:p>
    <w:p w14:paraId="203C95FA" w14:textId="77777777" w:rsidR="006447C4" w:rsidRDefault="008202AD">
      <w:pPr>
        <w:pStyle w:val="Heading5"/>
        <w:numPr>
          <w:ilvl w:val="0"/>
          <w:numId w:val="0"/>
        </w:numPr>
        <w:ind w:left="1008" w:hanging="1008"/>
      </w:pPr>
      <w:r>
        <w:t>Proposal 3-45: (closed)</w:t>
      </w:r>
    </w:p>
    <w:p w14:paraId="4F52527D" w14:textId="77777777" w:rsidR="006447C4" w:rsidRDefault="008202AD">
      <w:r>
        <w:t>For monitoring metric calculation at the UE side, study the following specification aspects:</w:t>
      </w:r>
      <w:r>
        <w:br/>
        <w:t>- Signaling to enable monitoring at UE-side (e.g., RS to enable ground truth measurement)</w:t>
      </w:r>
      <w:r>
        <w:br/>
        <w:t xml:space="preserve">- Monitoring configuration (e.g., </w:t>
      </w:r>
      <w:proofErr w:type="gramStart"/>
      <w:r>
        <w:t>periodic</w:t>
      </w:r>
      <w:proofErr w:type="gramEnd"/>
      <w:r>
        <w:t xml:space="preserve"> or event-based condition for monitoring reporting, KPI to monitor)</w:t>
      </w:r>
      <w:r>
        <w:br/>
        <w:t>- Monitoring report from UE to network (e.g., feedback of KPIs)</w:t>
      </w:r>
      <w:r>
        <w:br/>
      </w:r>
    </w:p>
    <w:p w14:paraId="243367DE" w14:textId="77777777" w:rsidR="006447C4" w:rsidRDefault="008202AD">
      <w:r>
        <w:t>For monitoring metric calculation at the NW side, study the following specification aspects:</w:t>
      </w:r>
      <w:r>
        <w:br/>
        <w:t>- Data collection</w:t>
      </w:r>
    </w:p>
    <w:p w14:paraId="63247D0C" w14:textId="77777777" w:rsidR="006447C4" w:rsidRDefault="008202AD">
      <w:r>
        <w:lastRenderedPageBreak/>
        <w:t>- Monitoring result indication from network to UE</w:t>
      </w:r>
    </w:p>
    <w:p w14:paraId="09DE278E" w14:textId="77777777" w:rsidR="006447C4" w:rsidRDefault="006447C4">
      <w:pPr>
        <w:rPr>
          <w:highlight w:val="yellow"/>
        </w:rPr>
      </w:pPr>
    </w:p>
    <w:tbl>
      <w:tblPr>
        <w:tblStyle w:val="TableGrid"/>
        <w:tblW w:w="0" w:type="auto"/>
        <w:tblLook w:val="04A0" w:firstRow="1" w:lastRow="0" w:firstColumn="1" w:lastColumn="0" w:noHBand="0" w:noVBand="1"/>
      </w:tblPr>
      <w:tblGrid>
        <w:gridCol w:w="2235"/>
        <w:gridCol w:w="3863"/>
        <w:gridCol w:w="3864"/>
      </w:tblGrid>
      <w:tr w:rsidR="006447C4" w14:paraId="38CDA742" w14:textId="77777777">
        <w:trPr>
          <w:trHeight w:val="449"/>
        </w:trPr>
        <w:tc>
          <w:tcPr>
            <w:tcW w:w="2235" w:type="dxa"/>
            <w:shd w:val="clear" w:color="auto" w:fill="D9D9D9" w:themeFill="background1" w:themeFillShade="D9"/>
          </w:tcPr>
          <w:p w14:paraId="2AA01F2B" w14:textId="77777777" w:rsidR="006447C4" w:rsidRDefault="006447C4">
            <w:pPr>
              <w:jc w:val="center"/>
              <w:rPr>
                <w:lang w:val="en-GB"/>
              </w:rPr>
            </w:pPr>
          </w:p>
        </w:tc>
        <w:tc>
          <w:tcPr>
            <w:tcW w:w="3863" w:type="dxa"/>
            <w:shd w:val="clear" w:color="auto" w:fill="D9D9D9" w:themeFill="background1" w:themeFillShade="D9"/>
            <w:vAlign w:val="center"/>
          </w:tcPr>
          <w:p w14:paraId="5BD89162"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E4E317F" w14:textId="77777777" w:rsidR="006447C4" w:rsidRDefault="008202AD">
            <w:pPr>
              <w:jc w:val="center"/>
              <w:rPr>
                <w:lang w:val="en-GB"/>
              </w:rPr>
            </w:pPr>
            <w:r>
              <w:rPr>
                <w:lang w:val="en-GB"/>
              </w:rPr>
              <w:t>No</w:t>
            </w:r>
          </w:p>
        </w:tc>
      </w:tr>
      <w:tr w:rsidR="006447C4" w14:paraId="633017CA" w14:textId="77777777">
        <w:trPr>
          <w:trHeight w:val="746"/>
        </w:trPr>
        <w:tc>
          <w:tcPr>
            <w:tcW w:w="2235" w:type="dxa"/>
          </w:tcPr>
          <w:p w14:paraId="44966BD0" w14:textId="77777777" w:rsidR="006447C4" w:rsidRDefault="008202AD">
            <w:pPr>
              <w:jc w:val="center"/>
              <w:rPr>
                <w:lang w:val="en-GB"/>
              </w:rPr>
            </w:pPr>
            <w:r>
              <w:rPr>
                <w:lang w:val="en-GB"/>
              </w:rPr>
              <w:t>Agree?</w:t>
            </w:r>
          </w:p>
        </w:tc>
        <w:tc>
          <w:tcPr>
            <w:tcW w:w="3863" w:type="dxa"/>
          </w:tcPr>
          <w:p w14:paraId="59B2E66C" w14:textId="77777777" w:rsidR="006447C4" w:rsidRDefault="008202AD">
            <w:pPr>
              <w:rPr>
                <w:lang w:val="en-GB" w:eastAsia="zh-CN"/>
              </w:rPr>
            </w:pPr>
            <w:r>
              <w:rPr>
                <w:rFonts w:eastAsia="MS Mincho" w:hint="eastAsia"/>
                <w:lang w:val="en-GB" w:eastAsia="ja-JP"/>
              </w:rPr>
              <w:t>D</w:t>
            </w:r>
            <w:r>
              <w:rPr>
                <w:rFonts w:eastAsia="MS Mincho"/>
                <w:lang w:val="en-GB" w:eastAsia="ja-JP"/>
              </w:rPr>
              <w:t>CM</w:t>
            </w:r>
            <w:r>
              <w:rPr>
                <w:rFonts w:hint="eastAsia"/>
                <w:lang w:val="en-GB" w:eastAsia="zh-CN"/>
              </w:rPr>
              <w:t>, CATT</w:t>
            </w:r>
            <w:r>
              <w:rPr>
                <w:lang w:val="en-GB" w:eastAsia="zh-CN"/>
              </w:rPr>
              <w:t>, KDDI</w:t>
            </w:r>
          </w:p>
        </w:tc>
        <w:tc>
          <w:tcPr>
            <w:tcW w:w="3864" w:type="dxa"/>
          </w:tcPr>
          <w:p w14:paraId="3F3EB199" w14:textId="77777777" w:rsidR="006447C4" w:rsidRDefault="008202AD">
            <w:pPr>
              <w:rPr>
                <w:lang w:val="en-GB" w:eastAsia="zh-CN"/>
              </w:rPr>
            </w:pPr>
            <w:r>
              <w:rPr>
                <w:rFonts w:hint="eastAsia"/>
                <w:lang w:val="en-GB" w:eastAsia="zh-CN"/>
              </w:rPr>
              <w:t>O</w:t>
            </w:r>
            <w:r>
              <w:rPr>
                <w:lang w:val="en-GB" w:eastAsia="zh-CN"/>
              </w:rPr>
              <w:t>PPO</w:t>
            </w:r>
          </w:p>
        </w:tc>
      </w:tr>
      <w:tr w:rsidR="006447C4" w14:paraId="4F801AD5" w14:textId="77777777">
        <w:tc>
          <w:tcPr>
            <w:tcW w:w="2235" w:type="dxa"/>
            <w:shd w:val="clear" w:color="auto" w:fill="D9D9D9" w:themeFill="background1" w:themeFillShade="D9"/>
          </w:tcPr>
          <w:p w14:paraId="470D9F16"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09CEEBF" w14:textId="77777777" w:rsidR="006447C4" w:rsidRDefault="008202AD">
            <w:pPr>
              <w:jc w:val="center"/>
              <w:rPr>
                <w:b/>
                <w:bCs/>
                <w:lang w:val="en-GB"/>
              </w:rPr>
            </w:pPr>
            <w:r>
              <w:rPr>
                <w:rFonts w:hint="eastAsia"/>
                <w:b/>
                <w:bCs/>
                <w:lang w:val="en-GB"/>
              </w:rPr>
              <w:t>C</w:t>
            </w:r>
            <w:r>
              <w:rPr>
                <w:b/>
                <w:bCs/>
                <w:lang w:val="en-GB"/>
              </w:rPr>
              <w:t>omments</w:t>
            </w:r>
          </w:p>
        </w:tc>
      </w:tr>
      <w:tr w:rsidR="006447C4" w14:paraId="2924F7A3" w14:textId="77777777">
        <w:tc>
          <w:tcPr>
            <w:tcW w:w="2235" w:type="dxa"/>
          </w:tcPr>
          <w:p w14:paraId="00924A8E" w14:textId="77777777" w:rsidR="006447C4" w:rsidRDefault="008202AD">
            <w:pPr>
              <w:rPr>
                <w:lang w:eastAsia="zh-CN"/>
              </w:rPr>
            </w:pPr>
            <w:r>
              <w:rPr>
                <w:rFonts w:hint="eastAsia"/>
                <w:lang w:eastAsia="zh-CN"/>
              </w:rPr>
              <w:t>O</w:t>
            </w:r>
            <w:r>
              <w:rPr>
                <w:lang w:eastAsia="zh-CN"/>
              </w:rPr>
              <w:t>PPO</w:t>
            </w:r>
          </w:p>
        </w:tc>
        <w:tc>
          <w:tcPr>
            <w:tcW w:w="7727" w:type="dxa"/>
            <w:gridSpan w:val="2"/>
          </w:tcPr>
          <w:p w14:paraId="0742CFA7" w14:textId="77777777" w:rsidR="006447C4" w:rsidRDefault="008202AD">
            <w:pPr>
              <w:rPr>
                <w:lang w:eastAsia="zh-CN"/>
              </w:rPr>
            </w:pPr>
            <w:r>
              <w:rPr>
                <w:rFonts w:hint="eastAsia"/>
                <w:lang w:eastAsia="zh-CN"/>
              </w:rPr>
              <w:t>T</w:t>
            </w:r>
            <w:r>
              <w:rPr>
                <w:lang w:eastAsia="zh-CN"/>
              </w:rPr>
              <w:t xml:space="preserve">oo early to agree on so many details. Should start from the functionality and performance of </w:t>
            </w:r>
            <w:proofErr w:type="spellStart"/>
            <w:r>
              <w:rPr>
                <w:lang w:eastAsia="zh-CN"/>
              </w:rPr>
              <w:t>monitering</w:t>
            </w:r>
            <w:proofErr w:type="spellEnd"/>
            <w:r>
              <w:rPr>
                <w:lang w:eastAsia="zh-CN"/>
              </w:rPr>
              <w:t>.</w:t>
            </w:r>
          </w:p>
        </w:tc>
      </w:tr>
      <w:tr w:rsidR="006447C4" w14:paraId="1B9E1FEE" w14:textId="77777777">
        <w:tc>
          <w:tcPr>
            <w:tcW w:w="2235" w:type="dxa"/>
          </w:tcPr>
          <w:p w14:paraId="0A3CEF83" w14:textId="77777777" w:rsidR="006447C4" w:rsidRDefault="008202AD">
            <w:r>
              <w:rPr>
                <w:lang w:eastAsia="zh-CN"/>
              </w:rPr>
              <w:t>Nokia</w:t>
            </w:r>
          </w:p>
        </w:tc>
        <w:tc>
          <w:tcPr>
            <w:tcW w:w="7727" w:type="dxa"/>
            <w:gridSpan w:val="2"/>
          </w:tcPr>
          <w:p w14:paraId="5EBD34C4" w14:textId="77777777" w:rsidR="006447C4" w:rsidRDefault="008202AD">
            <w:pPr>
              <w:rPr>
                <w:rFonts w:eastAsia="Malgun Gothic"/>
                <w:lang w:eastAsia="ko-KR"/>
              </w:rPr>
            </w:pPr>
            <w:r>
              <w:rPr>
                <w:lang w:eastAsia="zh-CN"/>
              </w:rPr>
              <w:t xml:space="preserve">First discussion should be on use case level. </w:t>
            </w:r>
          </w:p>
        </w:tc>
      </w:tr>
      <w:tr w:rsidR="006447C4" w14:paraId="62DC3FAD" w14:textId="77777777">
        <w:tc>
          <w:tcPr>
            <w:tcW w:w="2235" w:type="dxa"/>
          </w:tcPr>
          <w:p w14:paraId="1C3BABA7"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834F65E" w14:textId="77777777" w:rsidR="006447C4" w:rsidRDefault="008202AD">
            <w:pPr>
              <w:rPr>
                <w:lang w:eastAsia="zh-CN"/>
              </w:rPr>
            </w:pPr>
            <w:r>
              <w:rPr>
                <w:lang w:eastAsia="zh-CN"/>
              </w:rPr>
              <w:t>We can study per use case level</w:t>
            </w:r>
          </w:p>
        </w:tc>
      </w:tr>
      <w:tr w:rsidR="006447C4" w14:paraId="0EFF92D1" w14:textId="77777777">
        <w:tc>
          <w:tcPr>
            <w:tcW w:w="2235" w:type="dxa"/>
          </w:tcPr>
          <w:p w14:paraId="3683AD49" w14:textId="77777777" w:rsidR="006447C4" w:rsidRDefault="008202AD">
            <w:pPr>
              <w:rPr>
                <w:lang w:eastAsia="zh-CN"/>
              </w:rPr>
            </w:pPr>
            <w:r>
              <w:rPr>
                <w:rFonts w:hint="eastAsia"/>
                <w:lang w:eastAsia="zh-CN"/>
              </w:rPr>
              <w:t>ZTE</w:t>
            </w:r>
          </w:p>
        </w:tc>
        <w:tc>
          <w:tcPr>
            <w:tcW w:w="7727" w:type="dxa"/>
            <w:gridSpan w:val="2"/>
          </w:tcPr>
          <w:p w14:paraId="749B9066" w14:textId="77777777" w:rsidR="006447C4" w:rsidRDefault="008202AD">
            <w:pPr>
              <w:rPr>
                <w:lang w:eastAsia="zh-CN"/>
              </w:rPr>
            </w:pPr>
            <w:r>
              <w:rPr>
                <w:lang w:eastAsia="zh-CN"/>
              </w:rPr>
              <w:t>We can study per use case level</w:t>
            </w:r>
          </w:p>
        </w:tc>
      </w:tr>
    </w:tbl>
    <w:p w14:paraId="7DB015D8" w14:textId="77777777" w:rsidR="006447C4" w:rsidRDefault="006447C4">
      <w:pPr>
        <w:rPr>
          <w:highlight w:val="yellow"/>
        </w:rPr>
      </w:pPr>
    </w:p>
    <w:p w14:paraId="6742E8F7" w14:textId="77777777" w:rsidR="006447C4" w:rsidRDefault="006447C4">
      <w:pPr>
        <w:rPr>
          <w:highlight w:val="yellow"/>
        </w:rPr>
      </w:pPr>
    </w:p>
    <w:p w14:paraId="0CF04258" w14:textId="77777777" w:rsidR="006447C4" w:rsidRDefault="008202AD">
      <w:pPr>
        <w:pStyle w:val="Heading5"/>
        <w:numPr>
          <w:ilvl w:val="0"/>
          <w:numId w:val="0"/>
        </w:numPr>
        <w:ind w:left="1008" w:hanging="1008"/>
      </w:pPr>
      <w:r>
        <w:t>Proposal 3-46: (closed; discuss later if needed)</w:t>
      </w:r>
    </w:p>
    <w:p w14:paraId="782DF20C" w14:textId="77777777" w:rsidR="006447C4" w:rsidRDefault="008202AD">
      <w:r>
        <w:t>Study performance prediction mechanism of inactive models (models that are not being used for inference that can be potentially activated) to assess whether to activate the models.</w:t>
      </w:r>
    </w:p>
    <w:p w14:paraId="15ABAC86" w14:textId="77777777" w:rsidR="006447C4" w:rsidRDefault="006447C4">
      <w:pPr>
        <w:rPr>
          <w:highlight w:val="yellow"/>
        </w:rPr>
      </w:pPr>
    </w:p>
    <w:tbl>
      <w:tblPr>
        <w:tblStyle w:val="TableGrid"/>
        <w:tblW w:w="0" w:type="auto"/>
        <w:tblLook w:val="04A0" w:firstRow="1" w:lastRow="0" w:firstColumn="1" w:lastColumn="0" w:noHBand="0" w:noVBand="1"/>
      </w:tblPr>
      <w:tblGrid>
        <w:gridCol w:w="2235"/>
        <w:gridCol w:w="3863"/>
        <w:gridCol w:w="3864"/>
      </w:tblGrid>
      <w:tr w:rsidR="006447C4" w14:paraId="0D13DF19" w14:textId="77777777">
        <w:trPr>
          <w:trHeight w:val="449"/>
        </w:trPr>
        <w:tc>
          <w:tcPr>
            <w:tcW w:w="2235" w:type="dxa"/>
            <w:shd w:val="clear" w:color="auto" w:fill="D9D9D9" w:themeFill="background1" w:themeFillShade="D9"/>
          </w:tcPr>
          <w:p w14:paraId="76065563" w14:textId="77777777" w:rsidR="006447C4" w:rsidRDefault="006447C4">
            <w:pPr>
              <w:jc w:val="center"/>
              <w:rPr>
                <w:lang w:val="en-GB"/>
              </w:rPr>
            </w:pPr>
          </w:p>
        </w:tc>
        <w:tc>
          <w:tcPr>
            <w:tcW w:w="3863" w:type="dxa"/>
            <w:shd w:val="clear" w:color="auto" w:fill="D9D9D9" w:themeFill="background1" w:themeFillShade="D9"/>
            <w:vAlign w:val="center"/>
          </w:tcPr>
          <w:p w14:paraId="6C06A675"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62CBB22" w14:textId="77777777" w:rsidR="006447C4" w:rsidRDefault="008202AD">
            <w:pPr>
              <w:jc w:val="center"/>
              <w:rPr>
                <w:lang w:val="en-GB"/>
              </w:rPr>
            </w:pPr>
            <w:r>
              <w:rPr>
                <w:lang w:val="en-GB"/>
              </w:rPr>
              <w:t>No</w:t>
            </w:r>
          </w:p>
        </w:tc>
      </w:tr>
      <w:tr w:rsidR="006447C4" w14:paraId="6A32505E" w14:textId="77777777">
        <w:trPr>
          <w:trHeight w:val="746"/>
        </w:trPr>
        <w:tc>
          <w:tcPr>
            <w:tcW w:w="2235" w:type="dxa"/>
          </w:tcPr>
          <w:p w14:paraId="4E626A18" w14:textId="77777777" w:rsidR="006447C4" w:rsidRDefault="008202AD">
            <w:pPr>
              <w:jc w:val="center"/>
              <w:rPr>
                <w:lang w:val="en-GB"/>
              </w:rPr>
            </w:pPr>
            <w:r>
              <w:rPr>
                <w:lang w:val="en-GB"/>
              </w:rPr>
              <w:t>Agree?</w:t>
            </w:r>
          </w:p>
        </w:tc>
        <w:tc>
          <w:tcPr>
            <w:tcW w:w="3863" w:type="dxa"/>
          </w:tcPr>
          <w:p w14:paraId="308CF469" w14:textId="77777777" w:rsidR="006447C4" w:rsidRDefault="008202AD">
            <w:pPr>
              <w:rPr>
                <w:rFonts w:eastAsia="MS Mincho"/>
                <w:lang w:val="en-GB" w:eastAsia="ja-JP"/>
              </w:rPr>
            </w:pPr>
            <w:r>
              <w:rPr>
                <w:rFonts w:eastAsia="MS Mincho" w:hint="eastAsia"/>
                <w:lang w:val="en-GB" w:eastAsia="ja-JP"/>
              </w:rPr>
              <w:t>D</w:t>
            </w:r>
            <w:r>
              <w:rPr>
                <w:rFonts w:eastAsia="MS Mincho"/>
                <w:lang w:val="en-GB" w:eastAsia="ja-JP"/>
              </w:rPr>
              <w:t>CM, Fujitsu</w:t>
            </w:r>
          </w:p>
        </w:tc>
        <w:tc>
          <w:tcPr>
            <w:tcW w:w="3864" w:type="dxa"/>
          </w:tcPr>
          <w:p w14:paraId="2A8923E2" w14:textId="77777777" w:rsidR="006447C4" w:rsidRDefault="006447C4">
            <w:pPr>
              <w:rPr>
                <w:lang w:val="en-GB"/>
              </w:rPr>
            </w:pPr>
          </w:p>
        </w:tc>
      </w:tr>
      <w:tr w:rsidR="006447C4" w14:paraId="4AD8DB94" w14:textId="77777777">
        <w:tc>
          <w:tcPr>
            <w:tcW w:w="2235" w:type="dxa"/>
            <w:shd w:val="clear" w:color="auto" w:fill="D9D9D9" w:themeFill="background1" w:themeFillShade="D9"/>
          </w:tcPr>
          <w:p w14:paraId="274219FD"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DEBD1B5" w14:textId="77777777" w:rsidR="006447C4" w:rsidRDefault="008202AD">
            <w:pPr>
              <w:jc w:val="center"/>
              <w:rPr>
                <w:b/>
                <w:bCs/>
                <w:lang w:val="en-GB"/>
              </w:rPr>
            </w:pPr>
            <w:r>
              <w:rPr>
                <w:rFonts w:hint="eastAsia"/>
                <w:b/>
                <w:bCs/>
                <w:lang w:val="en-GB"/>
              </w:rPr>
              <w:t>C</w:t>
            </w:r>
            <w:r>
              <w:rPr>
                <w:b/>
                <w:bCs/>
                <w:lang w:val="en-GB"/>
              </w:rPr>
              <w:t>omments</w:t>
            </w:r>
          </w:p>
        </w:tc>
      </w:tr>
      <w:tr w:rsidR="006447C4" w14:paraId="0B066EEA" w14:textId="77777777">
        <w:tc>
          <w:tcPr>
            <w:tcW w:w="2235" w:type="dxa"/>
          </w:tcPr>
          <w:p w14:paraId="7C6C99E6" w14:textId="77777777" w:rsidR="006447C4" w:rsidRDefault="008202AD">
            <w:pPr>
              <w:rPr>
                <w:lang w:eastAsia="zh-CN"/>
              </w:rPr>
            </w:pPr>
            <w:r>
              <w:rPr>
                <w:rFonts w:hint="eastAsia"/>
                <w:lang w:eastAsia="zh-CN"/>
              </w:rPr>
              <w:t>O</w:t>
            </w:r>
            <w:r>
              <w:rPr>
                <w:lang w:eastAsia="zh-CN"/>
              </w:rPr>
              <w:t>PPO</w:t>
            </w:r>
          </w:p>
        </w:tc>
        <w:tc>
          <w:tcPr>
            <w:tcW w:w="7727" w:type="dxa"/>
            <w:gridSpan w:val="2"/>
          </w:tcPr>
          <w:p w14:paraId="6D59044A" w14:textId="77777777" w:rsidR="006447C4" w:rsidRDefault="008202AD">
            <w:pPr>
              <w:rPr>
                <w:lang w:eastAsia="zh-CN"/>
              </w:rPr>
            </w:pPr>
            <w:r>
              <w:rPr>
                <w:rFonts w:hint="eastAsia"/>
                <w:lang w:eastAsia="zh-CN"/>
              </w:rPr>
              <w:t>O</w:t>
            </w:r>
            <w:r>
              <w:rPr>
                <w:lang w:eastAsia="zh-CN"/>
              </w:rPr>
              <w:t>pen to discuss this issue. But too early to agree on it.</w:t>
            </w:r>
          </w:p>
        </w:tc>
      </w:tr>
      <w:tr w:rsidR="006447C4" w14:paraId="6B49C0AE" w14:textId="77777777">
        <w:tc>
          <w:tcPr>
            <w:tcW w:w="2235" w:type="dxa"/>
          </w:tcPr>
          <w:p w14:paraId="10D9CD5E" w14:textId="77777777" w:rsidR="006447C4" w:rsidRDefault="008202AD">
            <w:r>
              <w:t>NVIDIA</w:t>
            </w:r>
          </w:p>
        </w:tc>
        <w:tc>
          <w:tcPr>
            <w:tcW w:w="7727" w:type="dxa"/>
            <w:gridSpan w:val="2"/>
          </w:tcPr>
          <w:p w14:paraId="0EA85822" w14:textId="77777777" w:rsidR="006447C4" w:rsidRDefault="008202AD">
            <w:pPr>
              <w:rPr>
                <w:rFonts w:eastAsia="Malgun Gothic"/>
                <w:lang w:eastAsia="ko-KR"/>
              </w:rPr>
            </w:pPr>
            <w:r>
              <w:rPr>
                <w:rFonts w:eastAsia="Malgun Gothic"/>
                <w:lang w:eastAsia="ko-KR"/>
              </w:rPr>
              <w:t>This can be postponed for now.</w:t>
            </w:r>
          </w:p>
        </w:tc>
      </w:tr>
      <w:tr w:rsidR="006447C4" w14:paraId="69C6F633" w14:textId="77777777">
        <w:tc>
          <w:tcPr>
            <w:tcW w:w="2235" w:type="dxa"/>
          </w:tcPr>
          <w:p w14:paraId="0771B31F" w14:textId="77777777" w:rsidR="006447C4" w:rsidRDefault="008202AD">
            <w:r>
              <w:t>Nokia</w:t>
            </w:r>
          </w:p>
        </w:tc>
        <w:tc>
          <w:tcPr>
            <w:tcW w:w="7727" w:type="dxa"/>
            <w:gridSpan w:val="2"/>
          </w:tcPr>
          <w:p w14:paraId="2FF172EC" w14:textId="77777777" w:rsidR="006447C4" w:rsidRDefault="008202AD">
            <w:pPr>
              <w:rPr>
                <w:rFonts w:eastAsia="Malgun Gothic"/>
                <w:lang w:eastAsia="ko-KR"/>
              </w:rPr>
            </w:pPr>
            <w:r>
              <w:rPr>
                <w:rFonts w:eastAsia="Malgun Gothic"/>
                <w:lang w:eastAsia="ko-KR"/>
              </w:rPr>
              <w:t xml:space="preserve">Proposal is not clear. </w:t>
            </w:r>
          </w:p>
          <w:p w14:paraId="5CD28639" w14:textId="77777777" w:rsidR="006447C4" w:rsidRDefault="008202AD">
            <w:pPr>
              <w:rPr>
                <w:lang w:eastAsia="zh-CN"/>
              </w:rPr>
            </w:pPr>
            <w:r>
              <w:rPr>
                <w:lang w:eastAsia="zh-CN"/>
              </w:rPr>
              <w:t>The “performance prediction” sounds unclear. How to predict performance of an ML model? Should we use another model for prediction?</w:t>
            </w:r>
          </w:p>
          <w:p w14:paraId="13742548" w14:textId="77777777" w:rsidR="006447C4" w:rsidRDefault="006447C4">
            <w:pPr>
              <w:rPr>
                <w:rFonts w:eastAsia="Malgun Gothic"/>
                <w:lang w:eastAsia="ko-KR"/>
              </w:rPr>
            </w:pPr>
          </w:p>
        </w:tc>
      </w:tr>
      <w:tr w:rsidR="006447C4" w14:paraId="6620193E" w14:textId="77777777">
        <w:tc>
          <w:tcPr>
            <w:tcW w:w="2235" w:type="dxa"/>
          </w:tcPr>
          <w:p w14:paraId="10DFE177" w14:textId="77777777" w:rsidR="006447C4" w:rsidRDefault="008202AD">
            <w:r>
              <w:rPr>
                <w:rFonts w:hint="eastAsia"/>
                <w:lang w:eastAsia="zh-CN"/>
              </w:rPr>
              <w:t>CATT</w:t>
            </w:r>
          </w:p>
        </w:tc>
        <w:tc>
          <w:tcPr>
            <w:tcW w:w="7727" w:type="dxa"/>
            <w:gridSpan w:val="2"/>
          </w:tcPr>
          <w:p w14:paraId="77D94B06" w14:textId="77777777" w:rsidR="006447C4" w:rsidRDefault="008202AD">
            <w:pPr>
              <w:rPr>
                <w:rFonts w:eastAsia="Malgun Gothic"/>
                <w:lang w:eastAsia="ko-KR"/>
              </w:rPr>
            </w:pPr>
            <w:r>
              <w:rPr>
                <w:rFonts w:hint="eastAsia"/>
                <w:lang w:eastAsia="zh-CN"/>
              </w:rPr>
              <w:t xml:space="preserve">Maybe important and worth to consider. But better to discuss after we have some consensus on model monitoring of already </w:t>
            </w:r>
            <w:r>
              <w:rPr>
                <w:lang w:eastAsia="zh-CN"/>
              </w:rPr>
              <w:t>activated</w:t>
            </w:r>
            <w:r>
              <w:rPr>
                <w:rFonts w:hint="eastAsia"/>
                <w:lang w:eastAsia="zh-CN"/>
              </w:rPr>
              <w:t xml:space="preserve"> model.</w:t>
            </w:r>
          </w:p>
        </w:tc>
      </w:tr>
      <w:tr w:rsidR="006447C4" w14:paraId="4E614821" w14:textId="77777777">
        <w:tc>
          <w:tcPr>
            <w:tcW w:w="2235" w:type="dxa"/>
          </w:tcPr>
          <w:p w14:paraId="7875474C" w14:textId="77777777" w:rsidR="006447C4" w:rsidRDefault="008202AD">
            <w:pPr>
              <w:rPr>
                <w:lang w:eastAsia="zh-CN"/>
              </w:rPr>
            </w:pPr>
            <w:r>
              <w:t>Fujitsu</w:t>
            </w:r>
          </w:p>
        </w:tc>
        <w:tc>
          <w:tcPr>
            <w:tcW w:w="7727" w:type="dxa"/>
            <w:gridSpan w:val="2"/>
          </w:tcPr>
          <w:p w14:paraId="463D1E67" w14:textId="77777777" w:rsidR="006447C4" w:rsidRDefault="008202AD">
            <w:pPr>
              <w:rPr>
                <w:rFonts w:eastAsia="Malgun Gothic"/>
                <w:lang w:eastAsia="ko-KR"/>
              </w:rPr>
            </w:pPr>
            <w:r>
              <w:rPr>
                <w:rFonts w:eastAsia="Malgun Gothic"/>
                <w:lang w:eastAsia="ko-KR"/>
              </w:rPr>
              <w:t>Support.</w:t>
            </w:r>
          </w:p>
          <w:p w14:paraId="31C42F8F" w14:textId="77777777" w:rsidR="006447C4" w:rsidRDefault="008202AD">
            <w:pPr>
              <w:rPr>
                <w:lang w:eastAsia="zh-CN"/>
              </w:rPr>
            </w:pPr>
            <w:r>
              <w:rPr>
                <w:rFonts w:eastAsia="Malgun Gothic"/>
                <w:lang w:eastAsia="ko-KR"/>
              </w:rPr>
              <w:t>We think it is very important. For example, we need to judge when the model can be re-start after a fall back.  For model switching, how to judge the performance of a will-be use model is better than that of an in-use model, we need to study the relevant mechanism.</w:t>
            </w:r>
          </w:p>
        </w:tc>
      </w:tr>
      <w:tr w:rsidR="006447C4" w14:paraId="0445CF10" w14:textId="77777777">
        <w:tc>
          <w:tcPr>
            <w:tcW w:w="2235" w:type="dxa"/>
          </w:tcPr>
          <w:p w14:paraId="05190943" w14:textId="77777777" w:rsidR="006447C4" w:rsidRDefault="008202AD">
            <w:r>
              <w:rPr>
                <w:rFonts w:hint="eastAsia"/>
                <w:lang w:eastAsia="zh-CN"/>
              </w:rPr>
              <w:t>ZTE</w:t>
            </w:r>
          </w:p>
        </w:tc>
        <w:tc>
          <w:tcPr>
            <w:tcW w:w="7727" w:type="dxa"/>
            <w:gridSpan w:val="2"/>
          </w:tcPr>
          <w:p w14:paraId="2C84F8B4" w14:textId="77777777" w:rsidR="006447C4" w:rsidRDefault="008202AD">
            <w:pPr>
              <w:rPr>
                <w:rFonts w:eastAsia="Malgun Gothic"/>
                <w:lang w:eastAsia="ko-KR"/>
              </w:rPr>
            </w:pPr>
            <w:r>
              <w:rPr>
                <w:rFonts w:eastAsia="SimSun" w:hint="eastAsia"/>
                <w:lang w:eastAsia="zh-CN"/>
              </w:rPr>
              <w:t>Open for further study.</w:t>
            </w:r>
          </w:p>
        </w:tc>
      </w:tr>
    </w:tbl>
    <w:p w14:paraId="052538BC" w14:textId="77777777" w:rsidR="006447C4" w:rsidRDefault="006447C4">
      <w:pPr>
        <w:rPr>
          <w:highlight w:val="yellow"/>
        </w:rPr>
      </w:pPr>
    </w:p>
    <w:p w14:paraId="7FFE464E" w14:textId="77777777" w:rsidR="006447C4" w:rsidRDefault="006447C4">
      <w:pPr>
        <w:rPr>
          <w:highlight w:val="yellow"/>
        </w:rPr>
      </w:pPr>
    </w:p>
    <w:p w14:paraId="58DC1F83" w14:textId="77777777" w:rsidR="006447C4" w:rsidRDefault="008202AD">
      <w:pPr>
        <w:pStyle w:val="Heading4"/>
      </w:pPr>
      <w:r>
        <w:lastRenderedPageBreak/>
        <w:t>Model update</w:t>
      </w:r>
    </w:p>
    <w:p w14:paraId="0FB1C420" w14:textId="77777777" w:rsidR="006447C4" w:rsidRDefault="008202AD">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6447C4" w14:paraId="18BDB329" w14:textId="77777777">
        <w:tc>
          <w:tcPr>
            <w:tcW w:w="2330" w:type="dxa"/>
            <w:tcBorders>
              <w:top w:val="single" w:sz="8" w:space="0" w:color="auto"/>
              <w:left w:val="single" w:sz="8" w:space="0" w:color="auto"/>
              <w:bottom w:val="single" w:sz="8" w:space="0" w:color="auto"/>
              <w:right w:val="single" w:sz="8" w:space="0" w:color="auto"/>
            </w:tcBorders>
          </w:tcPr>
          <w:p w14:paraId="31BDC9CE" w14:textId="77777777" w:rsidR="006447C4" w:rsidRDefault="008202AD">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58F3B6EE" w14:textId="77777777" w:rsidR="006447C4" w:rsidRDefault="008202AD">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tc>
      </w:tr>
      <w:tr w:rsidR="006447C4" w14:paraId="40370CBA" w14:textId="77777777">
        <w:tc>
          <w:tcPr>
            <w:tcW w:w="2330" w:type="dxa"/>
            <w:tcBorders>
              <w:top w:val="single" w:sz="8" w:space="0" w:color="auto"/>
              <w:left w:val="single" w:sz="8" w:space="0" w:color="auto"/>
              <w:bottom w:val="single" w:sz="8" w:space="0" w:color="auto"/>
              <w:right w:val="single" w:sz="8" w:space="0" w:color="auto"/>
            </w:tcBorders>
          </w:tcPr>
          <w:p w14:paraId="408EF88C" w14:textId="77777777" w:rsidR="006447C4" w:rsidRDefault="008202AD">
            <w:r>
              <w:t>Note in the LCM list agreement from RAN1 #110</w:t>
            </w:r>
          </w:p>
        </w:tc>
        <w:tc>
          <w:tcPr>
            <w:tcW w:w="7300" w:type="dxa"/>
            <w:tcBorders>
              <w:top w:val="single" w:sz="8" w:space="0" w:color="auto"/>
              <w:left w:val="single" w:sz="8" w:space="0" w:color="auto"/>
              <w:bottom w:val="single" w:sz="8" w:space="0" w:color="auto"/>
              <w:right w:val="single" w:sz="8" w:space="0" w:color="auto"/>
            </w:tcBorders>
          </w:tcPr>
          <w:p w14:paraId="47E1E5BB" w14:textId="77777777" w:rsidR="006447C4" w:rsidRDefault="008202AD">
            <w:pPr>
              <w:rPr>
                <w:rFonts w:eastAsia="Malgun Gothic"/>
                <w:b/>
                <w:bCs/>
                <w:i/>
                <w:iCs/>
                <w:sz w:val="20"/>
                <w:szCs w:val="20"/>
                <w:lang w:eastAsia="ko-KR"/>
              </w:rPr>
            </w:pPr>
            <w:r>
              <w:t>Note: Terminology is to be defined. This includes model finetuning, retraining, and re-development via online/offline training.</w:t>
            </w:r>
          </w:p>
        </w:tc>
      </w:tr>
      <w:tr w:rsidR="006447C4" w14:paraId="05745486" w14:textId="77777777">
        <w:tc>
          <w:tcPr>
            <w:tcW w:w="2330" w:type="dxa"/>
            <w:tcBorders>
              <w:top w:val="single" w:sz="8" w:space="0" w:color="auto"/>
              <w:left w:val="single" w:sz="8" w:space="0" w:color="auto"/>
              <w:bottom w:val="single" w:sz="8" w:space="0" w:color="auto"/>
              <w:right w:val="single" w:sz="8" w:space="0" w:color="auto"/>
            </w:tcBorders>
          </w:tcPr>
          <w:p w14:paraId="1AF01496" w14:textId="77777777" w:rsidR="006447C4" w:rsidRDefault="008202AD">
            <w:r>
              <w:t>Futurewei</w:t>
            </w:r>
          </w:p>
        </w:tc>
        <w:tc>
          <w:tcPr>
            <w:tcW w:w="7300" w:type="dxa"/>
            <w:tcBorders>
              <w:top w:val="single" w:sz="8" w:space="0" w:color="auto"/>
              <w:left w:val="single" w:sz="8" w:space="0" w:color="auto"/>
              <w:bottom w:val="single" w:sz="8" w:space="0" w:color="auto"/>
              <w:right w:val="single" w:sz="8" w:space="0" w:color="auto"/>
            </w:tcBorders>
          </w:tcPr>
          <w:p w14:paraId="0752903E" w14:textId="77777777" w:rsidR="006447C4" w:rsidRDefault="008202AD">
            <w:r>
              <w:rPr>
                <w:rFonts w:eastAsia="Malgun Gothic"/>
                <w:b/>
                <w:bCs/>
                <w:i/>
                <w:iCs/>
                <w:sz w:val="20"/>
                <w:szCs w:val="20"/>
                <w:lang w:eastAsia="ko-KR"/>
              </w:rPr>
              <w:t>Process of changing either model parameters or model structure and its parameters.</w:t>
            </w:r>
          </w:p>
        </w:tc>
      </w:tr>
      <w:tr w:rsidR="006447C4" w14:paraId="3752033E" w14:textId="77777777">
        <w:tc>
          <w:tcPr>
            <w:tcW w:w="2330" w:type="dxa"/>
            <w:tcBorders>
              <w:top w:val="single" w:sz="8" w:space="0" w:color="auto"/>
              <w:left w:val="single" w:sz="8" w:space="0" w:color="auto"/>
              <w:bottom w:val="single" w:sz="8" w:space="0" w:color="auto"/>
              <w:right w:val="single" w:sz="8" w:space="0" w:color="auto"/>
            </w:tcBorders>
          </w:tcPr>
          <w:p w14:paraId="5ADB3C6B" w14:textId="77777777" w:rsidR="006447C4" w:rsidRDefault="008202AD">
            <w:r>
              <w:t>Huawei</w:t>
            </w:r>
          </w:p>
        </w:tc>
        <w:tc>
          <w:tcPr>
            <w:tcW w:w="7300" w:type="dxa"/>
            <w:tcBorders>
              <w:top w:val="single" w:sz="8" w:space="0" w:color="auto"/>
              <w:left w:val="single" w:sz="8" w:space="0" w:color="auto"/>
              <w:bottom w:val="single" w:sz="8" w:space="0" w:color="auto"/>
              <w:right w:val="single" w:sz="8" w:space="0" w:color="auto"/>
            </w:tcBorders>
          </w:tcPr>
          <w:p w14:paraId="27A9C75D" w14:textId="77777777" w:rsidR="006447C4" w:rsidRDefault="008202AD">
            <w:pPr>
              <w:rPr>
                <w:rFonts w:eastAsia="Malgun Gothic"/>
                <w:b/>
                <w:bCs/>
                <w:i/>
                <w:iCs/>
                <w:sz w:val="20"/>
                <w:szCs w:val="20"/>
                <w:lang w:eastAsia="ko-KR"/>
              </w:rPr>
            </w:pPr>
            <w:r>
              <w:t xml:space="preserve">Re-training or fine-tuning of an AI/ML model, via online/offline training, to improve the model inference performance. </w:t>
            </w:r>
            <w:r>
              <w:rPr>
                <w:u w:val="single"/>
              </w:rPr>
              <w:t>Model update can either only update the model parameters or update the model structure along with the parameters.</w:t>
            </w:r>
          </w:p>
        </w:tc>
      </w:tr>
      <w:tr w:rsidR="006447C4" w14:paraId="32E057B8" w14:textId="77777777">
        <w:tc>
          <w:tcPr>
            <w:tcW w:w="2330" w:type="dxa"/>
            <w:tcBorders>
              <w:top w:val="single" w:sz="8" w:space="0" w:color="auto"/>
              <w:left w:val="single" w:sz="8" w:space="0" w:color="auto"/>
              <w:bottom w:val="single" w:sz="8" w:space="0" w:color="auto"/>
              <w:right w:val="single" w:sz="8" w:space="0" w:color="auto"/>
            </w:tcBorders>
          </w:tcPr>
          <w:p w14:paraId="60532DCC" w14:textId="77777777" w:rsidR="006447C4" w:rsidRDefault="008202AD">
            <w:r>
              <w:t>ZTE</w:t>
            </w:r>
          </w:p>
        </w:tc>
        <w:tc>
          <w:tcPr>
            <w:tcW w:w="7300" w:type="dxa"/>
            <w:tcBorders>
              <w:top w:val="single" w:sz="8" w:space="0" w:color="auto"/>
              <w:left w:val="single" w:sz="8" w:space="0" w:color="auto"/>
              <w:bottom w:val="single" w:sz="8" w:space="0" w:color="auto"/>
              <w:right w:val="single" w:sz="8" w:space="0" w:color="auto"/>
            </w:tcBorders>
          </w:tcPr>
          <w:p w14:paraId="7210E7DD" w14:textId="77777777" w:rsidR="006447C4" w:rsidRDefault="008202AD">
            <w:pPr>
              <w:spacing w:beforeLines="30" w:before="72" w:afterLines="30" w:after="72" w:line="288" w:lineRule="auto"/>
              <w:rPr>
                <w:rFonts w:eastAsia="Malgun Gothic"/>
                <w:lang w:eastAsia="ko-KR"/>
              </w:rPr>
            </w:pPr>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p w14:paraId="0D9BF3B0" w14:textId="77777777" w:rsidR="006447C4" w:rsidRDefault="008202AD">
            <w:r>
              <w:rPr>
                <w:rFonts w:eastAsia="SimSun" w:hint="eastAsia"/>
                <w:lang w:eastAsia="zh-CN"/>
              </w:rPr>
              <w:t>Note: Model registration for the updated model may be required when both model structure and model parameters are updated.</w:t>
            </w:r>
          </w:p>
        </w:tc>
      </w:tr>
      <w:tr w:rsidR="006447C4" w14:paraId="21D4885F" w14:textId="77777777">
        <w:tc>
          <w:tcPr>
            <w:tcW w:w="2330" w:type="dxa"/>
            <w:tcBorders>
              <w:top w:val="single" w:sz="8" w:space="0" w:color="auto"/>
              <w:left w:val="single" w:sz="8" w:space="0" w:color="auto"/>
              <w:bottom w:val="single" w:sz="8" w:space="0" w:color="auto"/>
              <w:right w:val="single" w:sz="8" w:space="0" w:color="auto"/>
            </w:tcBorders>
          </w:tcPr>
          <w:p w14:paraId="6391EAD5" w14:textId="77777777" w:rsidR="006447C4" w:rsidRDefault="008202AD">
            <w:r>
              <w:t>LG</w:t>
            </w:r>
          </w:p>
        </w:tc>
        <w:tc>
          <w:tcPr>
            <w:tcW w:w="7300" w:type="dxa"/>
            <w:tcBorders>
              <w:top w:val="single" w:sz="8" w:space="0" w:color="auto"/>
              <w:left w:val="single" w:sz="8" w:space="0" w:color="auto"/>
              <w:bottom w:val="single" w:sz="8" w:space="0" w:color="auto"/>
              <w:right w:val="single" w:sz="8" w:space="0" w:color="auto"/>
            </w:tcBorders>
          </w:tcPr>
          <w:p w14:paraId="6FEAE809" w14:textId="77777777" w:rsidR="006447C4" w:rsidRDefault="008202AD">
            <w:pPr>
              <w:spacing w:beforeLines="30" w:before="72" w:afterLines="30" w:after="72" w:line="288" w:lineRule="auto"/>
              <w:rPr>
                <w:rFonts w:eastAsia="Malgun Gothic"/>
                <w:lang w:eastAsia="ko-KR"/>
              </w:rPr>
            </w:pPr>
            <w:r>
              <w:rPr>
                <w:b/>
              </w:rPr>
              <w:t>An action to deliver an updated AI/ML model to the Model Inference function</w:t>
            </w:r>
          </w:p>
        </w:tc>
      </w:tr>
      <w:tr w:rsidR="006447C4" w14:paraId="0F58F731" w14:textId="77777777">
        <w:tc>
          <w:tcPr>
            <w:tcW w:w="2330" w:type="dxa"/>
            <w:tcBorders>
              <w:top w:val="single" w:sz="8" w:space="0" w:color="auto"/>
              <w:left w:val="single" w:sz="8" w:space="0" w:color="auto"/>
              <w:bottom w:val="single" w:sz="8" w:space="0" w:color="auto"/>
              <w:right w:val="single" w:sz="8" w:space="0" w:color="auto"/>
            </w:tcBorders>
          </w:tcPr>
          <w:p w14:paraId="71807BF3" w14:textId="77777777" w:rsidR="006447C4" w:rsidRDefault="008202AD">
            <w:r>
              <w:t>Ericsson</w:t>
            </w:r>
          </w:p>
        </w:tc>
        <w:tc>
          <w:tcPr>
            <w:tcW w:w="7300" w:type="dxa"/>
            <w:tcBorders>
              <w:top w:val="single" w:sz="8" w:space="0" w:color="auto"/>
              <w:left w:val="single" w:sz="8" w:space="0" w:color="auto"/>
              <w:bottom w:val="single" w:sz="8" w:space="0" w:color="auto"/>
              <w:right w:val="single" w:sz="8" w:space="0" w:color="auto"/>
            </w:tcBorders>
          </w:tcPr>
          <w:p w14:paraId="69201881" w14:textId="77777777" w:rsidR="006447C4" w:rsidRDefault="008202AD">
            <w:pPr>
              <w:spacing w:beforeLines="30" w:before="72" w:afterLines="30" w:after="72" w:line="288" w:lineRule="auto"/>
              <w:rPr>
                <w:b/>
              </w:rPr>
            </w:pPr>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tc>
      </w:tr>
      <w:tr w:rsidR="006447C4" w14:paraId="031749BA" w14:textId="77777777">
        <w:tc>
          <w:tcPr>
            <w:tcW w:w="2330" w:type="dxa"/>
            <w:tcBorders>
              <w:top w:val="single" w:sz="8" w:space="0" w:color="auto"/>
              <w:left w:val="single" w:sz="8" w:space="0" w:color="auto"/>
              <w:bottom w:val="single" w:sz="8" w:space="0" w:color="auto"/>
              <w:right w:val="single" w:sz="8" w:space="0" w:color="auto"/>
            </w:tcBorders>
          </w:tcPr>
          <w:p w14:paraId="630FBC9C" w14:textId="77777777" w:rsidR="006447C4" w:rsidRDefault="008202AD">
            <w:r>
              <w:t>Intel</w:t>
            </w:r>
          </w:p>
        </w:tc>
        <w:tc>
          <w:tcPr>
            <w:tcW w:w="7300" w:type="dxa"/>
            <w:tcBorders>
              <w:top w:val="single" w:sz="8" w:space="0" w:color="auto"/>
              <w:left w:val="single" w:sz="8" w:space="0" w:color="auto"/>
              <w:bottom w:val="single" w:sz="8" w:space="0" w:color="auto"/>
              <w:right w:val="single" w:sz="8" w:space="0" w:color="auto"/>
            </w:tcBorders>
          </w:tcPr>
          <w:p w14:paraId="6DC39425" w14:textId="77777777" w:rsidR="006447C4" w:rsidRDefault="008202AD">
            <w:pPr>
              <w:spacing w:beforeLines="30" w:before="72" w:afterLines="30" w:after="72" w:line="288" w:lineRule="auto"/>
              <w:rPr>
                <w:rFonts w:eastAsia="Malgun Gothic"/>
                <w:lang w:eastAsia="ko-KR"/>
              </w:rPr>
            </w:pPr>
            <w:r>
              <w:rPr>
                <w:color w:val="000000"/>
              </w:rPr>
              <w:t>Improve the model performance by updating the model and parameters or keeping the same model with new parameters</w:t>
            </w:r>
          </w:p>
        </w:tc>
      </w:tr>
      <w:tr w:rsidR="006447C4" w14:paraId="784D08CE" w14:textId="77777777">
        <w:tc>
          <w:tcPr>
            <w:tcW w:w="2330" w:type="dxa"/>
            <w:tcBorders>
              <w:top w:val="single" w:sz="8" w:space="0" w:color="auto"/>
              <w:left w:val="single" w:sz="8" w:space="0" w:color="auto"/>
              <w:bottom w:val="single" w:sz="8" w:space="0" w:color="auto"/>
              <w:right w:val="single" w:sz="8" w:space="0" w:color="auto"/>
            </w:tcBorders>
          </w:tcPr>
          <w:p w14:paraId="2F7428D5" w14:textId="77777777" w:rsidR="006447C4" w:rsidRDefault="008202AD">
            <w:r>
              <w:t>Lenovo</w:t>
            </w:r>
          </w:p>
        </w:tc>
        <w:tc>
          <w:tcPr>
            <w:tcW w:w="7300" w:type="dxa"/>
            <w:tcBorders>
              <w:top w:val="single" w:sz="8" w:space="0" w:color="auto"/>
              <w:left w:val="single" w:sz="8" w:space="0" w:color="auto"/>
              <w:bottom w:val="single" w:sz="8" w:space="0" w:color="auto"/>
              <w:right w:val="single" w:sz="8" w:space="0" w:color="auto"/>
            </w:tcBorders>
          </w:tcPr>
          <w:p w14:paraId="164F3911" w14:textId="77777777" w:rsidR="006447C4" w:rsidRDefault="008202AD">
            <w:pPr>
              <w:spacing w:beforeLines="30" w:before="72" w:afterLines="30" w:after="72" w:line="288" w:lineRule="auto"/>
              <w:rPr>
                <w:color w:val="000000"/>
              </w:rPr>
            </w:pPr>
            <w:r>
              <w:rPr>
                <w:lang w:eastAsia="zh-CN"/>
              </w:rPr>
              <w:t>A process of updating the properties, e.g., weights, activation functions and/or model structure, of a deployed AI/ML model to improve the model inference performance.</w:t>
            </w:r>
          </w:p>
        </w:tc>
      </w:tr>
      <w:tr w:rsidR="006447C4" w14:paraId="3FA8A147" w14:textId="77777777">
        <w:tc>
          <w:tcPr>
            <w:tcW w:w="2330" w:type="dxa"/>
            <w:tcBorders>
              <w:top w:val="single" w:sz="8" w:space="0" w:color="auto"/>
              <w:left w:val="single" w:sz="8" w:space="0" w:color="auto"/>
              <w:bottom w:val="single" w:sz="8" w:space="0" w:color="auto"/>
              <w:right w:val="single" w:sz="8" w:space="0" w:color="auto"/>
            </w:tcBorders>
          </w:tcPr>
          <w:p w14:paraId="3E57B98D" w14:textId="77777777" w:rsidR="006447C4" w:rsidRDefault="008202AD">
            <w:r>
              <w:t xml:space="preserve">Xiaomi </w:t>
            </w:r>
          </w:p>
        </w:tc>
        <w:tc>
          <w:tcPr>
            <w:tcW w:w="7300" w:type="dxa"/>
            <w:tcBorders>
              <w:top w:val="single" w:sz="8" w:space="0" w:color="auto"/>
              <w:left w:val="single" w:sz="8" w:space="0" w:color="auto"/>
              <w:bottom w:val="single" w:sz="8" w:space="0" w:color="auto"/>
              <w:right w:val="single" w:sz="8" w:space="0" w:color="auto"/>
            </w:tcBorders>
          </w:tcPr>
          <w:p w14:paraId="467633A8" w14:textId="77777777" w:rsidR="006447C4" w:rsidRDefault="008202AD">
            <w:pPr>
              <w:spacing w:beforeLines="30" w:before="72" w:afterLines="30" w:after="72" w:line="288" w:lineRule="auto"/>
              <w:rPr>
                <w:lang w:eastAsia="zh-CN"/>
              </w:rPr>
            </w:pPr>
            <w:r>
              <w:rPr>
                <w:lang w:eastAsia="zh-CN"/>
              </w:rPr>
              <w:t>Re-training or fine-tuning an AI/ML model via online/offline training to improve the model inference performance. The update could be the update of model parameters or the update of model structure</w:t>
            </w:r>
          </w:p>
        </w:tc>
      </w:tr>
      <w:tr w:rsidR="006447C4" w14:paraId="7C505D78" w14:textId="77777777">
        <w:tc>
          <w:tcPr>
            <w:tcW w:w="2330" w:type="dxa"/>
            <w:tcBorders>
              <w:top w:val="single" w:sz="8" w:space="0" w:color="auto"/>
              <w:left w:val="single" w:sz="8" w:space="0" w:color="auto"/>
              <w:bottom w:val="single" w:sz="8" w:space="0" w:color="auto"/>
              <w:right w:val="single" w:sz="8" w:space="0" w:color="auto"/>
            </w:tcBorders>
          </w:tcPr>
          <w:p w14:paraId="433FF430" w14:textId="77777777" w:rsidR="006447C4" w:rsidRDefault="006447C4"/>
        </w:tc>
        <w:tc>
          <w:tcPr>
            <w:tcW w:w="7300" w:type="dxa"/>
            <w:tcBorders>
              <w:top w:val="single" w:sz="8" w:space="0" w:color="auto"/>
              <w:left w:val="single" w:sz="8" w:space="0" w:color="auto"/>
              <w:bottom w:val="single" w:sz="8" w:space="0" w:color="auto"/>
              <w:right w:val="single" w:sz="8" w:space="0" w:color="auto"/>
            </w:tcBorders>
          </w:tcPr>
          <w:p w14:paraId="0787B5A6" w14:textId="77777777" w:rsidR="006447C4" w:rsidRDefault="006447C4">
            <w:pPr>
              <w:spacing w:beforeLines="30" w:before="72" w:afterLines="30" w:after="72" w:line="288" w:lineRule="auto"/>
              <w:rPr>
                <w:lang w:eastAsia="zh-CN"/>
              </w:rPr>
            </w:pPr>
          </w:p>
        </w:tc>
      </w:tr>
      <w:tr w:rsidR="006447C4" w14:paraId="456D3AC5" w14:textId="77777777">
        <w:tc>
          <w:tcPr>
            <w:tcW w:w="2330" w:type="dxa"/>
            <w:tcBorders>
              <w:top w:val="single" w:sz="8" w:space="0" w:color="auto"/>
              <w:left w:val="single" w:sz="8" w:space="0" w:color="auto"/>
              <w:bottom w:val="single" w:sz="8" w:space="0" w:color="auto"/>
              <w:right w:val="single" w:sz="8" w:space="0" w:color="auto"/>
            </w:tcBorders>
          </w:tcPr>
          <w:p w14:paraId="321EBF54" w14:textId="77777777" w:rsidR="006447C4" w:rsidRDefault="006447C4"/>
        </w:tc>
        <w:tc>
          <w:tcPr>
            <w:tcW w:w="7300" w:type="dxa"/>
            <w:tcBorders>
              <w:top w:val="single" w:sz="8" w:space="0" w:color="auto"/>
              <w:left w:val="single" w:sz="8" w:space="0" w:color="auto"/>
              <w:bottom w:val="single" w:sz="8" w:space="0" w:color="auto"/>
              <w:right w:val="single" w:sz="8" w:space="0" w:color="auto"/>
            </w:tcBorders>
          </w:tcPr>
          <w:p w14:paraId="609EC15F" w14:textId="77777777" w:rsidR="006447C4" w:rsidRDefault="006447C4">
            <w:pPr>
              <w:spacing w:beforeLines="30" w:before="72" w:afterLines="30" w:after="72" w:line="288" w:lineRule="auto"/>
              <w:rPr>
                <w:lang w:eastAsia="zh-CN"/>
              </w:rPr>
            </w:pPr>
          </w:p>
        </w:tc>
      </w:tr>
    </w:tbl>
    <w:p w14:paraId="0A746891" w14:textId="77777777" w:rsidR="006447C4" w:rsidRDefault="006447C4">
      <w:pPr>
        <w:rPr>
          <w:lang w:val="en-GB"/>
        </w:rPr>
      </w:pPr>
    </w:p>
    <w:p w14:paraId="2EDC43B7" w14:textId="77777777" w:rsidR="006447C4" w:rsidRDefault="008202AD">
      <w:pPr>
        <w:rPr>
          <w:lang w:val="en-GB"/>
        </w:rPr>
      </w:pPr>
      <w:r>
        <w:rPr>
          <w:lang w:val="en-GB"/>
        </w:rPr>
        <w:t>Qualcomm:</w:t>
      </w:r>
    </w:p>
    <w:p w14:paraId="531E906E" w14:textId="77777777" w:rsidR="006447C4" w:rsidRDefault="008202AD">
      <w:pPr>
        <w:pStyle w:val="Caption"/>
      </w:pPr>
      <w:bookmarkStart w:id="80" w:name="_Toc115429196"/>
      <w:r>
        <w:t xml:space="preserve">Proposal </w:t>
      </w:r>
      <w:r>
        <w:fldChar w:fldCharType="begin"/>
      </w:r>
      <w:r>
        <w:instrText>SEQ Proposal \* ARABIC</w:instrText>
      </w:r>
      <w:r>
        <w:fldChar w:fldCharType="separate"/>
      </w:r>
      <w:r>
        <w:t>12</w:t>
      </w:r>
      <w:r>
        <w:fldChar w:fldCharType="end"/>
      </w:r>
      <w:r>
        <w:t>: Take offline model update (e.g., offline model re-development, offline model re-training) as a starting point for Rel-18 study over model update via online training, to ensure optimized model performance and proper test coverage.</w:t>
      </w:r>
      <w:bookmarkEnd w:id="80"/>
    </w:p>
    <w:p w14:paraId="5697BAB4" w14:textId="77777777" w:rsidR="006447C4" w:rsidRDefault="006447C4">
      <w:pPr>
        <w:rPr>
          <w:lang w:val="en-GB"/>
        </w:rPr>
      </w:pPr>
    </w:p>
    <w:p w14:paraId="15E27711" w14:textId="77777777" w:rsidR="006447C4" w:rsidRDefault="006447C4">
      <w:pPr>
        <w:rPr>
          <w:lang w:val="en-GB"/>
        </w:rPr>
      </w:pPr>
    </w:p>
    <w:p w14:paraId="2BFE7B54" w14:textId="77777777" w:rsidR="006447C4" w:rsidRDefault="008202AD">
      <w:pPr>
        <w:rPr>
          <w:lang w:val="en-GB"/>
        </w:rPr>
      </w:pPr>
      <w:r>
        <w:rPr>
          <w:lang w:val="en-GB"/>
        </w:rPr>
        <w:t>Huawei:</w:t>
      </w:r>
    </w:p>
    <w:p w14:paraId="5CCE092D" w14:textId="77777777" w:rsidR="006447C4" w:rsidRDefault="008202AD">
      <w:pPr>
        <w:spacing w:beforeLines="50" w:before="120"/>
        <w:rPr>
          <w:b/>
          <w:i/>
          <w:lang w:eastAsia="zh-CN"/>
        </w:rPr>
      </w:pPr>
      <w:r>
        <w:rPr>
          <w:b/>
          <w:i/>
          <w:lang w:eastAsia="zh-CN"/>
        </w:rPr>
        <w:lastRenderedPageBreak/>
        <w:t xml:space="preserve">Proposal 24: For one-sided model and two-sided model, </w:t>
      </w:r>
      <w:r>
        <w:rPr>
          <w:b/>
          <w:i/>
          <w:lang w:val="en-GB" w:eastAsia="zh-CN"/>
        </w:rPr>
        <w:t>Network</w:t>
      </w:r>
      <w:r>
        <w:rPr>
          <w:b/>
          <w:i/>
          <w:lang w:eastAsia="zh-CN"/>
        </w:rPr>
        <w:t xml:space="preserve"> can switch/update AI/ML model depending on model monitoring and/or UE request for guaranteeing the performance of the networks.</w:t>
      </w:r>
    </w:p>
    <w:p w14:paraId="6742DE02" w14:textId="77777777" w:rsidR="006447C4" w:rsidRDefault="006447C4">
      <w:pPr>
        <w:rPr>
          <w:lang w:val="en-GB"/>
        </w:rPr>
      </w:pPr>
    </w:p>
    <w:p w14:paraId="0B4BEAB1" w14:textId="77777777" w:rsidR="006447C4" w:rsidRDefault="008202AD">
      <w:pPr>
        <w:rPr>
          <w:lang w:val="en-GB"/>
        </w:rPr>
      </w:pPr>
      <w:r>
        <w:rPr>
          <w:lang w:val="en-GB"/>
        </w:rPr>
        <w:t>Apple:</w:t>
      </w:r>
    </w:p>
    <w:p w14:paraId="7A77345B" w14:textId="77777777" w:rsidR="006447C4" w:rsidRDefault="008202AD">
      <w:pPr>
        <w:rPr>
          <w:b/>
          <w:bCs/>
        </w:rPr>
      </w:pPr>
      <w:r>
        <w:rPr>
          <w:b/>
          <w:bCs/>
        </w:rPr>
        <w:t xml:space="preserve">Proposal 7: Further study method of model update for two-sided model. </w:t>
      </w:r>
    </w:p>
    <w:p w14:paraId="4A207FC5" w14:textId="77777777" w:rsidR="006447C4" w:rsidRDefault="006447C4">
      <w:pPr>
        <w:rPr>
          <w:lang w:val="en-GB"/>
        </w:rPr>
      </w:pPr>
    </w:p>
    <w:p w14:paraId="5BD27405" w14:textId="77777777" w:rsidR="006447C4" w:rsidRDefault="008202AD">
      <w:pPr>
        <w:rPr>
          <w:lang w:val="en-GB"/>
        </w:rPr>
      </w:pPr>
      <w:r>
        <w:rPr>
          <w:lang w:val="en-GB"/>
        </w:rPr>
        <w:t>NEC:</w:t>
      </w:r>
    </w:p>
    <w:p w14:paraId="33B9BA49" w14:textId="77777777" w:rsidR="006447C4" w:rsidRDefault="008202AD">
      <w:pPr>
        <w:rPr>
          <w:b/>
          <w:bCs/>
          <w:lang w:val="en-GB"/>
        </w:rPr>
      </w:pPr>
      <w:r>
        <w:rPr>
          <w:b/>
          <w:bCs/>
          <w:lang w:val="en-GB"/>
        </w:rPr>
        <w:t>Proposal 3: Study the methods to update AI/ML model with minimum interruptions of AI/ML model inference.</w:t>
      </w:r>
    </w:p>
    <w:p w14:paraId="772C4D85" w14:textId="77777777" w:rsidR="006447C4" w:rsidRDefault="006447C4">
      <w:pPr>
        <w:rPr>
          <w:b/>
          <w:bCs/>
          <w:lang w:val="en-GB"/>
        </w:rPr>
      </w:pPr>
    </w:p>
    <w:p w14:paraId="79A6E0B2" w14:textId="77777777" w:rsidR="006447C4" w:rsidRDefault="006447C4">
      <w:pPr>
        <w:rPr>
          <w:b/>
          <w:bCs/>
          <w:lang w:val="en-GB"/>
        </w:rPr>
      </w:pPr>
    </w:p>
    <w:p w14:paraId="120716C3" w14:textId="77777777" w:rsidR="006447C4" w:rsidRDefault="008202AD">
      <w:pPr>
        <w:pStyle w:val="Heading5"/>
        <w:numPr>
          <w:ilvl w:val="0"/>
          <w:numId w:val="0"/>
        </w:numPr>
        <w:ind w:left="1008" w:hanging="1008"/>
      </w:pPr>
      <w:r>
        <w:t>[FL3] Proposal 3-47: (closed)</w:t>
      </w:r>
    </w:p>
    <w:p w14:paraId="3500E153" w14:textId="77777777" w:rsidR="006447C4" w:rsidRDefault="008202AD">
      <w:pPr>
        <w:rPr>
          <w:i/>
          <w:iCs/>
          <w:lang w:val="en-GB"/>
        </w:rPr>
      </w:pPr>
      <w:r>
        <w:rPr>
          <w:i/>
          <w:iCs/>
          <w:lang w:val="en-GB"/>
        </w:rPr>
        <w:t>FL comment: Please provide more comments</w:t>
      </w:r>
    </w:p>
    <w:p w14:paraId="7DD1069D" w14:textId="77777777" w:rsidR="006447C4" w:rsidRDefault="006447C4">
      <w:pPr>
        <w:rPr>
          <w:lang w:val="en-GB"/>
        </w:rPr>
      </w:pPr>
    </w:p>
    <w:p w14:paraId="56F7B097" w14:textId="77777777" w:rsidR="006447C4" w:rsidRDefault="008202AD">
      <w:pPr>
        <w:rPr>
          <w:lang w:val="en-GB"/>
        </w:rPr>
      </w:pPr>
      <w:r>
        <w:rPr>
          <w:lang w:val="en-GB"/>
        </w:rPr>
        <w:t>Further study various aspects of model update, including</w:t>
      </w:r>
    </w:p>
    <w:p w14:paraId="773E7EEC" w14:textId="77777777" w:rsidR="006447C4" w:rsidRDefault="008202AD">
      <w:pPr>
        <w:pStyle w:val="ListParagraph"/>
        <w:numPr>
          <w:ilvl w:val="2"/>
          <w:numId w:val="25"/>
        </w:numPr>
        <w:rPr>
          <w:lang w:val="en-GB"/>
        </w:rPr>
      </w:pPr>
      <w:r>
        <w:rPr>
          <w:lang w:val="en-GB"/>
        </w:rPr>
        <w:t>Via offline training and online training</w:t>
      </w:r>
    </w:p>
    <w:p w14:paraId="33981D6B" w14:textId="77777777" w:rsidR="006447C4" w:rsidRDefault="008202AD">
      <w:pPr>
        <w:pStyle w:val="ListParagraph"/>
        <w:numPr>
          <w:ilvl w:val="2"/>
          <w:numId w:val="25"/>
        </w:numPr>
        <w:rPr>
          <w:lang w:val="en-GB"/>
        </w:rPr>
      </w:pPr>
      <w:r>
        <w:rPr>
          <w:lang w:val="en-GB"/>
        </w:rPr>
        <w:t>One-sided and two-sided models</w:t>
      </w:r>
    </w:p>
    <w:p w14:paraId="6DAD6B1C" w14:textId="77777777" w:rsidR="006447C4" w:rsidRDefault="008202AD">
      <w:pPr>
        <w:pStyle w:val="ListParagraph"/>
        <w:numPr>
          <w:ilvl w:val="2"/>
          <w:numId w:val="25"/>
        </w:numPr>
        <w:rPr>
          <w:lang w:val="en-GB"/>
        </w:rPr>
      </w:pPr>
      <w:r>
        <w:rPr>
          <w:lang w:val="en-GB"/>
        </w:rPr>
        <w:t>Interruption of AI/ML model inference due to model update</w:t>
      </w:r>
    </w:p>
    <w:p w14:paraId="30F2F7D3"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71229D64" w14:textId="77777777">
        <w:trPr>
          <w:trHeight w:val="449"/>
        </w:trPr>
        <w:tc>
          <w:tcPr>
            <w:tcW w:w="2235" w:type="dxa"/>
            <w:shd w:val="clear" w:color="auto" w:fill="D9D9D9" w:themeFill="background1" w:themeFillShade="D9"/>
          </w:tcPr>
          <w:p w14:paraId="741A2DCB" w14:textId="77777777" w:rsidR="006447C4" w:rsidRDefault="006447C4">
            <w:pPr>
              <w:jc w:val="center"/>
              <w:rPr>
                <w:lang w:val="en-GB"/>
              </w:rPr>
            </w:pPr>
          </w:p>
        </w:tc>
        <w:tc>
          <w:tcPr>
            <w:tcW w:w="3863" w:type="dxa"/>
            <w:shd w:val="clear" w:color="auto" w:fill="D9D9D9" w:themeFill="background1" w:themeFillShade="D9"/>
            <w:vAlign w:val="center"/>
          </w:tcPr>
          <w:p w14:paraId="2B5BC447"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A859142" w14:textId="77777777" w:rsidR="006447C4" w:rsidRDefault="008202AD">
            <w:pPr>
              <w:jc w:val="center"/>
              <w:rPr>
                <w:lang w:val="en-GB"/>
              </w:rPr>
            </w:pPr>
            <w:r>
              <w:rPr>
                <w:lang w:val="en-GB"/>
              </w:rPr>
              <w:t>No</w:t>
            </w:r>
          </w:p>
        </w:tc>
      </w:tr>
      <w:tr w:rsidR="006447C4" w14:paraId="1FFE82B3" w14:textId="77777777">
        <w:trPr>
          <w:trHeight w:val="746"/>
        </w:trPr>
        <w:tc>
          <w:tcPr>
            <w:tcW w:w="2235" w:type="dxa"/>
          </w:tcPr>
          <w:p w14:paraId="57FCEE74" w14:textId="77777777" w:rsidR="006447C4" w:rsidRDefault="008202AD">
            <w:pPr>
              <w:jc w:val="center"/>
              <w:rPr>
                <w:lang w:val="en-GB"/>
              </w:rPr>
            </w:pPr>
            <w:r>
              <w:rPr>
                <w:lang w:val="en-GB"/>
              </w:rPr>
              <w:t>Agree?</w:t>
            </w:r>
          </w:p>
        </w:tc>
        <w:tc>
          <w:tcPr>
            <w:tcW w:w="3863" w:type="dxa"/>
          </w:tcPr>
          <w:p w14:paraId="1D54ABFD" w14:textId="77777777" w:rsidR="006447C4" w:rsidRDefault="008202AD">
            <w:pPr>
              <w:rPr>
                <w:lang w:val="en-GB"/>
              </w:rPr>
            </w:pPr>
            <w:r>
              <w:rPr>
                <w:lang w:val="en-GB"/>
              </w:rPr>
              <w:t>NVIDIA, LG</w:t>
            </w:r>
          </w:p>
        </w:tc>
        <w:tc>
          <w:tcPr>
            <w:tcW w:w="3864" w:type="dxa"/>
          </w:tcPr>
          <w:p w14:paraId="5456C633" w14:textId="77777777" w:rsidR="006447C4" w:rsidRDefault="008202AD">
            <w:pPr>
              <w:rPr>
                <w:lang w:val="en-GB" w:eastAsia="zh-CN"/>
              </w:rPr>
            </w:pPr>
            <w:r>
              <w:rPr>
                <w:rFonts w:hint="eastAsia"/>
                <w:lang w:val="en-GB" w:eastAsia="zh-CN"/>
              </w:rPr>
              <w:t>O</w:t>
            </w:r>
            <w:r>
              <w:rPr>
                <w:lang w:val="en-GB" w:eastAsia="zh-CN"/>
              </w:rPr>
              <w:t>PPO, DCM</w:t>
            </w:r>
          </w:p>
        </w:tc>
      </w:tr>
      <w:tr w:rsidR="006447C4" w14:paraId="4B1E25DD" w14:textId="77777777">
        <w:tc>
          <w:tcPr>
            <w:tcW w:w="2235" w:type="dxa"/>
            <w:shd w:val="clear" w:color="auto" w:fill="D9D9D9" w:themeFill="background1" w:themeFillShade="D9"/>
          </w:tcPr>
          <w:p w14:paraId="01E8BD4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8B24C18" w14:textId="77777777" w:rsidR="006447C4" w:rsidRDefault="008202AD">
            <w:pPr>
              <w:jc w:val="center"/>
              <w:rPr>
                <w:b/>
                <w:bCs/>
                <w:lang w:val="en-GB"/>
              </w:rPr>
            </w:pPr>
            <w:r>
              <w:rPr>
                <w:rFonts w:hint="eastAsia"/>
                <w:b/>
                <w:bCs/>
                <w:lang w:val="en-GB"/>
              </w:rPr>
              <w:t>C</w:t>
            </w:r>
            <w:r>
              <w:rPr>
                <w:b/>
                <w:bCs/>
                <w:lang w:val="en-GB"/>
              </w:rPr>
              <w:t>omments</w:t>
            </w:r>
          </w:p>
        </w:tc>
      </w:tr>
      <w:tr w:rsidR="006447C4" w14:paraId="3D26A7E3" w14:textId="77777777">
        <w:tc>
          <w:tcPr>
            <w:tcW w:w="2235" w:type="dxa"/>
          </w:tcPr>
          <w:p w14:paraId="5E9F6467" w14:textId="77777777" w:rsidR="006447C4" w:rsidRDefault="008202AD">
            <w:pPr>
              <w:rPr>
                <w:lang w:eastAsia="zh-CN"/>
              </w:rPr>
            </w:pPr>
            <w:r>
              <w:rPr>
                <w:rFonts w:hint="eastAsia"/>
                <w:lang w:eastAsia="zh-CN"/>
              </w:rPr>
              <w:t>O</w:t>
            </w:r>
            <w:r>
              <w:rPr>
                <w:lang w:eastAsia="zh-CN"/>
              </w:rPr>
              <w:t>PPO</w:t>
            </w:r>
          </w:p>
        </w:tc>
        <w:tc>
          <w:tcPr>
            <w:tcW w:w="7727" w:type="dxa"/>
            <w:gridSpan w:val="2"/>
          </w:tcPr>
          <w:p w14:paraId="23DBAA72" w14:textId="77777777" w:rsidR="006447C4" w:rsidRDefault="008202AD">
            <w:pPr>
              <w:rPr>
                <w:lang w:eastAsia="zh-CN"/>
              </w:rPr>
            </w:pPr>
            <w:r>
              <w:rPr>
                <w:rFonts w:hint="eastAsia"/>
                <w:lang w:eastAsia="zh-CN"/>
              </w:rPr>
              <w:t>W</w:t>
            </w:r>
            <w:r>
              <w:rPr>
                <w:lang w:eastAsia="zh-CN"/>
              </w:rPr>
              <w:t xml:space="preserve">e do not understand why model update via offline training needs to be studied. It is completely implementation issue. We suggest </w:t>
            </w:r>
            <w:proofErr w:type="gramStart"/>
            <w:r>
              <w:rPr>
                <w:lang w:eastAsia="zh-CN"/>
              </w:rPr>
              <w:t>to focus</w:t>
            </w:r>
            <w:proofErr w:type="gramEnd"/>
            <w:r>
              <w:rPr>
                <w:lang w:eastAsia="zh-CN"/>
              </w:rPr>
              <w:t xml:space="preserve"> on online model update for this issue, but with lower priority.</w:t>
            </w:r>
          </w:p>
        </w:tc>
      </w:tr>
      <w:tr w:rsidR="006447C4" w14:paraId="4AB95086" w14:textId="77777777">
        <w:tc>
          <w:tcPr>
            <w:tcW w:w="2235" w:type="dxa"/>
          </w:tcPr>
          <w:p w14:paraId="0F038C74" w14:textId="77777777" w:rsidR="006447C4" w:rsidRDefault="008202AD">
            <w:r>
              <w:t>Nokia</w:t>
            </w:r>
          </w:p>
        </w:tc>
        <w:tc>
          <w:tcPr>
            <w:tcW w:w="7727" w:type="dxa"/>
            <w:gridSpan w:val="2"/>
          </w:tcPr>
          <w:p w14:paraId="16300194" w14:textId="77777777" w:rsidR="006447C4" w:rsidRDefault="008202AD">
            <w:pPr>
              <w:rPr>
                <w:rFonts w:eastAsia="Malgun Gothic"/>
                <w:lang w:eastAsia="ko-KR"/>
              </w:rPr>
            </w:pPr>
            <w:r>
              <w:rPr>
                <w:rFonts w:eastAsia="Malgun Gothic"/>
                <w:lang w:eastAsia="ko-KR"/>
              </w:rPr>
              <w:t xml:space="preserve">This looks ok for further study. </w:t>
            </w:r>
          </w:p>
        </w:tc>
      </w:tr>
      <w:tr w:rsidR="006447C4" w14:paraId="5E425449" w14:textId="77777777">
        <w:tc>
          <w:tcPr>
            <w:tcW w:w="2235" w:type="dxa"/>
          </w:tcPr>
          <w:p w14:paraId="425302A4" w14:textId="77777777" w:rsidR="006447C4" w:rsidRDefault="008202AD">
            <w:r>
              <w:rPr>
                <w:rFonts w:eastAsia="MS Mincho" w:hint="eastAsia"/>
                <w:lang w:eastAsia="ja-JP"/>
              </w:rPr>
              <w:t>N</w:t>
            </w:r>
            <w:r>
              <w:rPr>
                <w:rFonts w:eastAsia="MS Mincho"/>
                <w:lang w:eastAsia="ja-JP"/>
              </w:rPr>
              <w:t>TT DOCOMO</w:t>
            </w:r>
          </w:p>
        </w:tc>
        <w:tc>
          <w:tcPr>
            <w:tcW w:w="7727" w:type="dxa"/>
            <w:gridSpan w:val="2"/>
          </w:tcPr>
          <w:p w14:paraId="05991EE1" w14:textId="77777777" w:rsidR="006447C4" w:rsidRDefault="008202AD">
            <w:pPr>
              <w:rPr>
                <w:rFonts w:eastAsia="Malgun Gothic"/>
                <w:lang w:eastAsia="ko-KR"/>
              </w:rPr>
            </w:pPr>
            <w:r>
              <w:rPr>
                <w:rFonts w:eastAsia="MS Mincho" w:hint="eastAsia"/>
                <w:lang w:eastAsia="ja-JP"/>
              </w:rPr>
              <w:t>S</w:t>
            </w:r>
            <w:r>
              <w:rPr>
                <w:rFonts w:eastAsia="MS Mincho"/>
                <w:lang w:eastAsia="ja-JP"/>
              </w:rPr>
              <w:t>hare the same view with OPPO.</w:t>
            </w:r>
          </w:p>
        </w:tc>
      </w:tr>
      <w:tr w:rsidR="006447C4" w14:paraId="0879A1FE" w14:textId="77777777">
        <w:tc>
          <w:tcPr>
            <w:tcW w:w="2235" w:type="dxa"/>
          </w:tcPr>
          <w:p w14:paraId="31A8575A" w14:textId="77777777" w:rsidR="006447C4" w:rsidRDefault="008202AD">
            <w:pPr>
              <w:rPr>
                <w:rFonts w:eastAsia="MS Mincho"/>
                <w:lang w:eastAsia="ja-JP"/>
              </w:rPr>
            </w:pPr>
            <w:r>
              <w:rPr>
                <w:rFonts w:hint="eastAsia"/>
                <w:lang w:eastAsia="zh-CN"/>
              </w:rPr>
              <w:t>CATT</w:t>
            </w:r>
          </w:p>
        </w:tc>
        <w:tc>
          <w:tcPr>
            <w:tcW w:w="7727" w:type="dxa"/>
            <w:gridSpan w:val="2"/>
          </w:tcPr>
          <w:p w14:paraId="222BE194" w14:textId="77777777" w:rsidR="006447C4" w:rsidRDefault="008202AD">
            <w:pPr>
              <w:rPr>
                <w:rFonts w:eastAsia="MS Mincho"/>
                <w:lang w:eastAsia="ja-JP"/>
              </w:rPr>
            </w:pPr>
            <w:r>
              <w:rPr>
                <w:rFonts w:hint="eastAsia"/>
                <w:lang w:eastAsia="zh-CN"/>
              </w:rPr>
              <w:t xml:space="preserve">Can be discussed. </w:t>
            </w:r>
          </w:p>
        </w:tc>
      </w:tr>
      <w:tr w:rsidR="006447C4" w14:paraId="7E2F6CF2" w14:textId="77777777">
        <w:tc>
          <w:tcPr>
            <w:tcW w:w="2235" w:type="dxa"/>
          </w:tcPr>
          <w:p w14:paraId="3D483BBB" w14:textId="77777777" w:rsidR="006447C4" w:rsidRDefault="008202AD">
            <w:pPr>
              <w:rPr>
                <w:lang w:eastAsia="zh-CN"/>
              </w:rPr>
            </w:pPr>
            <w:r>
              <w:rPr>
                <w:rFonts w:hint="eastAsia"/>
                <w:lang w:eastAsia="zh-CN"/>
              </w:rPr>
              <w:t>C</w:t>
            </w:r>
            <w:r>
              <w:rPr>
                <w:lang w:eastAsia="zh-CN"/>
              </w:rPr>
              <w:t>AICT</w:t>
            </w:r>
          </w:p>
        </w:tc>
        <w:tc>
          <w:tcPr>
            <w:tcW w:w="7727" w:type="dxa"/>
            <w:gridSpan w:val="2"/>
          </w:tcPr>
          <w:p w14:paraId="17284017" w14:textId="77777777" w:rsidR="006447C4" w:rsidRDefault="008202AD">
            <w:pPr>
              <w:rPr>
                <w:lang w:eastAsia="zh-CN"/>
              </w:rPr>
            </w:pPr>
            <w:r>
              <w:rPr>
                <w:rFonts w:hint="eastAsia"/>
                <w:lang w:eastAsia="zh-CN"/>
              </w:rPr>
              <w:t>G</w:t>
            </w:r>
            <w:r>
              <w:rPr>
                <w:lang w:eastAsia="zh-CN"/>
              </w:rPr>
              <w:t xml:space="preserve">eneral fine with the proposal. </w:t>
            </w:r>
          </w:p>
        </w:tc>
      </w:tr>
      <w:tr w:rsidR="006447C4" w14:paraId="49C3CA0D" w14:textId="77777777">
        <w:tc>
          <w:tcPr>
            <w:tcW w:w="2235" w:type="dxa"/>
          </w:tcPr>
          <w:p w14:paraId="7C7381C3" w14:textId="77777777" w:rsidR="006447C4" w:rsidRDefault="008202AD">
            <w:pPr>
              <w:rPr>
                <w:lang w:eastAsia="zh-CN"/>
              </w:rPr>
            </w:pPr>
            <w:r>
              <w:rPr>
                <w:rFonts w:eastAsia="MS Mincho"/>
                <w:lang w:eastAsia="ja-JP"/>
              </w:rPr>
              <w:t>Fujitsu</w:t>
            </w:r>
          </w:p>
        </w:tc>
        <w:tc>
          <w:tcPr>
            <w:tcW w:w="7727" w:type="dxa"/>
            <w:gridSpan w:val="2"/>
          </w:tcPr>
          <w:p w14:paraId="76460DCC" w14:textId="77777777" w:rsidR="006447C4" w:rsidRDefault="008202AD">
            <w:pPr>
              <w:rPr>
                <w:rFonts w:eastAsia="MS Mincho"/>
                <w:lang w:eastAsia="ja-JP"/>
              </w:rPr>
            </w:pPr>
            <w:r>
              <w:rPr>
                <w:rFonts w:eastAsia="MS Mincho"/>
                <w:lang w:eastAsia="ja-JP"/>
              </w:rPr>
              <w:t>We think realize model update via online training is an important feature, wherein finetuning (online) is more practical way and should be studied.</w:t>
            </w:r>
          </w:p>
          <w:p w14:paraId="788C43F7" w14:textId="77777777" w:rsidR="006447C4" w:rsidRDefault="008202AD">
            <w:pPr>
              <w:rPr>
                <w:rFonts w:eastAsia="MS Mincho"/>
                <w:lang w:eastAsia="ja-JP"/>
              </w:rPr>
            </w:pPr>
            <w:r>
              <w:rPr>
                <w:rFonts w:eastAsia="MS Mincho"/>
                <w:lang w:eastAsia="ja-JP"/>
              </w:rPr>
              <w:t xml:space="preserve">We also think offline </w:t>
            </w:r>
            <w:proofErr w:type="gramStart"/>
            <w:r>
              <w:rPr>
                <w:rFonts w:eastAsia="MS Mincho"/>
                <w:lang w:eastAsia="ja-JP"/>
              </w:rPr>
              <w:t>training based</w:t>
            </w:r>
            <w:proofErr w:type="gramEnd"/>
            <w:r>
              <w:rPr>
                <w:rFonts w:eastAsia="MS Mincho"/>
                <w:lang w:eastAsia="ja-JP"/>
              </w:rPr>
              <w:t xml:space="preserve"> update is no need to be studied. </w:t>
            </w:r>
          </w:p>
          <w:p w14:paraId="38185A7C" w14:textId="77777777" w:rsidR="006447C4" w:rsidRDefault="008202AD">
            <w:pPr>
              <w:pStyle w:val="ListParagraph"/>
              <w:numPr>
                <w:ilvl w:val="2"/>
                <w:numId w:val="25"/>
              </w:numPr>
              <w:rPr>
                <w:lang w:val="en-GB"/>
              </w:rPr>
            </w:pPr>
            <w:r>
              <w:rPr>
                <w:lang w:val="en-GB"/>
              </w:rPr>
              <w:t xml:space="preserve">Via </w:t>
            </w:r>
            <w:r>
              <w:rPr>
                <w:strike/>
                <w:lang w:val="en-GB"/>
              </w:rPr>
              <w:t>offline training and</w:t>
            </w:r>
            <w:r>
              <w:rPr>
                <w:lang w:val="en-GB"/>
              </w:rPr>
              <w:t xml:space="preserve"> online training including online finetuning</w:t>
            </w:r>
          </w:p>
          <w:p w14:paraId="1954155A" w14:textId="77777777" w:rsidR="006447C4" w:rsidRDefault="006447C4">
            <w:pPr>
              <w:rPr>
                <w:lang w:eastAsia="zh-CN"/>
              </w:rPr>
            </w:pPr>
          </w:p>
        </w:tc>
      </w:tr>
      <w:tr w:rsidR="006447C4" w14:paraId="005CEE5A" w14:textId="77777777">
        <w:tc>
          <w:tcPr>
            <w:tcW w:w="2235" w:type="dxa"/>
          </w:tcPr>
          <w:p w14:paraId="772B42F0"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51B3F8CF" w14:textId="77777777" w:rsidR="006447C4" w:rsidRDefault="008202AD">
            <w:pPr>
              <w:rPr>
                <w:rFonts w:eastAsia="Malgun Gothic"/>
                <w:lang w:val="en-GB" w:eastAsia="ko-KR"/>
              </w:rPr>
            </w:pPr>
            <w:r>
              <w:rPr>
                <w:rFonts w:eastAsia="Malgun Gothic" w:hint="eastAsia"/>
                <w:lang w:eastAsia="ko-KR"/>
              </w:rPr>
              <w:t>Ok with FL</w:t>
            </w:r>
            <w:r>
              <w:rPr>
                <w:rFonts w:eastAsia="Malgun Gothic"/>
                <w:lang w:eastAsia="ko-KR"/>
              </w:rPr>
              <w:t>’s version. Minor wording correction: -</w:t>
            </w:r>
            <w:r>
              <w:rPr>
                <w:rFonts w:eastAsia="Malgun Gothic"/>
                <w:lang w:eastAsia="ko-KR"/>
              </w:rPr>
              <w:tab/>
              <w:t xml:space="preserve">Via offline training </w:t>
            </w:r>
            <w:proofErr w:type="spellStart"/>
            <w:r>
              <w:rPr>
                <w:rFonts w:eastAsia="Malgun Gothic"/>
                <w:strike/>
                <w:color w:val="FF0000"/>
                <w:lang w:eastAsia="ko-KR"/>
              </w:rPr>
              <w:t>and</w:t>
            </w:r>
            <w:r>
              <w:rPr>
                <w:rFonts w:eastAsia="Malgun Gothic"/>
                <w:color w:val="FF0000"/>
                <w:lang w:eastAsia="ko-KR"/>
              </w:rPr>
              <w:t>or</w:t>
            </w:r>
            <w:proofErr w:type="spellEnd"/>
            <w:r>
              <w:rPr>
                <w:rFonts w:eastAsia="Malgun Gothic"/>
                <w:lang w:eastAsia="ko-KR"/>
              </w:rPr>
              <w:t xml:space="preserve"> online training</w:t>
            </w:r>
          </w:p>
        </w:tc>
      </w:tr>
      <w:tr w:rsidR="006447C4" w14:paraId="287D8614" w14:textId="77777777">
        <w:tc>
          <w:tcPr>
            <w:tcW w:w="2235" w:type="dxa"/>
          </w:tcPr>
          <w:p w14:paraId="08309B4F" w14:textId="77777777" w:rsidR="006447C4" w:rsidRDefault="008202AD">
            <w:pPr>
              <w:rPr>
                <w:rFonts w:eastAsia="Malgun Gothic"/>
                <w:lang w:eastAsia="ko-KR"/>
              </w:rPr>
            </w:pPr>
            <w:r>
              <w:rPr>
                <w:rFonts w:hint="eastAsia"/>
                <w:lang w:eastAsia="zh-CN"/>
              </w:rPr>
              <w:t>v</w:t>
            </w:r>
            <w:r>
              <w:rPr>
                <w:lang w:eastAsia="zh-CN"/>
              </w:rPr>
              <w:t>ivo</w:t>
            </w:r>
          </w:p>
        </w:tc>
        <w:tc>
          <w:tcPr>
            <w:tcW w:w="7727" w:type="dxa"/>
            <w:gridSpan w:val="2"/>
          </w:tcPr>
          <w:p w14:paraId="4BC2EA69" w14:textId="77777777" w:rsidR="006447C4" w:rsidRDefault="008202AD">
            <w:pPr>
              <w:rPr>
                <w:lang w:eastAsia="zh-CN"/>
              </w:rPr>
            </w:pPr>
            <w:r>
              <w:rPr>
                <w:rFonts w:hint="eastAsia"/>
                <w:lang w:eastAsia="zh-CN"/>
              </w:rPr>
              <w:t>F</w:t>
            </w:r>
            <w:r>
              <w:rPr>
                <w:lang w:eastAsia="zh-CN"/>
              </w:rPr>
              <w:t>or model update, we would like to make it also include model finetuning cases into consideration.</w:t>
            </w:r>
          </w:p>
          <w:p w14:paraId="0FA795A8" w14:textId="77777777" w:rsidR="006447C4" w:rsidRDefault="008202AD">
            <w:pPr>
              <w:rPr>
                <w:lang w:val="en-GB"/>
              </w:rPr>
            </w:pPr>
            <w:r>
              <w:rPr>
                <w:lang w:val="en-GB"/>
              </w:rPr>
              <w:t>Further study various aspects of model update, including</w:t>
            </w:r>
          </w:p>
          <w:p w14:paraId="2B24F838" w14:textId="77777777" w:rsidR="006447C4" w:rsidRDefault="008202AD">
            <w:pPr>
              <w:pStyle w:val="ListParagraph"/>
              <w:numPr>
                <w:ilvl w:val="2"/>
                <w:numId w:val="25"/>
              </w:numPr>
              <w:rPr>
                <w:lang w:val="en-GB"/>
              </w:rPr>
            </w:pPr>
            <w:r>
              <w:rPr>
                <w:lang w:val="en-GB"/>
              </w:rPr>
              <w:lastRenderedPageBreak/>
              <w:t>Via offline training and online training</w:t>
            </w:r>
          </w:p>
          <w:p w14:paraId="445339EF" w14:textId="77777777" w:rsidR="006447C4" w:rsidRDefault="008202AD">
            <w:pPr>
              <w:pStyle w:val="ListParagraph"/>
              <w:numPr>
                <w:ilvl w:val="2"/>
                <w:numId w:val="25"/>
              </w:numPr>
              <w:rPr>
                <w:lang w:val="en-GB"/>
              </w:rPr>
            </w:pPr>
            <w:r>
              <w:rPr>
                <w:lang w:val="en-GB"/>
              </w:rPr>
              <w:t>One-sided and two-sided models</w:t>
            </w:r>
          </w:p>
          <w:p w14:paraId="47E26B80" w14:textId="77777777" w:rsidR="006447C4" w:rsidRDefault="008202AD">
            <w:pPr>
              <w:pStyle w:val="ListParagraph"/>
              <w:numPr>
                <w:ilvl w:val="2"/>
                <w:numId w:val="25"/>
              </w:numPr>
              <w:rPr>
                <w:lang w:val="en-GB"/>
              </w:rPr>
            </w:pPr>
            <w:r>
              <w:rPr>
                <w:lang w:val="en-GB"/>
              </w:rPr>
              <w:t>Interruption of AI/ML model inference due to model update</w:t>
            </w:r>
          </w:p>
          <w:p w14:paraId="5442F9FF" w14:textId="77777777" w:rsidR="006447C4" w:rsidRDefault="008202AD">
            <w:pPr>
              <w:pStyle w:val="ListParagraph"/>
              <w:numPr>
                <w:ilvl w:val="2"/>
                <w:numId w:val="25"/>
              </w:numPr>
              <w:rPr>
                <w:rFonts w:eastAsia="Malgun Gothic"/>
                <w:lang w:eastAsia="ko-KR"/>
              </w:rPr>
            </w:pPr>
            <w:r>
              <w:rPr>
                <w:rFonts w:eastAsiaTheme="minorEastAsia"/>
                <w:color w:val="FF0000"/>
                <w:lang w:val="en-GB" w:eastAsia="zh-CN"/>
              </w:rPr>
              <w:t xml:space="preserve">Assistance </w:t>
            </w:r>
            <w:proofErr w:type="gramStart"/>
            <w:r>
              <w:rPr>
                <w:rFonts w:eastAsiaTheme="minorEastAsia"/>
                <w:color w:val="FF0000"/>
                <w:lang w:val="en-GB" w:eastAsia="zh-CN"/>
              </w:rPr>
              <w:t>information  and</w:t>
            </w:r>
            <w:proofErr w:type="gramEnd"/>
            <w:r>
              <w:rPr>
                <w:rFonts w:eastAsiaTheme="minorEastAsia"/>
                <w:color w:val="FF0000"/>
                <w:lang w:val="en-GB" w:eastAsia="zh-CN"/>
              </w:rPr>
              <w:t xml:space="preserve"> data for model finetuning</w:t>
            </w:r>
          </w:p>
        </w:tc>
      </w:tr>
      <w:tr w:rsidR="006447C4" w14:paraId="06D8A8AF" w14:textId="77777777">
        <w:tc>
          <w:tcPr>
            <w:tcW w:w="2235" w:type="dxa"/>
          </w:tcPr>
          <w:p w14:paraId="728D69F4" w14:textId="77777777" w:rsidR="006447C4" w:rsidRDefault="008202AD">
            <w:pPr>
              <w:rPr>
                <w:lang w:eastAsia="zh-CN"/>
              </w:rPr>
            </w:pPr>
            <w:r>
              <w:rPr>
                <w:rFonts w:eastAsia="Malgun Gothic" w:hint="eastAsia"/>
                <w:lang w:eastAsia="ko-KR"/>
              </w:rPr>
              <w:lastRenderedPageBreak/>
              <w:t>E</w:t>
            </w:r>
            <w:r>
              <w:rPr>
                <w:rFonts w:eastAsia="Malgun Gothic"/>
                <w:lang w:eastAsia="ko-KR"/>
              </w:rPr>
              <w:t>TRI</w:t>
            </w:r>
          </w:p>
        </w:tc>
        <w:tc>
          <w:tcPr>
            <w:tcW w:w="7727" w:type="dxa"/>
            <w:gridSpan w:val="2"/>
          </w:tcPr>
          <w:p w14:paraId="3626BACA" w14:textId="77777777" w:rsidR="006447C4" w:rsidRDefault="008202AD">
            <w:pPr>
              <w:rPr>
                <w:lang w:eastAsia="zh-CN"/>
              </w:rPr>
            </w:pPr>
            <w:r>
              <w:rPr>
                <w:rFonts w:eastAsia="Malgun Gothic" w:hint="eastAsia"/>
                <w:lang w:eastAsia="ko-KR"/>
              </w:rPr>
              <w:t>W</w:t>
            </w:r>
            <w:r>
              <w:rPr>
                <w:rFonts w:eastAsia="Malgun Gothic"/>
                <w:lang w:eastAsia="ko-KR"/>
              </w:rPr>
              <w:t>e have similar view with OPPO.</w:t>
            </w:r>
          </w:p>
        </w:tc>
      </w:tr>
      <w:tr w:rsidR="006447C4" w14:paraId="08DC829A" w14:textId="77777777">
        <w:tc>
          <w:tcPr>
            <w:tcW w:w="2235" w:type="dxa"/>
          </w:tcPr>
          <w:p w14:paraId="40CBF81F" w14:textId="77777777" w:rsidR="006447C4" w:rsidRDefault="008202AD">
            <w:pPr>
              <w:rPr>
                <w:rFonts w:eastAsia="Malgun Gothic"/>
                <w:lang w:eastAsia="ko-KR"/>
              </w:rPr>
            </w:pPr>
            <w:r>
              <w:rPr>
                <w:rFonts w:eastAsia="MS Mincho" w:hint="eastAsia"/>
                <w:lang w:eastAsia="ja-JP"/>
              </w:rPr>
              <w:t>Samsung</w:t>
            </w:r>
          </w:p>
        </w:tc>
        <w:tc>
          <w:tcPr>
            <w:tcW w:w="7727" w:type="dxa"/>
            <w:gridSpan w:val="2"/>
          </w:tcPr>
          <w:p w14:paraId="6BFAA017" w14:textId="77777777" w:rsidR="006447C4" w:rsidRDefault="008202AD">
            <w:pPr>
              <w:rPr>
                <w:rFonts w:eastAsia="Malgun Gothic"/>
                <w:lang w:eastAsia="ko-KR"/>
              </w:rPr>
            </w:pPr>
            <w:r>
              <w:rPr>
                <w:rFonts w:eastAsia="MS Mincho" w:hint="eastAsia"/>
                <w:lang w:eastAsia="ja-JP"/>
              </w:rPr>
              <w:t>Th</w:t>
            </w:r>
            <w:r>
              <w:rPr>
                <w:rFonts w:eastAsia="MS Mincho"/>
                <w:lang w:eastAsia="ja-JP"/>
              </w:rPr>
              <w:t>ird</w:t>
            </w:r>
            <w:r>
              <w:rPr>
                <w:rFonts w:eastAsia="MS Mincho" w:hint="eastAsia"/>
                <w:lang w:eastAsia="ja-JP"/>
              </w:rPr>
              <w:t xml:space="preserve"> bullet is second level detail</w:t>
            </w:r>
            <w:r>
              <w:rPr>
                <w:rFonts w:eastAsia="MS Mincho"/>
                <w:lang w:eastAsia="ja-JP"/>
              </w:rPr>
              <w:t xml:space="preserve"> of online training</w:t>
            </w:r>
            <w:r>
              <w:rPr>
                <w:rFonts w:eastAsia="MS Mincho" w:hint="eastAsia"/>
                <w:lang w:eastAsia="ja-JP"/>
              </w:rPr>
              <w:t xml:space="preserve">. </w:t>
            </w:r>
            <w:r>
              <w:rPr>
                <w:rFonts w:eastAsia="MS Mincho"/>
                <w:lang w:eastAsia="ja-JP"/>
              </w:rPr>
              <w:t xml:space="preserve">We also concur with OPPOs comment. It </w:t>
            </w:r>
            <w:proofErr w:type="gramStart"/>
            <w:r>
              <w:rPr>
                <w:rFonts w:eastAsia="MS Mincho"/>
                <w:lang w:eastAsia="ja-JP"/>
              </w:rPr>
              <w:t>has to</w:t>
            </w:r>
            <w:proofErr w:type="gramEnd"/>
            <w:r>
              <w:rPr>
                <w:rFonts w:eastAsia="MS Mincho"/>
                <w:lang w:eastAsia="ja-JP"/>
              </w:rPr>
              <w:t xml:space="preserve"> be clarified why offline model update is proposed to be studied. </w:t>
            </w:r>
          </w:p>
        </w:tc>
      </w:tr>
      <w:tr w:rsidR="006447C4" w14:paraId="72E6E8FB" w14:textId="77777777">
        <w:tc>
          <w:tcPr>
            <w:tcW w:w="2235" w:type="dxa"/>
          </w:tcPr>
          <w:p w14:paraId="0E8B0552" w14:textId="77777777" w:rsidR="006447C4" w:rsidRDefault="008202AD">
            <w:pPr>
              <w:rPr>
                <w:lang w:eastAsia="zh-CN"/>
              </w:rPr>
            </w:pPr>
            <w:r>
              <w:rPr>
                <w:rFonts w:hint="eastAsia"/>
                <w:lang w:eastAsia="zh-CN"/>
              </w:rPr>
              <w:t>L</w:t>
            </w:r>
            <w:r>
              <w:rPr>
                <w:lang w:eastAsia="zh-CN"/>
              </w:rPr>
              <w:t>enovo</w:t>
            </w:r>
          </w:p>
        </w:tc>
        <w:tc>
          <w:tcPr>
            <w:tcW w:w="7727" w:type="dxa"/>
            <w:gridSpan w:val="2"/>
          </w:tcPr>
          <w:p w14:paraId="0657D72F" w14:textId="77777777" w:rsidR="006447C4" w:rsidRDefault="008202AD">
            <w:pPr>
              <w:rPr>
                <w:rFonts w:eastAsia="MS Mincho"/>
                <w:lang w:eastAsia="ja-JP"/>
              </w:rPr>
            </w:pPr>
            <w:r>
              <w:rPr>
                <w:lang w:eastAsia="zh-CN"/>
              </w:rPr>
              <w:t>Is it a proposal to define a new terminology of ‘model update’ or to study the potential aspects of model update approaches?  Need for further clarification.</w:t>
            </w:r>
          </w:p>
        </w:tc>
      </w:tr>
      <w:tr w:rsidR="006447C4" w14:paraId="30A3C1BA" w14:textId="77777777">
        <w:tc>
          <w:tcPr>
            <w:tcW w:w="2235" w:type="dxa"/>
          </w:tcPr>
          <w:p w14:paraId="1F84ED41" w14:textId="77777777" w:rsidR="006447C4" w:rsidRDefault="008202AD">
            <w:pPr>
              <w:rPr>
                <w:lang w:eastAsia="zh-CN"/>
              </w:rPr>
            </w:pPr>
            <w:r>
              <w:rPr>
                <w:rFonts w:hint="eastAsia"/>
                <w:lang w:eastAsia="zh-CN"/>
              </w:rPr>
              <w:t>C</w:t>
            </w:r>
            <w:r>
              <w:rPr>
                <w:lang w:eastAsia="zh-CN"/>
              </w:rPr>
              <w:t>MCC</w:t>
            </w:r>
          </w:p>
        </w:tc>
        <w:tc>
          <w:tcPr>
            <w:tcW w:w="7727" w:type="dxa"/>
            <w:gridSpan w:val="2"/>
          </w:tcPr>
          <w:p w14:paraId="498EAB0F" w14:textId="77777777" w:rsidR="006447C4" w:rsidRDefault="008202AD">
            <w:pPr>
              <w:rPr>
                <w:lang w:eastAsia="zh-CN"/>
              </w:rPr>
            </w:pPr>
            <w:r>
              <w:rPr>
                <w:rFonts w:hint="eastAsia"/>
                <w:lang w:eastAsia="zh-CN"/>
              </w:rPr>
              <w:t>B</w:t>
            </w:r>
            <w:r>
              <w:rPr>
                <w:lang w:eastAsia="zh-CN"/>
              </w:rPr>
              <w:t xml:space="preserve">ased on </w:t>
            </w:r>
            <w:proofErr w:type="spellStart"/>
            <w:proofErr w:type="gramStart"/>
            <w:r>
              <w:rPr>
                <w:lang w:eastAsia="zh-CN"/>
              </w:rPr>
              <w:t>vivo’s</w:t>
            </w:r>
            <w:proofErr w:type="spellEnd"/>
            <w:r>
              <w:rPr>
                <w:lang w:eastAsia="zh-CN"/>
              </w:rPr>
              <w:t xml:space="preserve">  update</w:t>
            </w:r>
            <w:proofErr w:type="gramEnd"/>
            <w:r>
              <w:rPr>
                <w:lang w:eastAsia="zh-CN"/>
              </w:rPr>
              <w:t xml:space="preserve">, we suggest to also include model retraining. </w:t>
            </w:r>
          </w:p>
          <w:p w14:paraId="01452D21" w14:textId="77777777" w:rsidR="006447C4" w:rsidRDefault="008202AD">
            <w:pPr>
              <w:rPr>
                <w:lang w:val="en-GB"/>
              </w:rPr>
            </w:pPr>
            <w:r>
              <w:rPr>
                <w:lang w:val="en-GB"/>
              </w:rPr>
              <w:t>Further study various aspects of model update, including</w:t>
            </w:r>
          </w:p>
          <w:p w14:paraId="55E0F3D3" w14:textId="77777777" w:rsidR="006447C4" w:rsidRDefault="008202AD">
            <w:pPr>
              <w:pStyle w:val="ListParagraph"/>
              <w:numPr>
                <w:ilvl w:val="2"/>
                <w:numId w:val="25"/>
              </w:numPr>
              <w:rPr>
                <w:lang w:val="en-GB"/>
              </w:rPr>
            </w:pPr>
            <w:r>
              <w:rPr>
                <w:lang w:val="en-GB"/>
              </w:rPr>
              <w:t>Via offline training and online training</w:t>
            </w:r>
          </w:p>
          <w:p w14:paraId="31F6BF45" w14:textId="77777777" w:rsidR="006447C4" w:rsidRDefault="008202AD">
            <w:pPr>
              <w:pStyle w:val="ListParagraph"/>
              <w:numPr>
                <w:ilvl w:val="2"/>
                <w:numId w:val="25"/>
              </w:numPr>
              <w:rPr>
                <w:lang w:val="en-GB"/>
              </w:rPr>
            </w:pPr>
            <w:r>
              <w:rPr>
                <w:lang w:val="en-GB"/>
              </w:rPr>
              <w:t>One-sided and two-sided models</w:t>
            </w:r>
          </w:p>
          <w:p w14:paraId="6214824C" w14:textId="77777777" w:rsidR="006447C4" w:rsidRDefault="008202AD">
            <w:pPr>
              <w:pStyle w:val="ListParagraph"/>
              <w:numPr>
                <w:ilvl w:val="2"/>
                <w:numId w:val="25"/>
              </w:numPr>
              <w:rPr>
                <w:lang w:val="en-GB"/>
              </w:rPr>
            </w:pPr>
            <w:r>
              <w:rPr>
                <w:lang w:val="en-GB"/>
              </w:rPr>
              <w:t>Interruption of AI/ML model inference due to model update</w:t>
            </w:r>
          </w:p>
          <w:p w14:paraId="47D77B58" w14:textId="77777777" w:rsidR="006447C4" w:rsidRDefault="008202AD">
            <w:pPr>
              <w:pStyle w:val="ListParagraph"/>
              <w:numPr>
                <w:ilvl w:val="2"/>
                <w:numId w:val="25"/>
              </w:numPr>
              <w:rPr>
                <w:lang w:eastAsia="zh-CN"/>
              </w:rPr>
            </w:pPr>
            <w:r>
              <w:rPr>
                <w:color w:val="FF0000"/>
                <w:lang w:val="en-GB" w:eastAsia="zh-CN"/>
              </w:rPr>
              <w:t xml:space="preserve">Assistance information and data for model finetuning </w:t>
            </w:r>
            <w:r>
              <w:rPr>
                <w:color w:val="5B9BD5" w:themeColor="accent1"/>
                <w:lang w:val="en-GB" w:eastAsia="zh-CN"/>
              </w:rPr>
              <w:t>or retraining</w:t>
            </w:r>
          </w:p>
        </w:tc>
      </w:tr>
      <w:tr w:rsidR="006447C4" w14:paraId="4D16788D" w14:textId="77777777">
        <w:tc>
          <w:tcPr>
            <w:tcW w:w="2235" w:type="dxa"/>
          </w:tcPr>
          <w:p w14:paraId="154BBF7C" w14:textId="77777777" w:rsidR="006447C4" w:rsidRDefault="008202AD">
            <w:pPr>
              <w:rPr>
                <w:lang w:eastAsia="zh-CN"/>
              </w:rPr>
            </w:pPr>
            <w:r>
              <w:rPr>
                <w:rFonts w:eastAsia="SimSun" w:hint="eastAsia"/>
                <w:lang w:eastAsia="zh-CN"/>
              </w:rPr>
              <w:t>ZTE</w:t>
            </w:r>
          </w:p>
        </w:tc>
        <w:tc>
          <w:tcPr>
            <w:tcW w:w="7727" w:type="dxa"/>
            <w:gridSpan w:val="2"/>
          </w:tcPr>
          <w:p w14:paraId="15FDB365" w14:textId="77777777" w:rsidR="006447C4" w:rsidRDefault="008202AD">
            <w:pPr>
              <w:rPr>
                <w:lang w:eastAsia="zh-CN"/>
              </w:rPr>
            </w:pPr>
            <w:r>
              <w:rPr>
                <w:rFonts w:hint="eastAsia"/>
                <w:lang w:eastAsia="zh-CN"/>
              </w:rPr>
              <w:t>The boundary between model update, model training and model delivery should be clarified:</w:t>
            </w:r>
          </w:p>
          <w:p w14:paraId="40D7D7C6" w14:textId="77777777" w:rsidR="006447C4" w:rsidRDefault="008202AD">
            <w:pPr>
              <w:numPr>
                <w:ilvl w:val="0"/>
                <w:numId w:val="59"/>
              </w:numPr>
              <w:rPr>
                <w:lang w:eastAsia="zh-CN"/>
              </w:rPr>
            </w:pPr>
            <w:r>
              <w:rPr>
                <w:rFonts w:hint="eastAsia"/>
                <w:lang w:eastAsia="zh-CN"/>
              </w:rPr>
              <w:t>Any procedures (e.g., online/offline training, or training one-sided/two-sided model) that is related to train/re-train/fine-tune a model, which should be discussed in model training</w:t>
            </w:r>
          </w:p>
          <w:p w14:paraId="337D959B" w14:textId="77777777" w:rsidR="006447C4" w:rsidRDefault="008202AD">
            <w:pPr>
              <w:numPr>
                <w:ilvl w:val="0"/>
                <w:numId w:val="59"/>
              </w:numPr>
              <w:rPr>
                <w:lang w:eastAsia="zh-CN"/>
              </w:rPr>
            </w:pPr>
            <w:r>
              <w:rPr>
                <w:rFonts w:hint="eastAsia"/>
                <w:lang w:eastAsia="zh-CN"/>
              </w:rPr>
              <w:t>Any procedures that require model delivery (e.g., delivery only model parameters or both the model structure and its parameters.), which should be discussed in model delivery.</w:t>
            </w:r>
          </w:p>
          <w:p w14:paraId="73E12A81" w14:textId="77777777" w:rsidR="006447C4" w:rsidRDefault="008202AD">
            <w:pPr>
              <w:numPr>
                <w:ilvl w:val="0"/>
                <w:numId w:val="59"/>
              </w:numPr>
              <w:rPr>
                <w:lang w:eastAsia="zh-CN"/>
              </w:rPr>
            </w:pPr>
            <w:r>
              <w:rPr>
                <w:rFonts w:hint="eastAsia"/>
                <w:lang w:eastAsia="zh-CN"/>
              </w:rPr>
              <w:t xml:space="preserve">Model update may focus on </w:t>
            </w:r>
          </w:p>
          <w:p w14:paraId="202896D8" w14:textId="77777777" w:rsidR="006447C4" w:rsidRDefault="008202AD">
            <w:pPr>
              <w:rPr>
                <w:lang w:eastAsia="zh-CN"/>
              </w:rPr>
            </w:pPr>
            <w:r>
              <w:rPr>
                <w:rFonts w:hint="eastAsia"/>
                <w:lang w:eastAsia="zh-CN"/>
              </w:rPr>
              <w:t>- Possible interruption of AI/ML model inference due to model update</w:t>
            </w:r>
          </w:p>
          <w:p w14:paraId="502F993C" w14:textId="77777777" w:rsidR="006447C4" w:rsidRDefault="008202AD">
            <w:pPr>
              <w:rPr>
                <w:color w:val="FF0000"/>
                <w:lang w:val="en-GB" w:eastAsia="zh-CN"/>
              </w:rPr>
            </w:pPr>
            <w:r>
              <w:rPr>
                <w:rFonts w:hint="eastAsia"/>
                <w:lang w:eastAsia="zh-CN"/>
              </w:rPr>
              <w:t xml:space="preserve">- whether model should be registered again, which may include the change on inference latency, model input/output etc. </w:t>
            </w:r>
          </w:p>
        </w:tc>
      </w:tr>
      <w:tr w:rsidR="006447C4" w14:paraId="173B8307" w14:textId="77777777">
        <w:tc>
          <w:tcPr>
            <w:tcW w:w="2235" w:type="dxa"/>
          </w:tcPr>
          <w:p w14:paraId="721B8652"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4FCF479" w14:textId="77777777" w:rsidR="006447C4" w:rsidRDefault="008202AD">
            <w:pPr>
              <w:rPr>
                <w:lang w:eastAsia="zh-CN"/>
              </w:rPr>
            </w:pPr>
            <w:r>
              <w:rPr>
                <w:lang w:eastAsia="zh-CN"/>
              </w:rPr>
              <w:t xml:space="preserve">We have a different view with OPPO: Offline </w:t>
            </w:r>
            <w:proofErr w:type="gramStart"/>
            <w:r>
              <w:rPr>
                <w:lang w:eastAsia="zh-CN"/>
              </w:rPr>
              <w:t>training based</w:t>
            </w:r>
            <w:proofErr w:type="gramEnd"/>
            <w:r>
              <w:rPr>
                <w:lang w:eastAsia="zh-CN"/>
              </w:rPr>
              <w:t xml:space="preserve"> model update also needs to grab some data samples from air interface with enhanced signaling/procedure, maybe with updated pre/post-processing of the other side, so we fail to see why offline training is implementation.</w:t>
            </w:r>
          </w:p>
        </w:tc>
      </w:tr>
      <w:tr w:rsidR="006447C4" w14:paraId="31DA6CB9" w14:textId="77777777">
        <w:tc>
          <w:tcPr>
            <w:tcW w:w="2235" w:type="dxa"/>
          </w:tcPr>
          <w:p w14:paraId="611E5871" w14:textId="77777777" w:rsidR="006447C4" w:rsidRDefault="008202AD">
            <w:pPr>
              <w:rPr>
                <w:lang w:eastAsia="zh-CN"/>
              </w:rPr>
            </w:pPr>
            <w:r>
              <w:rPr>
                <w:rFonts w:eastAsia="MS Mincho"/>
                <w:lang w:eastAsia="ja-JP"/>
              </w:rPr>
              <w:t>Ericsson</w:t>
            </w:r>
          </w:p>
        </w:tc>
        <w:tc>
          <w:tcPr>
            <w:tcW w:w="7727" w:type="dxa"/>
            <w:gridSpan w:val="2"/>
          </w:tcPr>
          <w:p w14:paraId="6433CA07" w14:textId="77777777" w:rsidR="006447C4" w:rsidRDefault="008202AD">
            <w:pPr>
              <w:rPr>
                <w:lang w:eastAsia="zh-CN"/>
              </w:rPr>
            </w:pPr>
            <w:r>
              <w:rPr>
                <w:rFonts w:eastAsia="MS Mincho"/>
                <w:lang w:eastAsia="ja-JP"/>
              </w:rPr>
              <w:t xml:space="preserve">Same view as OPPO. </w:t>
            </w:r>
          </w:p>
        </w:tc>
      </w:tr>
      <w:tr w:rsidR="006447C4" w14:paraId="22A0DABF" w14:textId="77777777">
        <w:tc>
          <w:tcPr>
            <w:tcW w:w="2235" w:type="dxa"/>
          </w:tcPr>
          <w:p w14:paraId="2389CA8D" w14:textId="77777777" w:rsidR="006447C4" w:rsidRDefault="008202AD">
            <w:pPr>
              <w:rPr>
                <w:rFonts w:eastAsia="MS Mincho"/>
                <w:lang w:eastAsia="ja-JP"/>
              </w:rPr>
            </w:pPr>
            <w:r>
              <w:rPr>
                <w:lang w:eastAsia="zh-CN"/>
              </w:rPr>
              <w:t>Futurewei</w:t>
            </w:r>
          </w:p>
        </w:tc>
        <w:tc>
          <w:tcPr>
            <w:tcW w:w="7727" w:type="dxa"/>
            <w:gridSpan w:val="2"/>
          </w:tcPr>
          <w:p w14:paraId="782C58CA" w14:textId="77777777" w:rsidR="006447C4" w:rsidRDefault="008202AD">
            <w:pPr>
              <w:rPr>
                <w:lang w:eastAsia="zh-CN"/>
              </w:rPr>
            </w:pPr>
            <w:r>
              <w:rPr>
                <w:lang w:eastAsia="zh-CN"/>
              </w:rPr>
              <w:t xml:space="preserve">@Mod: our comment for Round 2 was missed for this proposal. </w:t>
            </w:r>
          </w:p>
          <w:p w14:paraId="585727DB" w14:textId="77777777" w:rsidR="006447C4" w:rsidRDefault="008202AD">
            <w:pPr>
              <w:rPr>
                <w:rFonts w:eastAsia="MS Mincho"/>
                <w:lang w:eastAsia="ja-JP"/>
              </w:rPr>
            </w:pPr>
            <w:r>
              <w:rPr>
                <w:lang w:eastAsia="zh-CN"/>
              </w:rPr>
              <w:t>We also think that model update during offline training is implementation issue and does not need to be studied.</w:t>
            </w:r>
          </w:p>
        </w:tc>
      </w:tr>
    </w:tbl>
    <w:p w14:paraId="0FF4913B" w14:textId="77777777" w:rsidR="006447C4" w:rsidRDefault="006447C4">
      <w:pPr>
        <w:rPr>
          <w:lang w:val="en-GB"/>
        </w:rPr>
      </w:pPr>
    </w:p>
    <w:p w14:paraId="34742E9F" w14:textId="77777777" w:rsidR="006447C4" w:rsidRDefault="008202AD">
      <w:pPr>
        <w:rPr>
          <w:lang w:val="en-GB"/>
        </w:rPr>
      </w:pPr>
      <w:r>
        <w:rPr>
          <w:lang w:val="en-GB"/>
        </w:rPr>
        <w:t>FL comment: No agreement</w:t>
      </w:r>
    </w:p>
    <w:p w14:paraId="682D475A" w14:textId="77777777" w:rsidR="006447C4" w:rsidRDefault="006447C4">
      <w:pPr>
        <w:rPr>
          <w:lang w:val="en-GB"/>
        </w:rPr>
      </w:pPr>
    </w:p>
    <w:p w14:paraId="2C172D60" w14:textId="77777777" w:rsidR="006447C4" w:rsidRDefault="008202AD">
      <w:pPr>
        <w:pStyle w:val="Heading5"/>
        <w:numPr>
          <w:ilvl w:val="0"/>
          <w:numId w:val="0"/>
        </w:numPr>
        <w:ind w:left="1008" w:hanging="1008"/>
      </w:pPr>
      <w:r>
        <w:t>Proposal 3-48: (closed)</w:t>
      </w:r>
    </w:p>
    <w:p w14:paraId="10348203" w14:textId="77777777" w:rsidR="006447C4" w:rsidRDefault="008202AD">
      <w:pPr>
        <w:rPr>
          <w:lang w:val="en-GB"/>
        </w:rPr>
      </w:pPr>
      <w:r>
        <w:rPr>
          <w:lang w:val="en-GB"/>
        </w:rPr>
        <w:t>Prioritize model update via offline training in Rel-18 study.</w:t>
      </w:r>
    </w:p>
    <w:p w14:paraId="496C612A"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54503707" w14:textId="77777777">
        <w:trPr>
          <w:trHeight w:val="449"/>
        </w:trPr>
        <w:tc>
          <w:tcPr>
            <w:tcW w:w="2235" w:type="dxa"/>
            <w:shd w:val="clear" w:color="auto" w:fill="D9D9D9" w:themeFill="background1" w:themeFillShade="D9"/>
          </w:tcPr>
          <w:p w14:paraId="5DD86B50" w14:textId="77777777" w:rsidR="006447C4" w:rsidRDefault="006447C4">
            <w:pPr>
              <w:jc w:val="center"/>
              <w:rPr>
                <w:lang w:val="en-GB"/>
              </w:rPr>
            </w:pPr>
          </w:p>
        </w:tc>
        <w:tc>
          <w:tcPr>
            <w:tcW w:w="3863" w:type="dxa"/>
            <w:shd w:val="clear" w:color="auto" w:fill="D9D9D9" w:themeFill="background1" w:themeFillShade="D9"/>
            <w:vAlign w:val="center"/>
          </w:tcPr>
          <w:p w14:paraId="5299BAD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EA1E80D" w14:textId="77777777" w:rsidR="006447C4" w:rsidRDefault="008202AD">
            <w:pPr>
              <w:jc w:val="center"/>
              <w:rPr>
                <w:lang w:val="en-GB"/>
              </w:rPr>
            </w:pPr>
            <w:r>
              <w:rPr>
                <w:lang w:val="en-GB"/>
              </w:rPr>
              <w:t>No</w:t>
            </w:r>
          </w:p>
        </w:tc>
      </w:tr>
      <w:tr w:rsidR="006447C4" w14:paraId="744A5646" w14:textId="77777777">
        <w:trPr>
          <w:trHeight w:val="746"/>
        </w:trPr>
        <w:tc>
          <w:tcPr>
            <w:tcW w:w="2235" w:type="dxa"/>
          </w:tcPr>
          <w:p w14:paraId="245BEE92" w14:textId="77777777" w:rsidR="006447C4" w:rsidRDefault="008202AD">
            <w:pPr>
              <w:jc w:val="center"/>
              <w:rPr>
                <w:lang w:val="en-GB"/>
              </w:rPr>
            </w:pPr>
            <w:r>
              <w:rPr>
                <w:lang w:val="en-GB"/>
              </w:rPr>
              <w:t>Agree?</w:t>
            </w:r>
          </w:p>
        </w:tc>
        <w:tc>
          <w:tcPr>
            <w:tcW w:w="3863" w:type="dxa"/>
          </w:tcPr>
          <w:p w14:paraId="75DC2782" w14:textId="77777777" w:rsidR="006447C4" w:rsidRDefault="006447C4">
            <w:pPr>
              <w:rPr>
                <w:lang w:val="en-GB"/>
              </w:rPr>
            </w:pPr>
          </w:p>
        </w:tc>
        <w:tc>
          <w:tcPr>
            <w:tcW w:w="3864" w:type="dxa"/>
          </w:tcPr>
          <w:p w14:paraId="19E4A994" w14:textId="77777777" w:rsidR="006447C4" w:rsidRDefault="008202AD">
            <w:pPr>
              <w:rPr>
                <w:lang w:val="en-GB" w:eastAsia="zh-CN"/>
              </w:rPr>
            </w:pPr>
            <w:r>
              <w:rPr>
                <w:rFonts w:hint="eastAsia"/>
                <w:lang w:val="en-GB" w:eastAsia="zh-CN"/>
              </w:rPr>
              <w:t>O</w:t>
            </w:r>
            <w:r>
              <w:rPr>
                <w:lang w:val="en-GB" w:eastAsia="zh-CN"/>
              </w:rPr>
              <w:t xml:space="preserve">PPO, </w:t>
            </w:r>
            <w:r>
              <w:rPr>
                <w:rFonts w:hint="eastAsia"/>
                <w:lang w:eastAsia="zh-CN"/>
              </w:rPr>
              <w:t>H</w:t>
            </w:r>
            <w:r>
              <w:rPr>
                <w:lang w:eastAsia="zh-CN"/>
              </w:rPr>
              <w:t xml:space="preserve">uawei, </w:t>
            </w:r>
            <w:proofErr w:type="spellStart"/>
            <w:r>
              <w:rPr>
                <w:lang w:eastAsia="zh-CN"/>
              </w:rPr>
              <w:t>HiSilicon</w:t>
            </w:r>
            <w:proofErr w:type="spellEnd"/>
          </w:p>
        </w:tc>
      </w:tr>
      <w:tr w:rsidR="006447C4" w14:paraId="31661634" w14:textId="77777777">
        <w:tc>
          <w:tcPr>
            <w:tcW w:w="2235" w:type="dxa"/>
            <w:shd w:val="clear" w:color="auto" w:fill="D9D9D9" w:themeFill="background1" w:themeFillShade="D9"/>
          </w:tcPr>
          <w:p w14:paraId="62DCAE85"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71FFE28" w14:textId="77777777" w:rsidR="006447C4" w:rsidRDefault="008202AD">
            <w:pPr>
              <w:jc w:val="center"/>
              <w:rPr>
                <w:b/>
                <w:bCs/>
                <w:lang w:val="en-GB"/>
              </w:rPr>
            </w:pPr>
            <w:r>
              <w:rPr>
                <w:rFonts w:hint="eastAsia"/>
                <w:b/>
                <w:bCs/>
                <w:lang w:val="en-GB"/>
              </w:rPr>
              <w:t>C</w:t>
            </w:r>
            <w:r>
              <w:rPr>
                <w:b/>
                <w:bCs/>
                <w:lang w:val="en-GB"/>
              </w:rPr>
              <w:t>omments</w:t>
            </w:r>
          </w:p>
        </w:tc>
      </w:tr>
      <w:tr w:rsidR="006447C4" w14:paraId="29B4E55B" w14:textId="77777777">
        <w:tc>
          <w:tcPr>
            <w:tcW w:w="2235" w:type="dxa"/>
          </w:tcPr>
          <w:p w14:paraId="346EA248" w14:textId="77777777" w:rsidR="006447C4" w:rsidRDefault="008202AD">
            <w:pPr>
              <w:rPr>
                <w:lang w:eastAsia="zh-CN"/>
              </w:rPr>
            </w:pPr>
            <w:r>
              <w:rPr>
                <w:rFonts w:hint="eastAsia"/>
                <w:lang w:eastAsia="zh-CN"/>
              </w:rPr>
              <w:t>O</w:t>
            </w:r>
            <w:r>
              <w:rPr>
                <w:lang w:eastAsia="zh-CN"/>
              </w:rPr>
              <w:t>PPO</w:t>
            </w:r>
          </w:p>
        </w:tc>
        <w:tc>
          <w:tcPr>
            <w:tcW w:w="7727" w:type="dxa"/>
            <w:gridSpan w:val="2"/>
          </w:tcPr>
          <w:p w14:paraId="13547262" w14:textId="77777777" w:rsidR="006447C4" w:rsidRDefault="008202AD">
            <w:pPr>
              <w:rPr>
                <w:lang w:eastAsia="zh-CN"/>
              </w:rPr>
            </w:pPr>
            <w:r>
              <w:rPr>
                <w:rFonts w:hint="eastAsia"/>
                <w:lang w:eastAsia="zh-CN"/>
              </w:rPr>
              <w:t>A</w:t>
            </w:r>
            <w:r>
              <w:rPr>
                <w:lang w:eastAsia="zh-CN"/>
              </w:rPr>
              <w:t>s above, we need clarification what is difference between “</w:t>
            </w:r>
            <w:r>
              <w:rPr>
                <w:lang w:val="en-GB"/>
              </w:rPr>
              <w:t>model update via offline training</w:t>
            </w:r>
            <w:r>
              <w:rPr>
                <w:lang w:eastAsia="zh-CN"/>
              </w:rPr>
              <w:t>” and “offline training”. Offline training should be prioritized over online training in Rel-18. But model update only needs to be studied if it is online.</w:t>
            </w:r>
          </w:p>
        </w:tc>
      </w:tr>
      <w:tr w:rsidR="006447C4" w14:paraId="0AFE5EB1" w14:textId="77777777">
        <w:tc>
          <w:tcPr>
            <w:tcW w:w="2235" w:type="dxa"/>
          </w:tcPr>
          <w:p w14:paraId="1BCFA00A" w14:textId="77777777" w:rsidR="006447C4" w:rsidRDefault="008202AD">
            <w:r>
              <w:t>Nokia</w:t>
            </w:r>
          </w:p>
        </w:tc>
        <w:tc>
          <w:tcPr>
            <w:tcW w:w="7727" w:type="dxa"/>
            <w:gridSpan w:val="2"/>
          </w:tcPr>
          <w:p w14:paraId="073B5A28" w14:textId="77777777" w:rsidR="006447C4" w:rsidRDefault="008202AD">
            <w:pPr>
              <w:rPr>
                <w:rFonts w:eastAsia="Malgun Gothic"/>
                <w:lang w:eastAsia="ko-KR"/>
              </w:rPr>
            </w:pPr>
            <w:r>
              <w:rPr>
                <w:rFonts w:eastAsia="Malgun Gothic"/>
                <w:lang w:eastAsia="ko-KR"/>
              </w:rPr>
              <w:t xml:space="preserve"> Too early to say. </w:t>
            </w:r>
          </w:p>
        </w:tc>
      </w:tr>
      <w:tr w:rsidR="006447C4" w14:paraId="66C2813E" w14:textId="77777777">
        <w:tc>
          <w:tcPr>
            <w:tcW w:w="2235" w:type="dxa"/>
          </w:tcPr>
          <w:p w14:paraId="5B835B94" w14:textId="77777777" w:rsidR="006447C4" w:rsidRDefault="008202AD">
            <w:r>
              <w:rPr>
                <w:rFonts w:hint="eastAsia"/>
                <w:lang w:eastAsia="zh-CN"/>
              </w:rPr>
              <w:t>CATT</w:t>
            </w:r>
          </w:p>
        </w:tc>
        <w:tc>
          <w:tcPr>
            <w:tcW w:w="7727" w:type="dxa"/>
            <w:gridSpan w:val="2"/>
          </w:tcPr>
          <w:p w14:paraId="595D2E35" w14:textId="77777777" w:rsidR="006447C4" w:rsidRDefault="008202AD">
            <w:pPr>
              <w:rPr>
                <w:rFonts w:eastAsia="Malgun Gothic"/>
                <w:lang w:eastAsia="ko-KR"/>
              </w:rPr>
            </w:pPr>
            <w:r>
              <w:rPr>
                <w:rFonts w:hint="eastAsia"/>
                <w:lang w:eastAsia="zh-CN"/>
              </w:rPr>
              <w:t xml:space="preserve">If we agreed prioritizing offline training, we </w:t>
            </w:r>
            <w:proofErr w:type="gramStart"/>
            <w:r>
              <w:rPr>
                <w:rFonts w:hint="eastAsia"/>
                <w:lang w:eastAsia="zh-CN"/>
              </w:rPr>
              <w:t>can</w:t>
            </w:r>
            <w:proofErr w:type="gramEnd"/>
            <w:r>
              <w:rPr>
                <w:rFonts w:hint="eastAsia"/>
                <w:lang w:eastAsia="zh-CN"/>
              </w:rPr>
              <w:t xml:space="preserve"> consider apply it to this case.</w:t>
            </w:r>
          </w:p>
        </w:tc>
      </w:tr>
      <w:tr w:rsidR="006447C4" w14:paraId="5A352179" w14:textId="77777777">
        <w:tc>
          <w:tcPr>
            <w:tcW w:w="2235" w:type="dxa"/>
          </w:tcPr>
          <w:p w14:paraId="4EE50722" w14:textId="77777777" w:rsidR="006447C4" w:rsidRDefault="008202AD">
            <w:pPr>
              <w:rPr>
                <w:lang w:eastAsia="zh-CN"/>
              </w:rPr>
            </w:pPr>
            <w:r>
              <w:rPr>
                <w:lang w:eastAsia="zh-CN"/>
              </w:rPr>
              <w:t>Fujitsu</w:t>
            </w:r>
          </w:p>
        </w:tc>
        <w:tc>
          <w:tcPr>
            <w:tcW w:w="7727" w:type="dxa"/>
            <w:gridSpan w:val="2"/>
          </w:tcPr>
          <w:p w14:paraId="434F7480" w14:textId="77777777" w:rsidR="006447C4" w:rsidRDefault="008202AD">
            <w:pPr>
              <w:rPr>
                <w:lang w:eastAsia="zh-CN"/>
              </w:rPr>
            </w:pPr>
            <w:r>
              <w:rPr>
                <w:rFonts w:eastAsia="Malgun Gothic"/>
                <w:lang w:eastAsia="ko-KR"/>
              </w:rPr>
              <w:t>We think finetuning (online) based model update should be prioritized instead of offline training.</w:t>
            </w:r>
          </w:p>
        </w:tc>
      </w:tr>
    </w:tbl>
    <w:p w14:paraId="43520A08" w14:textId="77777777" w:rsidR="006447C4" w:rsidRDefault="006447C4">
      <w:pPr>
        <w:rPr>
          <w:lang w:val="en-GB"/>
        </w:rPr>
      </w:pPr>
    </w:p>
    <w:p w14:paraId="3D579E09" w14:textId="77777777" w:rsidR="006447C4" w:rsidRDefault="006447C4">
      <w:pPr>
        <w:rPr>
          <w:lang w:val="en-GB"/>
        </w:rPr>
      </w:pPr>
    </w:p>
    <w:p w14:paraId="6556A3E5" w14:textId="77777777" w:rsidR="006447C4" w:rsidRDefault="008202AD">
      <w:pPr>
        <w:pStyle w:val="Heading4"/>
      </w:pPr>
      <w:r>
        <w:t>Model transfer</w:t>
      </w:r>
    </w:p>
    <w:p w14:paraId="47DA8638" w14:textId="77777777" w:rsidR="006447C4" w:rsidRDefault="008202AD">
      <w:pPr>
        <w:rPr>
          <w:lang w:val="en-GB"/>
        </w:rPr>
      </w:pPr>
      <w:r>
        <w:rPr>
          <w:lang w:val="en-GB"/>
        </w:rPr>
        <w:t>Qualcomm:</w:t>
      </w:r>
    </w:p>
    <w:p w14:paraId="255C001E" w14:textId="77777777" w:rsidR="006447C4" w:rsidRDefault="008202AD">
      <w:pPr>
        <w:rPr>
          <w:b/>
          <w:bCs/>
        </w:rPr>
      </w:pPr>
      <w:bookmarkStart w:id="81" w:name="_Toc115429169"/>
      <w:r>
        <w:rPr>
          <w:b/>
          <w:bCs/>
        </w:rPr>
        <w:t>Deprioritize network-configurable AI/ML Models until clear needs and benefits are identified and their feasibility is addressed.</w:t>
      </w:r>
      <w:bookmarkEnd w:id="81"/>
    </w:p>
    <w:p w14:paraId="557D3658" w14:textId="77777777" w:rsidR="006447C4" w:rsidRDefault="006447C4">
      <w:pPr>
        <w:tabs>
          <w:tab w:val="left" w:pos="1440"/>
        </w:tabs>
        <w:rPr>
          <w:b/>
          <w:bCs/>
        </w:rPr>
      </w:pPr>
      <w:bookmarkStart w:id="82" w:name="_Toc115429182"/>
    </w:p>
    <w:p w14:paraId="3F9AB7B1" w14:textId="77777777" w:rsidR="006447C4" w:rsidRDefault="008202AD">
      <w:pPr>
        <w:tabs>
          <w:tab w:val="left" w:pos="1440"/>
        </w:tabs>
        <w:rPr>
          <w:b/>
          <w:bCs/>
        </w:rPr>
      </w:pPr>
      <w:r>
        <w:rPr>
          <w:b/>
          <w:bCs/>
        </w:rPr>
        <w:t>A model is converted into an executable before delivery to the UE.</w:t>
      </w:r>
      <w:bookmarkEnd w:id="82"/>
    </w:p>
    <w:p w14:paraId="2D85E675" w14:textId="77777777" w:rsidR="006447C4" w:rsidRDefault="006447C4">
      <w:pPr>
        <w:rPr>
          <w:lang w:val="en-GB"/>
        </w:rPr>
      </w:pPr>
    </w:p>
    <w:p w14:paraId="04E6D23A" w14:textId="77777777" w:rsidR="006447C4" w:rsidRDefault="008202AD">
      <w:pPr>
        <w:rPr>
          <w:lang w:val="en-GB"/>
        </w:rPr>
      </w:pPr>
      <w:r>
        <w:rPr>
          <w:lang w:val="en-GB"/>
        </w:rPr>
        <w:t>Huawei:</w:t>
      </w:r>
    </w:p>
    <w:p w14:paraId="261BA5A2" w14:textId="77777777" w:rsidR="006447C4" w:rsidRDefault="008202AD">
      <w:pPr>
        <w:spacing w:beforeLines="50" w:before="120"/>
        <w:rPr>
          <w:b/>
          <w:i/>
          <w:lang w:eastAsia="zh-CN"/>
        </w:rPr>
      </w:pPr>
      <w:r>
        <w:rPr>
          <w:b/>
          <w:i/>
          <w:lang w:eastAsia="zh-CN"/>
        </w:rPr>
        <w:t>Proposal</w:t>
      </w:r>
      <w:r>
        <w:rPr>
          <w:b/>
          <w:i/>
        </w:rPr>
        <w:t xml:space="preserve"> 13:</w:t>
      </w:r>
      <w:r>
        <w:rPr>
          <w:b/>
          <w:i/>
          <w:lang w:eastAsia="zh-CN"/>
        </w:rPr>
        <w:t xml:space="preserve"> For the study of model transfer at level z, 3GPP model representation format is preferred. </w:t>
      </w:r>
    </w:p>
    <w:p w14:paraId="0DADF1ED" w14:textId="77777777" w:rsidR="006447C4" w:rsidRDefault="006447C4">
      <w:pPr>
        <w:rPr>
          <w:lang w:val="en-GB"/>
        </w:rPr>
      </w:pPr>
    </w:p>
    <w:p w14:paraId="6526BBCE" w14:textId="77777777" w:rsidR="006447C4" w:rsidRDefault="006447C4">
      <w:pPr>
        <w:rPr>
          <w:lang w:val="en-GB"/>
        </w:rPr>
      </w:pPr>
    </w:p>
    <w:p w14:paraId="19FFBC35" w14:textId="77777777" w:rsidR="006447C4" w:rsidRDefault="008202AD">
      <w:pPr>
        <w:rPr>
          <w:lang w:val="en-GB"/>
        </w:rPr>
      </w:pPr>
      <w:r>
        <w:rPr>
          <w:lang w:val="en-GB"/>
        </w:rPr>
        <w:t>ZTE:</w:t>
      </w:r>
    </w:p>
    <w:p w14:paraId="02E40617" w14:textId="77777777" w:rsidR="006447C4" w:rsidRDefault="008202AD">
      <w:pPr>
        <w:rPr>
          <w:lang w:val="en-GB"/>
        </w:rPr>
      </w:pPr>
      <w:r>
        <w:rPr>
          <w:noProof/>
          <w:lang w:eastAsia="zh-CN"/>
        </w:rPr>
        <w:drawing>
          <wp:inline distT="0" distB="0" distL="0" distR="0" wp14:anchorId="123C2842" wp14:editId="28E114E4">
            <wp:extent cx="6257925" cy="1685925"/>
            <wp:effectExtent l="0" t="0" r="9525" b="95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257925" cy="1685925"/>
                    </a:xfrm>
                    <a:prstGeom prst="rect">
                      <a:avLst/>
                    </a:prstGeom>
                    <a:noFill/>
                    <a:ln>
                      <a:noFill/>
                    </a:ln>
                  </pic:spPr>
                </pic:pic>
              </a:graphicData>
            </a:graphic>
          </wp:inline>
        </w:drawing>
      </w:r>
    </w:p>
    <w:p w14:paraId="00CA42C0" w14:textId="77777777" w:rsidR="006447C4" w:rsidRDefault="006447C4">
      <w:pPr>
        <w:rPr>
          <w:lang w:val="en-GB"/>
        </w:rPr>
      </w:pPr>
    </w:p>
    <w:p w14:paraId="6A6F818A" w14:textId="77777777" w:rsidR="006447C4" w:rsidRDefault="008202AD">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6: </w:t>
      </w:r>
      <w:r>
        <w:rPr>
          <w:rFonts w:eastAsia="Microsoft YaHei" w:hint="eastAsia"/>
          <w:i/>
          <w:iCs/>
          <w:lang w:eastAsia="zh-CN"/>
        </w:rPr>
        <w:t>To facilitate further evaluation in RAN1, at least consider following assumptions for model delivery:</w:t>
      </w:r>
    </w:p>
    <w:p w14:paraId="52C9680A" w14:textId="77777777" w:rsidR="006447C4" w:rsidRDefault="008202AD">
      <w:pPr>
        <w:numPr>
          <w:ilvl w:val="0"/>
          <w:numId w:val="6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gNB centric: Model delivery via </w:t>
      </w:r>
      <w:r>
        <w:rPr>
          <w:rFonts w:eastAsia="Microsoft YaHei"/>
          <w:i/>
          <w:iCs/>
          <w:lang w:eastAsia="zh-CN"/>
        </w:rPr>
        <w:pgNum/>
      </w:r>
      <w:proofErr w:type="spellStart"/>
      <w:r>
        <w:rPr>
          <w:rFonts w:eastAsia="Microsoft YaHei"/>
          <w:i/>
          <w:iCs/>
          <w:lang w:eastAsia="zh-CN"/>
        </w:rPr>
        <w:t>ignaling</w:t>
      </w:r>
      <w:proofErr w:type="spellEnd"/>
      <w:r>
        <w:rPr>
          <w:rFonts w:eastAsia="Microsoft YaHei" w:hint="eastAsia"/>
          <w:i/>
          <w:iCs/>
          <w:lang w:eastAsia="zh-CN"/>
        </w:rPr>
        <w:t xml:space="preserve"> between gNB and UE</w:t>
      </w:r>
    </w:p>
    <w:p w14:paraId="13A9175C" w14:textId="77777777" w:rsidR="006447C4" w:rsidRDefault="008202AD">
      <w:pPr>
        <w:numPr>
          <w:ilvl w:val="0"/>
          <w:numId w:val="6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lastRenderedPageBreak/>
        <w:t xml:space="preserve">Core network centric: Model delivery via </w:t>
      </w:r>
      <w:r>
        <w:rPr>
          <w:rFonts w:eastAsia="Microsoft YaHei"/>
          <w:i/>
          <w:iCs/>
          <w:lang w:eastAsia="zh-CN"/>
        </w:rPr>
        <w:pgNum/>
      </w:r>
      <w:proofErr w:type="spellStart"/>
      <w:r>
        <w:rPr>
          <w:rFonts w:eastAsia="Microsoft YaHei"/>
          <w:i/>
          <w:iCs/>
          <w:lang w:eastAsia="zh-CN"/>
        </w:rPr>
        <w:t>ignaling</w:t>
      </w:r>
      <w:proofErr w:type="spellEnd"/>
      <w:r>
        <w:rPr>
          <w:rFonts w:eastAsia="Microsoft YaHei" w:hint="eastAsia"/>
          <w:i/>
          <w:iCs/>
          <w:lang w:eastAsia="zh-CN"/>
        </w:rPr>
        <w:t xml:space="preserve"> between CN and NG-RAN</w:t>
      </w:r>
    </w:p>
    <w:p w14:paraId="58F1E216" w14:textId="77777777" w:rsidR="006447C4" w:rsidRDefault="008202AD">
      <w:pPr>
        <w:numPr>
          <w:ilvl w:val="0"/>
          <w:numId w:val="6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527B52A3" w14:textId="77777777" w:rsidR="006447C4" w:rsidRDefault="006447C4">
      <w:pPr>
        <w:rPr>
          <w:lang w:val="en-GB"/>
        </w:rPr>
      </w:pPr>
    </w:p>
    <w:p w14:paraId="601E1F97" w14:textId="77777777" w:rsidR="006447C4" w:rsidRDefault="008202AD">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the mechanisms to support model transfer/delivery, at least consider:</w:t>
      </w:r>
    </w:p>
    <w:p w14:paraId="7EAEBEAA" w14:textId="77777777" w:rsidR="006447C4" w:rsidRDefault="008202AD">
      <w:pPr>
        <w:numPr>
          <w:ilvl w:val="0"/>
          <w:numId w:val="6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10D585A8" w14:textId="77777777" w:rsidR="006447C4" w:rsidRDefault="008202AD">
      <w:pPr>
        <w:numPr>
          <w:ilvl w:val="0"/>
          <w:numId w:val="6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6A754848" w14:textId="77777777" w:rsidR="006447C4" w:rsidRDefault="008202AD">
      <w:pPr>
        <w:numPr>
          <w:ilvl w:val="0"/>
          <w:numId w:val="60"/>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3062F296" w14:textId="77777777" w:rsidR="006447C4" w:rsidRDefault="006447C4">
      <w:pPr>
        <w:rPr>
          <w:lang w:val="en-GB"/>
        </w:rPr>
      </w:pPr>
    </w:p>
    <w:p w14:paraId="5F0124B4" w14:textId="77777777" w:rsidR="006447C4" w:rsidRDefault="006447C4">
      <w:pPr>
        <w:rPr>
          <w:lang w:val="en-GB"/>
        </w:rPr>
      </w:pPr>
    </w:p>
    <w:p w14:paraId="49EA00C8" w14:textId="77777777" w:rsidR="006447C4" w:rsidRDefault="008202AD">
      <w:pPr>
        <w:rPr>
          <w:lang w:val="en-GB"/>
        </w:rPr>
      </w:pPr>
      <w:r>
        <w:rPr>
          <w:lang w:val="en-GB"/>
        </w:rPr>
        <w:t>vivo:</w:t>
      </w:r>
    </w:p>
    <w:p w14:paraId="312CC802" w14:textId="77777777" w:rsidR="006447C4" w:rsidRDefault="008202AD">
      <w:pPr>
        <w:pStyle w:val="proposal0"/>
        <w:numPr>
          <w:ilvl w:val="0"/>
          <w:numId w:val="25"/>
        </w:numPr>
        <w:ind w:left="1134" w:hanging="1134"/>
      </w:pPr>
      <w:bookmarkStart w:id="83" w:name="_Hlk115473003"/>
      <w:r>
        <w:t xml:space="preserve">Study the following </w:t>
      </w:r>
      <w:r>
        <w:rPr>
          <w:rFonts w:eastAsiaTheme="minorEastAsia"/>
        </w:rPr>
        <w:t>public formats for model transfer</w:t>
      </w:r>
      <w:r>
        <w:t>.</w:t>
      </w:r>
    </w:p>
    <w:p w14:paraId="1E01B5EB" w14:textId="77777777" w:rsidR="006447C4" w:rsidRDefault="008202AD">
      <w:pPr>
        <w:pStyle w:val="ListParagraph"/>
        <w:widowControl w:val="0"/>
        <w:numPr>
          <w:ilvl w:val="0"/>
          <w:numId w:val="61"/>
        </w:numPr>
        <w:overflowPunct w:val="0"/>
        <w:spacing w:after="120"/>
        <w:jc w:val="both"/>
        <w:rPr>
          <w:rFonts w:eastAsiaTheme="minorEastAsia"/>
          <w:b/>
        </w:rPr>
      </w:pPr>
      <w:r>
        <w:rPr>
          <w:rFonts w:eastAsia="DengXian"/>
          <w:b/>
          <w:color w:val="000000"/>
          <w:szCs w:val="20"/>
        </w:rPr>
        <w:t xml:space="preserve">Executable but public </w:t>
      </w:r>
      <w:proofErr w:type="gramStart"/>
      <w:r>
        <w:rPr>
          <w:rFonts w:eastAsia="DengXian"/>
          <w:b/>
          <w:color w:val="000000"/>
          <w:szCs w:val="20"/>
        </w:rPr>
        <w:t>format;</w:t>
      </w:r>
      <w:proofErr w:type="gramEnd"/>
    </w:p>
    <w:p w14:paraId="42ACACE5" w14:textId="77777777" w:rsidR="006447C4" w:rsidRDefault="008202AD">
      <w:pPr>
        <w:pStyle w:val="ListParagraph"/>
        <w:widowControl w:val="0"/>
        <w:numPr>
          <w:ilvl w:val="0"/>
          <w:numId w:val="61"/>
        </w:numPr>
        <w:overflowPunct w:val="0"/>
        <w:spacing w:after="120"/>
        <w:jc w:val="both"/>
        <w:rPr>
          <w:rFonts w:eastAsiaTheme="minorEastAsia"/>
          <w:b/>
        </w:rPr>
      </w:pPr>
      <w:r>
        <w:rPr>
          <w:rFonts w:eastAsia="DengXian"/>
          <w:b/>
          <w:color w:val="000000"/>
          <w:szCs w:val="20"/>
        </w:rPr>
        <w:t xml:space="preserve">Current AI/ML frameworks chosen by two </w:t>
      </w:r>
      <w:proofErr w:type="gramStart"/>
      <w:r>
        <w:rPr>
          <w:rFonts w:eastAsia="DengXian"/>
          <w:b/>
          <w:color w:val="000000"/>
          <w:szCs w:val="20"/>
        </w:rPr>
        <w:t>sides;</w:t>
      </w:r>
      <w:proofErr w:type="gramEnd"/>
      <w:r>
        <w:rPr>
          <w:rFonts w:eastAsia="DengXian"/>
          <w:b/>
          <w:color w:val="000000"/>
          <w:szCs w:val="20"/>
        </w:rPr>
        <w:t xml:space="preserve"> </w:t>
      </w:r>
    </w:p>
    <w:p w14:paraId="7571B3B1" w14:textId="77777777" w:rsidR="006447C4" w:rsidRDefault="008202AD">
      <w:pPr>
        <w:pStyle w:val="ListParagraph"/>
        <w:widowControl w:val="0"/>
        <w:numPr>
          <w:ilvl w:val="0"/>
          <w:numId w:val="61"/>
        </w:numPr>
        <w:overflowPunct w:val="0"/>
        <w:spacing w:after="120"/>
        <w:jc w:val="both"/>
        <w:rPr>
          <w:rFonts w:eastAsiaTheme="minorEastAsia"/>
          <w:b/>
        </w:rPr>
      </w:pPr>
      <w:r>
        <w:rPr>
          <w:rFonts w:eastAsia="DengXian"/>
          <w:b/>
          <w:color w:val="000000"/>
          <w:szCs w:val="20"/>
        </w:rPr>
        <w:t xml:space="preserve">One public format for model description, such as </w:t>
      </w:r>
      <w:proofErr w:type="gramStart"/>
      <w:r>
        <w:rPr>
          <w:rFonts w:eastAsia="DengXian"/>
          <w:b/>
          <w:color w:val="000000"/>
          <w:szCs w:val="20"/>
        </w:rPr>
        <w:t>ONNX;</w:t>
      </w:r>
      <w:proofErr w:type="gramEnd"/>
    </w:p>
    <w:p w14:paraId="260779B9" w14:textId="77777777" w:rsidR="006447C4" w:rsidRDefault="008202AD">
      <w:pPr>
        <w:pStyle w:val="ListParagraph"/>
        <w:widowControl w:val="0"/>
        <w:numPr>
          <w:ilvl w:val="0"/>
          <w:numId w:val="61"/>
        </w:numPr>
        <w:overflowPunct w:val="0"/>
        <w:spacing w:after="120"/>
        <w:jc w:val="both"/>
        <w:rPr>
          <w:rFonts w:eastAsiaTheme="minorEastAsia"/>
          <w:b/>
        </w:rPr>
      </w:pPr>
      <w:r>
        <w:rPr>
          <w:rFonts w:eastAsia="DengXian"/>
          <w:b/>
          <w:color w:val="000000"/>
          <w:szCs w:val="20"/>
        </w:rPr>
        <w:t>New format for model description defined by 3GPP.</w:t>
      </w:r>
      <w:r>
        <w:rPr>
          <w:rFonts w:eastAsia="DengXian"/>
          <w:b/>
          <w:color w:val="000000"/>
          <w:szCs w:val="20"/>
        </w:rPr>
        <w:tab/>
      </w:r>
    </w:p>
    <w:p w14:paraId="07D581C1" w14:textId="77777777" w:rsidR="006447C4" w:rsidRDefault="008202AD">
      <w:pPr>
        <w:pStyle w:val="proposal0"/>
      </w:pPr>
      <w:r>
        <w:t>LS to RAN2 to study the solutions of model transfer, including CP- and UP-based solutions, and coordinate with relevant WG(s), e.g., SA2, about UP-based model transfer, if necessary.</w:t>
      </w:r>
    </w:p>
    <w:bookmarkEnd w:id="83"/>
    <w:p w14:paraId="24DF90E6" w14:textId="77777777" w:rsidR="006447C4" w:rsidRDefault="006447C4">
      <w:pPr>
        <w:rPr>
          <w:lang w:val="en-GB"/>
        </w:rPr>
      </w:pPr>
    </w:p>
    <w:p w14:paraId="2FC67B7B" w14:textId="77777777" w:rsidR="006447C4" w:rsidRDefault="008202AD">
      <w:pPr>
        <w:rPr>
          <w:lang w:val="en-GB"/>
        </w:rPr>
      </w:pPr>
      <w:r>
        <w:rPr>
          <w:lang w:val="en-GB"/>
        </w:rPr>
        <w:t>OPPO:</w:t>
      </w:r>
    </w:p>
    <w:p w14:paraId="6C7BF2CD" w14:textId="77777777" w:rsidR="006447C4" w:rsidRDefault="008202AD">
      <w:pPr>
        <w:overflowPunct w:val="0"/>
        <w:autoSpaceDE w:val="0"/>
        <w:autoSpaceDN w:val="0"/>
        <w:adjustRightInd w:val="0"/>
        <w:snapToGrid w:val="0"/>
        <w:ind w:right="-96"/>
        <w:jc w:val="both"/>
        <w:rPr>
          <w:b/>
          <w:i/>
          <w:lang w:eastAsia="zh-CN"/>
        </w:rPr>
      </w:pPr>
      <w:r>
        <w:rPr>
          <w:b/>
          <w:i/>
          <w:lang w:eastAsia="zh-CN"/>
        </w:rPr>
        <w:t>Proposal 8: For Rel-18 study on AI/ML Life Cycle Management,</w:t>
      </w:r>
    </w:p>
    <w:p w14:paraId="6A1E897F"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registration for non-3GPP-based delivered model should be studied.</w:t>
      </w:r>
    </w:p>
    <w:p w14:paraId="308DC40D" w14:textId="77777777" w:rsidR="006447C4" w:rsidRDefault="008202AD">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49A6E450"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on 3GPP-based model transfer with lower priority. First focus on following aspects:</w:t>
      </w:r>
    </w:p>
    <w:p w14:paraId="2291B6BE" w14:textId="77777777" w:rsidR="006447C4" w:rsidRDefault="008202AD">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Pr>
          <w:rFonts w:eastAsiaTheme="minorEastAsia" w:hint="eastAsia"/>
          <w:b/>
          <w:i/>
          <w:lang w:val="en-GB" w:eastAsia="zh-CN"/>
        </w:rPr>
        <w:t>equired KPI (</w:t>
      </w:r>
      <w:proofErr w:type="gramStart"/>
      <w:r>
        <w:rPr>
          <w:rFonts w:eastAsiaTheme="minorEastAsia" w:hint="eastAsia"/>
          <w:b/>
          <w:i/>
          <w:lang w:val="en-GB" w:eastAsia="zh-CN"/>
        </w:rPr>
        <w:t>e.g.</w:t>
      </w:r>
      <w:proofErr w:type="gramEnd"/>
      <w:r>
        <w:rPr>
          <w:rFonts w:eastAsiaTheme="minorEastAsia" w:hint="eastAsia"/>
          <w:b/>
          <w:i/>
          <w:lang w:val="en-GB" w:eastAsia="zh-CN"/>
        </w:rPr>
        <w:t xml:space="preserve"> packet size, data rate, latency, reliability), so to select the design (e.g. in which layer/channel).</w:t>
      </w:r>
    </w:p>
    <w:p w14:paraId="4B1C5D28" w14:textId="77777777" w:rsidR="006447C4" w:rsidRDefault="008202AD">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1A2EA1F9" w14:textId="77777777" w:rsidR="006447C4" w:rsidRDefault="008202AD">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delivery for training with lower priority.</w:t>
      </w:r>
    </w:p>
    <w:p w14:paraId="0A088A27" w14:textId="77777777" w:rsidR="006447C4" w:rsidRDefault="006447C4">
      <w:pPr>
        <w:rPr>
          <w:lang w:val="en-GB"/>
        </w:rPr>
      </w:pPr>
    </w:p>
    <w:p w14:paraId="04A8B298" w14:textId="77777777" w:rsidR="006447C4" w:rsidRDefault="008202AD">
      <w:pPr>
        <w:rPr>
          <w:lang w:val="en-GB"/>
        </w:rPr>
      </w:pPr>
      <w:r>
        <w:rPr>
          <w:lang w:val="en-GB"/>
        </w:rPr>
        <w:t>CATT:</w:t>
      </w:r>
    </w:p>
    <w:p w14:paraId="56D81C14" w14:textId="77777777" w:rsidR="006447C4" w:rsidRDefault="008202AD">
      <w:pPr>
        <w:spacing w:after="120"/>
        <w:rPr>
          <w:rFonts w:ascii="Times New Roman" w:eastAsia="Times New Roman" w:hAnsi="Times New Roman" w:cs="Times New Roman"/>
          <w:b/>
          <w:sz w:val="20"/>
          <w:szCs w:val="20"/>
        </w:rPr>
      </w:pPr>
      <w:r>
        <w:rPr>
          <w:b/>
        </w:rPr>
        <w:t>Proposal 1</w:t>
      </w:r>
      <w:r>
        <w:rPr>
          <w:b/>
          <w:lang w:eastAsia="zh-CN"/>
        </w:rPr>
        <w:t>9</w:t>
      </w:r>
      <w:r>
        <w:rPr>
          <w:b/>
        </w:rPr>
        <w:t xml:space="preserve">: </w:t>
      </w:r>
      <w:r>
        <w:rPr>
          <w:b/>
          <w:lang w:eastAsia="zh-CN"/>
        </w:rPr>
        <w:t>For</w:t>
      </w:r>
      <w:r>
        <w:rPr>
          <w:b/>
        </w:rPr>
        <w:t xml:space="preserve"> model transfer, the following aspects can be further studied in RAN1:</w:t>
      </w:r>
    </w:p>
    <w:p w14:paraId="3BBA0135" w14:textId="77777777" w:rsidR="006447C4" w:rsidRDefault="008202AD">
      <w:pPr>
        <w:pStyle w:val="ListParagraph"/>
        <w:widowControl w:val="0"/>
        <w:numPr>
          <w:ilvl w:val="0"/>
          <w:numId w:val="62"/>
        </w:numPr>
        <w:spacing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b/>
          <w:szCs w:val="20"/>
          <w:lang w:eastAsia="zh-CN"/>
        </w:rPr>
        <w:t>.</w:t>
      </w:r>
    </w:p>
    <w:p w14:paraId="69CD3534" w14:textId="77777777" w:rsidR="006447C4" w:rsidRDefault="008202AD">
      <w:pPr>
        <w:pStyle w:val="ListParagraph"/>
        <w:widowControl w:val="0"/>
        <w:numPr>
          <w:ilvl w:val="0"/>
          <w:numId w:val="62"/>
        </w:numPr>
        <w:spacing w:after="120"/>
        <w:jc w:val="both"/>
        <w:rPr>
          <w:rFonts w:ascii="Times New Roman" w:hAnsi="Times New Roman"/>
          <w:b/>
          <w:szCs w:val="20"/>
        </w:rPr>
      </w:pPr>
      <w:r>
        <w:rPr>
          <w:rFonts w:ascii="Times New Roman" w:eastAsiaTheme="minorEastAsia" w:hAnsi="Times New Roman"/>
          <w:b/>
          <w:szCs w:val="20"/>
          <w:lang w:eastAsia="zh-CN"/>
        </w:rPr>
        <w:t>Periodicity/trigger</w:t>
      </w:r>
      <w:r>
        <w:rPr>
          <w:rFonts w:ascii="Times New Roman" w:hAnsi="Times New Roman"/>
          <w:b/>
          <w:szCs w:val="20"/>
        </w:rPr>
        <w:t>.</w:t>
      </w:r>
    </w:p>
    <w:p w14:paraId="007EFBC3" w14:textId="77777777" w:rsidR="006447C4" w:rsidRDefault="008202AD">
      <w:pPr>
        <w:pStyle w:val="ListParagraph"/>
        <w:widowControl w:val="0"/>
        <w:numPr>
          <w:ilvl w:val="0"/>
          <w:numId w:val="62"/>
        </w:numPr>
        <w:spacing w:after="120"/>
        <w:jc w:val="both"/>
        <w:rPr>
          <w:rFonts w:ascii="Times New Roman" w:hAnsi="Times New Roman"/>
          <w:b/>
          <w:szCs w:val="20"/>
        </w:rPr>
      </w:pPr>
      <w:r>
        <w:rPr>
          <w:rFonts w:ascii="Times New Roman" w:eastAsiaTheme="minorEastAsia" w:hAnsi="Times New Roman"/>
          <w:b/>
          <w:szCs w:val="20"/>
          <w:lang w:eastAsia="zh-CN"/>
        </w:rPr>
        <w:t>Latency and reliability requirement</w:t>
      </w:r>
      <w:r>
        <w:rPr>
          <w:rFonts w:ascii="Times New Roman" w:hAnsi="Times New Roman"/>
          <w:b/>
          <w:szCs w:val="20"/>
        </w:rPr>
        <w:t>.</w:t>
      </w:r>
    </w:p>
    <w:p w14:paraId="228D2296" w14:textId="77777777" w:rsidR="006447C4" w:rsidRDefault="008202AD">
      <w:pPr>
        <w:pStyle w:val="ListParagraph"/>
        <w:widowControl w:val="0"/>
        <w:numPr>
          <w:ilvl w:val="0"/>
          <w:numId w:val="62"/>
        </w:numPr>
        <w:spacing w:after="120"/>
        <w:jc w:val="both"/>
        <w:rPr>
          <w:rFonts w:ascii="Times" w:eastAsiaTheme="minorEastAsia" w:hAnsi="Times"/>
          <w:b/>
          <w:szCs w:val="24"/>
          <w:lang w:eastAsia="zh-CN"/>
        </w:rPr>
      </w:pPr>
      <w:r>
        <w:rPr>
          <w:rFonts w:ascii="Times New Roman" w:eastAsiaTheme="minorEastAsia" w:hAnsi="Times New Roman"/>
          <w:b/>
          <w:szCs w:val="20"/>
          <w:lang w:eastAsia="zh-CN"/>
        </w:rPr>
        <w:t>Model representation format (MRF)</w:t>
      </w:r>
      <w:r>
        <w:rPr>
          <w:rFonts w:ascii="Times New Roman" w:hAnsi="Times New Roman"/>
          <w:b/>
          <w:szCs w:val="20"/>
        </w:rPr>
        <w:t>.</w:t>
      </w:r>
    </w:p>
    <w:p w14:paraId="1B74978F" w14:textId="77777777" w:rsidR="006447C4" w:rsidRDefault="006447C4">
      <w:pPr>
        <w:rPr>
          <w:lang w:val="en-GB"/>
        </w:rPr>
      </w:pPr>
    </w:p>
    <w:p w14:paraId="62E6F75E" w14:textId="77777777" w:rsidR="006447C4" w:rsidRDefault="008202AD">
      <w:pPr>
        <w:rPr>
          <w:lang w:val="en-GB"/>
        </w:rPr>
      </w:pPr>
      <w:r>
        <w:rPr>
          <w:lang w:val="en-GB"/>
        </w:rPr>
        <w:t>CMCC:</w:t>
      </w:r>
    </w:p>
    <w:p w14:paraId="51ACAC00" w14:textId="77777777" w:rsidR="006447C4" w:rsidRDefault="008202AD">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Study the following options and potential spec impact of model delivery. </w:t>
      </w:r>
    </w:p>
    <w:p w14:paraId="684F4BDF" w14:textId="77777777" w:rsidR="006447C4" w:rsidRDefault="008202AD">
      <w:pPr>
        <w:widowControl w:val="0"/>
        <w:numPr>
          <w:ilvl w:val="0"/>
          <w:numId w:val="63"/>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t xml:space="preserve">Opt1. UE specific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451E9BFA" w14:textId="77777777" w:rsidR="006447C4" w:rsidRDefault="008202AD">
      <w:pPr>
        <w:widowControl w:val="0"/>
        <w:numPr>
          <w:ilvl w:val="0"/>
          <w:numId w:val="63"/>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t xml:space="preserve">Opt2. Standard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4252AA39" w14:textId="77777777" w:rsidR="006447C4" w:rsidRDefault="008202AD">
      <w:pPr>
        <w:widowControl w:val="0"/>
        <w:numPr>
          <w:ilvl w:val="0"/>
          <w:numId w:val="63"/>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lastRenderedPageBreak/>
        <w:t>Opt3. OTT/OAM based model delivery</w:t>
      </w:r>
    </w:p>
    <w:p w14:paraId="785935D4" w14:textId="77777777" w:rsidR="006447C4" w:rsidRDefault="006447C4">
      <w:pPr>
        <w:rPr>
          <w:lang w:val="en-GB"/>
        </w:rPr>
      </w:pPr>
    </w:p>
    <w:p w14:paraId="11730027" w14:textId="77777777" w:rsidR="006447C4" w:rsidRDefault="008202AD">
      <w:pPr>
        <w:rPr>
          <w:lang w:val="en-GB"/>
        </w:rPr>
      </w:pPr>
      <w:r>
        <w:rPr>
          <w:lang w:val="en-GB"/>
        </w:rPr>
        <w:t>Nokia:</w:t>
      </w:r>
    </w:p>
    <w:p w14:paraId="03D98EA5" w14:textId="77777777" w:rsidR="006447C4" w:rsidRDefault="008202AD">
      <w:pPr>
        <w:rPr>
          <w:b/>
          <w:bCs/>
          <w:lang w:val="en-GB"/>
        </w:rPr>
      </w:pPr>
      <w:r>
        <w:rPr>
          <w:b/>
          <w:bCs/>
          <w:lang w:val="en-GB"/>
        </w:rPr>
        <w:t>Proposal 14: Consider “proprietary model” and “open-format model” as two separate categories for RAN1 discussion.</w:t>
      </w:r>
    </w:p>
    <w:p w14:paraId="4C420571" w14:textId="77777777" w:rsidR="006447C4" w:rsidRDefault="008202AD">
      <w:pPr>
        <w:rPr>
          <w:b/>
          <w:bCs/>
          <w:lang w:val="en-GB"/>
        </w:rPr>
      </w:pPr>
      <w:r>
        <w:rPr>
          <w:b/>
          <w:bCs/>
          <w:lang w:val="en-GB"/>
        </w:rPr>
        <w:t>Proposal 15: RAN1 to deprioritize solutions that require 3GPP-specified open-format models unless there is a clear justification</w:t>
      </w:r>
    </w:p>
    <w:p w14:paraId="1BD78E0E" w14:textId="77777777" w:rsidR="006447C4" w:rsidRDefault="006447C4">
      <w:pPr>
        <w:rPr>
          <w:lang w:val="en-GB"/>
        </w:rPr>
      </w:pPr>
    </w:p>
    <w:p w14:paraId="377165EF" w14:textId="77777777" w:rsidR="006447C4" w:rsidRDefault="008202AD">
      <w:pPr>
        <w:rPr>
          <w:lang w:val="en-GB"/>
        </w:rPr>
      </w:pPr>
      <w:r>
        <w:rPr>
          <w:lang w:val="en-GB"/>
        </w:rPr>
        <w:t>Xiaomi:</w:t>
      </w:r>
    </w:p>
    <w:p w14:paraId="14605A2B" w14:textId="77777777" w:rsidR="006447C4" w:rsidRDefault="008202AD">
      <w:pPr>
        <w:jc w:val="both"/>
        <w:rPr>
          <w:rFonts w:ascii="Times New Roman" w:eastAsia="SimSun" w:hAnsi="Times New Roman"/>
          <w:b/>
          <w:lang w:eastAsia="zh-CN"/>
        </w:rPr>
      </w:pPr>
      <w:r>
        <w:rPr>
          <w:rFonts w:ascii="Times New Roman" w:eastAsia="SimSun" w:hAnsi="Times New Roman"/>
          <w:b/>
          <w:lang w:eastAsia="zh-CN"/>
        </w:rPr>
        <w:t>Proposal 4: Study the following cases in Rel-18</w:t>
      </w:r>
    </w:p>
    <w:p w14:paraId="4F6FDD04" w14:textId="77777777" w:rsidR="006447C4" w:rsidRDefault="008202AD">
      <w:pPr>
        <w:numPr>
          <w:ilvl w:val="0"/>
          <w:numId w:val="50"/>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between  one</w:t>
      </w:r>
      <w:proofErr w:type="gramEnd"/>
      <w:r>
        <w:rPr>
          <w:rFonts w:ascii="Times New Roman" w:eastAsia="SimSun" w:hAnsi="Times New Roman"/>
          <w:b/>
          <w:lang w:eastAsia="zh-CN"/>
        </w:rPr>
        <w:t xml:space="preserve"> 3GPP entity and another 3GPP entity </w:t>
      </w:r>
    </w:p>
    <w:p w14:paraId="117EC18A" w14:textId="77777777" w:rsidR="006447C4" w:rsidRDefault="008202AD">
      <w:pPr>
        <w:numPr>
          <w:ilvl w:val="0"/>
          <w:numId w:val="50"/>
        </w:numPr>
        <w:jc w:val="both"/>
        <w:rPr>
          <w:rFonts w:ascii="Times New Roman" w:eastAsia="SimSun" w:hAnsi="Times New Roman"/>
          <w:b/>
          <w:lang w:eastAsia="zh-CN"/>
        </w:rPr>
      </w:pPr>
      <w:r>
        <w:rPr>
          <w:rFonts w:ascii="Times New Roman" w:eastAsia="SimSun" w:hAnsi="Times New Roman"/>
          <w:b/>
          <w:lang w:eastAsia="zh-CN"/>
        </w:rPr>
        <w:t>Model delivery between one 3GPP entity and non-3GPP entity</w:t>
      </w:r>
    </w:p>
    <w:p w14:paraId="46D391DD" w14:textId="77777777" w:rsidR="006447C4" w:rsidRDefault="006447C4">
      <w:pPr>
        <w:rPr>
          <w:lang w:val="en-GB"/>
        </w:rPr>
      </w:pPr>
    </w:p>
    <w:p w14:paraId="3D8FB71C" w14:textId="77777777" w:rsidR="006447C4" w:rsidRDefault="008202AD">
      <w:pPr>
        <w:rPr>
          <w:lang w:val="en-GB"/>
        </w:rPr>
      </w:pPr>
      <w:r>
        <w:rPr>
          <w:lang w:val="en-GB"/>
        </w:rPr>
        <w:t>Apple:</w:t>
      </w:r>
    </w:p>
    <w:p w14:paraId="4D706F42" w14:textId="77777777" w:rsidR="006447C4" w:rsidRDefault="008202AD">
      <w:pPr>
        <w:rPr>
          <w:b/>
          <w:bCs/>
        </w:rPr>
      </w:pPr>
      <w:r>
        <w:rPr>
          <w:b/>
          <w:bCs/>
        </w:rPr>
        <w:t xml:space="preserve">Proposal 2: Level z include model delivery using either control plane solution or user plane solution.  </w:t>
      </w:r>
    </w:p>
    <w:p w14:paraId="6D6918C1" w14:textId="77777777" w:rsidR="006447C4" w:rsidRDefault="006447C4"/>
    <w:p w14:paraId="73E7A5E3" w14:textId="77777777" w:rsidR="006447C4" w:rsidRDefault="008202AD">
      <w:pPr>
        <w:rPr>
          <w:b/>
          <w:bCs/>
          <w:lang w:val="en-GB"/>
        </w:rPr>
      </w:pPr>
      <w:r>
        <w:rPr>
          <w:b/>
          <w:bCs/>
          <w:sz w:val="20"/>
          <w:szCs w:val="20"/>
          <w:lang w:val="en-GB"/>
        </w:rPr>
        <w:t xml:space="preserve">Proposal 3: </w:t>
      </w:r>
      <w:r>
        <w:rPr>
          <w:b/>
          <w:bCs/>
          <w:sz w:val="20"/>
          <w:szCs w:val="20"/>
        </w:rPr>
        <w:t>Reuse existing AI model format. 3GPP does not specify its own model format for model delivery.</w:t>
      </w:r>
    </w:p>
    <w:p w14:paraId="18D3E662" w14:textId="77777777" w:rsidR="006447C4" w:rsidRDefault="006447C4">
      <w:pPr>
        <w:rPr>
          <w:lang w:val="en-GB"/>
        </w:rPr>
      </w:pPr>
    </w:p>
    <w:p w14:paraId="143A0D41" w14:textId="77777777" w:rsidR="006447C4" w:rsidRDefault="008202AD">
      <w:pPr>
        <w:rPr>
          <w:lang w:val="en-GB"/>
        </w:rPr>
      </w:pPr>
      <w:r>
        <w:rPr>
          <w:lang w:val="en-GB"/>
        </w:rPr>
        <w:t>Samsung:</w:t>
      </w:r>
    </w:p>
    <w:p w14:paraId="121B2D50" w14:textId="77777777" w:rsidR="006447C4" w:rsidRDefault="008202AD">
      <w:pPr>
        <w:jc w:val="both"/>
        <w:rPr>
          <w:b/>
          <w:i/>
        </w:rPr>
      </w:pPr>
      <w:r>
        <w:rPr>
          <w:b/>
          <w:i/>
        </w:rPr>
        <w:t xml:space="preserve">A model transfer can be via a user plane or control plane, or in an executable format or standardized transfer format. </w:t>
      </w:r>
    </w:p>
    <w:p w14:paraId="37A62078" w14:textId="77777777" w:rsidR="006447C4" w:rsidRDefault="006447C4">
      <w:pPr>
        <w:rPr>
          <w:lang w:val="en-GB"/>
        </w:rPr>
      </w:pPr>
    </w:p>
    <w:p w14:paraId="7B385D3A" w14:textId="77777777" w:rsidR="006447C4" w:rsidRDefault="008202AD">
      <w:pPr>
        <w:jc w:val="both"/>
        <w:rPr>
          <w:b/>
          <w:i/>
          <w:lang w:val="en-GB"/>
        </w:rPr>
      </w:pPr>
      <w:r>
        <w:rPr>
          <w:b/>
          <w:i/>
          <w:lang w:val="en-GB"/>
        </w:rPr>
        <w:t>Proposal #4: Concerning with the feasibility and practicality of AI/ML model transfer, RAN1 should study aspects such as</w:t>
      </w:r>
    </w:p>
    <w:p w14:paraId="3C5D7EC5" w14:textId="77777777" w:rsidR="006447C4" w:rsidRDefault="008202AD">
      <w:pPr>
        <w:jc w:val="both"/>
        <w:rPr>
          <w:b/>
          <w:i/>
          <w:lang w:val="en-GB"/>
        </w:rPr>
      </w:pPr>
      <w:r>
        <w:rPr>
          <w:b/>
          <w:i/>
          <w:lang w:val="en-GB"/>
        </w:rPr>
        <w:t>-  Interoperability: does a model transferred from one node to another node work in a plug-and-pay manner, i.e., without extensive receiving node specific optimization, compiling and testing?</w:t>
      </w:r>
    </w:p>
    <w:p w14:paraId="69D5196A" w14:textId="77777777" w:rsidR="006447C4" w:rsidRDefault="008202AD">
      <w:pPr>
        <w:jc w:val="both"/>
        <w:rPr>
          <w:b/>
          <w:i/>
          <w:lang w:val="en-GB"/>
        </w:rPr>
      </w:pPr>
      <w:r>
        <w:rPr>
          <w:b/>
          <w:i/>
          <w:lang w:val="en-GB"/>
        </w:rPr>
        <w:t xml:space="preserve">-    Proprietary issues: If AI/ML models are considered proprietary assets, model transfer discloses them. </w:t>
      </w:r>
    </w:p>
    <w:p w14:paraId="2F3CED26" w14:textId="77777777" w:rsidR="006447C4" w:rsidRDefault="008202AD">
      <w:pPr>
        <w:jc w:val="both"/>
        <w:rPr>
          <w:b/>
          <w:i/>
          <w:lang w:val="en-GB"/>
        </w:rPr>
      </w:pPr>
      <w:r>
        <w:rPr>
          <w:b/>
          <w:i/>
          <w:lang w:val="en-GB"/>
        </w:rPr>
        <w:t xml:space="preserve">-   Model transfer format (MTF): does RAN1 need to adopt a common MTF so that a model exchanged between two nodes from different vendors compiles and runs? </w:t>
      </w:r>
    </w:p>
    <w:p w14:paraId="4F628506" w14:textId="77777777" w:rsidR="006447C4" w:rsidRDefault="008202AD">
      <w:pPr>
        <w:jc w:val="both"/>
        <w:rPr>
          <w:b/>
          <w:i/>
          <w:lang w:val="en-GB"/>
        </w:rPr>
      </w:pPr>
      <w:r>
        <w:rPr>
          <w:b/>
          <w:i/>
          <w:lang w:val="en-GB"/>
        </w:rPr>
        <w:t xml:space="preserve"> -  Performance guarantee: If AI/ML model is transferred from one node to other, which entity guarantees performance, e.g., inference latency?</w:t>
      </w:r>
    </w:p>
    <w:p w14:paraId="11961631" w14:textId="77777777" w:rsidR="006447C4" w:rsidRDefault="006447C4">
      <w:pPr>
        <w:jc w:val="both"/>
        <w:rPr>
          <w:b/>
          <w:i/>
          <w:lang w:val="en-GB"/>
        </w:rPr>
      </w:pPr>
    </w:p>
    <w:p w14:paraId="45DE1591" w14:textId="77777777" w:rsidR="006447C4" w:rsidRDefault="008202AD">
      <w:pPr>
        <w:rPr>
          <w:b/>
          <w:i/>
          <w:lang w:val="en-GB"/>
        </w:rPr>
      </w:pPr>
      <w:r>
        <w:rPr>
          <w:b/>
          <w:i/>
          <w:lang w:val="en-GB"/>
        </w:rPr>
        <w:t>Proposal #5:  Further consider two categories for model transfer</w:t>
      </w:r>
    </w:p>
    <w:p w14:paraId="73EE2541" w14:textId="77777777" w:rsidR="006447C4" w:rsidRDefault="008202AD">
      <w:pPr>
        <w:rPr>
          <w:b/>
          <w:i/>
          <w:lang w:val="en-GB"/>
        </w:rPr>
      </w:pPr>
      <w:r>
        <w:rPr>
          <w:b/>
          <w:i/>
          <w:lang w:val="en-GB"/>
        </w:rPr>
        <w:t>Cat1: Model transfer for a partially known model at the receiving node, e.g., the structure of AI/ML model known.</w:t>
      </w:r>
    </w:p>
    <w:p w14:paraId="121816B1" w14:textId="77777777" w:rsidR="006447C4" w:rsidRDefault="008202AD">
      <w:pPr>
        <w:rPr>
          <w:b/>
          <w:i/>
          <w:lang w:val="en-GB"/>
        </w:rPr>
      </w:pPr>
      <w:r>
        <w:rPr>
          <w:b/>
          <w:i/>
          <w:lang w:val="en-GB"/>
        </w:rPr>
        <w:t>Cat2: Model transfer for a completely new model to the receiving node.</w:t>
      </w:r>
    </w:p>
    <w:p w14:paraId="412B4351" w14:textId="77777777" w:rsidR="006447C4" w:rsidRDefault="006447C4">
      <w:pPr>
        <w:rPr>
          <w:lang w:val="en-GB"/>
        </w:rPr>
      </w:pPr>
    </w:p>
    <w:p w14:paraId="33C24B0D" w14:textId="77777777" w:rsidR="006447C4" w:rsidRDefault="006447C4">
      <w:pPr>
        <w:rPr>
          <w:lang w:val="en-GB"/>
        </w:rPr>
      </w:pPr>
    </w:p>
    <w:p w14:paraId="3FC5F648" w14:textId="77777777" w:rsidR="006447C4" w:rsidRDefault="008202AD">
      <w:r>
        <w:t>Rakuten:</w:t>
      </w:r>
    </w:p>
    <w:p w14:paraId="288609B7" w14:textId="77777777" w:rsidR="006447C4" w:rsidRDefault="008202AD">
      <w:pPr>
        <w:rPr>
          <w:b/>
          <w:bCs/>
          <w:u w:val="single"/>
          <w:lang w:val="en-GB"/>
        </w:rPr>
      </w:pPr>
      <w:r>
        <w:rPr>
          <w:rFonts w:hint="eastAsia"/>
          <w:b/>
          <w:bCs/>
          <w:u w:val="single"/>
          <w:lang w:val="en-GB"/>
        </w:rPr>
        <w:t>P</w:t>
      </w:r>
      <w:r>
        <w:rPr>
          <w:b/>
          <w:bCs/>
          <w:u w:val="single"/>
          <w:lang w:val="en-GB"/>
        </w:rPr>
        <w:t>roposal 2</w:t>
      </w:r>
    </w:p>
    <w:p w14:paraId="392F77FD" w14:textId="77777777" w:rsidR="006447C4" w:rsidRDefault="008202AD">
      <w:pPr>
        <w:rPr>
          <w:lang w:val="en-GB"/>
        </w:rPr>
      </w:pPr>
      <w:r>
        <w:rPr>
          <w:rFonts w:hint="eastAsia"/>
          <w:lang w:val="en-GB"/>
        </w:rPr>
        <w:t>F</w:t>
      </w:r>
      <w:r>
        <w:rPr>
          <w:lang w:val="en-GB"/>
        </w:rPr>
        <w:t xml:space="preserve">or collaboration level z, it is recommended to assume a set of common model data formats </w:t>
      </w:r>
      <w:proofErr w:type="gramStart"/>
      <w:r>
        <w:rPr>
          <w:lang w:val="en-GB"/>
        </w:rPr>
        <w:t>in order to</w:t>
      </w:r>
      <w:proofErr w:type="gramEnd"/>
      <w:r>
        <w:rPr>
          <w:lang w:val="en-GB"/>
        </w:rPr>
        <w:t xml:space="preserve"> discuss how to identify the model to download.</w:t>
      </w:r>
    </w:p>
    <w:p w14:paraId="6D1AFBD3" w14:textId="77777777" w:rsidR="006447C4" w:rsidRDefault="008202AD">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3</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3F3BC277" w14:textId="77777777" w:rsidR="006447C4" w:rsidRDefault="006447C4">
      <w:pPr>
        <w:rPr>
          <w:rFonts w:ascii="Times" w:eastAsia="Batang" w:hAnsi="Times"/>
          <w:sz w:val="20"/>
          <w:szCs w:val="24"/>
          <w:lang w:val="en-GB"/>
        </w:rPr>
      </w:pPr>
    </w:p>
    <w:p w14:paraId="72A02FF6" w14:textId="77777777" w:rsidR="006447C4" w:rsidRDefault="008202AD">
      <w:pPr>
        <w:rPr>
          <w:lang w:val="en-GB"/>
        </w:rPr>
      </w:pPr>
      <w:r>
        <w:rPr>
          <w:lang w:val="en-GB"/>
        </w:rPr>
        <w:t>Panasonic:</w:t>
      </w:r>
    </w:p>
    <w:p w14:paraId="065CDD51" w14:textId="77777777" w:rsidR="006447C4" w:rsidRDefault="008202AD">
      <w:pPr>
        <w:rPr>
          <w:b/>
          <w:bCs/>
          <w:lang w:val="en-GB"/>
        </w:rPr>
      </w:pPr>
      <w:r>
        <w:rPr>
          <w:rFonts w:hint="eastAsia"/>
          <w:b/>
          <w:bCs/>
          <w:lang w:val="en-GB"/>
        </w:rPr>
        <w:t>P</w:t>
      </w:r>
      <w:r>
        <w:rPr>
          <w:b/>
          <w:bCs/>
          <w:lang w:val="en-GB"/>
        </w:rPr>
        <w:t>roposal 6: The model download would require some reference model to allow the HW accelerator with fixed point calculation to reduce the power consumption and to reduce the complexity in UE.</w:t>
      </w:r>
    </w:p>
    <w:p w14:paraId="33A32419" w14:textId="77777777" w:rsidR="006447C4" w:rsidRDefault="006447C4"/>
    <w:p w14:paraId="14ACAB5A" w14:textId="77777777" w:rsidR="006447C4" w:rsidRDefault="008202AD">
      <w:pPr>
        <w:rPr>
          <w:lang w:val="en-GB"/>
        </w:rPr>
      </w:pPr>
      <w:r>
        <w:rPr>
          <w:lang w:val="en-GB"/>
        </w:rPr>
        <w:t>KDDI:</w:t>
      </w:r>
    </w:p>
    <w:p w14:paraId="3F364E1F" w14:textId="77777777" w:rsidR="006447C4" w:rsidRDefault="008202AD">
      <w:pPr>
        <w:rPr>
          <w:b/>
          <w:bCs/>
          <w:lang w:val="en-GB"/>
        </w:rPr>
      </w:pPr>
      <w:r>
        <w:rPr>
          <w:b/>
          <w:bCs/>
          <w:lang w:val="en-GB"/>
        </w:rPr>
        <w:lastRenderedPageBreak/>
        <w:t>Proposal 4: Study the specification impact of following aspects, including aspects on whether to specify model transfer in 3GPP</w:t>
      </w:r>
    </w:p>
    <w:p w14:paraId="215FDE78" w14:textId="77777777" w:rsidR="006447C4" w:rsidRDefault="008202AD">
      <w:pPr>
        <w:numPr>
          <w:ilvl w:val="0"/>
          <w:numId w:val="64"/>
        </w:numPr>
        <w:rPr>
          <w:b/>
          <w:bCs/>
          <w:lang w:val="en-GB"/>
        </w:rPr>
      </w:pPr>
      <w:r>
        <w:rPr>
          <w:b/>
          <w:bCs/>
          <w:lang w:val="en-GB"/>
        </w:rPr>
        <w:t>Full/Partial model transfer</w:t>
      </w:r>
    </w:p>
    <w:p w14:paraId="75E667F3" w14:textId="77777777" w:rsidR="006447C4" w:rsidRDefault="008202AD">
      <w:pPr>
        <w:numPr>
          <w:ilvl w:val="0"/>
          <w:numId w:val="64"/>
        </w:numPr>
        <w:rPr>
          <w:b/>
          <w:bCs/>
          <w:lang w:val="en-GB"/>
        </w:rPr>
      </w:pPr>
      <w:r>
        <w:rPr>
          <w:b/>
          <w:bCs/>
          <w:lang w:val="en-GB"/>
        </w:rPr>
        <w:t>Model transfer format</w:t>
      </w:r>
    </w:p>
    <w:p w14:paraId="232EC49F" w14:textId="77777777" w:rsidR="006447C4" w:rsidRDefault="006447C4">
      <w:pPr>
        <w:rPr>
          <w:lang w:val="en-GB"/>
        </w:rPr>
      </w:pPr>
    </w:p>
    <w:p w14:paraId="5439DE9A" w14:textId="77777777" w:rsidR="006447C4" w:rsidRDefault="006447C4">
      <w:pPr>
        <w:rPr>
          <w:lang w:val="en-GB"/>
        </w:rPr>
      </w:pPr>
    </w:p>
    <w:p w14:paraId="4B1DA7CA" w14:textId="77777777" w:rsidR="006447C4" w:rsidRDefault="008202AD">
      <w:pPr>
        <w:pStyle w:val="Heading5"/>
        <w:numPr>
          <w:ilvl w:val="0"/>
          <w:numId w:val="0"/>
        </w:numPr>
        <w:ind w:left="1008" w:hanging="1008"/>
      </w:pPr>
      <w:bookmarkStart w:id="84" w:name="_Hlk116138515"/>
      <w:r>
        <w:t>Proposed conclusion 3-49: (closed)</w:t>
      </w:r>
    </w:p>
    <w:p w14:paraId="4BBAD529" w14:textId="77777777" w:rsidR="006447C4" w:rsidRDefault="008202AD">
      <w:r>
        <w:t>Model delivery may be done in a proprietary way or in a 3gpp-specified way.</w:t>
      </w:r>
    </w:p>
    <w:bookmarkEnd w:id="84"/>
    <w:p w14:paraId="59906B7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5BDB3030" w14:textId="77777777">
        <w:trPr>
          <w:trHeight w:val="449"/>
        </w:trPr>
        <w:tc>
          <w:tcPr>
            <w:tcW w:w="2235" w:type="dxa"/>
            <w:shd w:val="clear" w:color="auto" w:fill="D9D9D9" w:themeFill="background1" w:themeFillShade="D9"/>
          </w:tcPr>
          <w:p w14:paraId="1478CCAB" w14:textId="77777777" w:rsidR="006447C4" w:rsidRDefault="006447C4">
            <w:pPr>
              <w:jc w:val="center"/>
              <w:rPr>
                <w:lang w:val="en-GB"/>
              </w:rPr>
            </w:pPr>
          </w:p>
        </w:tc>
        <w:tc>
          <w:tcPr>
            <w:tcW w:w="3863" w:type="dxa"/>
            <w:shd w:val="clear" w:color="auto" w:fill="D9D9D9" w:themeFill="background1" w:themeFillShade="D9"/>
            <w:vAlign w:val="center"/>
          </w:tcPr>
          <w:p w14:paraId="79507450"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E8B2A1C" w14:textId="77777777" w:rsidR="006447C4" w:rsidRDefault="008202AD">
            <w:pPr>
              <w:jc w:val="center"/>
              <w:rPr>
                <w:lang w:val="en-GB"/>
              </w:rPr>
            </w:pPr>
            <w:r>
              <w:rPr>
                <w:lang w:val="en-GB"/>
              </w:rPr>
              <w:t>No</w:t>
            </w:r>
          </w:p>
        </w:tc>
      </w:tr>
      <w:tr w:rsidR="006447C4" w14:paraId="1693764B" w14:textId="77777777">
        <w:trPr>
          <w:trHeight w:val="746"/>
        </w:trPr>
        <w:tc>
          <w:tcPr>
            <w:tcW w:w="2235" w:type="dxa"/>
          </w:tcPr>
          <w:p w14:paraId="02D48E3D" w14:textId="77777777" w:rsidR="006447C4" w:rsidRDefault="008202AD">
            <w:pPr>
              <w:jc w:val="center"/>
              <w:rPr>
                <w:lang w:val="en-GB"/>
              </w:rPr>
            </w:pPr>
            <w:r>
              <w:rPr>
                <w:lang w:val="en-GB"/>
              </w:rPr>
              <w:t>Agree?</w:t>
            </w:r>
          </w:p>
        </w:tc>
        <w:tc>
          <w:tcPr>
            <w:tcW w:w="3863" w:type="dxa"/>
          </w:tcPr>
          <w:p w14:paraId="2F6163BF" w14:textId="77777777" w:rsidR="006447C4" w:rsidRDefault="008202AD">
            <w:pPr>
              <w:rPr>
                <w:lang w:val="en-GB" w:eastAsia="zh-CN"/>
              </w:rPr>
            </w:pPr>
            <w:r>
              <w:rPr>
                <w:rFonts w:hint="eastAsia"/>
                <w:lang w:val="en-GB" w:eastAsia="zh-CN"/>
              </w:rPr>
              <w:t>CATT</w:t>
            </w:r>
            <w:r>
              <w:rPr>
                <w:lang w:val="en-GB" w:eastAsia="zh-CN"/>
              </w:rPr>
              <w:t>, Fujitsu, Futurewei, CAICT</w:t>
            </w:r>
          </w:p>
        </w:tc>
        <w:tc>
          <w:tcPr>
            <w:tcW w:w="3864" w:type="dxa"/>
          </w:tcPr>
          <w:p w14:paraId="463C68F6" w14:textId="77777777" w:rsidR="006447C4" w:rsidRDefault="006447C4">
            <w:pPr>
              <w:rPr>
                <w:lang w:val="en-GB" w:eastAsia="zh-CN"/>
              </w:rPr>
            </w:pPr>
          </w:p>
        </w:tc>
      </w:tr>
      <w:tr w:rsidR="006447C4" w14:paraId="4EA5D781" w14:textId="77777777">
        <w:tc>
          <w:tcPr>
            <w:tcW w:w="2235" w:type="dxa"/>
            <w:shd w:val="clear" w:color="auto" w:fill="D9D9D9" w:themeFill="background1" w:themeFillShade="D9"/>
          </w:tcPr>
          <w:p w14:paraId="322DD551"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35D5580" w14:textId="77777777" w:rsidR="006447C4" w:rsidRDefault="008202AD">
            <w:pPr>
              <w:jc w:val="center"/>
              <w:rPr>
                <w:b/>
                <w:bCs/>
                <w:lang w:val="en-GB"/>
              </w:rPr>
            </w:pPr>
            <w:r>
              <w:rPr>
                <w:rFonts w:hint="eastAsia"/>
                <w:b/>
                <w:bCs/>
                <w:lang w:val="en-GB"/>
              </w:rPr>
              <w:t>C</w:t>
            </w:r>
            <w:r>
              <w:rPr>
                <w:b/>
                <w:bCs/>
                <w:lang w:val="en-GB"/>
              </w:rPr>
              <w:t>omments</w:t>
            </w:r>
          </w:p>
        </w:tc>
      </w:tr>
      <w:tr w:rsidR="006447C4" w14:paraId="6618D50E" w14:textId="77777777">
        <w:tc>
          <w:tcPr>
            <w:tcW w:w="2235" w:type="dxa"/>
          </w:tcPr>
          <w:p w14:paraId="4B495F0E" w14:textId="77777777" w:rsidR="006447C4" w:rsidRDefault="008202AD">
            <w:pPr>
              <w:rPr>
                <w:lang w:eastAsia="zh-CN"/>
              </w:rPr>
            </w:pPr>
            <w:r>
              <w:rPr>
                <w:rFonts w:hint="eastAsia"/>
                <w:lang w:eastAsia="zh-CN"/>
              </w:rPr>
              <w:t>v</w:t>
            </w:r>
            <w:r>
              <w:rPr>
                <w:lang w:eastAsia="zh-CN"/>
              </w:rPr>
              <w:t>ivo</w:t>
            </w:r>
          </w:p>
        </w:tc>
        <w:tc>
          <w:tcPr>
            <w:tcW w:w="7727" w:type="dxa"/>
            <w:gridSpan w:val="2"/>
          </w:tcPr>
          <w:p w14:paraId="58D08B34" w14:textId="77777777" w:rsidR="006447C4" w:rsidRDefault="008202AD">
            <w:pPr>
              <w:rPr>
                <w:lang w:eastAsia="zh-CN"/>
              </w:rPr>
            </w:pPr>
            <w:r>
              <w:rPr>
                <w:rFonts w:hint="eastAsia"/>
                <w:lang w:eastAsia="zh-CN"/>
              </w:rPr>
              <w:t>N</w:t>
            </w:r>
            <w:r>
              <w:rPr>
                <w:lang w:eastAsia="zh-CN"/>
              </w:rPr>
              <w:t>ot sure what we are agreeing to.</w:t>
            </w:r>
          </w:p>
          <w:p w14:paraId="5379320A" w14:textId="77777777" w:rsidR="006447C4" w:rsidRDefault="008202AD">
            <w:pPr>
              <w:rPr>
                <w:lang w:eastAsia="zh-CN"/>
              </w:rPr>
            </w:pPr>
            <w:r>
              <w:rPr>
                <w:rFonts w:hint="eastAsia"/>
                <w:lang w:eastAsia="zh-CN"/>
              </w:rPr>
              <w:t>I</w:t>
            </w:r>
            <w:r>
              <w:rPr>
                <w:lang w:eastAsia="zh-CN"/>
              </w:rPr>
              <w:t>s the intention of the proposal trying to list all the possibilities for study in the next step? Maybe we can reformulate in the following ways</w:t>
            </w:r>
          </w:p>
          <w:p w14:paraId="6B8195E7" w14:textId="77777777" w:rsidR="006447C4" w:rsidRDefault="008202AD">
            <w:pPr>
              <w:rPr>
                <w:lang w:eastAsia="zh-CN"/>
              </w:rPr>
            </w:pPr>
            <w:r>
              <w:rPr>
                <w:rFonts w:hint="eastAsia"/>
                <w:lang w:eastAsia="zh-CN"/>
              </w:rPr>
              <w:t>P</w:t>
            </w:r>
            <w:r>
              <w:rPr>
                <w:lang w:eastAsia="zh-CN"/>
              </w:rPr>
              <w:t>roposal:</w:t>
            </w:r>
          </w:p>
          <w:p w14:paraId="6560AAD0" w14:textId="77777777" w:rsidR="006447C4" w:rsidRDefault="008202AD">
            <w:pPr>
              <w:rPr>
                <w:color w:val="FF0000"/>
              </w:rPr>
            </w:pPr>
            <w:r>
              <w:rPr>
                <w:color w:val="FF0000"/>
              </w:rPr>
              <w:t xml:space="preserve">Study the following kinds of Model delivery: </w:t>
            </w:r>
          </w:p>
          <w:p w14:paraId="4885DCFB" w14:textId="77777777" w:rsidR="006447C4" w:rsidRDefault="008202AD">
            <w:pPr>
              <w:pStyle w:val="ListParagraph"/>
              <w:numPr>
                <w:ilvl w:val="0"/>
                <w:numId w:val="65"/>
              </w:numPr>
              <w:rPr>
                <w:color w:val="FF0000"/>
              </w:rPr>
            </w:pPr>
            <w:r>
              <w:rPr>
                <w:color w:val="FF0000"/>
              </w:rPr>
              <w:t xml:space="preserve">The delivery is done in a proprietary way </w:t>
            </w:r>
          </w:p>
          <w:p w14:paraId="527B66D8" w14:textId="77777777" w:rsidR="006447C4" w:rsidRDefault="008202AD">
            <w:pPr>
              <w:pStyle w:val="ListParagraph"/>
              <w:numPr>
                <w:ilvl w:val="0"/>
                <w:numId w:val="65"/>
              </w:numPr>
              <w:rPr>
                <w:color w:val="FF0000"/>
              </w:rPr>
            </w:pPr>
            <w:r>
              <w:rPr>
                <w:color w:val="FF0000"/>
              </w:rPr>
              <w:t>The delivery is done in a 3gpp-specified way.</w:t>
            </w:r>
          </w:p>
          <w:p w14:paraId="63254841" w14:textId="77777777" w:rsidR="006447C4" w:rsidRDefault="006447C4">
            <w:pPr>
              <w:rPr>
                <w:lang w:eastAsia="zh-CN"/>
              </w:rPr>
            </w:pPr>
          </w:p>
          <w:p w14:paraId="2851D303" w14:textId="77777777" w:rsidR="006447C4" w:rsidRDefault="006447C4">
            <w:pPr>
              <w:rPr>
                <w:lang w:eastAsia="zh-CN"/>
              </w:rPr>
            </w:pPr>
          </w:p>
        </w:tc>
      </w:tr>
      <w:tr w:rsidR="006447C4" w14:paraId="3994DBB6" w14:textId="77777777">
        <w:tc>
          <w:tcPr>
            <w:tcW w:w="2235" w:type="dxa"/>
          </w:tcPr>
          <w:p w14:paraId="61B2786A" w14:textId="77777777" w:rsidR="006447C4" w:rsidRDefault="008202AD">
            <w:pPr>
              <w:rPr>
                <w:lang w:eastAsia="zh-CN"/>
              </w:rPr>
            </w:pPr>
            <w:r>
              <w:rPr>
                <w:rFonts w:hint="eastAsia"/>
                <w:lang w:eastAsia="zh-CN"/>
              </w:rPr>
              <w:t>CATT</w:t>
            </w:r>
          </w:p>
        </w:tc>
        <w:tc>
          <w:tcPr>
            <w:tcW w:w="7727" w:type="dxa"/>
            <w:gridSpan w:val="2"/>
          </w:tcPr>
          <w:p w14:paraId="16C25DCA" w14:textId="77777777" w:rsidR="006447C4" w:rsidRDefault="008202AD">
            <w:pPr>
              <w:rPr>
                <w:lang w:eastAsia="zh-CN"/>
              </w:rPr>
            </w:pPr>
            <w:r>
              <w:rPr>
                <w:rFonts w:hint="eastAsia"/>
                <w:lang w:eastAsia="zh-CN"/>
              </w:rPr>
              <w:t xml:space="preserve">Since </w:t>
            </w:r>
            <w:r>
              <w:rPr>
                <w:lang w:eastAsia="zh-CN"/>
              </w:rPr>
              <w:t>‘</w:t>
            </w:r>
            <w:r>
              <w:rPr>
                <w:rFonts w:hint="eastAsia"/>
                <w:lang w:eastAsia="zh-CN"/>
              </w:rPr>
              <w:t>model delivery</w:t>
            </w:r>
            <w:r>
              <w:rPr>
                <w:lang w:eastAsia="zh-CN"/>
              </w:rPr>
              <w:t>’</w:t>
            </w:r>
            <w:r>
              <w:rPr>
                <w:rFonts w:hint="eastAsia"/>
                <w:lang w:eastAsia="zh-CN"/>
              </w:rPr>
              <w:t xml:space="preserve"> is defined as delivering model in </w:t>
            </w:r>
            <w:r>
              <w:rPr>
                <w:lang w:eastAsia="zh-CN"/>
              </w:rPr>
              <w:t>‘</w:t>
            </w:r>
            <w:r>
              <w:rPr>
                <w:rFonts w:hint="eastAsia"/>
                <w:lang w:eastAsia="zh-CN"/>
              </w:rPr>
              <w:t>any way</w:t>
            </w:r>
            <w:r>
              <w:rPr>
                <w:lang w:eastAsia="zh-CN"/>
              </w:rPr>
              <w:t>’</w:t>
            </w:r>
            <w:r>
              <w:rPr>
                <w:rFonts w:hint="eastAsia"/>
                <w:lang w:eastAsia="zh-CN"/>
              </w:rPr>
              <w:t xml:space="preserve">, this conclusion is true itself. </w:t>
            </w:r>
          </w:p>
        </w:tc>
      </w:tr>
      <w:tr w:rsidR="006447C4" w14:paraId="37B4FADA" w14:textId="77777777">
        <w:tc>
          <w:tcPr>
            <w:tcW w:w="2235" w:type="dxa"/>
          </w:tcPr>
          <w:p w14:paraId="1EBD99FB"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AC8E2E2" w14:textId="77777777" w:rsidR="006447C4" w:rsidRDefault="008202AD">
            <w:pPr>
              <w:rPr>
                <w:lang w:eastAsia="zh-CN"/>
              </w:rPr>
            </w:pPr>
            <w:r>
              <w:rPr>
                <w:lang w:eastAsia="zh-CN"/>
              </w:rPr>
              <w:t>Similar feeling with CATT, that it seems this proposal addresses similar sense as its terminology</w:t>
            </w:r>
          </w:p>
        </w:tc>
      </w:tr>
      <w:tr w:rsidR="006447C4" w14:paraId="7D6615E8" w14:textId="77777777">
        <w:tc>
          <w:tcPr>
            <w:tcW w:w="2235" w:type="dxa"/>
          </w:tcPr>
          <w:p w14:paraId="350855B0" w14:textId="77777777" w:rsidR="006447C4" w:rsidRDefault="008202AD">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1BCC0846" w14:textId="77777777" w:rsidR="006447C4" w:rsidRDefault="008202AD">
            <w:pPr>
              <w:rPr>
                <w:rFonts w:eastAsia="MS Mincho"/>
                <w:lang w:eastAsia="ja-JP"/>
              </w:rPr>
            </w:pPr>
            <w:r>
              <w:rPr>
                <w:rFonts w:eastAsia="MS Mincho" w:hint="eastAsia"/>
                <w:lang w:eastAsia="ja-JP"/>
              </w:rPr>
              <w:t>S</w:t>
            </w:r>
            <w:r>
              <w:rPr>
                <w:rFonts w:eastAsia="MS Mincho"/>
                <w:lang w:eastAsia="ja-JP"/>
              </w:rPr>
              <w:t>hare the same view with CATT.</w:t>
            </w:r>
          </w:p>
        </w:tc>
      </w:tr>
      <w:tr w:rsidR="006447C4" w14:paraId="5BDE16EE" w14:textId="77777777">
        <w:tc>
          <w:tcPr>
            <w:tcW w:w="2235" w:type="dxa"/>
          </w:tcPr>
          <w:p w14:paraId="50635320"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D78D78F" w14:textId="77777777" w:rsidR="006447C4" w:rsidRDefault="008202AD">
            <w:pPr>
              <w:rPr>
                <w:rFonts w:eastAsia="MS Mincho"/>
                <w:lang w:eastAsia="ja-JP"/>
              </w:rPr>
            </w:pPr>
            <w:r>
              <w:rPr>
                <w:rFonts w:eastAsia="MS Mincho"/>
                <w:lang w:eastAsia="ja-JP"/>
              </w:rPr>
              <w:t xml:space="preserve">Although we are agreeable to this, this needs to discuss the relation with model transfer in proposal 3-9. Among summarized following model y-z boundary candidate, FL proposed to take model delivery source/mechanism for level y/z boundary. Although we think it is surely one aspect of the boundary, we don’t think it is not the topic for RAN1 discussion. From RAN1 perspective, model delivery format would be more RAN1 related. From this angle, we think model transfer also can be proprietary way or in a 3gpp-specified way. </w:t>
            </w:r>
          </w:p>
          <w:p w14:paraId="6FF22FC2" w14:textId="77777777" w:rsidR="006447C4" w:rsidRDefault="006447C4">
            <w:pPr>
              <w:rPr>
                <w:rFonts w:eastAsia="MS Mincho"/>
                <w:lang w:eastAsia="ja-JP"/>
              </w:rPr>
            </w:pPr>
          </w:p>
          <w:p w14:paraId="391F2920" w14:textId="77777777" w:rsidR="006447C4" w:rsidRDefault="008202AD">
            <w:pPr>
              <w:ind w:leftChars="200" w:left="440"/>
              <w:rPr>
                <w:rFonts w:eastAsia="MS Mincho"/>
                <w:lang w:eastAsia="ja-JP"/>
              </w:rPr>
            </w:pPr>
            <w:r>
              <w:rPr>
                <w:rFonts w:eastAsia="MS Mincho"/>
                <w:lang w:eastAsia="ja-JP"/>
              </w:rPr>
              <w:t>- Model delivery source: Model delivery from a proprietary server (level y) vs. Model delivery from a network entity (level z)</w:t>
            </w:r>
          </w:p>
          <w:p w14:paraId="7B799001" w14:textId="77777777" w:rsidR="006447C4" w:rsidRDefault="008202AD">
            <w:pPr>
              <w:ind w:leftChars="200" w:left="440"/>
              <w:rPr>
                <w:rFonts w:eastAsia="MS Mincho"/>
                <w:lang w:eastAsia="ja-JP"/>
              </w:rPr>
            </w:pPr>
            <w:r>
              <w:rPr>
                <w:rFonts w:eastAsia="MS Mincho"/>
                <w:lang w:eastAsia="ja-JP"/>
              </w:rPr>
              <w:lastRenderedPageBreak/>
              <w:t xml:space="preserve">- Model delivery format: Model delivered in vendor-specific proprietary format, </w:t>
            </w:r>
            <w:proofErr w:type="gramStart"/>
            <w:r>
              <w:rPr>
                <w:rFonts w:eastAsia="MS Mincho"/>
                <w:lang w:eastAsia="ja-JP"/>
              </w:rPr>
              <w:t>e.g.</w:t>
            </w:r>
            <w:proofErr w:type="gramEnd"/>
            <w:r>
              <w:rPr>
                <w:rFonts w:eastAsia="MS Mincho"/>
                <w:lang w:eastAsia="ja-JP"/>
              </w:rPr>
              <w:t xml:space="preserve"> run-time image (level y) vs. in a standardized format, e.g. ONNX, TBD 3gpp format (level z)</w:t>
            </w:r>
          </w:p>
          <w:p w14:paraId="01967F56" w14:textId="77777777" w:rsidR="006447C4" w:rsidRDefault="008202AD">
            <w:pPr>
              <w:ind w:leftChars="200" w:left="440"/>
              <w:rPr>
                <w:rFonts w:eastAsia="MS Mincho"/>
                <w:lang w:eastAsia="ja-JP"/>
              </w:rPr>
            </w:pPr>
            <w:r>
              <w:rPr>
                <w:rFonts w:eastAsia="MS Mincho"/>
                <w:lang w:eastAsia="ja-JP"/>
              </w:rPr>
              <w:t xml:space="preserve">- Model delivery content: </w:t>
            </w:r>
            <w:proofErr w:type="gramStart"/>
            <w:r>
              <w:rPr>
                <w:rFonts w:eastAsia="MS Mincho"/>
                <w:lang w:eastAsia="ja-JP"/>
              </w:rPr>
              <w:t>Pre-developed</w:t>
            </w:r>
            <w:proofErr w:type="gramEnd"/>
            <w:r>
              <w:rPr>
                <w:rFonts w:eastAsia="MS Mincho"/>
                <w:lang w:eastAsia="ja-JP"/>
              </w:rPr>
              <w:t xml:space="preserve"> and tested run-time image (level y) vs. explicit model structure and parameters (level z)</w:t>
            </w:r>
          </w:p>
          <w:p w14:paraId="059FBB38" w14:textId="77777777" w:rsidR="006447C4" w:rsidRDefault="008202AD">
            <w:pPr>
              <w:ind w:leftChars="200" w:left="440"/>
              <w:rPr>
                <w:rFonts w:eastAsia="MS Mincho"/>
                <w:lang w:eastAsia="ja-JP"/>
              </w:rPr>
            </w:pPr>
            <w:r>
              <w:rPr>
                <w:rFonts w:eastAsia="MS Mincho"/>
                <w:lang w:eastAsia="ja-JP"/>
              </w:rPr>
              <w:t>- Model delivery mechanism: transparent to 3gpp (level y) vs. via 3gpp signaling either control plane or user plane (level z)</w:t>
            </w:r>
          </w:p>
        </w:tc>
      </w:tr>
      <w:tr w:rsidR="006447C4" w14:paraId="6E34516B" w14:textId="77777777">
        <w:tc>
          <w:tcPr>
            <w:tcW w:w="2235" w:type="dxa"/>
          </w:tcPr>
          <w:p w14:paraId="722287A6" w14:textId="77777777" w:rsidR="006447C4" w:rsidRDefault="008202AD">
            <w:pPr>
              <w:rPr>
                <w:lang w:eastAsia="zh-CN"/>
              </w:rPr>
            </w:pPr>
            <w:r>
              <w:rPr>
                <w:rFonts w:hint="eastAsia"/>
                <w:lang w:eastAsia="zh-CN"/>
              </w:rPr>
              <w:lastRenderedPageBreak/>
              <w:t>L</w:t>
            </w:r>
            <w:r>
              <w:rPr>
                <w:lang w:eastAsia="zh-CN"/>
              </w:rPr>
              <w:t>enovo</w:t>
            </w:r>
          </w:p>
        </w:tc>
        <w:tc>
          <w:tcPr>
            <w:tcW w:w="7727" w:type="dxa"/>
            <w:gridSpan w:val="2"/>
          </w:tcPr>
          <w:p w14:paraId="31BAEE6E" w14:textId="77777777" w:rsidR="006447C4" w:rsidRDefault="008202AD">
            <w:pPr>
              <w:rPr>
                <w:lang w:eastAsia="zh-CN"/>
              </w:rPr>
            </w:pPr>
            <w:r>
              <w:rPr>
                <w:rFonts w:hint="eastAsia"/>
                <w:lang w:eastAsia="zh-CN"/>
              </w:rPr>
              <w:t>W</w:t>
            </w:r>
            <w:r>
              <w:rPr>
                <w:lang w:eastAsia="zh-CN"/>
              </w:rPr>
              <w:t xml:space="preserve">e think ‘Proprietary way’ is not such clear, since it could include ‘proprietary format’, ‘proprietary source’, ‘proprietary content’, </w:t>
            </w:r>
            <w:proofErr w:type="gramStart"/>
            <w:r>
              <w:rPr>
                <w:lang w:eastAsia="zh-CN"/>
              </w:rPr>
              <w:t>etc..</w:t>
            </w:r>
            <w:proofErr w:type="gramEnd"/>
            <w:r>
              <w:rPr>
                <w:lang w:eastAsia="zh-CN"/>
              </w:rPr>
              <w:t xml:space="preserve"> But if using ‘non-3gpp-specified way’, the proposal could make no sense to cover all alternatives. </w:t>
            </w:r>
          </w:p>
          <w:p w14:paraId="6B59C701" w14:textId="77777777" w:rsidR="006447C4" w:rsidRDefault="008202AD">
            <w:pPr>
              <w:rPr>
                <w:lang w:eastAsia="zh-CN"/>
              </w:rPr>
            </w:pPr>
            <w:r>
              <w:rPr>
                <w:lang w:eastAsia="zh-CN"/>
              </w:rPr>
              <w:t>We think this proposal is not necessary.</w:t>
            </w:r>
          </w:p>
        </w:tc>
      </w:tr>
      <w:tr w:rsidR="006447C4" w14:paraId="321D0819" w14:textId="77777777">
        <w:tc>
          <w:tcPr>
            <w:tcW w:w="2235" w:type="dxa"/>
          </w:tcPr>
          <w:p w14:paraId="682470FA" w14:textId="77777777" w:rsidR="006447C4" w:rsidRDefault="008202AD">
            <w:pPr>
              <w:rPr>
                <w:lang w:eastAsia="zh-CN"/>
              </w:rPr>
            </w:pPr>
            <w:r>
              <w:rPr>
                <w:lang w:eastAsia="zh-CN"/>
              </w:rPr>
              <w:t>Nokia</w:t>
            </w:r>
          </w:p>
        </w:tc>
        <w:tc>
          <w:tcPr>
            <w:tcW w:w="7727" w:type="dxa"/>
            <w:gridSpan w:val="2"/>
          </w:tcPr>
          <w:p w14:paraId="590F1171" w14:textId="77777777" w:rsidR="006447C4" w:rsidRDefault="008202AD">
            <w:pPr>
              <w:rPr>
                <w:lang w:eastAsia="zh-CN"/>
              </w:rPr>
            </w:pPr>
            <w:r>
              <w:rPr>
                <w:lang w:eastAsia="zh-CN"/>
              </w:rPr>
              <w:t>Agree</w:t>
            </w:r>
          </w:p>
        </w:tc>
      </w:tr>
      <w:tr w:rsidR="006447C4" w14:paraId="6D344A53" w14:textId="77777777">
        <w:tc>
          <w:tcPr>
            <w:tcW w:w="2235" w:type="dxa"/>
          </w:tcPr>
          <w:p w14:paraId="1ECC7E13" w14:textId="77777777" w:rsidR="006447C4" w:rsidRDefault="008202AD">
            <w:pPr>
              <w:rPr>
                <w:lang w:eastAsia="zh-CN"/>
              </w:rPr>
            </w:pPr>
            <w:r>
              <w:rPr>
                <w:lang w:eastAsia="zh-CN"/>
              </w:rPr>
              <w:t>Ericsson</w:t>
            </w:r>
          </w:p>
        </w:tc>
        <w:tc>
          <w:tcPr>
            <w:tcW w:w="7727" w:type="dxa"/>
            <w:gridSpan w:val="2"/>
          </w:tcPr>
          <w:p w14:paraId="260D7453" w14:textId="77777777" w:rsidR="006447C4" w:rsidRDefault="008202AD">
            <w:pPr>
              <w:rPr>
                <w:lang w:eastAsia="zh-CN"/>
              </w:rPr>
            </w:pPr>
            <w:r>
              <w:rPr>
                <w:lang w:eastAsia="zh-CN"/>
              </w:rPr>
              <w:t xml:space="preserve">Share the view of CATT and Lenovo. </w:t>
            </w:r>
          </w:p>
        </w:tc>
      </w:tr>
      <w:tr w:rsidR="006447C4" w14:paraId="5C9C70C9" w14:textId="77777777">
        <w:tc>
          <w:tcPr>
            <w:tcW w:w="2235" w:type="dxa"/>
          </w:tcPr>
          <w:p w14:paraId="0A143882" w14:textId="77777777" w:rsidR="006447C4" w:rsidRDefault="008202AD">
            <w:pPr>
              <w:rPr>
                <w:lang w:eastAsia="zh-CN"/>
              </w:rPr>
            </w:pPr>
            <w:r>
              <w:rPr>
                <w:rFonts w:hint="eastAsia"/>
                <w:lang w:eastAsia="zh-CN"/>
              </w:rPr>
              <w:t>Samsung</w:t>
            </w:r>
          </w:p>
        </w:tc>
        <w:tc>
          <w:tcPr>
            <w:tcW w:w="7727" w:type="dxa"/>
            <w:gridSpan w:val="2"/>
          </w:tcPr>
          <w:p w14:paraId="44C88B7F" w14:textId="77777777" w:rsidR="006447C4" w:rsidRDefault="008202AD">
            <w:pPr>
              <w:rPr>
                <w:lang w:eastAsia="zh-CN"/>
              </w:rPr>
            </w:pPr>
            <w:r>
              <w:rPr>
                <w:rFonts w:hint="eastAsia"/>
                <w:lang w:eastAsia="zh-CN"/>
              </w:rPr>
              <w:t xml:space="preserve">Agree with CATT. </w:t>
            </w:r>
          </w:p>
        </w:tc>
      </w:tr>
      <w:tr w:rsidR="006447C4" w14:paraId="2EF28B45" w14:textId="77777777">
        <w:tc>
          <w:tcPr>
            <w:tcW w:w="2235" w:type="dxa"/>
          </w:tcPr>
          <w:p w14:paraId="789FAD34" w14:textId="77777777" w:rsidR="006447C4" w:rsidRDefault="008202AD">
            <w:pPr>
              <w:rPr>
                <w:lang w:eastAsia="zh-CN"/>
              </w:rPr>
            </w:pPr>
            <w:r>
              <w:rPr>
                <w:lang w:eastAsia="zh-CN"/>
              </w:rPr>
              <w:t>Intel</w:t>
            </w:r>
          </w:p>
        </w:tc>
        <w:tc>
          <w:tcPr>
            <w:tcW w:w="7727" w:type="dxa"/>
            <w:gridSpan w:val="2"/>
          </w:tcPr>
          <w:p w14:paraId="20C48A18" w14:textId="77777777" w:rsidR="006447C4" w:rsidRDefault="008202AD">
            <w:pPr>
              <w:rPr>
                <w:lang w:eastAsia="zh-CN"/>
              </w:rPr>
            </w:pPr>
            <w:r>
              <w:rPr>
                <w:lang w:eastAsia="zh-CN"/>
              </w:rPr>
              <w:t>Share same views as CATT</w:t>
            </w:r>
          </w:p>
        </w:tc>
      </w:tr>
      <w:tr w:rsidR="006447C4" w14:paraId="51E00140" w14:textId="77777777">
        <w:tc>
          <w:tcPr>
            <w:tcW w:w="2235" w:type="dxa"/>
          </w:tcPr>
          <w:p w14:paraId="29D593A9" w14:textId="77777777" w:rsidR="006447C4" w:rsidRDefault="008202AD">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018E79B7" w14:textId="77777777" w:rsidR="006447C4" w:rsidRDefault="008202AD">
            <w:pPr>
              <w:rPr>
                <w:rFonts w:eastAsia="MS Mincho"/>
                <w:lang w:eastAsia="ja-JP"/>
              </w:rPr>
            </w:pPr>
            <w:r>
              <w:rPr>
                <w:rFonts w:eastAsia="MS Mincho" w:hint="eastAsia"/>
                <w:lang w:eastAsia="ja-JP"/>
              </w:rPr>
              <w:t>A</w:t>
            </w:r>
            <w:r>
              <w:rPr>
                <w:rFonts w:eastAsia="MS Mincho"/>
                <w:lang w:eastAsia="ja-JP"/>
              </w:rPr>
              <w:t>gree with CATT</w:t>
            </w:r>
          </w:p>
        </w:tc>
      </w:tr>
      <w:tr w:rsidR="006447C4" w14:paraId="602D7345" w14:textId="77777777">
        <w:tc>
          <w:tcPr>
            <w:tcW w:w="2235" w:type="dxa"/>
          </w:tcPr>
          <w:p w14:paraId="199CCEB1" w14:textId="77777777" w:rsidR="006447C4" w:rsidRDefault="008202AD">
            <w:pPr>
              <w:rPr>
                <w:rFonts w:eastAsia="MS Mincho"/>
                <w:lang w:eastAsia="ja-JP"/>
              </w:rPr>
            </w:pPr>
            <w:r>
              <w:rPr>
                <w:rFonts w:hint="eastAsia"/>
                <w:lang w:eastAsia="zh-CN"/>
              </w:rPr>
              <w:t>OPPO</w:t>
            </w:r>
          </w:p>
        </w:tc>
        <w:tc>
          <w:tcPr>
            <w:tcW w:w="7727" w:type="dxa"/>
            <w:gridSpan w:val="2"/>
          </w:tcPr>
          <w:p w14:paraId="2FB22475" w14:textId="77777777" w:rsidR="006447C4" w:rsidRDefault="008202AD">
            <w:pPr>
              <w:rPr>
                <w:rFonts w:eastAsia="MS Mincho"/>
                <w:lang w:eastAsia="ja-JP"/>
              </w:rPr>
            </w:pPr>
            <w:r>
              <w:rPr>
                <w:rFonts w:eastAsia="Malgun Gothic"/>
                <w:lang w:eastAsia="ko-KR"/>
              </w:rPr>
              <w:t xml:space="preserve">We think both the two ways will be finally supported. But considering this is a study item in Rel-18, it is more proper to </w:t>
            </w:r>
            <w:proofErr w:type="gramStart"/>
            <w:r>
              <w:rPr>
                <w:rFonts w:eastAsia="Malgun Gothic"/>
                <w:lang w:eastAsia="ko-KR"/>
              </w:rPr>
              <w:t>say</w:t>
            </w:r>
            <w:proofErr w:type="gramEnd"/>
            <w:r>
              <w:rPr>
                <w:rFonts w:eastAsia="Malgun Gothic"/>
                <w:lang w:eastAsia="ko-KR"/>
              </w:rPr>
              <w:t xml:space="preserve"> “study </w:t>
            </w:r>
            <w:r>
              <w:t>Model delivery in a proprietary way and in a 3gpp-specified way</w:t>
            </w:r>
            <w:r>
              <w:rPr>
                <w:rFonts w:eastAsia="Malgun Gothic"/>
                <w:lang w:eastAsia="ko-KR"/>
              </w:rPr>
              <w:t>”.</w:t>
            </w:r>
          </w:p>
        </w:tc>
      </w:tr>
      <w:tr w:rsidR="006447C4" w14:paraId="5ED47301" w14:textId="77777777">
        <w:tc>
          <w:tcPr>
            <w:tcW w:w="2235" w:type="dxa"/>
          </w:tcPr>
          <w:p w14:paraId="4AAC04F1" w14:textId="77777777" w:rsidR="006447C4" w:rsidRDefault="008202AD">
            <w:pPr>
              <w:rPr>
                <w:lang w:eastAsia="zh-CN"/>
              </w:rPr>
            </w:pPr>
            <w:r>
              <w:rPr>
                <w:lang w:eastAsia="zh-CN"/>
              </w:rPr>
              <w:t>NVIDIA</w:t>
            </w:r>
          </w:p>
        </w:tc>
        <w:tc>
          <w:tcPr>
            <w:tcW w:w="7727" w:type="dxa"/>
            <w:gridSpan w:val="2"/>
          </w:tcPr>
          <w:p w14:paraId="44467A73" w14:textId="77777777" w:rsidR="006447C4" w:rsidRDefault="008202AD">
            <w:pPr>
              <w:rPr>
                <w:rFonts w:eastAsia="Malgun Gothic"/>
                <w:lang w:eastAsia="ko-KR"/>
              </w:rPr>
            </w:pPr>
            <w:r>
              <w:rPr>
                <w:rFonts w:eastAsia="Malgun Gothic"/>
                <w:lang w:eastAsia="ko-KR"/>
              </w:rPr>
              <w:t>AI/ML model delivery is already defined to be a generic term referring to delivery of an AI/ML model from one entity to another entity in any manner. What is the intention of this proposal?</w:t>
            </w:r>
          </w:p>
        </w:tc>
      </w:tr>
      <w:tr w:rsidR="006447C4" w14:paraId="03AD58C8" w14:textId="77777777">
        <w:tc>
          <w:tcPr>
            <w:tcW w:w="2235" w:type="dxa"/>
          </w:tcPr>
          <w:p w14:paraId="174CD66A" w14:textId="77777777" w:rsidR="006447C4" w:rsidRDefault="008202AD">
            <w:pPr>
              <w:rPr>
                <w:lang w:eastAsia="zh-CN"/>
              </w:rPr>
            </w:pPr>
            <w:r>
              <w:rPr>
                <w:lang w:eastAsia="zh-CN"/>
              </w:rPr>
              <w:t>Apple</w:t>
            </w:r>
          </w:p>
        </w:tc>
        <w:tc>
          <w:tcPr>
            <w:tcW w:w="7727" w:type="dxa"/>
            <w:gridSpan w:val="2"/>
          </w:tcPr>
          <w:p w14:paraId="79CA6D4E" w14:textId="77777777" w:rsidR="006447C4" w:rsidRDefault="008202AD">
            <w:pPr>
              <w:rPr>
                <w:rFonts w:eastAsia="Malgun Gothic"/>
                <w:lang w:eastAsia="ko-KR"/>
              </w:rPr>
            </w:pPr>
            <w:r>
              <w:rPr>
                <w:rFonts w:eastAsia="Malgun Gothic"/>
                <w:lang w:eastAsia="ko-KR"/>
              </w:rPr>
              <w:t xml:space="preserve">Support. </w:t>
            </w:r>
          </w:p>
          <w:p w14:paraId="65D05081" w14:textId="77777777" w:rsidR="006447C4" w:rsidRDefault="008202AD">
            <w:pPr>
              <w:rPr>
                <w:rFonts w:eastAsia="Malgun Gothic"/>
                <w:lang w:eastAsia="ko-KR"/>
              </w:rPr>
            </w:pPr>
            <w:r>
              <w:rPr>
                <w:rFonts w:eastAsia="Malgun Gothic"/>
                <w:lang w:eastAsia="ko-KR"/>
              </w:rPr>
              <w:t xml:space="preserve">It is better to clarify what is 3GPP specified way. Transmission using user-plane solution has very limited specification impact, if any. Is this also considered as 3GPP specified way?   </w:t>
            </w:r>
          </w:p>
        </w:tc>
      </w:tr>
      <w:tr w:rsidR="006447C4" w14:paraId="5BA51BAD" w14:textId="77777777">
        <w:tc>
          <w:tcPr>
            <w:tcW w:w="2235" w:type="dxa"/>
          </w:tcPr>
          <w:p w14:paraId="2C33A40F" w14:textId="77777777" w:rsidR="006447C4" w:rsidRDefault="008202AD">
            <w:pPr>
              <w:rPr>
                <w:lang w:eastAsia="zh-CN"/>
              </w:rPr>
            </w:pPr>
            <w:r>
              <w:rPr>
                <w:rFonts w:eastAsia="MS Mincho" w:hint="eastAsia"/>
                <w:lang w:eastAsia="ja-JP"/>
              </w:rPr>
              <w:t>S</w:t>
            </w:r>
            <w:r>
              <w:rPr>
                <w:rFonts w:eastAsia="MS Mincho"/>
                <w:lang w:eastAsia="ja-JP"/>
              </w:rPr>
              <w:t>ony</w:t>
            </w:r>
          </w:p>
        </w:tc>
        <w:tc>
          <w:tcPr>
            <w:tcW w:w="7727" w:type="dxa"/>
            <w:gridSpan w:val="2"/>
          </w:tcPr>
          <w:p w14:paraId="54299E27" w14:textId="77777777" w:rsidR="006447C4" w:rsidRDefault="008202AD">
            <w:pPr>
              <w:rPr>
                <w:rFonts w:eastAsia="Malgun Gothic"/>
                <w:lang w:eastAsia="ko-KR"/>
              </w:rPr>
            </w:pPr>
            <w:r>
              <w:rPr>
                <w:rFonts w:eastAsia="MS Mincho" w:hint="eastAsia"/>
                <w:lang w:eastAsia="ja-JP"/>
              </w:rPr>
              <w:t>S</w:t>
            </w:r>
            <w:r>
              <w:rPr>
                <w:rFonts w:eastAsia="MS Mincho"/>
                <w:lang w:eastAsia="ja-JP"/>
              </w:rPr>
              <w:t>hare the view of CATT.</w:t>
            </w:r>
          </w:p>
        </w:tc>
      </w:tr>
      <w:tr w:rsidR="006447C4" w14:paraId="1E699D94" w14:textId="77777777">
        <w:tc>
          <w:tcPr>
            <w:tcW w:w="2235" w:type="dxa"/>
          </w:tcPr>
          <w:p w14:paraId="6823B00F" w14:textId="77777777" w:rsidR="006447C4" w:rsidRDefault="008202AD">
            <w:pPr>
              <w:rPr>
                <w:lang w:eastAsia="zh-CN"/>
              </w:rPr>
            </w:pPr>
            <w:r>
              <w:rPr>
                <w:rFonts w:hint="eastAsia"/>
                <w:lang w:eastAsia="zh-CN"/>
              </w:rPr>
              <w:t>C</w:t>
            </w:r>
            <w:r>
              <w:rPr>
                <w:lang w:eastAsia="zh-CN"/>
              </w:rPr>
              <w:t>MCC</w:t>
            </w:r>
          </w:p>
        </w:tc>
        <w:tc>
          <w:tcPr>
            <w:tcW w:w="7727" w:type="dxa"/>
            <w:gridSpan w:val="2"/>
          </w:tcPr>
          <w:p w14:paraId="3C262516" w14:textId="77777777" w:rsidR="006447C4" w:rsidRDefault="008202AD">
            <w:pPr>
              <w:rPr>
                <w:rFonts w:eastAsia="MS Mincho"/>
                <w:lang w:eastAsia="ja-JP"/>
              </w:rPr>
            </w:pPr>
            <w:r>
              <w:rPr>
                <w:rFonts w:hint="eastAsia"/>
                <w:lang w:eastAsia="zh-CN"/>
              </w:rPr>
              <w:t>O</w:t>
            </w:r>
            <w:r>
              <w:rPr>
                <w:lang w:eastAsia="zh-CN"/>
              </w:rPr>
              <w:t>PPO’s update is better. The potential solution for “</w:t>
            </w:r>
            <w:r>
              <w:t>3gpp-specified way” should be studied.</w:t>
            </w:r>
          </w:p>
        </w:tc>
      </w:tr>
      <w:tr w:rsidR="006447C4" w14:paraId="6276C802" w14:textId="77777777">
        <w:tc>
          <w:tcPr>
            <w:tcW w:w="2235" w:type="dxa"/>
          </w:tcPr>
          <w:p w14:paraId="54CEEF69" w14:textId="77777777" w:rsidR="006447C4" w:rsidRDefault="008202AD">
            <w:pPr>
              <w:rPr>
                <w:lang w:eastAsia="zh-CN"/>
              </w:rPr>
            </w:pPr>
            <w:r>
              <w:rPr>
                <w:rFonts w:hint="eastAsia"/>
                <w:lang w:eastAsia="zh-CN"/>
              </w:rPr>
              <w:t>S</w:t>
            </w:r>
            <w:r>
              <w:rPr>
                <w:lang w:eastAsia="zh-CN"/>
              </w:rPr>
              <w:t>preadtrum</w:t>
            </w:r>
          </w:p>
        </w:tc>
        <w:tc>
          <w:tcPr>
            <w:tcW w:w="7727" w:type="dxa"/>
            <w:gridSpan w:val="2"/>
          </w:tcPr>
          <w:p w14:paraId="21C37546" w14:textId="77777777" w:rsidR="006447C4" w:rsidRDefault="008202AD">
            <w:pPr>
              <w:rPr>
                <w:lang w:eastAsia="zh-CN"/>
              </w:rPr>
            </w:pPr>
            <w:r>
              <w:rPr>
                <w:rFonts w:hint="eastAsia"/>
                <w:lang w:eastAsia="zh-CN"/>
              </w:rPr>
              <w:t>A</w:t>
            </w:r>
            <w:r>
              <w:rPr>
                <w:lang w:eastAsia="zh-CN"/>
              </w:rPr>
              <w:t>gree with CATT</w:t>
            </w:r>
          </w:p>
        </w:tc>
      </w:tr>
      <w:tr w:rsidR="006447C4" w14:paraId="4CA460F3" w14:textId="77777777">
        <w:tc>
          <w:tcPr>
            <w:tcW w:w="2235" w:type="dxa"/>
          </w:tcPr>
          <w:p w14:paraId="01E3DCCE"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1D9A89C7" w14:textId="77777777" w:rsidR="006447C4" w:rsidRDefault="008202AD">
            <w:pPr>
              <w:rPr>
                <w:rFonts w:eastAsia="Malgun Gothic"/>
                <w:lang w:eastAsia="ko-KR"/>
              </w:rPr>
            </w:pPr>
            <w:r>
              <w:rPr>
                <w:rFonts w:eastAsia="Malgun Gothic" w:hint="eastAsia"/>
                <w:lang w:eastAsia="ko-KR"/>
              </w:rPr>
              <w:t>Agree with CATT</w:t>
            </w:r>
          </w:p>
        </w:tc>
      </w:tr>
      <w:tr w:rsidR="006447C4" w14:paraId="1AD951E7" w14:textId="77777777">
        <w:tc>
          <w:tcPr>
            <w:tcW w:w="2235" w:type="dxa"/>
          </w:tcPr>
          <w:p w14:paraId="592829F6" w14:textId="77777777" w:rsidR="006447C4" w:rsidRDefault="008202AD">
            <w:pPr>
              <w:rPr>
                <w:rFonts w:eastAsia="Malgun Gothic"/>
                <w:lang w:eastAsia="ko-KR"/>
              </w:rPr>
            </w:pPr>
            <w:proofErr w:type="spellStart"/>
            <w:r>
              <w:rPr>
                <w:lang w:eastAsia="zh-CN"/>
              </w:rPr>
              <w:t>Mediatek</w:t>
            </w:r>
            <w:proofErr w:type="spellEnd"/>
          </w:p>
        </w:tc>
        <w:tc>
          <w:tcPr>
            <w:tcW w:w="7727" w:type="dxa"/>
            <w:gridSpan w:val="2"/>
          </w:tcPr>
          <w:p w14:paraId="74DE9A7B" w14:textId="77777777" w:rsidR="006447C4" w:rsidRDefault="008202AD">
            <w:pPr>
              <w:rPr>
                <w:rFonts w:eastAsia="Malgun Gothic"/>
                <w:lang w:eastAsia="ko-KR"/>
              </w:rPr>
            </w:pPr>
            <w:r>
              <w:rPr>
                <w:lang w:eastAsia="zh-CN"/>
              </w:rPr>
              <w:t xml:space="preserve">We should clarify “proprietary way” first. </w:t>
            </w:r>
          </w:p>
        </w:tc>
      </w:tr>
      <w:tr w:rsidR="006447C4" w14:paraId="09DE3960" w14:textId="77777777">
        <w:tc>
          <w:tcPr>
            <w:tcW w:w="2235" w:type="dxa"/>
          </w:tcPr>
          <w:p w14:paraId="1E27D014" w14:textId="77777777" w:rsidR="006447C4" w:rsidRDefault="008202AD">
            <w:pPr>
              <w:rPr>
                <w:rFonts w:eastAsia="MS Mincho"/>
                <w:lang w:eastAsia="ja-JP"/>
              </w:rPr>
            </w:pPr>
            <w:r>
              <w:rPr>
                <w:rFonts w:eastAsia="MS Mincho" w:hint="eastAsia"/>
                <w:lang w:eastAsia="ja-JP"/>
              </w:rPr>
              <w:t>R</w:t>
            </w:r>
            <w:r>
              <w:rPr>
                <w:rFonts w:eastAsia="MS Mincho"/>
                <w:lang w:eastAsia="ja-JP"/>
              </w:rPr>
              <w:t xml:space="preserve">akuten Mobile </w:t>
            </w:r>
          </w:p>
        </w:tc>
        <w:tc>
          <w:tcPr>
            <w:tcW w:w="7727" w:type="dxa"/>
            <w:gridSpan w:val="2"/>
          </w:tcPr>
          <w:p w14:paraId="78665BD7" w14:textId="77777777" w:rsidR="006447C4" w:rsidRDefault="008202AD">
            <w:pPr>
              <w:rPr>
                <w:rFonts w:eastAsia="MS Mincho"/>
                <w:lang w:eastAsia="ja-JP"/>
              </w:rPr>
            </w:pPr>
            <w:r>
              <w:rPr>
                <w:rFonts w:eastAsia="MS Mincho" w:hint="eastAsia"/>
                <w:lang w:eastAsia="ja-JP"/>
              </w:rPr>
              <w:t>A</w:t>
            </w:r>
            <w:r>
              <w:rPr>
                <w:rFonts w:eastAsia="MS Mincho"/>
                <w:lang w:eastAsia="ja-JP"/>
              </w:rPr>
              <w:t>gree with CATT</w:t>
            </w:r>
          </w:p>
        </w:tc>
      </w:tr>
      <w:tr w:rsidR="006447C4" w14:paraId="322B7C52" w14:textId="77777777">
        <w:tc>
          <w:tcPr>
            <w:tcW w:w="2235" w:type="dxa"/>
          </w:tcPr>
          <w:p w14:paraId="2D4BCB81" w14:textId="77777777" w:rsidR="006447C4" w:rsidRDefault="008202AD">
            <w:pPr>
              <w:rPr>
                <w:rFonts w:eastAsia="MS Mincho"/>
                <w:lang w:eastAsia="ja-JP"/>
              </w:rPr>
            </w:pPr>
            <w:r>
              <w:rPr>
                <w:rFonts w:hint="eastAsia"/>
                <w:lang w:eastAsia="zh-CN"/>
              </w:rPr>
              <w:t>ZTE</w:t>
            </w:r>
          </w:p>
        </w:tc>
        <w:tc>
          <w:tcPr>
            <w:tcW w:w="7727" w:type="dxa"/>
            <w:gridSpan w:val="2"/>
          </w:tcPr>
          <w:p w14:paraId="4FCACD1C" w14:textId="77777777" w:rsidR="006447C4" w:rsidRDefault="008202AD">
            <w:pPr>
              <w:rPr>
                <w:rFonts w:eastAsia="MS Mincho"/>
                <w:lang w:eastAsia="ja-JP"/>
              </w:rPr>
            </w:pPr>
            <w:r>
              <w:rPr>
                <w:rFonts w:hint="eastAsia"/>
                <w:lang w:eastAsia="zh-CN"/>
              </w:rPr>
              <w:t>The definition of model delivery says it could be in any manner. From spec impact perspective, we should focus on model transfer as discussed in section 2.2.2.2 for collaboration levels.</w:t>
            </w:r>
          </w:p>
        </w:tc>
      </w:tr>
    </w:tbl>
    <w:p w14:paraId="494D24C3" w14:textId="77777777" w:rsidR="006447C4" w:rsidRDefault="006447C4">
      <w:pPr>
        <w:rPr>
          <w:lang w:val="en-GB"/>
        </w:rPr>
      </w:pPr>
    </w:p>
    <w:p w14:paraId="2F8837EA" w14:textId="77777777" w:rsidR="006447C4" w:rsidRDefault="006447C4">
      <w:pPr>
        <w:rPr>
          <w:lang w:val="en-GB"/>
        </w:rPr>
      </w:pPr>
    </w:p>
    <w:p w14:paraId="17D5D524" w14:textId="77777777" w:rsidR="006447C4" w:rsidRDefault="008202AD">
      <w:pPr>
        <w:pStyle w:val="Heading5"/>
        <w:numPr>
          <w:ilvl w:val="0"/>
          <w:numId w:val="0"/>
        </w:numPr>
        <w:ind w:left="1008" w:hanging="1008"/>
      </w:pPr>
      <w:bookmarkStart w:id="85" w:name="OLE_LINK16"/>
      <w:r>
        <w:lastRenderedPageBreak/>
        <w:t>Proposal 3-50: (closed)</w:t>
      </w:r>
    </w:p>
    <w:bookmarkEnd w:id="85"/>
    <w:p w14:paraId="015E8459" w14:textId="77777777" w:rsidR="006447C4" w:rsidRDefault="008202AD">
      <w:r>
        <w:t>Study vendor-specific proprietary format (e.g., run-time binary) and standardized format (e.g., ONNX) for model delivery formats.</w:t>
      </w:r>
    </w:p>
    <w:p w14:paraId="2207FBA3"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0858E640" w14:textId="77777777">
        <w:trPr>
          <w:trHeight w:val="449"/>
        </w:trPr>
        <w:tc>
          <w:tcPr>
            <w:tcW w:w="2235" w:type="dxa"/>
            <w:shd w:val="clear" w:color="auto" w:fill="D9D9D9" w:themeFill="background1" w:themeFillShade="D9"/>
          </w:tcPr>
          <w:p w14:paraId="274D63A0" w14:textId="77777777" w:rsidR="006447C4" w:rsidRDefault="006447C4">
            <w:pPr>
              <w:jc w:val="center"/>
              <w:rPr>
                <w:lang w:val="en-GB"/>
              </w:rPr>
            </w:pPr>
          </w:p>
        </w:tc>
        <w:tc>
          <w:tcPr>
            <w:tcW w:w="3863" w:type="dxa"/>
            <w:shd w:val="clear" w:color="auto" w:fill="D9D9D9" w:themeFill="background1" w:themeFillShade="D9"/>
            <w:vAlign w:val="center"/>
          </w:tcPr>
          <w:p w14:paraId="5EF3B412"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6500EE9" w14:textId="77777777" w:rsidR="006447C4" w:rsidRDefault="008202AD">
            <w:pPr>
              <w:jc w:val="center"/>
              <w:rPr>
                <w:lang w:val="en-GB"/>
              </w:rPr>
            </w:pPr>
            <w:r>
              <w:rPr>
                <w:lang w:val="en-GB"/>
              </w:rPr>
              <w:t>No</w:t>
            </w:r>
          </w:p>
        </w:tc>
      </w:tr>
      <w:tr w:rsidR="006447C4" w14:paraId="6EEAA6DD" w14:textId="77777777">
        <w:trPr>
          <w:trHeight w:val="746"/>
        </w:trPr>
        <w:tc>
          <w:tcPr>
            <w:tcW w:w="2235" w:type="dxa"/>
          </w:tcPr>
          <w:p w14:paraId="5585E46A" w14:textId="77777777" w:rsidR="006447C4" w:rsidRDefault="008202AD">
            <w:pPr>
              <w:jc w:val="center"/>
              <w:rPr>
                <w:lang w:val="en-GB"/>
              </w:rPr>
            </w:pPr>
            <w:r>
              <w:rPr>
                <w:lang w:val="en-GB"/>
              </w:rPr>
              <w:t>Agree?</w:t>
            </w:r>
          </w:p>
        </w:tc>
        <w:tc>
          <w:tcPr>
            <w:tcW w:w="3863" w:type="dxa"/>
          </w:tcPr>
          <w:p w14:paraId="0C989512" w14:textId="77777777" w:rsidR="006447C4" w:rsidRDefault="008202AD">
            <w:pPr>
              <w:rPr>
                <w:lang w:val="en-GB" w:eastAsia="zh-CN"/>
              </w:rPr>
            </w:pPr>
            <w:r>
              <w:rPr>
                <w:lang w:val="en-GB" w:eastAsia="zh-CN"/>
              </w:rPr>
              <w:t>Vivo</w:t>
            </w:r>
          </w:p>
        </w:tc>
        <w:tc>
          <w:tcPr>
            <w:tcW w:w="3864" w:type="dxa"/>
          </w:tcPr>
          <w:p w14:paraId="549B8FDB" w14:textId="77777777" w:rsidR="006447C4" w:rsidRDefault="008202AD">
            <w:pPr>
              <w:rPr>
                <w:lang w:val="en-GB"/>
              </w:rPr>
            </w:pPr>
            <w:r>
              <w:rPr>
                <w:lang w:val="en-GB" w:eastAsia="zh-CN"/>
              </w:rPr>
              <w:t xml:space="preserve">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Nokia, NSB, KDDI</w:t>
            </w:r>
          </w:p>
        </w:tc>
      </w:tr>
      <w:tr w:rsidR="006447C4" w14:paraId="17464A61" w14:textId="77777777">
        <w:tc>
          <w:tcPr>
            <w:tcW w:w="2235" w:type="dxa"/>
            <w:shd w:val="clear" w:color="auto" w:fill="D9D9D9" w:themeFill="background1" w:themeFillShade="D9"/>
          </w:tcPr>
          <w:p w14:paraId="3B10521D"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C2AF6AD" w14:textId="77777777" w:rsidR="006447C4" w:rsidRDefault="008202AD">
            <w:pPr>
              <w:jc w:val="center"/>
              <w:rPr>
                <w:b/>
                <w:bCs/>
                <w:lang w:val="en-GB"/>
              </w:rPr>
            </w:pPr>
            <w:r>
              <w:rPr>
                <w:rFonts w:hint="eastAsia"/>
                <w:b/>
                <w:bCs/>
                <w:lang w:val="en-GB"/>
              </w:rPr>
              <w:t>C</w:t>
            </w:r>
            <w:r>
              <w:rPr>
                <w:b/>
                <w:bCs/>
                <w:lang w:val="en-GB"/>
              </w:rPr>
              <w:t>omments</w:t>
            </w:r>
          </w:p>
        </w:tc>
      </w:tr>
      <w:tr w:rsidR="006447C4" w14:paraId="6BC3DCF5" w14:textId="77777777">
        <w:tc>
          <w:tcPr>
            <w:tcW w:w="2235" w:type="dxa"/>
          </w:tcPr>
          <w:p w14:paraId="7EA024B4" w14:textId="77777777" w:rsidR="006447C4" w:rsidRDefault="008202AD">
            <w:pPr>
              <w:rPr>
                <w:lang w:eastAsia="zh-CN"/>
              </w:rPr>
            </w:pPr>
            <w:r>
              <w:rPr>
                <w:rFonts w:hint="eastAsia"/>
                <w:lang w:eastAsia="zh-CN"/>
              </w:rPr>
              <w:t>O</w:t>
            </w:r>
            <w:r>
              <w:rPr>
                <w:lang w:eastAsia="zh-CN"/>
              </w:rPr>
              <w:t>PPO</w:t>
            </w:r>
          </w:p>
        </w:tc>
        <w:tc>
          <w:tcPr>
            <w:tcW w:w="7727" w:type="dxa"/>
            <w:gridSpan w:val="2"/>
          </w:tcPr>
          <w:p w14:paraId="60AD19CE" w14:textId="77777777" w:rsidR="006447C4" w:rsidRDefault="008202AD">
            <w:pPr>
              <w:rPr>
                <w:lang w:eastAsia="zh-CN"/>
              </w:rPr>
            </w:pPr>
            <w:r>
              <w:t>No need to study vendor-specific proprietary format because it is an implementation issue. Standardized format can be studied, but with low priority. In general, we think model delivery is low priority in Rel-18.</w:t>
            </w:r>
          </w:p>
        </w:tc>
      </w:tr>
      <w:tr w:rsidR="006447C4" w14:paraId="4BC846FE" w14:textId="77777777">
        <w:tc>
          <w:tcPr>
            <w:tcW w:w="2235" w:type="dxa"/>
          </w:tcPr>
          <w:p w14:paraId="54009D23" w14:textId="77777777" w:rsidR="006447C4" w:rsidRDefault="008202AD">
            <w:r>
              <w:t>Apple</w:t>
            </w:r>
          </w:p>
        </w:tc>
        <w:tc>
          <w:tcPr>
            <w:tcW w:w="7727" w:type="dxa"/>
            <w:gridSpan w:val="2"/>
          </w:tcPr>
          <w:p w14:paraId="3699248D" w14:textId="77777777" w:rsidR="006447C4" w:rsidRDefault="008202AD">
            <w:pPr>
              <w:rPr>
                <w:rFonts w:eastAsia="Malgun Gothic"/>
                <w:lang w:eastAsia="ko-KR"/>
              </w:rPr>
            </w:pPr>
            <w:r>
              <w:rPr>
                <w:rFonts w:eastAsia="Malgun Gothic"/>
                <w:lang w:eastAsia="ko-KR"/>
              </w:rPr>
              <w:t xml:space="preserve">No need to study run time image format. This is tightly related to implementation. Run time image can only be generated by the same vendor (for example, vendor server to the same vendor devices). </w:t>
            </w:r>
          </w:p>
          <w:p w14:paraId="2C1C1116" w14:textId="77777777" w:rsidR="006447C4" w:rsidRDefault="008202AD">
            <w:pPr>
              <w:rPr>
                <w:rFonts w:eastAsia="Malgun Gothic"/>
                <w:lang w:eastAsia="ko-KR"/>
              </w:rPr>
            </w:pPr>
            <w:r>
              <w:rPr>
                <w:rFonts w:eastAsia="Malgun Gothic"/>
                <w:lang w:eastAsia="ko-KR"/>
              </w:rPr>
              <w:t>For other formats, such as .h5, .</w:t>
            </w:r>
            <w:proofErr w:type="spellStart"/>
            <w:r>
              <w:rPr>
                <w:rFonts w:eastAsia="Malgun Gothic"/>
                <w:lang w:eastAsia="ko-KR"/>
              </w:rPr>
              <w:t>pt</w:t>
            </w:r>
            <w:proofErr w:type="spellEnd"/>
            <w:proofErr w:type="gramStart"/>
            <w:r>
              <w:rPr>
                <w:rFonts w:eastAsia="Malgun Gothic"/>
                <w:lang w:eastAsia="ko-KR"/>
              </w:rPr>
              <w:t>, .</w:t>
            </w:r>
            <w:proofErr w:type="spellStart"/>
            <w:r>
              <w:rPr>
                <w:rFonts w:eastAsia="Malgun Gothic"/>
                <w:lang w:eastAsia="ko-KR"/>
              </w:rPr>
              <w:t>mlmodel</w:t>
            </w:r>
            <w:proofErr w:type="spellEnd"/>
            <w:proofErr w:type="gramEnd"/>
            <w:r>
              <w:rPr>
                <w:rFonts w:eastAsia="Malgun Gothic"/>
                <w:lang w:eastAsia="ko-KR"/>
              </w:rPr>
              <w:t xml:space="preserve">, or ONNX format, 3GPP can adopt a few directly. We do not see 3GPP should standardize its own format.  </w:t>
            </w:r>
          </w:p>
        </w:tc>
      </w:tr>
      <w:tr w:rsidR="006447C4" w14:paraId="3E0EB54B" w14:textId="77777777">
        <w:tc>
          <w:tcPr>
            <w:tcW w:w="2235" w:type="dxa"/>
          </w:tcPr>
          <w:p w14:paraId="5D585B7C" w14:textId="77777777" w:rsidR="006447C4" w:rsidRDefault="008202AD">
            <w:r>
              <w:rPr>
                <w:rFonts w:hint="eastAsia"/>
                <w:lang w:eastAsia="zh-CN"/>
              </w:rPr>
              <w:t>CATT</w:t>
            </w:r>
          </w:p>
        </w:tc>
        <w:tc>
          <w:tcPr>
            <w:tcW w:w="7727" w:type="dxa"/>
            <w:gridSpan w:val="2"/>
          </w:tcPr>
          <w:p w14:paraId="21BA7C64" w14:textId="77777777" w:rsidR="006447C4" w:rsidRDefault="008202AD">
            <w:pPr>
              <w:rPr>
                <w:lang w:eastAsia="zh-CN"/>
              </w:rPr>
            </w:pPr>
            <w:r>
              <w:rPr>
                <w:rFonts w:hint="eastAsia"/>
                <w:lang w:eastAsia="zh-CN"/>
              </w:rPr>
              <w:t xml:space="preserve">If model delivery is done in </w:t>
            </w:r>
            <w:r>
              <w:rPr>
                <w:lang w:eastAsia="zh-CN"/>
              </w:rPr>
              <w:t>proprietary</w:t>
            </w:r>
            <w:r>
              <w:rPr>
                <w:rFonts w:hint="eastAsia"/>
                <w:lang w:eastAsia="zh-CN"/>
              </w:rPr>
              <w:t xml:space="preserve"> way, seems no need to </w:t>
            </w:r>
            <w:r>
              <w:rPr>
                <w:lang w:eastAsia="zh-CN"/>
              </w:rPr>
              <w:t>‘</w:t>
            </w:r>
            <w:r>
              <w:rPr>
                <w:rFonts w:hint="eastAsia"/>
                <w:lang w:eastAsia="zh-CN"/>
              </w:rPr>
              <w:t>study</w:t>
            </w:r>
            <w:r>
              <w:rPr>
                <w:lang w:eastAsia="zh-CN"/>
              </w:rPr>
              <w:t>’</w:t>
            </w:r>
            <w:r>
              <w:rPr>
                <w:rFonts w:hint="eastAsia"/>
                <w:lang w:eastAsia="zh-CN"/>
              </w:rPr>
              <w:t xml:space="preserve">. </w:t>
            </w:r>
          </w:p>
          <w:p w14:paraId="0A42C1BA" w14:textId="77777777" w:rsidR="006447C4" w:rsidRDefault="008202AD">
            <w:pPr>
              <w:rPr>
                <w:rFonts w:eastAsia="Malgun Gothic"/>
                <w:lang w:eastAsia="ko-KR"/>
              </w:rPr>
            </w:pPr>
            <w:r>
              <w:rPr>
                <w:rFonts w:hint="eastAsia"/>
                <w:lang w:eastAsia="zh-CN"/>
              </w:rPr>
              <w:t>If model delivery is done via 3GPP mechanism, fine to further consider.</w:t>
            </w:r>
          </w:p>
        </w:tc>
      </w:tr>
      <w:tr w:rsidR="006447C4" w14:paraId="16C1FA08" w14:textId="77777777">
        <w:tc>
          <w:tcPr>
            <w:tcW w:w="2235" w:type="dxa"/>
          </w:tcPr>
          <w:p w14:paraId="554DC4FA" w14:textId="77777777" w:rsidR="006447C4" w:rsidRDefault="008202AD">
            <w:pPr>
              <w:rPr>
                <w:lang w:eastAsia="zh-CN"/>
              </w:rPr>
            </w:pPr>
            <w:r>
              <w:rPr>
                <w:rFonts w:hint="eastAsia"/>
                <w:lang w:eastAsia="zh-CN"/>
              </w:rPr>
              <w:t>L</w:t>
            </w:r>
            <w:r>
              <w:rPr>
                <w:lang w:eastAsia="zh-CN"/>
              </w:rPr>
              <w:t>enovo</w:t>
            </w:r>
          </w:p>
        </w:tc>
        <w:tc>
          <w:tcPr>
            <w:tcW w:w="7727" w:type="dxa"/>
            <w:gridSpan w:val="2"/>
          </w:tcPr>
          <w:p w14:paraId="238A96A5" w14:textId="77777777" w:rsidR="006447C4" w:rsidRDefault="008202AD">
            <w:pPr>
              <w:rPr>
                <w:lang w:eastAsia="zh-CN"/>
              </w:rPr>
            </w:pPr>
            <w:r>
              <w:rPr>
                <w:rFonts w:hint="eastAsia"/>
                <w:lang w:eastAsia="zh-CN"/>
              </w:rPr>
              <w:t>I</w:t>
            </w:r>
            <w:r>
              <w:rPr>
                <w:lang w:eastAsia="zh-CN"/>
              </w:rPr>
              <w:t>t is not clear for us what needs to be studied, and no matter which one, it could be impossible for RAN1 have a conclusion on the ‘format’ issue.</w:t>
            </w:r>
          </w:p>
        </w:tc>
      </w:tr>
      <w:tr w:rsidR="006447C4" w14:paraId="5834843A" w14:textId="77777777">
        <w:tc>
          <w:tcPr>
            <w:tcW w:w="2235" w:type="dxa"/>
          </w:tcPr>
          <w:p w14:paraId="2AA1C053" w14:textId="77777777" w:rsidR="006447C4" w:rsidRDefault="008202AD">
            <w:pPr>
              <w:rPr>
                <w:lang w:eastAsia="zh-CN"/>
              </w:rPr>
            </w:pPr>
            <w:r>
              <w:rPr>
                <w:lang w:eastAsia="zh-CN"/>
              </w:rPr>
              <w:t>ZTE</w:t>
            </w:r>
          </w:p>
        </w:tc>
        <w:tc>
          <w:tcPr>
            <w:tcW w:w="7727" w:type="dxa"/>
            <w:gridSpan w:val="2"/>
          </w:tcPr>
          <w:p w14:paraId="1A5C0B91" w14:textId="77777777" w:rsidR="006447C4" w:rsidRDefault="008202AD">
            <w:pPr>
              <w:rPr>
                <w:lang w:eastAsia="zh-CN"/>
              </w:rPr>
            </w:pPr>
            <w:r>
              <w:rPr>
                <w:rFonts w:eastAsia="SimSun"/>
                <w:lang w:eastAsia="zh-CN"/>
              </w:rPr>
              <w:t>What RAN1 can do is to identify specification impacts under different assumptions rather than define any formats. The latter one is not within RAN1 scope. With that, we think proposal 3-53 is enough at this stage.</w:t>
            </w:r>
          </w:p>
        </w:tc>
      </w:tr>
      <w:tr w:rsidR="006447C4" w14:paraId="476F53E4" w14:textId="77777777">
        <w:tc>
          <w:tcPr>
            <w:tcW w:w="2235" w:type="dxa"/>
          </w:tcPr>
          <w:p w14:paraId="71C19B01" w14:textId="77777777" w:rsidR="006447C4" w:rsidRDefault="008202AD">
            <w:pPr>
              <w:rPr>
                <w:lang w:eastAsia="zh-CN"/>
              </w:rPr>
            </w:pPr>
            <w:r>
              <w:t>Futurewei</w:t>
            </w:r>
          </w:p>
        </w:tc>
        <w:tc>
          <w:tcPr>
            <w:tcW w:w="7727" w:type="dxa"/>
            <w:gridSpan w:val="2"/>
          </w:tcPr>
          <w:p w14:paraId="2B6471D2" w14:textId="77777777" w:rsidR="006447C4" w:rsidRDefault="008202AD">
            <w:pPr>
              <w:rPr>
                <w:lang w:eastAsia="zh-CN"/>
              </w:rPr>
            </w:pPr>
            <w:r>
              <w:rPr>
                <w:rFonts w:eastAsia="Malgun Gothic"/>
                <w:lang w:eastAsia="ko-KR"/>
              </w:rPr>
              <w:t>We only need to study the standardized format.</w:t>
            </w:r>
          </w:p>
        </w:tc>
      </w:tr>
      <w:tr w:rsidR="006447C4" w14:paraId="66D60E96" w14:textId="77777777">
        <w:tc>
          <w:tcPr>
            <w:tcW w:w="2235" w:type="dxa"/>
          </w:tcPr>
          <w:p w14:paraId="14F21A10"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6DE8F30" w14:textId="77777777" w:rsidR="006447C4" w:rsidRDefault="008202AD">
            <w:pPr>
              <w:rPr>
                <w:lang w:eastAsia="zh-CN"/>
              </w:rPr>
            </w:pPr>
            <w:r>
              <w:rPr>
                <w:lang w:eastAsia="zh-CN"/>
              </w:rPr>
              <w:t xml:space="preserve">The study of model delivery </w:t>
            </w:r>
            <w:r>
              <w:t xml:space="preserve">format </w:t>
            </w:r>
            <w:r>
              <w:rPr>
                <w:lang w:eastAsia="zh-CN"/>
              </w:rPr>
              <w:t>should be limited to 3GPP-standardized format rather than from a 3</w:t>
            </w:r>
            <w:r>
              <w:rPr>
                <w:vertAlign w:val="superscript"/>
                <w:lang w:eastAsia="zh-CN"/>
              </w:rPr>
              <w:t>rd</w:t>
            </w:r>
            <w:r>
              <w:rPr>
                <w:lang w:eastAsia="zh-CN"/>
              </w:rPr>
              <w:t xml:space="preserve"> party such as ONNX. Otherwise, 3GPP cannot guarantee the interoperability of the models. E.g., using non-3GPP-authentication models at the 3gpp network may incur potential issues, including license/authorization issue from the 3</w:t>
            </w:r>
            <w:r>
              <w:rPr>
                <w:vertAlign w:val="superscript"/>
                <w:lang w:eastAsia="zh-CN"/>
              </w:rPr>
              <w:t>rd</w:t>
            </w:r>
            <w:r>
              <w:rPr>
                <w:lang w:eastAsia="zh-CN"/>
              </w:rPr>
              <w:t xml:space="preserve"> party, security risks, etc.</w:t>
            </w:r>
          </w:p>
          <w:p w14:paraId="4327E0D4" w14:textId="77777777" w:rsidR="006447C4" w:rsidRDefault="006447C4">
            <w:pPr>
              <w:rPr>
                <w:lang w:eastAsia="zh-CN"/>
              </w:rPr>
            </w:pPr>
          </w:p>
          <w:p w14:paraId="6BE90E4A" w14:textId="77777777" w:rsidR="006447C4" w:rsidRDefault="008202AD">
            <w:pPr>
              <w:rPr>
                <w:rFonts w:eastAsia="Malgun Gothic"/>
                <w:lang w:eastAsia="ko-KR"/>
              </w:rPr>
            </w:pPr>
            <w:r>
              <w:t xml:space="preserve">Study vendor-specific proprietary format (e.g., run-time binary) and standardized format (e.g., </w:t>
            </w:r>
            <w:r>
              <w:rPr>
                <w:color w:val="FF0000"/>
              </w:rPr>
              <w:t xml:space="preserve">3gpp </w:t>
            </w:r>
            <w:proofErr w:type="gramStart"/>
            <w:r>
              <w:rPr>
                <w:color w:val="FF0000"/>
              </w:rPr>
              <w:t>defined  format</w:t>
            </w:r>
            <w:proofErr w:type="gramEnd"/>
            <w:r>
              <w:rPr>
                <w:color w:val="FF0000"/>
              </w:rPr>
              <w:t xml:space="preserve"> </w:t>
            </w:r>
            <w:r>
              <w:rPr>
                <w:strike/>
                <w:color w:val="FF0000"/>
              </w:rPr>
              <w:t>ONNX</w:t>
            </w:r>
            <w:r>
              <w:t>) for model delivery formats</w:t>
            </w:r>
          </w:p>
        </w:tc>
      </w:tr>
      <w:tr w:rsidR="006447C4" w14:paraId="1E63CA82" w14:textId="77777777">
        <w:tc>
          <w:tcPr>
            <w:tcW w:w="2235" w:type="dxa"/>
          </w:tcPr>
          <w:p w14:paraId="3CFA8B4D" w14:textId="77777777" w:rsidR="006447C4" w:rsidRDefault="008202AD">
            <w:pPr>
              <w:rPr>
                <w:lang w:eastAsia="zh-CN"/>
              </w:rPr>
            </w:pPr>
            <w:r>
              <w:rPr>
                <w:rFonts w:hint="eastAsia"/>
                <w:lang w:eastAsia="zh-CN"/>
              </w:rPr>
              <w:t>v</w:t>
            </w:r>
            <w:r>
              <w:rPr>
                <w:lang w:eastAsia="zh-CN"/>
              </w:rPr>
              <w:t>ivo</w:t>
            </w:r>
          </w:p>
        </w:tc>
        <w:tc>
          <w:tcPr>
            <w:tcW w:w="7727" w:type="dxa"/>
            <w:gridSpan w:val="2"/>
          </w:tcPr>
          <w:p w14:paraId="72BED7A5" w14:textId="77777777" w:rsidR="006447C4" w:rsidRDefault="008202AD">
            <w:pPr>
              <w:rPr>
                <w:lang w:eastAsia="zh-CN"/>
              </w:rPr>
            </w:pPr>
            <w:r>
              <w:rPr>
                <w:rFonts w:hint="eastAsia"/>
                <w:lang w:eastAsia="zh-CN"/>
              </w:rPr>
              <w:t>W</w:t>
            </w:r>
            <w:r>
              <w:rPr>
                <w:lang w:eastAsia="zh-CN"/>
              </w:rPr>
              <w:t>e are fine with this.</w:t>
            </w:r>
          </w:p>
        </w:tc>
      </w:tr>
      <w:tr w:rsidR="006447C4" w14:paraId="70163A6B" w14:textId="77777777">
        <w:tc>
          <w:tcPr>
            <w:tcW w:w="2235" w:type="dxa"/>
          </w:tcPr>
          <w:p w14:paraId="755C908D"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B225B51" w14:textId="77777777" w:rsidR="006447C4" w:rsidRDefault="008202AD">
            <w:pPr>
              <w:rPr>
                <w:lang w:eastAsia="zh-CN"/>
              </w:rPr>
            </w:pPr>
            <w:r>
              <w:rPr>
                <w:lang w:eastAsia="zh-CN"/>
              </w:rPr>
              <w:t>The format itself may not be required to be studied. The merit/demerit to use standardized format would/could be the discussion.</w:t>
            </w:r>
          </w:p>
        </w:tc>
      </w:tr>
      <w:tr w:rsidR="006447C4" w14:paraId="6A26DF97" w14:textId="77777777">
        <w:tc>
          <w:tcPr>
            <w:tcW w:w="2235" w:type="dxa"/>
          </w:tcPr>
          <w:p w14:paraId="1FCC0ECA" w14:textId="77777777" w:rsidR="006447C4" w:rsidRDefault="008202AD">
            <w:pPr>
              <w:rPr>
                <w:rFonts w:eastAsia="MS Mincho"/>
                <w:lang w:eastAsia="ja-JP"/>
              </w:rPr>
            </w:pPr>
            <w:r>
              <w:rPr>
                <w:rFonts w:eastAsia="MS Mincho"/>
                <w:lang w:eastAsia="ja-JP"/>
              </w:rPr>
              <w:t>Ericsson</w:t>
            </w:r>
          </w:p>
        </w:tc>
        <w:tc>
          <w:tcPr>
            <w:tcW w:w="7727" w:type="dxa"/>
            <w:gridSpan w:val="2"/>
          </w:tcPr>
          <w:p w14:paraId="72600EDB" w14:textId="77777777" w:rsidR="006447C4" w:rsidRDefault="008202AD">
            <w:pPr>
              <w:rPr>
                <w:lang w:eastAsia="zh-CN"/>
              </w:rPr>
            </w:pPr>
            <w:r>
              <w:rPr>
                <w:lang w:eastAsia="zh-CN"/>
              </w:rPr>
              <w:t>Share the view from Lenovo</w:t>
            </w:r>
          </w:p>
        </w:tc>
      </w:tr>
      <w:tr w:rsidR="006447C4" w14:paraId="6CC7C83C" w14:textId="77777777">
        <w:tc>
          <w:tcPr>
            <w:tcW w:w="2235" w:type="dxa"/>
          </w:tcPr>
          <w:p w14:paraId="705CA3C1"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2D0325A4" w14:textId="77777777" w:rsidR="006447C4" w:rsidRDefault="008202AD">
            <w:pPr>
              <w:rPr>
                <w:rFonts w:eastAsia="Malgun Gothic"/>
                <w:lang w:eastAsia="ko-KR"/>
              </w:rPr>
            </w:pPr>
            <w:r>
              <w:rPr>
                <w:rFonts w:eastAsia="Malgun Gothic" w:hint="eastAsia"/>
                <w:lang w:eastAsia="ko-KR"/>
              </w:rPr>
              <w:t xml:space="preserve">Similar view with OPPO/Apple/CATT. </w:t>
            </w:r>
            <w:r>
              <w:rPr>
                <w:rFonts w:eastAsia="Malgun Gothic"/>
                <w:lang w:eastAsia="ko-KR"/>
              </w:rPr>
              <w:t>Unclear what to study for model delivery format in RAN1.</w:t>
            </w:r>
          </w:p>
        </w:tc>
      </w:tr>
      <w:tr w:rsidR="006447C4" w14:paraId="21D22F6A" w14:textId="77777777">
        <w:tc>
          <w:tcPr>
            <w:tcW w:w="2235" w:type="dxa"/>
          </w:tcPr>
          <w:p w14:paraId="4759A6D3" w14:textId="77777777" w:rsidR="006447C4" w:rsidRDefault="008202AD">
            <w:pPr>
              <w:rPr>
                <w:rFonts w:eastAsia="Malgun Gothic"/>
                <w:lang w:eastAsia="ko-KR"/>
              </w:rPr>
            </w:pPr>
            <w:proofErr w:type="spellStart"/>
            <w:r>
              <w:rPr>
                <w:lang w:eastAsia="zh-CN"/>
              </w:rPr>
              <w:lastRenderedPageBreak/>
              <w:t>Mediatek</w:t>
            </w:r>
            <w:proofErr w:type="spellEnd"/>
          </w:p>
        </w:tc>
        <w:tc>
          <w:tcPr>
            <w:tcW w:w="7727" w:type="dxa"/>
            <w:gridSpan w:val="2"/>
          </w:tcPr>
          <w:p w14:paraId="5561BE66" w14:textId="77777777" w:rsidR="006447C4" w:rsidRDefault="008202AD">
            <w:pPr>
              <w:rPr>
                <w:rFonts w:eastAsia="Malgun Gothic"/>
                <w:lang w:eastAsia="ko-KR"/>
              </w:rPr>
            </w:pPr>
            <w:r>
              <w:rPr>
                <w:lang w:eastAsia="zh-CN"/>
              </w:rPr>
              <w:t xml:space="preserve">If it is runtime image, practically, it’s very likely that it is inexecutable if it is delivered to a different platform.  No matter whether it’s has spec impact or not, RAN1 should consider the practical issue. </w:t>
            </w:r>
          </w:p>
        </w:tc>
      </w:tr>
      <w:tr w:rsidR="006447C4" w14:paraId="3EE931B7" w14:textId="77777777">
        <w:tc>
          <w:tcPr>
            <w:tcW w:w="2235" w:type="dxa"/>
          </w:tcPr>
          <w:p w14:paraId="1771BF9D" w14:textId="77777777" w:rsidR="006447C4" w:rsidRDefault="008202AD">
            <w:pPr>
              <w:rPr>
                <w:lang w:eastAsia="zh-CN"/>
              </w:rPr>
            </w:pPr>
            <w:r>
              <w:rPr>
                <w:lang w:eastAsia="zh-CN"/>
              </w:rPr>
              <w:t>Nokia</w:t>
            </w:r>
          </w:p>
        </w:tc>
        <w:tc>
          <w:tcPr>
            <w:tcW w:w="7727" w:type="dxa"/>
            <w:gridSpan w:val="2"/>
          </w:tcPr>
          <w:p w14:paraId="01D0B62B" w14:textId="77777777" w:rsidR="006447C4" w:rsidRDefault="008202AD">
            <w:pPr>
              <w:rPr>
                <w:lang w:eastAsia="zh-CN"/>
              </w:rPr>
            </w:pPr>
            <w:r>
              <w:rPr>
                <w:lang w:eastAsia="zh-CN"/>
              </w:rPr>
              <w:t xml:space="preserve">We would prioritize proprietary models as a first step. There may be nothing much to study there as it is proprietary. </w:t>
            </w:r>
          </w:p>
        </w:tc>
      </w:tr>
      <w:tr w:rsidR="006447C4" w14:paraId="4D0BDC58" w14:textId="77777777">
        <w:tc>
          <w:tcPr>
            <w:tcW w:w="2235" w:type="dxa"/>
          </w:tcPr>
          <w:p w14:paraId="132505C3" w14:textId="77777777" w:rsidR="006447C4" w:rsidRDefault="008202AD">
            <w:pPr>
              <w:rPr>
                <w:lang w:eastAsia="zh-CN"/>
              </w:rPr>
            </w:pPr>
            <w:r>
              <w:rPr>
                <w:rFonts w:hint="eastAsia"/>
                <w:lang w:eastAsia="zh-CN"/>
              </w:rPr>
              <w:t>X</w:t>
            </w:r>
            <w:r>
              <w:rPr>
                <w:lang w:eastAsia="zh-CN"/>
              </w:rPr>
              <w:t>iaomi2</w:t>
            </w:r>
          </w:p>
        </w:tc>
        <w:tc>
          <w:tcPr>
            <w:tcW w:w="7727" w:type="dxa"/>
            <w:gridSpan w:val="2"/>
          </w:tcPr>
          <w:p w14:paraId="0E5AD0E0" w14:textId="77777777" w:rsidR="006447C4" w:rsidRDefault="008202AD">
            <w:pPr>
              <w:rPr>
                <w:lang w:eastAsia="zh-CN"/>
              </w:rPr>
            </w:pPr>
            <w:r>
              <w:rPr>
                <w:rFonts w:hint="eastAsia"/>
                <w:lang w:eastAsia="zh-CN"/>
              </w:rPr>
              <w:t>I</w:t>
            </w:r>
            <w:r>
              <w:rPr>
                <w:lang w:eastAsia="zh-CN"/>
              </w:rPr>
              <w:t xml:space="preserve">s the intention of this proposal is to study the </w:t>
            </w:r>
            <w:r>
              <w:rPr>
                <w:b/>
                <w:i/>
                <w:lang w:eastAsia="zh-CN"/>
              </w:rPr>
              <w:t>potential specification impact</w:t>
            </w:r>
            <w:r>
              <w:rPr>
                <w:lang w:eastAsia="zh-CN"/>
              </w:rPr>
              <w:t xml:space="preserve"> for </w:t>
            </w:r>
            <w:r>
              <w:t xml:space="preserve">proprietary format (e.g., run-time binary) and standardized </w:t>
            </w:r>
            <w:proofErr w:type="gramStart"/>
            <w:r>
              <w:t>format ?</w:t>
            </w:r>
            <w:proofErr w:type="gramEnd"/>
            <w:r>
              <w:t xml:space="preserve"> </w:t>
            </w:r>
          </w:p>
        </w:tc>
      </w:tr>
      <w:tr w:rsidR="006447C4" w14:paraId="07300823" w14:textId="77777777">
        <w:tc>
          <w:tcPr>
            <w:tcW w:w="2235" w:type="dxa"/>
          </w:tcPr>
          <w:p w14:paraId="5B10F3EF" w14:textId="77777777" w:rsidR="006447C4" w:rsidRDefault="008202AD">
            <w:pPr>
              <w:rPr>
                <w:lang w:eastAsia="zh-CN"/>
              </w:rPr>
            </w:pPr>
            <w:r>
              <w:rPr>
                <w:rFonts w:hint="eastAsia"/>
                <w:lang w:eastAsia="zh-CN"/>
              </w:rPr>
              <w:t>ZTE2</w:t>
            </w:r>
          </w:p>
        </w:tc>
        <w:tc>
          <w:tcPr>
            <w:tcW w:w="7727" w:type="dxa"/>
            <w:gridSpan w:val="2"/>
          </w:tcPr>
          <w:p w14:paraId="346AFB1B" w14:textId="77777777" w:rsidR="006447C4" w:rsidRDefault="008202AD">
            <w:pPr>
              <w:rPr>
                <w:lang w:eastAsia="zh-CN"/>
              </w:rPr>
            </w:pPr>
            <w:r>
              <w:rPr>
                <w:rFonts w:hint="eastAsia"/>
                <w:lang w:eastAsia="zh-CN"/>
              </w:rPr>
              <w:t>This is under discussion for the definition of model transfer. Do we really need to repeat the discussion here?</w:t>
            </w:r>
          </w:p>
        </w:tc>
      </w:tr>
      <w:tr w:rsidR="006447C4" w14:paraId="304900FB" w14:textId="77777777">
        <w:tc>
          <w:tcPr>
            <w:tcW w:w="2235" w:type="dxa"/>
          </w:tcPr>
          <w:p w14:paraId="58B4EB93" w14:textId="77777777" w:rsidR="006447C4" w:rsidRDefault="008202AD">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2FBE3D78" w14:textId="77777777" w:rsidR="006447C4" w:rsidRDefault="008202AD">
            <w:pPr>
              <w:rPr>
                <w:rFonts w:eastAsia="MS Mincho"/>
                <w:lang w:eastAsia="ja-JP"/>
              </w:rPr>
            </w:pPr>
            <w:r>
              <w:rPr>
                <w:rFonts w:eastAsia="MS Mincho" w:hint="eastAsia"/>
                <w:lang w:eastAsia="ja-JP"/>
              </w:rPr>
              <w:t>S</w:t>
            </w:r>
            <w:r>
              <w:rPr>
                <w:rFonts w:eastAsia="MS Mincho"/>
                <w:lang w:eastAsia="ja-JP"/>
              </w:rPr>
              <w:t>ame view as CATT.</w:t>
            </w:r>
          </w:p>
        </w:tc>
      </w:tr>
      <w:tr w:rsidR="006447C4" w14:paraId="280092BD" w14:textId="77777777">
        <w:tc>
          <w:tcPr>
            <w:tcW w:w="2235" w:type="dxa"/>
          </w:tcPr>
          <w:p w14:paraId="7BB77598"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827554F" w14:textId="77777777" w:rsidR="006447C4" w:rsidRDefault="008202AD">
            <w:pPr>
              <w:rPr>
                <w:rFonts w:eastAsia="MS Mincho"/>
                <w:lang w:eastAsia="ja-JP"/>
              </w:rPr>
            </w:pPr>
            <w:r>
              <w:rPr>
                <w:rFonts w:eastAsia="MS Mincho" w:hint="eastAsia"/>
                <w:lang w:eastAsia="ja-JP"/>
              </w:rPr>
              <w:t>W</w:t>
            </w:r>
            <w:r>
              <w:rPr>
                <w:rFonts w:eastAsia="MS Mincho"/>
                <w:lang w:eastAsia="ja-JP"/>
              </w:rPr>
              <w:t>e share Lenovo’s comment.</w:t>
            </w:r>
          </w:p>
        </w:tc>
      </w:tr>
    </w:tbl>
    <w:p w14:paraId="390A2ABC" w14:textId="77777777" w:rsidR="006447C4" w:rsidRDefault="006447C4">
      <w:pPr>
        <w:rPr>
          <w:lang w:val="en-GB"/>
        </w:rPr>
      </w:pPr>
    </w:p>
    <w:p w14:paraId="5616527A" w14:textId="77777777" w:rsidR="006447C4" w:rsidRDefault="006447C4">
      <w:pPr>
        <w:rPr>
          <w:lang w:val="en-GB"/>
        </w:rPr>
      </w:pPr>
    </w:p>
    <w:p w14:paraId="3166E68A" w14:textId="77777777" w:rsidR="006447C4" w:rsidRDefault="008202AD">
      <w:pPr>
        <w:pStyle w:val="Heading5"/>
        <w:numPr>
          <w:ilvl w:val="0"/>
          <w:numId w:val="0"/>
        </w:numPr>
        <w:ind w:left="1008" w:hanging="720"/>
      </w:pPr>
      <w:r>
        <w:t>Proposal 3-51: (closed)</w:t>
      </w:r>
    </w:p>
    <w:p w14:paraId="53A71C44" w14:textId="77777777" w:rsidR="006447C4" w:rsidRDefault="008202AD">
      <w:r>
        <w:t>Study the following cases in Rel-18</w:t>
      </w:r>
    </w:p>
    <w:p w14:paraId="4CF43844" w14:textId="77777777" w:rsidR="006447C4" w:rsidRDefault="008202AD">
      <w:pPr>
        <w:pStyle w:val="ListParagraph"/>
        <w:numPr>
          <w:ilvl w:val="0"/>
          <w:numId w:val="62"/>
        </w:numPr>
      </w:pPr>
      <w:r>
        <w:t xml:space="preserve">Model delivery between one 3GPP entity and another 3GPP entity </w:t>
      </w:r>
    </w:p>
    <w:p w14:paraId="501F6131" w14:textId="77777777" w:rsidR="006447C4" w:rsidRDefault="008202AD">
      <w:pPr>
        <w:pStyle w:val="ListParagraph"/>
        <w:numPr>
          <w:ilvl w:val="0"/>
          <w:numId w:val="62"/>
        </w:numPr>
      </w:pPr>
      <w:r>
        <w:t xml:space="preserve">Model delivery between one 3GPP entity and non-3GPP entity </w:t>
      </w:r>
    </w:p>
    <w:p w14:paraId="5EE0827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45118F72" w14:textId="77777777">
        <w:trPr>
          <w:trHeight w:val="449"/>
        </w:trPr>
        <w:tc>
          <w:tcPr>
            <w:tcW w:w="2235" w:type="dxa"/>
            <w:shd w:val="clear" w:color="auto" w:fill="D9D9D9" w:themeFill="background1" w:themeFillShade="D9"/>
          </w:tcPr>
          <w:p w14:paraId="65FB18FA" w14:textId="77777777" w:rsidR="006447C4" w:rsidRDefault="006447C4">
            <w:pPr>
              <w:jc w:val="center"/>
              <w:rPr>
                <w:lang w:val="en-GB"/>
              </w:rPr>
            </w:pPr>
          </w:p>
        </w:tc>
        <w:tc>
          <w:tcPr>
            <w:tcW w:w="3863" w:type="dxa"/>
            <w:shd w:val="clear" w:color="auto" w:fill="D9D9D9" w:themeFill="background1" w:themeFillShade="D9"/>
            <w:vAlign w:val="center"/>
          </w:tcPr>
          <w:p w14:paraId="6CFA1CA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22A8A89" w14:textId="77777777" w:rsidR="006447C4" w:rsidRDefault="008202AD">
            <w:pPr>
              <w:jc w:val="center"/>
              <w:rPr>
                <w:lang w:val="en-GB"/>
              </w:rPr>
            </w:pPr>
            <w:r>
              <w:rPr>
                <w:lang w:val="en-GB"/>
              </w:rPr>
              <w:t>No</w:t>
            </w:r>
          </w:p>
        </w:tc>
      </w:tr>
      <w:tr w:rsidR="006447C4" w14:paraId="0859715D" w14:textId="77777777">
        <w:trPr>
          <w:trHeight w:val="746"/>
        </w:trPr>
        <w:tc>
          <w:tcPr>
            <w:tcW w:w="2235" w:type="dxa"/>
          </w:tcPr>
          <w:p w14:paraId="4DB8F4E9" w14:textId="77777777" w:rsidR="006447C4" w:rsidRDefault="008202AD">
            <w:pPr>
              <w:jc w:val="center"/>
              <w:rPr>
                <w:lang w:val="en-GB"/>
              </w:rPr>
            </w:pPr>
            <w:r>
              <w:rPr>
                <w:lang w:val="en-GB"/>
              </w:rPr>
              <w:t>Agree?</w:t>
            </w:r>
          </w:p>
        </w:tc>
        <w:tc>
          <w:tcPr>
            <w:tcW w:w="3863" w:type="dxa"/>
          </w:tcPr>
          <w:p w14:paraId="4B986915" w14:textId="77777777" w:rsidR="006447C4" w:rsidRDefault="008202AD">
            <w:pPr>
              <w:rPr>
                <w:lang w:val="en-GB" w:eastAsia="zh-CN"/>
              </w:rPr>
            </w:pPr>
            <w:r>
              <w:rPr>
                <w:lang w:val="en-GB" w:eastAsia="zh-CN"/>
              </w:rPr>
              <w:t>Vivo, NVIDIA</w:t>
            </w:r>
          </w:p>
        </w:tc>
        <w:tc>
          <w:tcPr>
            <w:tcW w:w="3864" w:type="dxa"/>
          </w:tcPr>
          <w:p w14:paraId="31042DAF" w14:textId="77777777" w:rsidR="006447C4" w:rsidRDefault="006447C4">
            <w:pPr>
              <w:rPr>
                <w:lang w:val="en-GB"/>
              </w:rPr>
            </w:pPr>
          </w:p>
        </w:tc>
      </w:tr>
      <w:tr w:rsidR="006447C4" w14:paraId="09A9D70F" w14:textId="77777777">
        <w:tc>
          <w:tcPr>
            <w:tcW w:w="2235" w:type="dxa"/>
            <w:shd w:val="clear" w:color="auto" w:fill="D9D9D9" w:themeFill="background1" w:themeFillShade="D9"/>
          </w:tcPr>
          <w:p w14:paraId="6A5EA7A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C523AE2" w14:textId="77777777" w:rsidR="006447C4" w:rsidRDefault="008202AD">
            <w:pPr>
              <w:jc w:val="center"/>
              <w:rPr>
                <w:b/>
                <w:bCs/>
                <w:lang w:val="en-GB"/>
              </w:rPr>
            </w:pPr>
            <w:r>
              <w:rPr>
                <w:rFonts w:hint="eastAsia"/>
                <w:b/>
                <w:bCs/>
                <w:lang w:val="en-GB"/>
              </w:rPr>
              <w:t>C</w:t>
            </w:r>
            <w:r>
              <w:rPr>
                <w:b/>
                <w:bCs/>
                <w:lang w:val="en-GB"/>
              </w:rPr>
              <w:t>omments</w:t>
            </w:r>
          </w:p>
        </w:tc>
      </w:tr>
      <w:tr w:rsidR="006447C4" w14:paraId="2B1048CB" w14:textId="77777777">
        <w:tc>
          <w:tcPr>
            <w:tcW w:w="2235" w:type="dxa"/>
          </w:tcPr>
          <w:p w14:paraId="53ABFD97" w14:textId="77777777" w:rsidR="006447C4" w:rsidRDefault="008202AD">
            <w:pPr>
              <w:rPr>
                <w:lang w:eastAsia="zh-CN"/>
              </w:rPr>
            </w:pPr>
            <w:r>
              <w:rPr>
                <w:lang w:eastAsia="zh-CN"/>
              </w:rPr>
              <w:t>Futurewei</w:t>
            </w:r>
          </w:p>
        </w:tc>
        <w:tc>
          <w:tcPr>
            <w:tcW w:w="7727" w:type="dxa"/>
            <w:gridSpan w:val="2"/>
          </w:tcPr>
          <w:p w14:paraId="082C6AF7" w14:textId="77777777" w:rsidR="006447C4" w:rsidRDefault="008202AD">
            <w:pPr>
              <w:rPr>
                <w:lang w:eastAsia="zh-CN"/>
              </w:rPr>
            </w:pPr>
            <w:r>
              <w:rPr>
                <w:lang w:eastAsia="zh-CN"/>
              </w:rPr>
              <w:t xml:space="preserve">We suggest study the “Model delivery between one 3GPP entity and another 3GPP entity” as the starting point. </w:t>
            </w:r>
          </w:p>
        </w:tc>
      </w:tr>
      <w:tr w:rsidR="006447C4" w14:paraId="2ADFEBD0" w14:textId="77777777">
        <w:tc>
          <w:tcPr>
            <w:tcW w:w="2235" w:type="dxa"/>
          </w:tcPr>
          <w:p w14:paraId="2AC55D07" w14:textId="77777777" w:rsidR="006447C4" w:rsidRDefault="008202AD">
            <w:pPr>
              <w:rPr>
                <w:lang w:eastAsia="zh-CN"/>
              </w:rPr>
            </w:pPr>
            <w:r>
              <w:rPr>
                <w:rFonts w:eastAsia="MS Mincho"/>
                <w:lang w:eastAsia="ja-JP"/>
              </w:rPr>
              <w:t>NTT DOCOMO</w:t>
            </w:r>
          </w:p>
        </w:tc>
        <w:tc>
          <w:tcPr>
            <w:tcW w:w="7727" w:type="dxa"/>
            <w:gridSpan w:val="2"/>
          </w:tcPr>
          <w:p w14:paraId="708EA1BE" w14:textId="77777777" w:rsidR="006447C4" w:rsidRDefault="008202AD">
            <w:pPr>
              <w:rPr>
                <w:lang w:eastAsia="zh-CN"/>
              </w:rPr>
            </w:pPr>
            <w:r>
              <w:rPr>
                <w:rFonts w:eastAsia="MS Mincho"/>
                <w:lang w:eastAsia="ja-JP"/>
              </w:rPr>
              <w:t xml:space="preserve">What aspects should we study the model delivery between one 3GPP entity and another 3GPP entity if this proposal is agreed? </w:t>
            </w:r>
          </w:p>
        </w:tc>
      </w:tr>
      <w:tr w:rsidR="006447C4" w14:paraId="0448CEB4" w14:textId="77777777">
        <w:tc>
          <w:tcPr>
            <w:tcW w:w="2235" w:type="dxa"/>
          </w:tcPr>
          <w:p w14:paraId="6B6652B7" w14:textId="77777777" w:rsidR="006447C4" w:rsidRDefault="008202AD">
            <w:pPr>
              <w:rPr>
                <w:lang w:eastAsia="zh-CN"/>
              </w:rPr>
            </w:pPr>
            <w:r>
              <w:rPr>
                <w:lang w:eastAsia="zh-CN"/>
              </w:rPr>
              <w:t>Vivo</w:t>
            </w:r>
          </w:p>
        </w:tc>
        <w:tc>
          <w:tcPr>
            <w:tcW w:w="7727" w:type="dxa"/>
            <w:gridSpan w:val="2"/>
          </w:tcPr>
          <w:p w14:paraId="4F80339C" w14:textId="77777777" w:rsidR="006447C4" w:rsidRDefault="008202AD">
            <w:pPr>
              <w:rPr>
                <w:lang w:eastAsia="zh-CN"/>
              </w:rPr>
            </w:pPr>
            <w:r>
              <w:rPr>
                <w:rFonts w:hint="eastAsia"/>
                <w:lang w:eastAsia="zh-CN"/>
              </w:rPr>
              <w:t>S</w:t>
            </w:r>
            <w:r>
              <w:rPr>
                <w:lang w:eastAsia="zh-CN"/>
              </w:rPr>
              <w:t>upport</w:t>
            </w:r>
          </w:p>
        </w:tc>
      </w:tr>
      <w:tr w:rsidR="006447C4" w14:paraId="2A377EEC" w14:textId="77777777">
        <w:tc>
          <w:tcPr>
            <w:tcW w:w="2235" w:type="dxa"/>
          </w:tcPr>
          <w:p w14:paraId="782E797F"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9F8007D" w14:textId="77777777" w:rsidR="006447C4" w:rsidRDefault="008202AD">
            <w:pPr>
              <w:rPr>
                <w:lang w:eastAsia="zh-CN"/>
              </w:rPr>
            </w:pPr>
            <w:r>
              <w:rPr>
                <w:lang w:eastAsia="zh-CN"/>
              </w:rPr>
              <w:t>We are not sure it is RAN1 discussion. Or the aim is, instead of exact entity name, just to discuss “3GPP entity” level?</w:t>
            </w:r>
          </w:p>
        </w:tc>
      </w:tr>
      <w:tr w:rsidR="006447C4" w14:paraId="42C7C96D" w14:textId="77777777">
        <w:trPr>
          <w:trHeight w:val="602"/>
        </w:trPr>
        <w:tc>
          <w:tcPr>
            <w:tcW w:w="2235" w:type="dxa"/>
          </w:tcPr>
          <w:p w14:paraId="2E0CF076"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4171B8B5" w14:textId="77777777" w:rsidR="006447C4" w:rsidRDefault="008202AD">
            <w:pPr>
              <w:rPr>
                <w:rFonts w:eastAsia="Malgun Gothic"/>
                <w:lang w:eastAsia="ko-KR"/>
              </w:rPr>
            </w:pPr>
            <w:r>
              <w:rPr>
                <w:rFonts w:eastAsia="Malgun Gothic" w:hint="eastAsia"/>
                <w:lang w:eastAsia="ko-KR"/>
              </w:rPr>
              <w:t>This seems out of scope of RAN1 discussion.</w:t>
            </w:r>
          </w:p>
        </w:tc>
      </w:tr>
      <w:tr w:rsidR="006447C4" w14:paraId="389CED78" w14:textId="77777777">
        <w:tc>
          <w:tcPr>
            <w:tcW w:w="2235" w:type="dxa"/>
          </w:tcPr>
          <w:p w14:paraId="058733FE" w14:textId="77777777" w:rsidR="006447C4" w:rsidRDefault="008202AD">
            <w:pPr>
              <w:rPr>
                <w:rFonts w:eastAsia="Malgun Gothic"/>
                <w:lang w:eastAsia="ko-KR"/>
              </w:rPr>
            </w:pPr>
            <w:r>
              <w:rPr>
                <w:rFonts w:eastAsia="Malgun Gothic"/>
                <w:lang w:eastAsia="ko-KR"/>
              </w:rPr>
              <w:t>Nokia</w:t>
            </w:r>
          </w:p>
        </w:tc>
        <w:tc>
          <w:tcPr>
            <w:tcW w:w="7727" w:type="dxa"/>
            <w:gridSpan w:val="2"/>
          </w:tcPr>
          <w:p w14:paraId="2EE23F23" w14:textId="77777777" w:rsidR="006447C4" w:rsidRDefault="008202AD">
            <w:pPr>
              <w:rPr>
                <w:rFonts w:eastAsia="Malgun Gothic"/>
                <w:lang w:eastAsia="ko-KR"/>
              </w:rPr>
            </w:pPr>
            <w:r>
              <w:rPr>
                <w:rFonts w:eastAsia="Malgun Gothic"/>
                <w:lang w:eastAsia="ko-KR"/>
              </w:rPr>
              <w:t>The motivation is clear to have this. Why should we discuss in 3GPP model exchange with non-3GPP entity? This could be done in proprietary way.</w:t>
            </w:r>
          </w:p>
        </w:tc>
      </w:tr>
      <w:tr w:rsidR="006447C4" w14:paraId="27C42F55" w14:textId="77777777">
        <w:tc>
          <w:tcPr>
            <w:tcW w:w="2235" w:type="dxa"/>
          </w:tcPr>
          <w:p w14:paraId="774EE091" w14:textId="77777777" w:rsidR="006447C4" w:rsidRDefault="008202AD">
            <w:pPr>
              <w:rPr>
                <w:rFonts w:eastAsia="Malgun Gothic"/>
                <w:lang w:eastAsia="ko-KR"/>
              </w:rPr>
            </w:pPr>
            <w:r>
              <w:rPr>
                <w:rFonts w:eastAsia="Malgun Gothic"/>
                <w:lang w:eastAsia="ko-KR"/>
              </w:rPr>
              <w:t>Ericsson</w:t>
            </w:r>
          </w:p>
        </w:tc>
        <w:tc>
          <w:tcPr>
            <w:tcW w:w="7727" w:type="dxa"/>
            <w:gridSpan w:val="2"/>
          </w:tcPr>
          <w:p w14:paraId="280A21EC" w14:textId="77777777" w:rsidR="006447C4" w:rsidRDefault="008202AD">
            <w:pPr>
              <w:rPr>
                <w:rFonts w:eastAsia="Malgun Gothic"/>
                <w:lang w:eastAsia="ko-KR"/>
              </w:rPr>
            </w:pPr>
            <w:r>
              <w:rPr>
                <w:rFonts w:eastAsia="Malgun Gothic"/>
                <w:lang w:eastAsia="ko-KR"/>
              </w:rPr>
              <w:t>Not clear what 3GPP should study in case the model delivery is from a non-3GPP entity</w:t>
            </w:r>
          </w:p>
        </w:tc>
      </w:tr>
      <w:tr w:rsidR="006447C4" w14:paraId="38602C47" w14:textId="77777777">
        <w:tc>
          <w:tcPr>
            <w:tcW w:w="2235" w:type="dxa"/>
          </w:tcPr>
          <w:p w14:paraId="2C588621" w14:textId="77777777" w:rsidR="006447C4" w:rsidRDefault="008202AD">
            <w:pPr>
              <w:rPr>
                <w:rFonts w:eastAsia="Malgun Gothic"/>
                <w:lang w:eastAsia="ko-KR"/>
              </w:rPr>
            </w:pPr>
            <w:r>
              <w:rPr>
                <w:rFonts w:hint="eastAsia"/>
                <w:lang w:eastAsia="zh-CN"/>
              </w:rPr>
              <w:t>C</w:t>
            </w:r>
            <w:r>
              <w:rPr>
                <w:lang w:eastAsia="zh-CN"/>
              </w:rPr>
              <w:t>AICT</w:t>
            </w:r>
          </w:p>
        </w:tc>
        <w:tc>
          <w:tcPr>
            <w:tcW w:w="7727" w:type="dxa"/>
            <w:gridSpan w:val="2"/>
          </w:tcPr>
          <w:p w14:paraId="5B1E66F2" w14:textId="77777777" w:rsidR="006447C4" w:rsidRDefault="008202AD">
            <w:pPr>
              <w:rPr>
                <w:rFonts w:eastAsia="Malgun Gothic"/>
                <w:lang w:eastAsia="ko-KR"/>
              </w:rPr>
            </w:pPr>
            <w:r>
              <w:rPr>
                <w:rFonts w:hint="eastAsia"/>
                <w:lang w:eastAsia="zh-CN"/>
              </w:rPr>
              <w:t>W</w:t>
            </w:r>
            <w:r>
              <w:rPr>
                <w:lang w:eastAsia="zh-CN"/>
              </w:rPr>
              <w:t xml:space="preserve">e would also like to study model delivery between one 3GPP entity and another 3GPP entity as the starting point. </w:t>
            </w:r>
          </w:p>
        </w:tc>
      </w:tr>
      <w:tr w:rsidR="006447C4" w14:paraId="45660FCA" w14:textId="77777777">
        <w:tc>
          <w:tcPr>
            <w:tcW w:w="2235" w:type="dxa"/>
          </w:tcPr>
          <w:p w14:paraId="5C8F7BE1" w14:textId="77777777" w:rsidR="006447C4" w:rsidRDefault="008202AD">
            <w:pPr>
              <w:rPr>
                <w:lang w:eastAsia="zh-CN"/>
              </w:rPr>
            </w:pPr>
            <w:r>
              <w:rPr>
                <w:rFonts w:hint="eastAsia"/>
                <w:lang w:eastAsia="zh-CN"/>
              </w:rPr>
              <w:lastRenderedPageBreak/>
              <w:t>X</w:t>
            </w:r>
            <w:r>
              <w:rPr>
                <w:lang w:eastAsia="zh-CN"/>
              </w:rPr>
              <w:t>iaomi2</w:t>
            </w:r>
          </w:p>
        </w:tc>
        <w:tc>
          <w:tcPr>
            <w:tcW w:w="7727" w:type="dxa"/>
            <w:gridSpan w:val="2"/>
          </w:tcPr>
          <w:p w14:paraId="079049A6" w14:textId="77777777" w:rsidR="006447C4" w:rsidRDefault="008202AD">
            <w:pPr>
              <w:rPr>
                <w:lang w:eastAsia="zh-CN"/>
              </w:rPr>
            </w:pPr>
            <w:r>
              <w:rPr>
                <w:rFonts w:hint="eastAsia"/>
                <w:lang w:eastAsia="zh-CN"/>
              </w:rPr>
              <w:t>S</w:t>
            </w:r>
            <w:r>
              <w:rPr>
                <w:lang w:eastAsia="zh-CN"/>
              </w:rPr>
              <w:t xml:space="preserve">ince model delivery is transparent to 3GPP signaling, then we think there is no </w:t>
            </w:r>
            <w:proofErr w:type="gramStart"/>
            <w:r>
              <w:rPr>
                <w:lang w:eastAsia="zh-CN"/>
              </w:rPr>
              <w:t>need  to</w:t>
            </w:r>
            <w:proofErr w:type="gramEnd"/>
            <w:r>
              <w:rPr>
                <w:lang w:eastAsia="zh-CN"/>
              </w:rPr>
              <w:t xml:space="preserve"> discuss this proposal in 3GPP. </w:t>
            </w:r>
          </w:p>
        </w:tc>
      </w:tr>
      <w:tr w:rsidR="006447C4" w14:paraId="78683184" w14:textId="77777777">
        <w:tc>
          <w:tcPr>
            <w:tcW w:w="2235" w:type="dxa"/>
          </w:tcPr>
          <w:p w14:paraId="777891D8" w14:textId="77777777" w:rsidR="006447C4" w:rsidRDefault="008202AD">
            <w:pPr>
              <w:rPr>
                <w:lang w:eastAsia="zh-CN"/>
              </w:rPr>
            </w:pPr>
            <w:r>
              <w:rPr>
                <w:rFonts w:eastAsia="SimSun" w:hint="eastAsia"/>
                <w:lang w:eastAsia="zh-CN"/>
              </w:rPr>
              <w:t>ZTE</w:t>
            </w:r>
          </w:p>
        </w:tc>
        <w:tc>
          <w:tcPr>
            <w:tcW w:w="7727" w:type="dxa"/>
            <w:gridSpan w:val="2"/>
          </w:tcPr>
          <w:p w14:paraId="67800706" w14:textId="77777777" w:rsidR="006447C4" w:rsidRDefault="008202AD">
            <w:pPr>
              <w:rPr>
                <w:rFonts w:eastAsia="SimSun"/>
                <w:lang w:eastAsia="zh-CN"/>
              </w:rPr>
            </w:pPr>
            <w:r>
              <w:rPr>
                <w:rFonts w:eastAsia="SimSun" w:hint="eastAsia"/>
                <w:lang w:eastAsia="zh-CN"/>
              </w:rPr>
              <w:t>The intention should be clarified:</w:t>
            </w:r>
          </w:p>
          <w:p w14:paraId="359A5F40" w14:textId="77777777" w:rsidR="006447C4" w:rsidRDefault="008202AD">
            <w:pPr>
              <w:numPr>
                <w:ilvl w:val="0"/>
                <w:numId w:val="66"/>
              </w:numPr>
              <w:rPr>
                <w:rFonts w:eastAsia="SimSun"/>
                <w:lang w:eastAsia="zh-CN"/>
              </w:rPr>
            </w:pPr>
            <w:r>
              <w:rPr>
                <w:rFonts w:eastAsia="SimSun" w:hint="eastAsia"/>
                <w:lang w:eastAsia="zh-CN"/>
              </w:rPr>
              <w:t>To study the spec impact on how to support model delivery among different entities</w:t>
            </w:r>
          </w:p>
          <w:p w14:paraId="7E44ED91" w14:textId="77777777" w:rsidR="006447C4" w:rsidRDefault="008202AD">
            <w:pPr>
              <w:numPr>
                <w:ilvl w:val="0"/>
                <w:numId w:val="66"/>
              </w:numPr>
              <w:rPr>
                <w:rFonts w:eastAsia="SimSun"/>
                <w:lang w:eastAsia="zh-CN"/>
              </w:rPr>
            </w:pPr>
            <w:r>
              <w:rPr>
                <w:rFonts w:eastAsia="SimSun" w:hint="eastAsia"/>
                <w:lang w:eastAsia="zh-CN"/>
              </w:rPr>
              <w:t xml:space="preserve">To study potential spec </w:t>
            </w:r>
            <w:proofErr w:type="gramStart"/>
            <w:r>
              <w:rPr>
                <w:rFonts w:eastAsia="SimSun" w:hint="eastAsia"/>
                <w:lang w:eastAsia="zh-CN"/>
              </w:rPr>
              <w:t>impact(</w:t>
            </w:r>
            <w:proofErr w:type="gramEnd"/>
            <w:r>
              <w:rPr>
                <w:rFonts w:eastAsia="SimSun" w:hint="eastAsia"/>
                <w:lang w:eastAsia="zh-CN"/>
              </w:rPr>
              <w:t>e.g., LCM) in RAN1 under different assumptions of model delivery among different entities</w:t>
            </w:r>
          </w:p>
          <w:p w14:paraId="355AD348" w14:textId="77777777" w:rsidR="006447C4" w:rsidRDefault="008202AD">
            <w:pPr>
              <w:rPr>
                <w:lang w:eastAsia="zh-CN"/>
              </w:rPr>
            </w:pPr>
            <w:r>
              <w:rPr>
                <w:rFonts w:eastAsia="SimSun" w:hint="eastAsia"/>
                <w:lang w:eastAsia="zh-CN"/>
              </w:rPr>
              <w:t xml:space="preserve">The first one is not in RAN1 </w:t>
            </w:r>
            <w:proofErr w:type="gramStart"/>
            <w:r>
              <w:rPr>
                <w:rFonts w:eastAsia="SimSun" w:hint="eastAsia"/>
                <w:lang w:eastAsia="zh-CN"/>
              </w:rPr>
              <w:t>scope</w:t>
            </w:r>
            <w:proofErr w:type="gramEnd"/>
            <w:r>
              <w:rPr>
                <w:rFonts w:eastAsia="SimSun" w:hint="eastAsia"/>
                <w:lang w:eastAsia="zh-CN"/>
              </w:rPr>
              <w:t xml:space="preserve"> and second one can be further studied. </w:t>
            </w:r>
          </w:p>
        </w:tc>
      </w:tr>
    </w:tbl>
    <w:p w14:paraId="50409647" w14:textId="77777777" w:rsidR="006447C4" w:rsidRDefault="006447C4">
      <w:pPr>
        <w:rPr>
          <w:lang w:val="en-GB"/>
        </w:rPr>
      </w:pPr>
    </w:p>
    <w:p w14:paraId="58D20F69" w14:textId="77777777" w:rsidR="006447C4" w:rsidRDefault="006447C4">
      <w:pPr>
        <w:rPr>
          <w:lang w:val="en-GB"/>
        </w:rPr>
      </w:pPr>
    </w:p>
    <w:p w14:paraId="0DA62563" w14:textId="77777777" w:rsidR="006447C4" w:rsidRDefault="008202AD">
      <w:pPr>
        <w:pStyle w:val="Heading5"/>
        <w:numPr>
          <w:ilvl w:val="0"/>
          <w:numId w:val="0"/>
        </w:numPr>
        <w:ind w:left="1008" w:hanging="1008"/>
      </w:pPr>
      <w:r>
        <w:t>[FL3] Proposal 3-52: (closed)</w:t>
      </w:r>
    </w:p>
    <w:p w14:paraId="39F4EC34" w14:textId="77777777" w:rsidR="006447C4" w:rsidRDefault="008202AD">
      <w:pPr>
        <w:rPr>
          <w:i/>
          <w:iCs/>
          <w:lang w:val="en-GB"/>
        </w:rPr>
      </w:pPr>
      <w:r>
        <w:rPr>
          <w:i/>
          <w:iCs/>
          <w:lang w:val="en-GB"/>
        </w:rPr>
        <w:t>(FL note: Please provide more comments)</w:t>
      </w:r>
    </w:p>
    <w:p w14:paraId="04166B4C" w14:textId="77777777" w:rsidR="006447C4" w:rsidRDefault="006447C4">
      <w:pPr>
        <w:rPr>
          <w:lang w:val="en-GB"/>
        </w:rPr>
      </w:pPr>
    </w:p>
    <w:p w14:paraId="6B1F055E" w14:textId="77777777" w:rsidR="006447C4" w:rsidRDefault="008202AD">
      <w:pPr>
        <w:rPr>
          <w:lang w:val="en-GB"/>
        </w:rPr>
      </w:pPr>
      <w:r>
        <w:rPr>
          <w:lang w:val="en-GB"/>
        </w:rPr>
        <w:t>For network-side, UE-side, and two-sided models, discuss pros and cons of</w:t>
      </w:r>
    </w:p>
    <w:p w14:paraId="201DE149" w14:textId="77777777" w:rsidR="006447C4" w:rsidRDefault="008202AD">
      <w:pPr>
        <w:pStyle w:val="ListParagraph"/>
        <w:numPr>
          <w:ilvl w:val="0"/>
          <w:numId w:val="62"/>
        </w:numPr>
        <w:rPr>
          <w:lang w:val="en-GB"/>
        </w:rPr>
      </w:pPr>
      <w:r>
        <w:rPr>
          <w:lang w:val="en-GB"/>
        </w:rPr>
        <w:t xml:space="preserve">Model training at a proprietary server and model delivery </w:t>
      </w:r>
      <w:r>
        <w:rPr>
          <w:rFonts w:eastAsia="DengXian"/>
          <w:color w:val="000000"/>
          <w:szCs w:val="20"/>
        </w:rPr>
        <w:t>transparent to 3gpp (level y)</w:t>
      </w:r>
    </w:p>
    <w:p w14:paraId="355863FE" w14:textId="77777777" w:rsidR="006447C4" w:rsidRDefault="008202AD">
      <w:pPr>
        <w:pStyle w:val="ListParagraph"/>
        <w:numPr>
          <w:ilvl w:val="0"/>
          <w:numId w:val="62"/>
        </w:numPr>
        <w:rPr>
          <w:lang w:val="en-GB"/>
        </w:rPr>
      </w:pPr>
      <w:r>
        <w:rPr>
          <w:lang w:val="en-GB"/>
        </w:rPr>
        <w:t xml:space="preserve">Model training in a network and model delivery via </w:t>
      </w:r>
      <w:r>
        <w:rPr>
          <w:rFonts w:eastAsia="DengXian"/>
          <w:color w:val="000000"/>
          <w:szCs w:val="20"/>
        </w:rPr>
        <w:t>3gpp signaling (level z)</w:t>
      </w:r>
    </w:p>
    <w:p w14:paraId="1B00E323" w14:textId="77777777" w:rsidR="006447C4" w:rsidRDefault="006447C4">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6447C4" w14:paraId="23B57957" w14:textId="77777777">
        <w:trPr>
          <w:trHeight w:val="449"/>
        </w:trPr>
        <w:tc>
          <w:tcPr>
            <w:tcW w:w="2235" w:type="dxa"/>
            <w:shd w:val="clear" w:color="auto" w:fill="D9D9D9" w:themeFill="background1" w:themeFillShade="D9"/>
          </w:tcPr>
          <w:p w14:paraId="0C1683B8" w14:textId="77777777" w:rsidR="006447C4" w:rsidRDefault="006447C4">
            <w:pPr>
              <w:jc w:val="center"/>
              <w:rPr>
                <w:lang w:val="en-GB"/>
              </w:rPr>
            </w:pPr>
          </w:p>
        </w:tc>
        <w:tc>
          <w:tcPr>
            <w:tcW w:w="3863" w:type="dxa"/>
            <w:shd w:val="clear" w:color="auto" w:fill="D9D9D9" w:themeFill="background1" w:themeFillShade="D9"/>
            <w:vAlign w:val="center"/>
          </w:tcPr>
          <w:p w14:paraId="56C7E0B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D03BEA4" w14:textId="77777777" w:rsidR="006447C4" w:rsidRDefault="008202AD">
            <w:pPr>
              <w:jc w:val="center"/>
              <w:rPr>
                <w:lang w:val="en-GB"/>
              </w:rPr>
            </w:pPr>
            <w:r>
              <w:rPr>
                <w:lang w:val="en-GB"/>
              </w:rPr>
              <w:t>No</w:t>
            </w:r>
          </w:p>
        </w:tc>
      </w:tr>
      <w:tr w:rsidR="006447C4" w14:paraId="7F6A0C33" w14:textId="77777777">
        <w:trPr>
          <w:trHeight w:val="746"/>
        </w:trPr>
        <w:tc>
          <w:tcPr>
            <w:tcW w:w="2235" w:type="dxa"/>
          </w:tcPr>
          <w:p w14:paraId="03FCB755" w14:textId="77777777" w:rsidR="006447C4" w:rsidRDefault="008202AD">
            <w:pPr>
              <w:jc w:val="center"/>
              <w:rPr>
                <w:lang w:val="en-GB"/>
              </w:rPr>
            </w:pPr>
            <w:r>
              <w:rPr>
                <w:lang w:val="en-GB"/>
              </w:rPr>
              <w:t>Agree?</w:t>
            </w:r>
          </w:p>
        </w:tc>
        <w:tc>
          <w:tcPr>
            <w:tcW w:w="3863" w:type="dxa"/>
          </w:tcPr>
          <w:p w14:paraId="1111D840" w14:textId="77777777" w:rsidR="006447C4" w:rsidRDefault="008202AD">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vivo, CAICT, Panasonic, NVIDIA, DCM, Xiaomi2, CMCC, </w:t>
            </w:r>
            <w:proofErr w:type="spellStart"/>
            <w:r>
              <w:rPr>
                <w:lang w:val="en-GB" w:eastAsia="zh-CN"/>
              </w:rPr>
              <w:t>InterDigital</w:t>
            </w:r>
            <w:proofErr w:type="spellEnd"/>
            <w:r>
              <w:rPr>
                <w:lang w:val="en-GB" w:eastAsia="zh-CN"/>
              </w:rPr>
              <w:t>, Futurewei, AT&amp;T</w:t>
            </w:r>
          </w:p>
        </w:tc>
        <w:tc>
          <w:tcPr>
            <w:tcW w:w="3864" w:type="dxa"/>
          </w:tcPr>
          <w:p w14:paraId="74A1D4B5" w14:textId="77777777" w:rsidR="006447C4" w:rsidRDefault="006447C4">
            <w:pPr>
              <w:rPr>
                <w:lang w:val="en-GB"/>
              </w:rPr>
            </w:pPr>
          </w:p>
        </w:tc>
      </w:tr>
      <w:tr w:rsidR="006447C4" w14:paraId="2556BAC3" w14:textId="77777777">
        <w:tc>
          <w:tcPr>
            <w:tcW w:w="2235" w:type="dxa"/>
            <w:shd w:val="clear" w:color="auto" w:fill="D9D9D9" w:themeFill="background1" w:themeFillShade="D9"/>
          </w:tcPr>
          <w:p w14:paraId="226308D3"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C5649B6" w14:textId="77777777" w:rsidR="006447C4" w:rsidRDefault="008202AD">
            <w:pPr>
              <w:jc w:val="center"/>
              <w:rPr>
                <w:b/>
                <w:bCs/>
                <w:lang w:val="en-GB"/>
              </w:rPr>
            </w:pPr>
            <w:r>
              <w:rPr>
                <w:rFonts w:hint="eastAsia"/>
                <w:b/>
                <w:bCs/>
                <w:lang w:val="en-GB"/>
              </w:rPr>
              <w:t>C</w:t>
            </w:r>
            <w:r>
              <w:rPr>
                <w:b/>
                <w:bCs/>
                <w:lang w:val="en-GB"/>
              </w:rPr>
              <w:t>omments</w:t>
            </w:r>
          </w:p>
        </w:tc>
      </w:tr>
      <w:tr w:rsidR="006447C4" w14:paraId="736C0763" w14:textId="77777777">
        <w:tc>
          <w:tcPr>
            <w:tcW w:w="2235" w:type="dxa"/>
          </w:tcPr>
          <w:p w14:paraId="0B47970C" w14:textId="77777777" w:rsidR="006447C4" w:rsidRDefault="008202AD">
            <w:pPr>
              <w:rPr>
                <w:lang w:eastAsia="zh-CN"/>
              </w:rPr>
            </w:pPr>
            <w:r>
              <w:rPr>
                <w:lang w:eastAsia="zh-CN"/>
              </w:rPr>
              <w:t>Apple</w:t>
            </w:r>
          </w:p>
        </w:tc>
        <w:tc>
          <w:tcPr>
            <w:tcW w:w="7727" w:type="dxa"/>
            <w:gridSpan w:val="2"/>
          </w:tcPr>
          <w:p w14:paraId="547A506B" w14:textId="77777777" w:rsidR="006447C4" w:rsidRDefault="008202AD">
            <w:pPr>
              <w:rPr>
                <w:lang w:eastAsia="zh-CN"/>
              </w:rPr>
            </w:pPr>
            <w:r>
              <w:rPr>
                <w:lang w:eastAsia="zh-CN"/>
              </w:rPr>
              <w:t xml:space="preserve">Discussion after proposal 3-9 is clarified. </w:t>
            </w:r>
          </w:p>
        </w:tc>
      </w:tr>
      <w:tr w:rsidR="006447C4" w14:paraId="0F3560DD" w14:textId="77777777">
        <w:tc>
          <w:tcPr>
            <w:tcW w:w="2235" w:type="dxa"/>
          </w:tcPr>
          <w:p w14:paraId="12645E19" w14:textId="77777777" w:rsidR="006447C4" w:rsidRDefault="008202AD">
            <w:r>
              <w:rPr>
                <w:lang w:eastAsia="zh-CN"/>
              </w:rPr>
              <w:t>Lenovo</w:t>
            </w:r>
          </w:p>
        </w:tc>
        <w:tc>
          <w:tcPr>
            <w:tcW w:w="7727" w:type="dxa"/>
            <w:gridSpan w:val="2"/>
          </w:tcPr>
          <w:p w14:paraId="2F7AA5BF" w14:textId="77777777" w:rsidR="006447C4" w:rsidRDefault="008202AD">
            <w:pPr>
              <w:rPr>
                <w:rFonts w:eastAsia="Malgun Gothic"/>
                <w:lang w:eastAsia="ko-KR"/>
              </w:rPr>
            </w:pPr>
            <w:r>
              <w:rPr>
                <w:lang w:eastAsia="zh-CN"/>
              </w:rPr>
              <w:t>The pros and cons could be different for different use cases.</w:t>
            </w:r>
          </w:p>
        </w:tc>
      </w:tr>
      <w:tr w:rsidR="006447C4" w14:paraId="06C07564" w14:textId="77777777">
        <w:tc>
          <w:tcPr>
            <w:tcW w:w="2235" w:type="dxa"/>
          </w:tcPr>
          <w:p w14:paraId="0DD1B4E9" w14:textId="77777777" w:rsidR="006447C4" w:rsidRDefault="008202AD">
            <w:pPr>
              <w:rPr>
                <w:lang w:eastAsia="zh-CN"/>
              </w:rPr>
            </w:pPr>
            <w:r>
              <w:t>Futurewei</w:t>
            </w:r>
          </w:p>
        </w:tc>
        <w:tc>
          <w:tcPr>
            <w:tcW w:w="7727" w:type="dxa"/>
            <w:gridSpan w:val="2"/>
          </w:tcPr>
          <w:p w14:paraId="41161215" w14:textId="77777777" w:rsidR="006447C4" w:rsidRDefault="008202AD">
            <w:pPr>
              <w:rPr>
                <w:lang w:eastAsia="zh-CN"/>
              </w:rPr>
            </w:pPr>
            <w:r>
              <w:rPr>
                <w:rFonts w:eastAsia="Malgun Gothic"/>
                <w:lang w:eastAsia="ko-KR"/>
              </w:rPr>
              <w:t>Agree with Apple that this topic can be deferred.</w:t>
            </w:r>
          </w:p>
        </w:tc>
      </w:tr>
      <w:tr w:rsidR="006447C4" w14:paraId="5D59B49A" w14:textId="77777777">
        <w:tc>
          <w:tcPr>
            <w:tcW w:w="2235" w:type="dxa"/>
          </w:tcPr>
          <w:p w14:paraId="206434ED" w14:textId="77777777" w:rsidR="006447C4" w:rsidRDefault="008202A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F4F3965" w14:textId="77777777" w:rsidR="006447C4" w:rsidRDefault="008202AD">
            <w:pPr>
              <w:rPr>
                <w:rFonts w:eastAsia="Malgun Gothic"/>
                <w:lang w:eastAsia="ko-KR"/>
              </w:rPr>
            </w:pPr>
            <w:r>
              <w:rPr>
                <w:lang w:val="en-GB"/>
              </w:rPr>
              <w:t>proprietary server</w:t>
            </w:r>
            <w:r>
              <w:rPr>
                <w:lang w:val="en-GB"/>
              </w:rPr>
              <w:sym w:font="Wingdings" w:char="F0E0"/>
            </w:r>
            <w:r>
              <w:rPr>
                <w:color w:val="FF0000"/>
                <w:lang w:val="en-GB"/>
              </w:rPr>
              <w:t>non-3gpp entity</w:t>
            </w:r>
          </w:p>
        </w:tc>
      </w:tr>
      <w:tr w:rsidR="006447C4" w14:paraId="75F0CB91" w14:textId="77777777">
        <w:tc>
          <w:tcPr>
            <w:tcW w:w="2235" w:type="dxa"/>
          </w:tcPr>
          <w:p w14:paraId="55725AC6" w14:textId="77777777" w:rsidR="006447C4" w:rsidRDefault="008202AD">
            <w:pPr>
              <w:rPr>
                <w:lang w:eastAsia="zh-CN"/>
              </w:rPr>
            </w:pPr>
            <w:r>
              <w:rPr>
                <w:rFonts w:hint="eastAsia"/>
                <w:lang w:eastAsia="zh-CN"/>
              </w:rPr>
              <w:t>v</w:t>
            </w:r>
            <w:r>
              <w:rPr>
                <w:lang w:eastAsia="zh-CN"/>
              </w:rPr>
              <w:t>ivo</w:t>
            </w:r>
          </w:p>
        </w:tc>
        <w:tc>
          <w:tcPr>
            <w:tcW w:w="7727" w:type="dxa"/>
            <w:gridSpan w:val="2"/>
          </w:tcPr>
          <w:p w14:paraId="1F114E2D" w14:textId="77777777" w:rsidR="006447C4" w:rsidRDefault="008202AD">
            <w:pPr>
              <w:rPr>
                <w:lang w:val="en-GB" w:eastAsia="zh-CN"/>
              </w:rPr>
            </w:pPr>
            <w:r>
              <w:rPr>
                <w:rFonts w:hint="eastAsia"/>
                <w:lang w:val="en-GB" w:eastAsia="zh-CN"/>
              </w:rPr>
              <w:t>S</w:t>
            </w:r>
            <w:r>
              <w:rPr>
                <w:lang w:val="en-GB" w:eastAsia="zh-CN"/>
              </w:rPr>
              <w:t>upport</w:t>
            </w:r>
          </w:p>
        </w:tc>
      </w:tr>
      <w:tr w:rsidR="006447C4" w14:paraId="7BCEA4DB" w14:textId="77777777">
        <w:tc>
          <w:tcPr>
            <w:tcW w:w="2235" w:type="dxa"/>
          </w:tcPr>
          <w:p w14:paraId="31BE74DC"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7295E712" w14:textId="77777777" w:rsidR="006447C4" w:rsidRDefault="008202AD">
            <w:pPr>
              <w:rPr>
                <w:rFonts w:eastAsia="Malgun Gothic"/>
                <w:lang w:eastAsia="ko-KR"/>
              </w:rPr>
            </w:pPr>
            <w:r>
              <w:rPr>
                <w:rFonts w:eastAsia="Malgun Gothic" w:hint="eastAsia"/>
                <w:lang w:eastAsia="ko-KR"/>
              </w:rPr>
              <w:t>The sub</w:t>
            </w:r>
            <w:r>
              <w:rPr>
                <w:rFonts w:eastAsia="Malgun Gothic"/>
                <w:lang w:eastAsia="ko-KR"/>
              </w:rPr>
              <w:t>-</w:t>
            </w:r>
            <w:r>
              <w:rPr>
                <w:rFonts w:eastAsia="Malgun Gothic" w:hint="eastAsia"/>
                <w:lang w:eastAsia="ko-KR"/>
              </w:rPr>
              <w:t xml:space="preserve">bullets seem to cover a few </w:t>
            </w:r>
            <w:r>
              <w:rPr>
                <w:rFonts w:eastAsia="Malgun Gothic"/>
                <w:lang w:eastAsia="ko-KR"/>
              </w:rPr>
              <w:t xml:space="preserve">exemplary </w:t>
            </w:r>
            <w:r>
              <w:rPr>
                <w:rFonts w:eastAsia="Malgun Gothic" w:hint="eastAsia"/>
                <w:lang w:eastAsia="ko-KR"/>
              </w:rPr>
              <w:t xml:space="preserve">cases of </w:t>
            </w:r>
            <w:r>
              <w:rPr>
                <w:rFonts w:eastAsia="Malgun Gothic"/>
                <w:lang w:eastAsia="ko-KR"/>
              </w:rPr>
              <w:t>level y and z</w:t>
            </w:r>
            <w:r>
              <w:rPr>
                <w:rFonts w:eastAsia="Malgun Gothic" w:hint="eastAsia"/>
                <w:lang w:eastAsia="ko-KR"/>
              </w:rPr>
              <w:t xml:space="preserve">. </w:t>
            </w:r>
          </w:p>
        </w:tc>
      </w:tr>
      <w:tr w:rsidR="006447C4" w14:paraId="2DEE373A" w14:textId="77777777">
        <w:tc>
          <w:tcPr>
            <w:tcW w:w="2235" w:type="dxa"/>
          </w:tcPr>
          <w:p w14:paraId="4197678F" w14:textId="77777777" w:rsidR="006447C4" w:rsidRDefault="008202AD">
            <w:pPr>
              <w:rPr>
                <w:rFonts w:eastAsia="Malgun Gothic"/>
                <w:lang w:eastAsia="ko-KR"/>
              </w:rPr>
            </w:pPr>
            <w:r>
              <w:rPr>
                <w:rFonts w:eastAsia="Malgun Gothic"/>
                <w:lang w:eastAsia="ko-KR"/>
              </w:rPr>
              <w:t>Nokia</w:t>
            </w:r>
          </w:p>
        </w:tc>
        <w:tc>
          <w:tcPr>
            <w:tcW w:w="7727" w:type="dxa"/>
            <w:gridSpan w:val="2"/>
          </w:tcPr>
          <w:p w14:paraId="686CB87B" w14:textId="77777777" w:rsidR="006447C4" w:rsidRDefault="008202AD">
            <w:pPr>
              <w:rPr>
                <w:rFonts w:eastAsia="Malgun Gothic"/>
                <w:lang w:eastAsia="ko-KR"/>
              </w:rPr>
            </w:pPr>
            <w:r>
              <w:rPr>
                <w:rFonts w:eastAsia="Malgun Gothic"/>
                <w:lang w:eastAsia="ko-KR"/>
              </w:rPr>
              <w:t xml:space="preserve">There seems some overlap with other proposals.  </w:t>
            </w:r>
          </w:p>
        </w:tc>
      </w:tr>
      <w:tr w:rsidR="006447C4" w14:paraId="43017BA8" w14:textId="77777777">
        <w:tc>
          <w:tcPr>
            <w:tcW w:w="2235" w:type="dxa"/>
          </w:tcPr>
          <w:p w14:paraId="26C97F2B" w14:textId="77777777" w:rsidR="006447C4" w:rsidRDefault="008202AD">
            <w:pPr>
              <w:rPr>
                <w:rFonts w:eastAsia="Malgun Gothic"/>
                <w:lang w:eastAsia="ko-KR"/>
              </w:rPr>
            </w:pPr>
            <w:r>
              <w:rPr>
                <w:rFonts w:eastAsia="SimSun" w:hint="eastAsia"/>
                <w:lang w:eastAsia="zh-CN"/>
              </w:rPr>
              <w:t>ZTE</w:t>
            </w:r>
          </w:p>
        </w:tc>
        <w:tc>
          <w:tcPr>
            <w:tcW w:w="7727" w:type="dxa"/>
            <w:gridSpan w:val="2"/>
          </w:tcPr>
          <w:p w14:paraId="1B2058F5" w14:textId="77777777" w:rsidR="006447C4" w:rsidRDefault="008202AD">
            <w:pPr>
              <w:rPr>
                <w:rFonts w:eastAsia="Malgun Gothic"/>
                <w:lang w:eastAsia="ko-KR"/>
              </w:rPr>
            </w:pPr>
            <w:r>
              <w:rPr>
                <w:rFonts w:eastAsia="SimSun" w:hint="eastAsia"/>
                <w:lang w:eastAsia="zh-CN"/>
              </w:rPr>
              <w:t>Similar view with Nokia. In addition, we should decouple the model training and model delivery.</w:t>
            </w:r>
          </w:p>
        </w:tc>
      </w:tr>
      <w:tr w:rsidR="006447C4" w14:paraId="7DAE8421" w14:textId="77777777">
        <w:tc>
          <w:tcPr>
            <w:tcW w:w="2235" w:type="dxa"/>
          </w:tcPr>
          <w:p w14:paraId="2AF1AEE7" w14:textId="77777777" w:rsidR="006447C4" w:rsidRDefault="008202AD">
            <w:pPr>
              <w:rPr>
                <w:rFonts w:eastAsia="SimSun"/>
                <w:lang w:eastAsia="zh-CN"/>
              </w:rPr>
            </w:pPr>
            <w:r>
              <w:rPr>
                <w:rFonts w:eastAsia="Malgun Gothic" w:hint="eastAsia"/>
                <w:lang w:eastAsia="ko-KR"/>
              </w:rPr>
              <w:t>E</w:t>
            </w:r>
            <w:r>
              <w:rPr>
                <w:rFonts w:eastAsia="Malgun Gothic"/>
                <w:lang w:eastAsia="ko-KR"/>
              </w:rPr>
              <w:t>TRI</w:t>
            </w:r>
          </w:p>
        </w:tc>
        <w:tc>
          <w:tcPr>
            <w:tcW w:w="7727" w:type="dxa"/>
            <w:gridSpan w:val="2"/>
          </w:tcPr>
          <w:p w14:paraId="14CFA9B7" w14:textId="77777777" w:rsidR="006447C4" w:rsidRDefault="008202AD">
            <w:pPr>
              <w:rPr>
                <w:rFonts w:eastAsia="SimSun"/>
                <w:lang w:eastAsia="zh-CN"/>
              </w:rPr>
            </w:pPr>
            <w:r>
              <w:rPr>
                <w:rFonts w:eastAsia="SimSun"/>
                <w:lang w:eastAsia="zh-CN"/>
              </w:rPr>
              <w:t>We think that the related discussion can be dealt with in Proposal 3-53b. Therefore, this proposal is not necessary.</w:t>
            </w:r>
          </w:p>
        </w:tc>
      </w:tr>
    </w:tbl>
    <w:p w14:paraId="2B0FDE1A" w14:textId="77777777" w:rsidR="006447C4" w:rsidRDefault="006447C4">
      <w:pPr>
        <w:rPr>
          <w:lang w:val="en-GB"/>
        </w:rPr>
      </w:pPr>
    </w:p>
    <w:p w14:paraId="1AC84584" w14:textId="77777777" w:rsidR="006447C4" w:rsidRDefault="008202AD">
      <w:pPr>
        <w:rPr>
          <w:lang w:val="en-GB"/>
        </w:rPr>
      </w:pPr>
      <w:r>
        <w:rPr>
          <w:lang w:val="en-GB"/>
        </w:rPr>
        <w:t>FL comment: More detailed discussion is happening in 3-53.</w:t>
      </w:r>
    </w:p>
    <w:p w14:paraId="101FAA07" w14:textId="77777777" w:rsidR="006447C4" w:rsidRDefault="006447C4">
      <w:pPr>
        <w:rPr>
          <w:lang w:val="en-GB"/>
        </w:rPr>
      </w:pPr>
    </w:p>
    <w:p w14:paraId="29CA968D" w14:textId="77777777" w:rsidR="006447C4" w:rsidRDefault="006447C4">
      <w:pPr>
        <w:rPr>
          <w:highlight w:val="yellow"/>
          <w:lang w:val="en-GB"/>
        </w:rPr>
      </w:pPr>
    </w:p>
    <w:p w14:paraId="5BFE680D" w14:textId="77777777" w:rsidR="006447C4" w:rsidRDefault="008202AD">
      <w:pPr>
        <w:pStyle w:val="Heading5"/>
        <w:numPr>
          <w:ilvl w:val="0"/>
          <w:numId w:val="0"/>
        </w:numPr>
        <w:ind w:left="1008" w:hanging="1008"/>
      </w:pPr>
      <w:r>
        <w:lastRenderedPageBreak/>
        <w:t>Proposal 3-53:</w:t>
      </w:r>
    </w:p>
    <w:p w14:paraId="49EAA9D7" w14:textId="77777777" w:rsidR="006447C4" w:rsidRDefault="008202AD">
      <w:pPr>
        <w:rPr>
          <w:lang w:val="en-GB"/>
        </w:rPr>
      </w:pPr>
      <w:r>
        <w:rPr>
          <w:lang w:val="en-GB"/>
        </w:rPr>
        <w:t>Consider the following aspects for discussion of model delivery format options and their feasibility, pros, and cons:</w:t>
      </w:r>
    </w:p>
    <w:p w14:paraId="4A828541" w14:textId="77777777" w:rsidR="006447C4" w:rsidRDefault="008202AD">
      <w:pPr>
        <w:pStyle w:val="ListParagraph"/>
        <w:numPr>
          <w:ilvl w:val="2"/>
          <w:numId w:val="25"/>
        </w:numPr>
        <w:rPr>
          <w:lang w:val="en-GB"/>
        </w:rPr>
      </w:pPr>
      <w:r>
        <w:rPr>
          <w:lang w:val="en-GB"/>
        </w:rPr>
        <w:t>Interoperability: does a model transferred from one node to another node work in a plug-and-pay manner?</w:t>
      </w:r>
    </w:p>
    <w:p w14:paraId="0C3EFAE3" w14:textId="77777777" w:rsidR="006447C4" w:rsidRDefault="008202AD">
      <w:pPr>
        <w:pStyle w:val="ListParagraph"/>
        <w:numPr>
          <w:ilvl w:val="2"/>
          <w:numId w:val="25"/>
        </w:numPr>
        <w:rPr>
          <w:lang w:val="en-GB"/>
        </w:rPr>
      </w:pPr>
      <w:r>
        <w:rPr>
          <w:lang w:val="en-GB"/>
        </w:rPr>
        <w:t>Device capability for compiling and running the model</w:t>
      </w:r>
    </w:p>
    <w:p w14:paraId="672B9BFF" w14:textId="77777777" w:rsidR="006447C4" w:rsidRDefault="008202AD">
      <w:pPr>
        <w:pStyle w:val="ListParagraph"/>
        <w:numPr>
          <w:ilvl w:val="2"/>
          <w:numId w:val="25"/>
        </w:numPr>
        <w:rPr>
          <w:lang w:val="en-GB"/>
        </w:rPr>
      </w:pPr>
      <w:r>
        <w:rPr>
          <w:lang w:val="en-GB"/>
        </w:rPr>
        <w:t>Hardware efficiency (device-specific optimization)</w:t>
      </w:r>
    </w:p>
    <w:p w14:paraId="0F0C750F" w14:textId="77777777" w:rsidR="006447C4" w:rsidRDefault="008202AD">
      <w:pPr>
        <w:pStyle w:val="ListParagraph"/>
        <w:numPr>
          <w:ilvl w:val="2"/>
          <w:numId w:val="25"/>
        </w:numPr>
        <w:rPr>
          <w:lang w:val="en-GB"/>
        </w:rPr>
      </w:pPr>
      <w:r>
        <w:rPr>
          <w:lang w:val="en-GB"/>
        </w:rPr>
        <w:t>Proprietary information disclosure across vendors</w:t>
      </w:r>
    </w:p>
    <w:p w14:paraId="6BF377BE" w14:textId="77777777" w:rsidR="006447C4" w:rsidRDefault="008202AD">
      <w:pPr>
        <w:pStyle w:val="ListParagraph"/>
        <w:numPr>
          <w:ilvl w:val="2"/>
          <w:numId w:val="25"/>
        </w:numPr>
        <w:rPr>
          <w:lang w:val="en-GB"/>
        </w:rPr>
      </w:pPr>
      <w:r>
        <w:rPr>
          <w:lang w:val="en-GB"/>
        </w:rPr>
        <w:t>Testability aspects</w:t>
      </w:r>
    </w:p>
    <w:p w14:paraId="7645B62C" w14:textId="77777777" w:rsidR="006447C4" w:rsidRDefault="008202AD">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6B6AA374" w14:textId="77777777" w:rsidR="006447C4" w:rsidRDefault="008202AD">
      <w:pPr>
        <w:pStyle w:val="ListParagraph"/>
        <w:numPr>
          <w:ilvl w:val="2"/>
          <w:numId w:val="25"/>
        </w:numPr>
        <w:rPr>
          <w:lang w:val="en-GB"/>
        </w:rPr>
      </w:pPr>
      <w:r>
        <w:rPr>
          <w:lang w:val="en-GB"/>
        </w:rPr>
        <w:t>Specification effort</w:t>
      </w:r>
    </w:p>
    <w:p w14:paraId="750D8183" w14:textId="77777777" w:rsidR="006447C4" w:rsidRDefault="008202AD">
      <w:pPr>
        <w:rPr>
          <w:lang w:val="en-GB"/>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p w14:paraId="222E7FD8"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644596CC" w14:textId="77777777">
        <w:trPr>
          <w:trHeight w:val="449"/>
        </w:trPr>
        <w:tc>
          <w:tcPr>
            <w:tcW w:w="2235" w:type="dxa"/>
            <w:shd w:val="clear" w:color="auto" w:fill="D9D9D9" w:themeFill="background1" w:themeFillShade="D9"/>
          </w:tcPr>
          <w:p w14:paraId="6CEB41AE" w14:textId="77777777" w:rsidR="006447C4" w:rsidRDefault="006447C4">
            <w:pPr>
              <w:jc w:val="center"/>
              <w:rPr>
                <w:lang w:val="en-GB"/>
              </w:rPr>
            </w:pPr>
          </w:p>
        </w:tc>
        <w:tc>
          <w:tcPr>
            <w:tcW w:w="3863" w:type="dxa"/>
            <w:shd w:val="clear" w:color="auto" w:fill="D9D9D9" w:themeFill="background1" w:themeFillShade="D9"/>
            <w:vAlign w:val="center"/>
          </w:tcPr>
          <w:p w14:paraId="1843A39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5E81A4B" w14:textId="77777777" w:rsidR="006447C4" w:rsidRDefault="008202AD">
            <w:pPr>
              <w:jc w:val="center"/>
              <w:rPr>
                <w:lang w:val="en-GB"/>
              </w:rPr>
            </w:pPr>
            <w:r>
              <w:rPr>
                <w:lang w:val="en-GB"/>
              </w:rPr>
              <w:t>No</w:t>
            </w:r>
          </w:p>
        </w:tc>
      </w:tr>
      <w:tr w:rsidR="006447C4" w14:paraId="7893A8AA" w14:textId="77777777">
        <w:trPr>
          <w:trHeight w:val="746"/>
        </w:trPr>
        <w:tc>
          <w:tcPr>
            <w:tcW w:w="2235" w:type="dxa"/>
          </w:tcPr>
          <w:p w14:paraId="5CB6EB25" w14:textId="77777777" w:rsidR="006447C4" w:rsidRDefault="008202AD">
            <w:pPr>
              <w:jc w:val="center"/>
              <w:rPr>
                <w:lang w:val="en-GB"/>
              </w:rPr>
            </w:pPr>
            <w:r>
              <w:rPr>
                <w:lang w:val="en-GB"/>
              </w:rPr>
              <w:t>Agree?</w:t>
            </w:r>
          </w:p>
        </w:tc>
        <w:tc>
          <w:tcPr>
            <w:tcW w:w="3863" w:type="dxa"/>
          </w:tcPr>
          <w:p w14:paraId="7067DEE1" w14:textId="77777777" w:rsidR="006447C4" w:rsidRDefault="008202AD">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ZTE,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CAICT, Panasonic, </w:t>
            </w:r>
            <w:proofErr w:type="spellStart"/>
            <w:r>
              <w:rPr>
                <w:lang w:eastAsia="zh-CN"/>
              </w:rPr>
              <w:t>Mediatek</w:t>
            </w:r>
            <w:proofErr w:type="spellEnd"/>
            <w:r>
              <w:rPr>
                <w:lang w:eastAsia="zh-CN"/>
              </w:rPr>
              <w:t>, NVIDIA, KDDI</w:t>
            </w:r>
          </w:p>
        </w:tc>
        <w:tc>
          <w:tcPr>
            <w:tcW w:w="3864" w:type="dxa"/>
          </w:tcPr>
          <w:p w14:paraId="5BDE41EB" w14:textId="77777777" w:rsidR="006447C4" w:rsidRDefault="006447C4">
            <w:pPr>
              <w:rPr>
                <w:lang w:val="en-GB"/>
              </w:rPr>
            </w:pPr>
          </w:p>
        </w:tc>
      </w:tr>
      <w:tr w:rsidR="006447C4" w14:paraId="3B9CA3A7" w14:textId="77777777">
        <w:tc>
          <w:tcPr>
            <w:tcW w:w="2235" w:type="dxa"/>
            <w:shd w:val="clear" w:color="auto" w:fill="D9D9D9" w:themeFill="background1" w:themeFillShade="D9"/>
          </w:tcPr>
          <w:p w14:paraId="53BA68DC"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155975D" w14:textId="77777777" w:rsidR="006447C4" w:rsidRDefault="008202AD">
            <w:pPr>
              <w:jc w:val="center"/>
              <w:rPr>
                <w:b/>
                <w:bCs/>
                <w:lang w:val="en-GB"/>
              </w:rPr>
            </w:pPr>
            <w:r>
              <w:rPr>
                <w:rFonts w:hint="eastAsia"/>
                <w:b/>
                <w:bCs/>
                <w:lang w:val="en-GB"/>
              </w:rPr>
              <w:t>C</w:t>
            </w:r>
            <w:r>
              <w:rPr>
                <w:b/>
                <w:bCs/>
                <w:lang w:val="en-GB"/>
              </w:rPr>
              <w:t>omments</w:t>
            </w:r>
          </w:p>
        </w:tc>
      </w:tr>
      <w:tr w:rsidR="006447C4" w14:paraId="65D96017" w14:textId="77777777">
        <w:tc>
          <w:tcPr>
            <w:tcW w:w="2235" w:type="dxa"/>
          </w:tcPr>
          <w:p w14:paraId="033F017B" w14:textId="77777777" w:rsidR="006447C4" w:rsidRDefault="008202AD">
            <w:pPr>
              <w:rPr>
                <w:lang w:eastAsia="zh-CN"/>
              </w:rPr>
            </w:pPr>
            <w:r>
              <w:rPr>
                <w:rFonts w:hint="eastAsia"/>
                <w:lang w:eastAsia="zh-CN"/>
              </w:rPr>
              <w:t>O</w:t>
            </w:r>
            <w:r>
              <w:rPr>
                <w:lang w:eastAsia="zh-CN"/>
              </w:rPr>
              <w:t>PPO</w:t>
            </w:r>
          </w:p>
        </w:tc>
        <w:tc>
          <w:tcPr>
            <w:tcW w:w="7727" w:type="dxa"/>
            <w:gridSpan w:val="2"/>
          </w:tcPr>
          <w:p w14:paraId="23288DEC" w14:textId="77777777" w:rsidR="006447C4" w:rsidRDefault="008202AD">
            <w:pPr>
              <w:rPr>
                <w:lang w:eastAsia="zh-CN"/>
              </w:rPr>
            </w:pPr>
            <w:r>
              <w:rPr>
                <w:rFonts w:hint="eastAsia"/>
                <w:lang w:eastAsia="zh-CN"/>
              </w:rPr>
              <w:t>G</w:t>
            </w:r>
            <w:r>
              <w:rPr>
                <w:lang w:eastAsia="zh-CN"/>
              </w:rPr>
              <w:t>enerally fine with the proposal.</w:t>
            </w:r>
          </w:p>
        </w:tc>
      </w:tr>
      <w:tr w:rsidR="006447C4" w14:paraId="4964564C" w14:textId="77777777">
        <w:tc>
          <w:tcPr>
            <w:tcW w:w="2235" w:type="dxa"/>
          </w:tcPr>
          <w:p w14:paraId="5F483C87" w14:textId="77777777" w:rsidR="006447C4" w:rsidRDefault="008202AD">
            <w:r>
              <w:rPr>
                <w:lang w:eastAsia="zh-CN"/>
              </w:rPr>
              <w:t>Lenovo</w:t>
            </w:r>
          </w:p>
        </w:tc>
        <w:tc>
          <w:tcPr>
            <w:tcW w:w="7727" w:type="dxa"/>
            <w:gridSpan w:val="2"/>
          </w:tcPr>
          <w:p w14:paraId="7146EFA4" w14:textId="77777777" w:rsidR="006447C4" w:rsidRDefault="008202AD">
            <w:pPr>
              <w:rPr>
                <w:rFonts w:eastAsia="Malgun Gothic"/>
                <w:lang w:eastAsia="ko-KR"/>
              </w:rPr>
            </w:pPr>
            <w:r>
              <w:rPr>
                <w:lang w:eastAsia="zh-CN"/>
              </w:rPr>
              <w:t>These points could be important, but they could be different for each use-case</w:t>
            </w:r>
          </w:p>
        </w:tc>
      </w:tr>
      <w:tr w:rsidR="006447C4" w14:paraId="64F8FAC9" w14:textId="77777777">
        <w:tc>
          <w:tcPr>
            <w:tcW w:w="2235" w:type="dxa"/>
          </w:tcPr>
          <w:p w14:paraId="294F74DB" w14:textId="77777777" w:rsidR="006447C4" w:rsidRDefault="008202AD">
            <w:pPr>
              <w:rPr>
                <w:lang w:eastAsia="zh-CN"/>
              </w:rPr>
            </w:pPr>
            <w:r>
              <w:rPr>
                <w:lang w:eastAsia="zh-CN"/>
              </w:rPr>
              <w:t>ZTE</w:t>
            </w:r>
          </w:p>
        </w:tc>
        <w:tc>
          <w:tcPr>
            <w:tcW w:w="7727" w:type="dxa"/>
            <w:gridSpan w:val="2"/>
          </w:tcPr>
          <w:p w14:paraId="6842C7D4" w14:textId="77777777" w:rsidR="006447C4" w:rsidRDefault="008202AD">
            <w:pPr>
              <w:rPr>
                <w:lang w:eastAsia="zh-CN"/>
              </w:rPr>
            </w:pPr>
            <w:r>
              <w:rPr>
                <w:rFonts w:eastAsia="SimSun"/>
                <w:lang w:eastAsia="zh-CN"/>
              </w:rPr>
              <w:t>OK for further study.</w:t>
            </w:r>
          </w:p>
        </w:tc>
      </w:tr>
      <w:tr w:rsidR="006447C4" w14:paraId="5C5A5D0A" w14:textId="77777777">
        <w:tc>
          <w:tcPr>
            <w:tcW w:w="2235" w:type="dxa"/>
          </w:tcPr>
          <w:p w14:paraId="3EB9EB01" w14:textId="77777777" w:rsidR="006447C4" w:rsidRDefault="008202AD">
            <w:pPr>
              <w:rPr>
                <w:lang w:eastAsia="zh-CN"/>
              </w:rPr>
            </w:pPr>
            <w:r>
              <w:rPr>
                <w:lang w:eastAsia="zh-CN"/>
              </w:rPr>
              <w:t>Vivo</w:t>
            </w:r>
          </w:p>
        </w:tc>
        <w:tc>
          <w:tcPr>
            <w:tcW w:w="7727" w:type="dxa"/>
            <w:gridSpan w:val="2"/>
          </w:tcPr>
          <w:p w14:paraId="7D79541C" w14:textId="77777777" w:rsidR="006447C4" w:rsidRDefault="008202AD">
            <w:pPr>
              <w:rPr>
                <w:lang w:eastAsia="zh-CN"/>
              </w:rPr>
            </w:pPr>
            <w:r>
              <w:rPr>
                <w:rFonts w:hint="eastAsia"/>
                <w:lang w:eastAsia="zh-CN"/>
              </w:rPr>
              <w:t>W</w:t>
            </w:r>
            <w:r>
              <w:rPr>
                <w:lang w:eastAsia="zh-CN"/>
              </w:rPr>
              <w:t>e would like to reword as following:</w:t>
            </w:r>
          </w:p>
          <w:p w14:paraId="329CB2B4" w14:textId="77777777" w:rsidR="006447C4" w:rsidRDefault="006447C4">
            <w:pPr>
              <w:rPr>
                <w:lang w:eastAsia="zh-CN"/>
              </w:rPr>
            </w:pPr>
          </w:p>
          <w:p w14:paraId="40807909" w14:textId="77777777" w:rsidR="006447C4" w:rsidRDefault="008202AD">
            <w:pPr>
              <w:pStyle w:val="Heading5"/>
              <w:numPr>
                <w:ilvl w:val="0"/>
                <w:numId w:val="0"/>
              </w:numPr>
              <w:ind w:left="1008" w:hanging="1008"/>
              <w:outlineLvl w:val="4"/>
            </w:pPr>
            <w:r>
              <w:t>Proposal 3-53:</w:t>
            </w:r>
          </w:p>
          <w:p w14:paraId="1BB0195A" w14:textId="77777777" w:rsidR="006447C4" w:rsidRDefault="008202AD">
            <w:pPr>
              <w:rPr>
                <w:lang w:val="en-GB"/>
              </w:rPr>
            </w:pPr>
            <w:r>
              <w:rPr>
                <w:lang w:val="en-GB"/>
              </w:rPr>
              <w:t>Consider the following aspects for discussion of model delivery format options and their feasibility, pros, and cons:</w:t>
            </w:r>
          </w:p>
          <w:p w14:paraId="4DC94552"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lexibility of model update: whether it is possible to update model flexibility</w:t>
            </w:r>
          </w:p>
          <w:p w14:paraId="3D753A66"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O</w:t>
            </w:r>
            <w:r>
              <w:rPr>
                <w:rFonts w:eastAsiaTheme="minorEastAsia"/>
                <w:color w:val="FF0000"/>
                <w:lang w:val="en-GB" w:eastAsia="zh-CN"/>
              </w:rPr>
              <w:t>ffline consensus building efforts: whether it require un-negligible efforts for offline co-engineering.</w:t>
            </w:r>
          </w:p>
          <w:p w14:paraId="554E2C33"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P</w:t>
            </w:r>
            <w:r>
              <w:rPr>
                <w:rFonts w:eastAsiaTheme="minorEastAsia"/>
                <w:color w:val="FF0000"/>
                <w:lang w:val="en-GB" w:eastAsia="zh-CN"/>
              </w:rPr>
              <w:t>erformance: whether a generalized model is used due to flexibility of model update and thus the performance is not optimized for specific areas</w:t>
            </w:r>
          </w:p>
          <w:p w14:paraId="330295DE"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S</w:t>
            </w:r>
            <w:r>
              <w:rPr>
                <w:rFonts w:eastAsiaTheme="minorEastAsia"/>
                <w:color w:val="FF0000"/>
                <w:lang w:val="en-GB" w:eastAsia="zh-CN"/>
              </w:rPr>
              <w:t xml:space="preserve">torage overhead: whether additional storage is needed to pre-store </w:t>
            </w:r>
          </w:p>
          <w:p w14:paraId="053C2A5D"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C</w:t>
            </w:r>
            <w:r>
              <w:rPr>
                <w:rFonts w:eastAsiaTheme="minorEastAsia"/>
                <w:color w:val="FF0000"/>
                <w:lang w:val="en-GB" w:eastAsia="zh-CN"/>
              </w:rPr>
              <w:t>omplexity: whether a generalized model is used for different formats due to flexibility of model update and thus the performance is not optimized for specific areas</w:t>
            </w:r>
          </w:p>
          <w:p w14:paraId="7031D48D" w14:textId="77777777" w:rsidR="006447C4" w:rsidRDefault="008202AD">
            <w:pPr>
              <w:pStyle w:val="ListParagraph"/>
              <w:numPr>
                <w:ilvl w:val="2"/>
                <w:numId w:val="25"/>
              </w:numPr>
              <w:rPr>
                <w:lang w:val="en-GB"/>
              </w:rPr>
            </w:pPr>
            <w:r>
              <w:rPr>
                <w:lang w:val="en-GB"/>
              </w:rPr>
              <w:lastRenderedPageBreak/>
              <w:t>Interoperability: does a model transferred from one node to another node work in a plug-and-pay manner?</w:t>
            </w:r>
          </w:p>
          <w:p w14:paraId="42B409DA" w14:textId="77777777" w:rsidR="006447C4" w:rsidRDefault="008202AD">
            <w:pPr>
              <w:pStyle w:val="ListParagraph"/>
              <w:numPr>
                <w:ilvl w:val="2"/>
                <w:numId w:val="25"/>
              </w:numPr>
              <w:rPr>
                <w:lang w:val="en-GB"/>
              </w:rPr>
            </w:pPr>
            <w:r>
              <w:rPr>
                <w:lang w:val="en-GB"/>
              </w:rPr>
              <w:t>Device capability for compiling and running the model</w:t>
            </w:r>
          </w:p>
          <w:p w14:paraId="0FEAC7F1" w14:textId="77777777" w:rsidR="006447C4" w:rsidRDefault="008202AD">
            <w:pPr>
              <w:pStyle w:val="ListParagraph"/>
              <w:numPr>
                <w:ilvl w:val="2"/>
                <w:numId w:val="25"/>
              </w:numPr>
              <w:rPr>
                <w:lang w:val="en-GB"/>
              </w:rPr>
            </w:pPr>
            <w:r>
              <w:rPr>
                <w:lang w:val="en-GB"/>
              </w:rPr>
              <w:t>Hardware efficiency (device-specific optimization)</w:t>
            </w:r>
          </w:p>
          <w:p w14:paraId="3D051090" w14:textId="77777777" w:rsidR="006447C4" w:rsidRDefault="008202AD">
            <w:pPr>
              <w:pStyle w:val="ListParagraph"/>
              <w:numPr>
                <w:ilvl w:val="2"/>
                <w:numId w:val="25"/>
              </w:numPr>
              <w:rPr>
                <w:lang w:val="en-GB"/>
              </w:rPr>
            </w:pPr>
            <w:r>
              <w:rPr>
                <w:lang w:val="en-GB"/>
              </w:rPr>
              <w:t>Proprietary information disclosure across vendors</w:t>
            </w:r>
          </w:p>
          <w:p w14:paraId="06593E01" w14:textId="77777777" w:rsidR="006447C4" w:rsidRDefault="008202AD">
            <w:pPr>
              <w:pStyle w:val="ListParagraph"/>
              <w:numPr>
                <w:ilvl w:val="2"/>
                <w:numId w:val="25"/>
              </w:numPr>
              <w:rPr>
                <w:color w:val="FF0000"/>
                <w:lang w:val="en-GB"/>
              </w:rPr>
            </w:pPr>
            <w:r>
              <w:rPr>
                <w:lang w:val="en-GB"/>
              </w:rPr>
              <w:t xml:space="preserve">Testability aspects: </w:t>
            </w:r>
            <w:r>
              <w:rPr>
                <w:color w:val="FF0000"/>
                <w:lang w:val="en-GB"/>
              </w:rPr>
              <w:t>including feasibility of offline co-engineering with Test equipment vendors</w:t>
            </w:r>
          </w:p>
          <w:p w14:paraId="28AC701A" w14:textId="77777777" w:rsidR="006447C4" w:rsidRDefault="008202AD">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7A5550B6" w14:textId="77777777" w:rsidR="006447C4" w:rsidRDefault="008202AD">
            <w:pPr>
              <w:pStyle w:val="ListParagraph"/>
              <w:numPr>
                <w:ilvl w:val="2"/>
                <w:numId w:val="25"/>
              </w:numPr>
              <w:rPr>
                <w:lang w:val="en-GB"/>
              </w:rPr>
            </w:pPr>
            <w:r>
              <w:rPr>
                <w:lang w:val="en-GB"/>
              </w:rPr>
              <w:t>Specification effort</w:t>
            </w:r>
          </w:p>
          <w:p w14:paraId="360649F5" w14:textId="77777777" w:rsidR="006447C4" w:rsidRDefault="006447C4">
            <w:pPr>
              <w:rPr>
                <w:lang w:eastAsia="zh-CN"/>
              </w:rPr>
            </w:pPr>
          </w:p>
          <w:p w14:paraId="2A500EF4" w14:textId="77777777" w:rsidR="006447C4" w:rsidRDefault="006447C4">
            <w:pPr>
              <w:rPr>
                <w:lang w:eastAsia="zh-CN"/>
              </w:rPr>
            </w:pPr>
          </w:p>
        </w:tc>
      </w:tr>
      <w:tr w:rsidR="006447C4" w14:paraId="69B2A617" w14:textId="77777777">
        <w:tc>
          <w:tcPr>
            <w:tcW w:w="2235" w:type="dxa"/>
          </w:tcPr>
          <w:p w14:paraId="11B01D88" w14:textId="77777777" w:rsidR="006447C4" w:rsidRDefault="008202AD">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2C69962A" w14:textId="77777777" w:rsidR="006447C4" w:rsidRDefault="008202AD">
            <w:pPr>
              <w:rPr>
                <w:lang w:eastAsia="zh-CN"/>
              </w:rPr>
            </w:pPr>
            <w:r>
              <w:rPr>
                <w:lang w:eastAsia="zh-CN"/>
              </w:rPr>
              <w:t>As it may not be limited to the points, to modify “consider at least the following …”</w:t>
            </w:r>
          </w:p>
        </w:tc>
      </w:tr>
      <w:tr w:rsidR="006447C4" w14:paraId="139D7B34" w14:textId="77777777">
        <w:tc>
          <w:tcPr>
            <w:tcW w:w="2235" w:type="dxa"/>
          </w:tcPr>
          <w:p w14:paraId="059AC296" w14:textId="77777777" w:rsidR="006447C4" w:rsidRDefault="008202AD">
            <w:pPr>
              <w:rPr>
                <w:rFonts w:eastAsia="MS Mincho"/>
                <w:lang w:eastAsia="ja-JP"/>
              </w:rPr>
            </w:pPr>
            <w:r>
              <w:rPr>
                <w:rFonts w:eastAsia="MS Mincho"/>
                <w:lang w:eastAsia="ja-JP"/>
              </w:rPr>
              <w:t>Nokia</w:t>
            </w:r>
          </w:p>
        </w:tc>
        <w:tc>
          <w:tcPr>
            <w:tcW w:w="7727" w:type="dxa"/>
            <w:gridSpan w:val="2"/>
          </w:tcPr>
          <w:p w14:paraId="1D279C22" w14:textId="77777777" w:rsidR="006447C4" w:rsidRDefault="008202AD">
            <w:pPr>
              <w:rPr>
                <w:lang w:eastAsia="zh-CN"/>
              </w:rPr>
            </w:pPr>
            <w:r>
              <w:rPr>
                <w:lang w:eastAsia="zh-CN"/>
              </w:rPr>
              <w:t>Open for more discussion. Models of proprietary format should not be considered at level Z.</w:t>
            </w:r>
          </w:p>
        </w:tc>
      </w:tr>
    </w:tbl>
    <w:p w14:paraId="1B8C2BDF" w14:textId="77777777" w:rsidR="006447C4" w:rsidRDefault="006447C4">
      <w:pPr>
        <w:rPr>
          <w:lang w:val="en-GB"/>
        </w:rPr>
      </w:pPr>
    </w:p>
    <w:p w14:paraId="6B7BC368" w14:textId="77777777" w:rsidR="006447C4" w:rsidRDefault="006447C4">
      <w:pPr>
        <w:rPr>
          <w:lang w:val="en-GB"/>
        </w:rPr>
      </w:pPr>
    </w:p>
    <w:p w14:paraId="06044BDE" w14:textId="77777777" w:rsidR="006447C4" w:rsidRDefault="008202AD">
      <w:pPr>
        <w:pStyle w:val="Heading5"/>
        <w:numPr>
          <w:ilvl w:val="0"/>
          <w:numId w:val="0"/>
        </w:numPr>
        <w:ind w:left="1008" w:hanging="1008"/>
      </w:pPr>
      <w:r>
        <w:t>Proposal 3-53a:</w:t>
      </w:r>
    </w:p>
    <w:p w14:paraId="6DDF4A74" w14:textId="77777777" w:rsidR="006447C4" w:rsidRDefault="008202AD">
      <w:pPr>
        <w:rPr>
          <w:lang w:val="en-GB"/>
        </w:rPr>
      </w:pPr>
      <w:r>
        <w:rPr>
          <w:lang w:val="en-GB"/>
        </w:rPr>
        <w:t xml:space="preserve">Consider </w:t>
      </w:r>
      <w:r>
        <w:rPr>
          <w:color w:val="FF0000"/>
          <w:lang w:val="en-GB"/>
        </w:rPr>
        <w:t xml:space="preserve">at least </w:t>
      </w:r>
      <w:r>
        <w:rPr>
          <w:lang w:val="en-GB"/>
        </w:rPr>
        <w:t>the following aspects for discussion of model delivery format options and their feasibility, pros, and cons:</w:t>
      </w:r>
    </w:p>
    <w:p w14:paraId="2A3836EF" w14:textId="77777777" w:rsidR="006447C4" w:rsidRDefault="008202AD">
      <w:pPr>
        <w:pStyle w:val="ListParagraph"/>
        <w:numPr>
          <w:ilvl w:val="2"/>
          <w:numId w:val="25"/>
        </w:numPr>
        <w:rPr>
          <w:lang w:val="en-GB"/>
        </w:rPr>
      </w:pPr>
      <w:r>
        <w:rPr>
          <w:lang w:val="en-GB"/>
        </w:rPr>
        <w:t>Interoperability: does a model transferred from one node to another node work in a plug-and-pay manner?</w:t>
      </w:r>
    </w:p>
    <w:p w14:paraId="49A02CCA" w14:textId="77777777" w:rsidR="006447C4" w:rsidRDefault="008202AD">
      <w:pPr>
        <w:pStyle w:val="ListParagraph"/>
        <w:numPr>
          <w:ilvl w:val="2"/>
          <w:numId w:val="25"/>
        </w:numPr>
        <w:rPr>
          <w:lang w:val="en-GB"/>
        </w:rPr>
      </w:pPr>
      <w:r>
        <w:rPr>
          <w:lang w:val="en-GB"/>
        </w:rPr>
        <w:t>Device capability for compiling and running the model</w:t>
      </w:r>
    </w:p>
    <w:p w14:paraId="20E3238B" w14:textId="77777777" w:rsidR="006447C4" w:rsidRDefault="008202AD">
      <w:pPr>
        <w:pStyle w:val="ListParagraph"/>
        <w:numPr>
          <w:ilvl w:val="2"/>
          <w:numId w:val="25"/>
        </w:numPr>
        <w:rPr>
          <w:lang w:val="en-GB"/>
        </w:rPr>
      </w:pPr>
      <w:r>
        <w:rPr>
          <w:lang w:val="en-GB"/>
        </w:rPr>
        <w:t>Hardware efficiency (device-specific optimization)</w:t>
      </w:r>
    </w:p>
    <w:p w14:paraId="44D73D06" w14:textId="77777777" w:rsidR="006447C4" w:rsidRDefault="008202AD">
      <w:pPr>
        <w:pStyle w:val="ListParagraph"/>
        <w:numPr>
          <w:ilvl w:val="2"/>
          <w:numId w:val="25"/>
        </w:numPr>
        <w:rPr>
          <w:lang w:val="en-GB"/>
        </w:rPr>
      </w:pPr>
      <w:r>
        <w:rPr>
          <w:lang w:val="en-GB"/>
        </w:rPr>
        <w:t>Proprietary information disclosure across vendors</w:t>
      </w:r>
    </w:p>
    <w:p w14:paraId="104CEB7F" w14:textId="77777777" w:rsidR="006447C4" w:rsidRDefault="008202AD">
      <w:pPr>
        <w:pStyle w:val="ListParagraph"/>
        <w:numPr>
          <w:ilvl w:val="2"/>
          <w:numId w:val="25"/>
        </w:numPr>
        <w:rPr>
          <w:lang w:val="en-GB"/>
        </w:rPr>
      </w:pPr>
      <w:r>
        <w:rPr>
          <w:lang w:val="en-GB"/>
        </w:rPr>
        <w:t>Testability aspects</w:t>
      </w:r>
    </w:p>
    <w:p w14:paraId="71F31238" w14:textId="77777777" w:rsidR="006447C4" w:rsidRDefault="008202AD">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150ED932" w14:textId="77777777" w:rsidR="006447C4" w:rsidRDefault="008202AD">
      <w:pPr>
        <w:pStyle w:val="ListParagraph"/>
        <w:numPr>
          <w:ilvl w:val="2"/>
          <w:numId w:val="25"/>
        </w:numPr>
        <w:rPr>
          <w:lang w:val="en-GB"/>
        </w:rPr>
      </w:pPr>
      <w:r>
        <w:rPr>
          <w:lang w:val="en-GB"/>
        </w:rPr>
        <w:t>Specification effort</w:t>
      </w:r>
    </w:p>
    <w:p w14:paraId="75AF0789" w14:textId="77777777" w:rsidR="006447C4" w:rsidRDefault="008202AD">
      <w:pPr>
        <w:rPr>
          <w:lang w:val="en-GB"/>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p w14:paraId="56C111B2"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6C214E1D" w14:textId="77777777">
        <w:trPr>
          <w:trHeight w:val="449"/>
        </w:trPr>
        <w:tc>
          <w:tcPr>
            <w:tcW w:w="2235" w:type="dxa"/>
            <w:shd w:val="clear" w:color="auto" w:fill="D9D9D9" w:themeFill="background1" w:themeFillShade="D9"/>
          </w:tcPr>
          <w:p w14:paraId="47D0CE7A" w14:textId="77777777" w:rsidR="006447C4" w:rsidRDefault="006447C4">
            <w:pPr>
              <w:jc w:val="center"/>
              <w:rPr>
                <w:lang w:val="en-GB"/>
              </w:rPr>
            </w:pPr>
          </w:p>
        </w:tc>
        <w:tc>
          <w:tcPr>
            <w:tcW w:w="3863" w:type="dxa"/>
            <w:shd w:val="clear" w:color="auto" w:fill="D9D9D9" w:themeFill="background1" w:themeFillShade="D9"/>
            <w:vAlign w:val="center"/>
          </w:tcPr>
          <w:p w14:paraId="308DFEFB"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27BA2CC" w14:textId="77777777" w:rsidR="006447C4" w:rsidRDefault="008202AD">
            <w:pPr>
              <w:jc w:val="center"/>
              <w:rPr>
                <w:lang w:val="en-GB"/>
              </w:rPr>
            </w:pPr>
            <w:r>
              <w:rPr>
                <w:lang w:val="en-GB"/>
              </w:rPr>
              <w:t>No</w:t>
            </w:r>
          </w:p>
        </w:tc>
      </w:tr>
      <w:tr w:rsidR="006447C4" w14:paraId="0B454C33" w14:textId="77777777">
        <w:trPr>
          <w:trHeight w:val="746"/>
        </w:trPr>
        <w:tc>
          <w:tcPr>
            <w:tcW w:w="2235" w:type="dxa"/>
          </w:tcPr>
          <w:p w14:paraId="54BE9EDA" w14:textId="77777777" w:rsidR="006447C4" w:rsidRDefault="008202AD">
            <w:pPr>
              <w:jc w:val="center"/>
              <w:rPr>
                <w:lang w:val="en-GB"/>
              </w:rPr>
            </w:pPr>
            <w:r>
              <w:rPr>
                <w:lang w:val="en-GB"/>
              </w:rPr>
              <w:t>Agree?</w:t>
            </w:r>
          </w:p>
        </w:tc>
        <w:tc>
          <w:tcPr>
            <w:tcW w:w="3863" w:type="dxa"/>
          </w:tcPr>
          <w:p w14:paraId="2FE0F5D3" w14:textId="77777777" w:rsidR="006447C4" w:rsidRDefault="008202AD">
            <w:pPr>
              <w:rPr>
                <w:lang w:val="en-GB"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xml:space="preserve"> CAICT, KDDI, Panasonic</w:t>
            </w:r>
          </w:p>
        </w:tc>
        <w:tc>
          <w:tcPr>
            <w:tcW w:w="3864" w:type="dxa"/>
          </w:tcPr>
          <w:p w14:paraId="64437751" w14:textId="77777777" w:rsidR="006447C4" w:rsidRDefault="006447C4">
            <w:pPr>
              <w:rPr>
                <w:lang w:val="en-GB"/>
              </w:rPr>
            </w:pPr>
          </w:p>
        </w:tc>
      </w:tr>
      <w:tr w:rsidR="006447C4" w14:paraId="1FD3CAF1" w14:textId="77777777">
        <w:tc>
          <w:tcPr>
            <w:tcW w:w="2235" w:type="dxa"/>
            <w:shd w:val="clear" w:color="auto" w:fill="D9D9D9" w:themeFill="background1" w:themeFillShade="D9"/>
          </w:tcPr>
          <w:p w14:paraId="7C88F7F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D9DF52F" w14:textId="77777777" w:rsidR="006447C4" w:rsidRDefault="008202AD">
            <w:pPr>
              <w:jc w:val="center"/>
              <w:rPr>
                <w:b/>
                <w:bCs/>
                <w:lang w:val="en-GB"/>
              </w:rPr>
            </w:pPr>
            <w:r>
              <w:rPr>
                <w:rFonts w:hint="eastAsia"/>
                <w:b/>
                <w:bCs/>
                <w:lang w:val="en-GB"/>
              </w:rPr>
              <w:t>C</w:t>
            </w:r>
            <w:r>
              <w:rPr>
                <w:b/>
                <w:bCs/>
                <w:lang w:val="en-GB"/>
              </w:rPr>
              <w:t>omments</w:t>
            </w:r>
          </w:p>
        </w:tc>
      </w:tr>
      <w:tr w:rsidR="006447C4" w14:paraId="6D6FB6E2" w14:textId="77777777">
        <w:tc>
          <w:tcPr>
            <w:tcW w:w="2235" w:type="dxa"/>
          </w:tcPr>
          <w:p w14:paraId="1B1D423D" w14:textId="77777777" w:rsidR="006447C4" w:rsidRDefault="008202AD">
            <w:pPr>
              <w:rPr>
                <w:lang w:eastAsia="zh-CN"/>
              </w:rPr>
            </w:pPr>
            <w:r>
              <w:rPr>
                <w:rFonts w:hint="eastAsia"/>
                <w:lang w:eastAsia="zh-CN"/>
              </w:rPr>
              <w:t>v</w:t>
            </w:r>
            <w:r>
              <w:rPr>
                <w:lang w:eastAsia="zh-CN"/>
              </w:rPr>
              <w:t>ivo</w:t>
            </w:r>
          </w:p>
        </w:tc>
        <w:tc>
          <w:tcPr>
            <w:tcW w:w="7727" w:type="dxa"/>
            <w:gridSpan w:val="2"/>
          </w:tcPr>
          <w:p w14:paraId="4C82EAF6" w14:textId="77777777" w:rsidR="006447C4" w:rsidRDefault="008202AD">
            <w:pPr>
              <w:rPr>
                <w:lang w:eastAsia="zh-CN"/>
              </w:rPr>
            </w:pPr>
            <w:r>
              <w:rPr>
                <w:lang w:eastAsia="zh-CN"/>
              </w:rPr>
              <w:t>The note itself becomes FFS in model transfer definition. We still prefer to capture the red highlighted part into the aspects.</w:t>
            </w:r>
          </w:p>
          <w:p w14:paraId="557CC02C" w14:textId="77777777" w:rsidR="006447C4" w:rsidRDefault="006447C4">
            <w:pPr>
              <w:rPr>
                <w:lang w:eastAsia="zh-CN"/>
              </w:rPr>
            </w:pPr>
          </w:p>
          <w:p w14:paraId="2DE54BE6" w14:textId="77777777" w:rsidR="006447C4" w:rsidRDefault="008202AD">
            <w:pPr>
              <w:pStyle w:val="Heading5"/>
              <w:numPr>
                <w:ilvl w:val="0"/>
                <w:numId w:val="0"/>
              </w:numPr>
              <w:ind w:left="1008" w:hanging="1008"/>
              <w:outlineLvl w:val="4"/>
            </w:pPr>
            <w:r>
              <w:lastRenderedPageBreak/>
              <w:t>Proposal 3-53a:</w:t>
            </w:r>
          </w:p>
          <w:p w14:paraId="509D9051" w14:textId="77777777" w:rsidR="006447C4" w:rsidRDefault="008202AD">
            <w:pPr>
              <w:rPr>
                <w:lang w:val="en-GB"/>
              </w:rPr>
            </w:pPr>
            <w:r>
              <w:rPr>
                <w:lang w:val="en-GB"/>
              </w:rPr>
              <w:t xml:space="preserve">Consider </w:t>
            </w:r>
            <w:r>
              <w:rPr>
                <w:color w:val="FF0000"/>
                <w:lang w:val="en-GB"/>
              </w:rPr>
              <w:t xml:space="preserve">at least </w:t>
            </w:r>
            <w:r>
              <w:rPr>
                <w:lang w:val="en-GB"/>
              </w:rPr>
              <w:t>the following aspects for discussion of model delivery format options and their feasibility, pros, and cons:</w:t>
            </w:r>
          </w:p>
          <w:p w14:paraId="47B6647E"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lexibility of model update: whether it is possible to update model flexibly</w:t>
            </w:r>
          </w:p>
          <w:p w14:paraId="3B3A1349"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O</w:t>
            </w:r>
            <w:r>
              <w:rPr>
                <w:rFonts w:eastAsiaTheme="minorEastAsia"/>
                <w:color w:val="FF0000"/>
                <w:lang w:val="en-GB" w:eastAsia="zh-CN"/>
              </w:rPr>
              <w:t>ffline consensus building efforts: whether it require efforts for offline co-engineering.</w:t>
            </w:r>
          </w:p>
          <w:p w14:paraId="3E02A55F"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P</w:t>
            </w:r>
            <w:r>
              <w:rPr>
                <w:rFonts w:eastAsiaTheme="minorEastAsia"/>
                <w:color w:val="FF0000"/>
                <w:lang w:val="en-GB" w:eastAsia="zh-CN"/>
              </w:rPr>
              <w:t>erformance if a generalized model is used due to lack of flexibility for model update for some formats</w:t>
            </w:r>
          </w:p>
          <w:p w14:paraId="068EFCCA"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S</w:t>
            </w:r>
            <w:r>
              <w:rPr>
                <w:rFonts w:eastAsiaTheme="minorEastAsia"/>
                <w:color w:val="FF0000"/>
                <w:lang w:val="en-GB" w:eastAsia="zh-CN"/>
              </w:rPr>
              <w:t xml:space="preserve">torage overhead: whether additional storage is needed to pre-store </w:t>
            </w:r>
          </w:p>
          <w:p w14:paraId="36848B9A"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C</w:t>
            </w:r>
            <w:r>
              <w:rPr>
                <w:rFonts w:eastAsiaTheme="minorEastAsia"/>
                <w:color w:val="FF0000"/>
                <w:lang w:val="en-GB" w:eastAsia="zh-CN"/>
              </w:rPr>
              <w:t>omplexity due to different formats</w:t>
            </w:r>
          </w:p>
          <w:p w14:paraId="15EC71F5" w14:textId="77777777" w:rsidR="006447C4" w:rsidRDefault="008202AD">
            <w:pPr>
              <w:pStyle w:val="ListParagraph"/>
              <w:numPr>
                <w:ilvl w:val="2"/>
                <w:numId w:val="25"/>
              </w:numPr>
              <w:rPr>
                <w:lang w:val="en-GB"/>
              </w:rPr>
            </w:pPr>
            <w:r>
              <w:rPr>
                <w:lang w:val="en-GB"/>
              </w:rPr>
              <w:t>Interoperability: does a model transferred from one node to another node work in a plug-and-pay manner?</w:t>
            </w:r>
          </w:p>
          <w:p w14:paraId="2ADC83C5" w14:textId="77777777" w:rsidR="006447C4" w:rsidRDefault="008202AD">
            <w:pPr>
              <w:pStyle w:val="ListParagraph"/>
              <w:numPr>
                <w:ilvl w:val="2"/>
                <w:numId w:val="25"/>
              </w:numPr>
              <w:rPr>
                <w:lang w:val="en-GB"/>
              </w:rPr>
            </w:pPr>
            <w:r>
              <w:rPr>
                <w:lang w:val="en-GB"/>
              </w:rPr>
              <w:t>Device capability for compiling and running the model</w:t>
            </w:r>
          </w:p>
          <w:p w14:paraId="68B7E625" w14:textId="77777777" w:rsidR="006447C4" w:rsidRDefault="008202AD">
            <w:pPr>
              <w:pStyle w:val="ListParagraph"/>
              <w:numPr>
                <w:ilvl w:val="2"/>
                <w:numId w:val="25"/>
              </w:numPr>
              <w:rPr>
                <w:lang w:val="en-GB"/>
              </w:rPr>
            </w:pPr>
            <w:r>
              <w:rPr>
                <w:lang w:val="en-GB"/>
              </w:rPr>
              <w:t>Hardware efficiency (device-specific optimization)</w:t>
            </w:r>
          </w:p>
          <w:p w14:paraId="72050184" w14:textId="77777777" w:rsidR="006447C4" w:rsidRDefault="008202AD">
            <w:pPr>
              <w:pStyle w:val="ListParagraph"/>
              <w:numPr>
                <w:ilvl w:val="2"/>
                <w:numId w:val="25"/>
              </w:numPr>
              <w:rPr>
                <w:lang w:val="en-GB"/>
              </w:rPr>
            </w:pPr>
            <w:r>
              <w:rPr>
                <w:lang w:val="en-GB"/>
              </w:rPr>
              <w:t>Proprietary information disclosure across vendors</w:t>
            </w:r>
          </w:p>
          <w:p w14:paraId="45180A42" w14:textId="77777777" w:rsidR="006447C4" w:rsidRDefault="008202AD">
            <w:pPr>
              <w:pStyle w:val="ListParagraph"/>
              <w:numPr>
                <w:ilvl w:val="2"/>
                <w:numId w:val="25"/>
              </w:numPr>
              <w:rPr>
                <w:lang w:val="en-GB"/>
              </w:rPr>
            </w:pPr>
            <w:r>
              <w:rPr>
                <w:lang w:val="en-GB"/>
              </w:rPr>
              <w:t>Testability aspects</w:t>
            </w:r>
          </w:p>
          <w:p w14:paraId="464E4FA2" w14:textId="77777777" w:rsidR="006447C4" w:rsidRDefault="008202AD">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4551C288" w14:textId="77777777" w:rsidR="006447C4" w:rsidRDefault="008202AD">
            <w:pPr>
              <w:pStyle w:val="ListParagraph"/>
              <w:numPr>
                <w:ilvl w:val="2"/>
                <w:numId w:val="25"/>
              </w:numPr>
              <w:rPr>
                <w:lang w:val="en-GB"/>
              </w:rPr>
            </w:pPr>
            <w:r>
              <w:rPr>
                <w:lang w:val="en-GB"/>
              </w:rPr>
              <w:t>Specification effort</w:t>
            </w:r>
          </w:p>
          <w:p w14:paraId="6CA0BC96" w14:textId="77777777" w:rsidR="006447C4" w:rsidRDefault="008202AD">
            <w:pPr>
              <w:rPr>
                <w:lang w:eastAsia="zh-CN"/>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tc>
      </w:tr>
      <w:tr w:rsidR="006447C4" w14:paraId="3169F23D" w14:textId="77777777">
        <w:tc>
          <w:tcPr>
            <w:tcW w:w="2235" w:type="dxa"/>
          </w:tcPr>
          <w:p w14:paraId="71C7E79F" w14:textId="77777777" w:rsidR="006447C4" w:rsidRDefault="008202AD">
            <w:r>
              <w:rPr>
                <w:rFonts w:hint="eastAsia"/>
                <w:lang w:eastAsia="zh-CN"/>
              </w:rPr>
              <w:lastRenderedPageBreak/>
              <w:t>OPPO</w:t>
            </w:r>
          </w:p>
        </w:tc>
        <w:tc>
          <w:tcPr>
            <w:tcW w:w="7727" w:type="dxa"/>
            <w:gridSpan w:val="2"/>
          </w:tcPr>
          <w:p w14:paraId="1D0DB1C7" w14:textId="77777777" w:rsidR="006447C4" w:rsidRDefault="008202AD">
            <w:pPr>
              <w:rPr>
                <w:rFonts w:eastAsia="Malgun Gothic"/>
                <w:lang w:eastAsia="ko-KR"/>
              </w:rPr>
            </w:pPr>
            <w:r>
              <w:rPr>
                <w:lang w:eastAsia="zh-CN"/>
              </w:rPr>
              <w:t>Fairly enough to list the aspects in the proposal in this meeting. It is fine to keep open for other aspects with “</w:t>
            </w:r>
            <w:r>
              <w:rPr>
                <w:color w:val="FF0000"/>
                <w:lang w:val="en-GB"/>
              </w:rPr>
              <w:t>at least</w:t>
            </w:r>
            <w:r>
              <w:rPr>
                <w:lang w:eastAsia="zh-CN"/>
              </w:rPr>
              <w:t xml:space="preserve">”. </w:t>
            </w:r>
          </w:p>
        </w:tc>
      </w:tr>
      <w:tr w:rsidR="006447C4" w14:paraId="577AD69C" w14:textId="77777777">
        <w:tc>
          <w:tcPr>
            <w:tcW w:w="2235" w:type="dxa"/>
          </w:tcPr>
          <w:p w14:paraId="487EEAEC" w14:textId="77777777" w:rsidR="006447C4" w:rsidRDefault="008202AD">
            <w:pPr>
              <w:rPr>
                <w:rFonts w:eastAsia="MS Mincho"/>
                <w:lang w:eastAsia="ja-JP"/>
              </w:rPr>
            </w:pPr>
            <w:r>
              <w:rPr>
                <w:rFonts w:eastAsia="MS Mincho"/>
                <w:lang w:eastAsia="ja-JP"/>
              </w:rPr>
              <w:t>Nokia</w:t>
            </w:r>
          </w:p>
        </w:tc>
        <w:tc>
          <w:tcPr>
            <w:tcW w:w="7727" w:type="dxa"/>
            <w:gridSpan w:val="2"/>
          </w:tcPr>
          <w:p w14:paraId="480734A1" w14:textId="77777777" w:rsidR="006447C4" w:rsidRDefault="008202AD">
            <w:pPr>
              <w:rPr>
                <w:lang w:eastAsia="zh-CN"/>
              </w:rPr>
            </w:pPr>
            <w:r>
              <w:rPr>
                <w:lang w:eastAsia="zh-CN"/>
              </w:rPr>
              <w:t>Open for more discussion. Models of proprietary format should not be considered at level Z.</w:t>
            </w:r>
          </w:p>
        </w:tc>
      </w:tr>
      <w:tr w:rsidR="006447C4" w14:paraId="47BB0227" w14:textId="77777777">
        <w:tc>
          <w:tcPr>
            <w:tcW w:w="2235" w:type="dxa"/>
          </w:tcPr>
          <w:p w14:paraId="1E87FB83" w14:textId="77777777" w:rsidR="006447C4" w:rsidRDefault="008202AD">
            <w:pPr>
              <w:rPr>
                <w:rFonts w:eastAsia="MS Mincho"/>
                <w:lang w:eastAsia="ja-JP"/>
              </w:rPr>
            </w:pPr>
            <w:r>
              <w:rPr>
                <w:rFonts w:eastAsia="MS Mincho"/>
                <w:lang w:eastAsia="ja-JP"/>
              </w:rPr>
              <w:t>Apple</w:t>
            </w:r>
          </w:p>
        </w:tc>
        <w:tc>
          <w:tcPr>
            <w:tcW w:w="7727" w:type="dxa"/>
            <w:gridSpan w:val="2"/>
          </w:tcPr>
          <w:p w14:paraId="61C88616" w14:textId="77777777" w:rsidR="006447C4" w:rsidRDefault="008202AD">
            <w:pPr>
              <w:rPr>
                <w:lang w:eastAsia="zh-CN"/>
              </w:rPr>
            </w:pPr>
            <w:r>
              <w:rPr>
                <w:lang w:eastAsia="zh-CN"/>
              </w:rPr>
              <w:t xml:space="preserve">Binary image cannot be compiled by NW for UE. </w:t>
            </w:r>
            <w:proofErr w:type="gramStart"/>
            <w:r>
              <w:rPr>
                <w:lang w:eastAsia="zh-CN"/>
              </w:rPr>
              <w:t>So</w:t>
            </w:r>
            <w:proofErr w:type="gramEnd"/>
            <w:r>
              <w:rPr>
                <w:lang w:eastAsia="zh-CN"/>
              </w:rPr>
              <w:t xml:space="preserve"> it only applies to the same vendor OTT server to vendor device model delivery. </w:t>
            </w:r>
          </w:p>
          <w:p w14:paraId="64CCEE5B" w14:textId="77777777" w:rsidR="006447C4" w:rsidRDefault="008202AD">
            <w:pPr>
              <w:rPr>
                <w:lang w:eastAsia="zh-CN"/>
              </w:rPr>
            </w:pPr>
            <w:r>
              <w:rPr>
                <w:lang w:eastAsia="zh-CN"/>
              </w:rPr>
              <w:t>Interoperability should be clarified is from NW to UE, or UE to NW, not UE vendor OTT server to UE device, which is proprietary.</w:t>
            </w:r>
          </w:p>
          <w:p w14:paraId="24E0F645" w14:textId="77777777" w:rsidR="006447C4" w:rsidRDefault="008202AD">
            <w:pPr>
              <w:pStyle w:val="ListParagraph"/>
              <w:numPr>
                <w:ilvl w:val="2"/>
                <w:numId w:val="25"/>
              </w:numPr>
              <w:rPr>
                <w:lang w:val="en-GB"/>
              </w:rPr>
            </w:pPr>
            <w:r>
              <w:rPr>
                <w:lang w:val="en-GB"/>
              </w:rPr>
              <w:t xml:space="preserve">Interoperability: does a model transferred from </w:t>
            </w:r>
            <w:r>
              <w:rPr>
                <w:strike/>
                <w:lang w:val="en-GB"/>
              </w:rPr>
              <w:t>one node</w:t>
            </w:r>
            <w:r>
              <w:rPr>
                <w:lang w:val="en-GB"/>
              </w:rPr>
              <w:t xml:space="preserve"> NW/UE to </w:t>
            </w:r>
            <w:r>
              <w:rPr>
                <w:strike/>
                <w:lang w:val="en-GB"/>
              </w:rPr>
              <w:t>another node</w:t>
            </w:r>
            <w:r>
              <w:rPr>
                <w:lang w:val="en-GB"/>
              </w:rPr>
              <w:t xml:space="preserve"> UE/NW work in a plug-and-pay manner?</w:t>
            </w:r>
          </w:p>
          <w:p w14:paraId="65548D68" w14:textId="77777777" w:rsidR="006447C4" w:rsidRDefault="008202AD">
            <w:pPr>
              <w:rPr>
                <w:lang w:val="en-GB"/>
              </w:rPr>
            </w:pPr>
            <w:proofErr w:type="gramStart"/>
            <w:r>
              <w:rPr>
                <w:lang w:val="en-GB"/>
              </w:rPr>
              <w:t>Also</w:t>
            </w:r>
            <w:proofErr w:type="gramEnd"/>
            <w:r>
              <w:rPr>
                <w:lang w:val="en-GB"/>
              </w:rPr>
              <w:t xml:space="preserve"> format should include current popular format supported in industry. </w:t>
            </w:r>
          </w:p>
          <w:p w14:paraId="77C1AE89" w14:textId="77777777" w:rsidR="006447C4" w:rsidRDefault="008202AD">
            <w:pPr>
              <w:rPr>
                <w:strike/>
                <w:lang w:val="en-GB"/>
              </w:rPr>
            </w:pPr>
            <w:r>
              <w:rPr>
                <w:lang w:val="en-GB"/>
              </w:rPr>
              <w:t xml:space="preserve">Note: The discussion is about model delivery format. </w:t>
            </w:r>
            <w:r>
              <w:rPr>
                <w:color w:val="FF0000"/>
                <w:lang w:val="en-GB"/>
              </w:rPr>
              <w:t>Model format can reuse existing format in AI industry such as .h5, .</w:t>
            </w:r>
            <w:proofErr w:type="spellStart"/>
            <w:r>
              <w:rPr>
                <w:color w:val="FF0000"/>
                <w:lang w:val="en-GB"/>
              </w:rPr>
              <w:t>pt</w:t>
            </w:r>
            <w:proofErr w:type="spellEnd"/>
            <w:proofErr w:type="gramStart"/>
            <w:r>
              <w:rPr>
                <w:color w:val="FF0000"/>
                <w:lang w:val="en-GB"/>
              </w:rPr>
              <w:t>, .</w:t>
            </w:r>
            <w:proofErr w:type="spellStart"/>
            <w:r>
              <w:rPr>
                <w:color w:val="FF0000"/>
                <w:lang w:val="en-GB"/>
              </w:rPr>
              <w:t>mlmodel</w:t>
            </w:r>
            <w:proofErr w:type="spellEnd"/>
            <w:proofErr w:type="gramEnd"/>
            <w:r>
              <w:rPr>
                <w:color w:val="FF0000"/>
                <w:lang w:val="en-GB"/>
              </w:rPr>
              <w:t xml:space="preserve">, or ONNX format. Different model formats can be used in model delivery in level y and level z.  </w:t>
            </w:r>
            <w:r>
              <w:rPr>
                <w:strike/>
                <w:lang w:val="en-GB"/>
              </w:rPr>
              <w:t xml:space="preserve">Note that even in model </w:t>
            </w:r>
            <w:r>
              <w:rPr>
                <w:strike/>
                <w:lang w:val="en-GB"/>
              </w:rPr>
              <w:lastRenderedPageBreak/>
              <w:t xml:space="preserve">transfer (level z), either </w:t>
            </w:r>
            <w:r>
              <w:rPr>
                <w:strike/>
              </w:rPr>
              <w:t xml:space="preserve">vendor-specific proprietary format (e.g., run-time binary) or standardized format (e.g., ONNX) </w:t>
            </w:r>
            <w:r>
              <w:rPr>
                <w:strike/>
                <w:lang w:val="en-GB"/>
              </w:rPr>
              <w:t>could be used.</w:t>
            </w:r>
          </w:p>
          <w:p w14:paraId="5C51C337" w14:textId="77777777" w:rsidR="006447C4" w:rsidRDefault="006447C4">
            <w:pPr>
              <w:rPr>
                <w:lang w:val="en-GB" w:eastAsia="zh-CN"/>
              </w:rPr>
            </w:pPr>
          </w:p>
        </w:tc>
      </w:tr>
      <w:tr w:rsidR="006447C4" w14:paraId="4966CA17" w14:textId="77777777">
        <w:tc>
          <w:tcPr>
            <w:tcW w:w="2235" w:type="dxa"/>
          </w:tcPr>
          <w:p w14:paraId="6C4E5E98" w14:textId="77777777" w:rsidR="006447C4" w:rsidRDefault="008202AD">
            <w:pPr>
              <w:rPr>
                <w:rFonts w:eastAsia="MS Mincho"/>
                <w:lang w:eastAsia="ja-JP"/>
              </w:rPr>
            </w:pPr>
            <w:r>
              <w:rPr>
                <w:rFonts w:eastAsia="Malgun Gothic" w:hint="eastAsia"/>
                <w:lang w:eastAsia="ko-KR"/>
              </w:rPr>
              <w:lastRenderedPageBreak/>
              <w:t>LG</w:t>
            </w:r>
          </w:p>
        </w:tc>
        <w:tc>
          <w:tcPr>
            <w:tcW w:w="7727" w:type="dxa"/>
            <w:gridSpan w:val="2"/>
          </w:tcPr>
          <w:p w14:paraId="158FD18D" w14:textId="77777777" w:rsidR="006447C4" w:rsidRDefault="008202AD">
            <w:pPr>
              <w:rPr>
                <w:lang w:eastAsia="zh-CN"/>
              </w:rPr>
            </w:pPr>
            <w:r>
              <w:rPr>
                <w:rFonts w:eastAsia="Malgun Gothic" w:hint="eastAsia"/>
                <w:lang w:eastAsia="ko-KR"/>
              </w:rPr>
              <w:t xml:space="preserve">Does model delivery format have any RAN1 impact? </w:t>
            </w:r>
            <w:r>
              <w:rPr>
                <w:rFonts w:eastAsia="Malgun Gothic"/>
                <w:lang w:eastAsia="ko-KR"/>
              </w:rPr>
              <w:t>Unclear what/how to study from RAN1 perspective.</w:t>
            </w:r>
          </w:p>
        </w:tc>
      </w:tr>
      <w:tr w:rsidR="006447C4" w14:paraId="0F24013F" w14:textId="77777777">
        <w:tc>
          <w:tcPr>
            <w:tcW w:w="2235" w:type="dxa"/>
          </w:tcPr>
          <w:p w14:paraId="0763B338" w14:textId="77777777" w:rsidR="006447C4" w:rsidRDefault="008202AD">
            <w:pPr>
              <w:rPr>
                <w:lang w:eastAsia="zh-CN"/>
              </w:rPr>
            </w:pPr>
            <w:r>
              <w:rPr>
                <w:rFonts w:hint="eastAsia"/>
                <w:lang w:eastAsia="zh-CN"/>
              </w:rPr>
              <w:t>L</w:t>
            </w:r>
            <w:r>
              <w:rPr>
                <w:lang w:eastAsia="zh-CN"/>
              </w:rPr>
              <w:t>enovo</w:t>
            </w:r>
          </w:p>
        </w:tc>
        <w:tc>
          <w:tcPr>
            <w:tcW w:w="7727" w:type="dxa"/>
            <w:gridSpan w:val="2"/>
          </w:tcPr>
          <w:p w14:paraId="16DF1D2D" w14:textId="77777777" w:rsidR="006447C4" w:rsidRDefault="008202AD">
            <w:pPr>
              <w:rPr>
                <w:lang w:eastAsia="zh-CN"/>
              </w:rPr>
            </w:pPr>
            <w:r>
              <w:rPr>
                <w:rFonts w:hint="eastAsia"/>
                <w:lang w:eastAsia="zh-CN"/>
              </w:rPr>
              <w:t>A</w:t>
            </w:r>
            <w:r>
              <w:rPr>
                <w:lang w:eastAsia="zh-CN"/>
              </w:rPr>
              <w:t>ccording to the definition in the assumed terminology, ‘</w:t>
            </w:r>
            <w:r>
              <w:rPr>
                <w:highlight w:val="yellow"/>
                <w:lang w:eastAsia="zh-CN"/>
              </w:rPr>
              <w:t>model delivery</w:t>
            </w:r>
            <w:r>
              <w:rPr>
                <w:lang w:eastAsia="zh-CN"/>
              </w:rPr>
              <w:t>’ is a more general way to deliver a model between the entities, e.g., network node/function (e.g., gNB, LMF, etc.), UE, proprietary server. In addition, the term ‘format’ is a bit mis-leading. According to the context, we understand this proposal is for the issues within ‘model transfer’ over the air interface. So, we suggest the following update on the main bullet:</w:t>
            </w:r>
          </w:p>
          <w:p w14:paraId="086EF2CF" w14:textId="77777777" w:rsidR="006447C4" w:rsidRDefault="008202AD">
            <w:pPr>
              <w:rPr>
                <w:lang w:val="en-GB"/>
              </w:rPr>
            </w:pPr>
            <w:r>
              <w:rPr>
                <w:lang w:val="en-GB"/>
              </w:rPr>
              <w:t xml:space="preserve">Consider at least the following aspects for discussion of model </w:t>
            </w:r>
            <w:r>
              <w:rPr>
                <w:strike/>
                <w:lang w:val="en-GB"/>
              </w:rPr>
              <w:t>delivery format options</w:t>
            </w:r>
            <w:r>
              <w:rPr>
                <w:lang w:val="en-GB"/>
              </w:rPr>
              <w:t xml:space="preserve"> </w:t>
            </w:r>
            <w:r>
              <w:rPr>
                <w:color w:val="FF0000"/>
                <w:lang w:val="en-GB"/>
              </w:rPr>
              <w:t>transfer mechanisms</w:t>
            </w:r>
            <w:r>
              <w:rPr>
                <w:lang w:val="en-GB"/>
              </w:rPr>
              <w:t xml:space="preserve"> and their feasibility, pros, and cons:</w:t>
            </w:r>
          </w:p>
          <w:p w14:paraId="2365B02A" w14:textId="77777777" w:rsidR="006447C4" w:rsidRDefault="006447C4">
            <w:pPr>
              <w:rPr>
                <w:rFonts w:eastAsia="Malgun Gothic"/>
                <w:lang w:eastAsia="zh-CN"/>
              </w:rPr>
            </w:pPr>
          </w:p>
        </w:tc>
      </w:tr>
      <w:tr w:rsidR="006447C4" w14:paraId="77F9275A" w14:textId="77777777">
        <w:tc>
          <w:tcPr>
            <w:tcW w:w="2235" w:type="dxa"/>
          </w:tcPr>
          <w:p w14:paraId="73507406" w14:textId="77777777" w:rsidR="006447C4" w:rsidRDefault="008202AD">
            <w:pPr>
              <w:rPr>
                <w:lang w:eastAsia="zh-CN"/>
              </w:rPr>
            </w:pPr>
            <w:r>
              <w:rPr>
                <w:rFonts w:eastAsia="Malgun Gothic"/>
                <w:lang w:eastAsia="ko-KR"/>
              </w:rPr>
              <w:t>Ericsson</w:t>
            </w:r>
          </w:p>
        </w:tc>
        <w:tc>
          <w:tcPr>
            <w:tcW w:w="7727" w:type="dxa"/>
            <w:gridSpan w:val="2"/>
          </w:tcPr>
          <w:p w14:paraId="707FF579" w14:textId="77777777" w:rsidR="006447C4" w:rsidRDefault="008202AD">
            <w:pPr>
              <w:rPr>
                <w:lang w:eastAsia="zh-CN"/>
              </w:rPr>
            </w:pPr>
            <w:r>
              <w:rPr>
                <w:rFonts w:eastAsia="Malgun Gothic"/>
                <w:lang w:eastAsia="ko-KR"/>
              </w:rPr>
              <w:t xml:space="preserve">We don’t agree on the note regarding proprietary formats for model Z.  </w:t>
            </w:r>
          </w:p>
        </w:tc>
      </w:tr>
      <w:tr w:rsidR="006447C4" w14:paraId="621C2B1D" w14:textId="77777777">
        <w:tc>
          <w:tcPr>
            <w:tcW w:w="2235" w:type="dxa"/>
          </w:tcPr>
          <w:p w14:paraId="2C67A667" w14:textId="77777777" w:rsidR="006447C4" w:rsidRDefault="008202AD">
            <w:pPr>
              <w:rPr>
                <w:lang w:eastAsia="zh-CN"/>
              </w:rPr>
            </w:pPr>
            <w:r>
              <w:rPr>
                <w:rFonts w:hint="eastAsia"/>
                <w:lang w:eastAsia="zh-CN"/>
              </w:rPr>
              <w:t>v</w:t>
            </w:r>
            <w:r>
              <w:rPr>
                <w:lang w:eastAsia="zh-CN"/>
              </w:rPr>
              <w:t>ivo</w:t>
            </w:r>
          </w:p>
        </w:tc>
        <w:tc>
          <w:tcPr>
            <w:tcW w:w="7727" w:type="dxa"/>
            <w:gridSpan w:val="2"/>
          </w:tcPr>
          <w:p w14:paraId="1F6776E4" w14:textId="77777777" w:rsidR="006447C4" w:rsidRDefault="008202AD">
            <w:pPr>
              <w:rPr>
                <w:lang w:eastAsia="zh-CN"/>
              </w:rPr>
            </w:pPr>
            <w:r>
              <w:rPr>
                <w:rFonts w:hint="eastAsia"/>
                <w:lang w:eastAsia="zh-CN"/>
              </w:rPr>
              <w:t>H</w:t>
            </w:r>
            <w:r>
              <w:rPr>
                <w:lang w:eastAsia="zh-CN"/>
              </w:rPr>
              <w:t>ow about we make the proposal generic enough:</w:t>
            </w:r>
          </w:p>
          <w:p w14:paraId="5F48C884" w14:textId="77777777" w:rsidR="006447C4" w:rsidRDefault="008202AD">
            <w:pPr>
              <w:rPr>
                <w:lang w:val="en-GB"/>
              </w:rPr>
            </w:pPr>
            <w:r>
              <w:rPr>
                <w:lang w:val="en-GB"/>
              </w:rPr>
              <w:t>Study model delivery format options and their feasibility, pros, and cons.</w:t>
            </w:r>
          </w:p>
          <w:p w14:paraId="064158EE" w14:textId="77777777" w:rsidR="006447C4" w:rsidRDefault="008202AD">
            <w:pPr>
              <w:pStyle w:val="ListParagraph"/>
              <w:numPr>
                <w:ilvl w:val="0"/>
                <w:numId w:val="67"/>
              </w:numPr>
              <w:rPr>
                <w:lang w:val="en-GB"/>
              </w:rPr>
            </w:pPr>
            <w:r>
              <w:t>Vendor-specific proprietary format (e.g., run-time binary)</w:t>
            </w:r>
          </w:p>
          <w:p w14:paraId="13FD684C" w14:textId="77777777" w:rsidR="006447C4" w:rsidRDefault="008202AD">
            <w:pPr>
              <w:pStyle w:val="ListParagraph"/>
              <w:numPr>
                <w:ilvl w:val="0"/>
                <w:numId w:val="67"/>
              </w:numPr>
              <w:rPr>
                <w:lang w:val="en-GB"/>
              </w:rPr>
            </w:pPr>
            <w:r>
              <w:t xml:space="preserve">Standardized format (e.g., ONNX) </w:t>
            </w:r>
          </w:p>
          <w:p w14:paraId="7B96EA2C" w14:textId="77777777" w:rsidR="006447C4" w:rsidRDefault="006447C4">
            <w:pPr>
              <w:rPr>
                <w:lang w:val="en-GB" w:eastAsia="zh-CN"/>
              </w:rPr>
            </w:pPr>
          </w:p>
          <w:p w14:paraId="67A28D86" w14:textId="77777777" w:rsidR="006447C4" w:rsidRDefault="006447C4">
            <w:pPr>
              <w:rPr>
                <w:lang w:eastAsia="zh-CN"/>
              </w:rPr>
            </w:pPr>
          </w:p>
        </w:tc>
      </w:tr>
      <w:tr w:rsidR="006447C4" w14:paraId="2C87F302" w14:textId="77777777">
        <w:tc>
          <w:tcPr>
            <w:tcW w:w="2235" w:type="dxa"/>
          </w:tcPr>
          <w:p w14:paraId="6DAEE4C7" w14:textId="77777777" w:rsidR="006447C4" w:rsidRDefault="008202AD">
            <w:pPr>
              <w:rPr>
                <w:lang w:eastAsia="zh-CN"/>
              </w:rPr>
            </w:pPr>
            <w:r>
              <w:rPr>
                <w:rFonts w:eastAsia="SimSun" w:hint="eastAsia"/>
                <w:lang w:eastAsia="zh-CN"/>
              </w:rPr>
              <w:t>ZTE2</w:t>
            </w:r>
          </w:p>
        </w:tc>
        <w:tc>
          <w:tcPr>
            <w:tcW w:w="7727" w:type="dxa"/>
            <w:gridSpan w:val="2"/>
          </w:tcPr>
          <w:p w14:paraId="698BA00D" w14:textId="77777777" w:rsidR="006447C4" w:rsidRDefault="008202AD">
            <w:pPr>
              <w:rPr>
                <w:lang w:eastAsia="zh-CN"/>
              </w:rPr>
            </w:pPr>
            <w:r>
              <w:rPr>
                <w:rFonts w:hint="eastAsia"/>
                <w:lang w:eastAsia="zh-CN"/>
              </w:rPr>
              <w:t>Open for further discussion. However, exhaustive list of possible points may not really help the progress especially for some aspects that may not be able to be studied in RAN1. For the model description format, the feasibility should be studied by other WGs first (e.g., RAN2 and SA2).</w:t>
            </w:r>
          </w:p>
        </w:tc>
      </w:tr>
      <w:tr w:rsidR="006447C4" w14:paraId="3F8599DE" w14:textId="77777777">
        <w:tc>
          <w:tcPr>
            <w:tcW w:w="2235" w:type="dxa"/>
          </w:tcPr>
          <w:p w14:paraId="768256DC" w14:textId="77777777" w:rsidR="006447C4" w:rsidRDefault="008202AD">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014B2C8A" w14:textId="77777777" w:rsidR="006447C4" w:rsidRDefault="008202AD">
            <w:pPr>
              <w:rPr>
                <w:lang w:val="en-GB" w:eastAsia="zh-CN"/>
              </w:rPr>
            </w:pPr>
            <w:r>
              <w:rPr>
                <w:lang w:eastAsia="zh-CN"/>
              </w:rPr>
              <w:t>The standardized format should rather be a 3gpp specified format, otherwise they all belong to a proprietary format.</w:t>
            </w:r>
          </w:p>
          <w:p w14:paraId="3BF84BED" w14:textId="77777777" w:rsidR="006447C4" w:rsidRDefault="008202AD">
            <w:pPr>
              <w:rPr>
                <w:lang w:val="en-GB"/>
              </w:rPr>
            </w:pPr>
            <w:r>
              <w:rPr>
                <w:lang w:val="en-GB"/>
              </w:rPr>
              <w:t xml:space="preserve">Note: The discussion is about model delivery format. Note that even in model transfer (level z), either </w:t>
            </w:r>
            <w:r>
              <w:t>vendor-specific proprietary format (e.g., run-time binary) or standardized format (</w:t>
            </w:r>
            <w:r>
              <w:rPr>
                <w:color w:val="FF0000"/>
              </w:rPr>
              <w:t xml:space="preserve">e.g., 3gpp standardized </w:t>
            </w:r>
            <w:r>
              <w:rPr>
                <w:strike/>
                <w:color w:val="FF0000"/>
              </w:rPr>
              <w:t>ONNX</w:t>
            </w:r>
            <w:r>
              <w:t xml:space="preserve">) </w:t>
            </w:r>
            <w:r>
              <w:rPr>
                <w:lang w:val="en-GB"/>
              </w:rPr>
              <w:t>could be used.</w:t>
            </w:r>
          </w:p>
        </w:tc>
      </w:tr>
    </w:tbl>
    <w:p w14:paraId="036CA5A1" w14:textId="77777777" w:rsidR="006447C4" w:rsidRDefault="006447C4">
      <w:pPr>
        <w:rPr>
          <w:lang w:val="en-GB"/>
        </w:rPr>
      </w:pPr>
    </w:p>
    <w:p w14:paraId="7A1ACC01" w14:textId="77777777" w:rsidR="006447C4" w:rsidRDefault="006447C4">
      <w:pPr>
        <w:rPr>
          <w:lang w:val="en-GB"/>
        </w:rPr>
      </w:pPr>
    </w:p>
    <w:p w14:paraId="71113D3E" w14:textId="77777777" w:rsidR="006447C4" w:rsidRDefault="006447C4">
      <w:pPr>
        <w:rPr>
          <w:lang w:val="en-GB"/>
        </w:rPr>
      </w:pPr>
    </w:p>
    <w:p w14:paraId="3D676F88" w14:textId="77777777" w:rsidR="006447C4" w:rsidRDefault="008202AD">
      <w:pPr>
        <w:pStyle w:val="Heading5"/>
        <w:numPr>
          <w:ilvl w:val="0"/>
          <w:numId w:val="0"/>
        </w:numPr>
        <w:ind w:left="1008" w:hanging="1008"/>
      </w:pPr>
      <w:r>
        <w:t>[FL3] Proposal 3-53b:</w:t>
      </w:r>
    </w:p>
    <w:p w14:paraId="442E7F8F" w14:textId="77777777" w:rsidR="006447C4" w:rsidRDefault="008202AD">
      <w:pPr>
        <w:rPr>
          <w:i/>
          <w:iCs/>
          <w:lang w:val="en-GB"/>
        </w:rPr>
      </w:pPr>
      <w:r>
        <w:rPr>
          <w:i/>
          <w:iCs/>
          <w:lang w:val="en-GB"/>
        </w:rPr>
        <w:t>FL answer to LG: whether to use a vendor specific format (e.g., run-time binary image) or a standardized model representation format (e.g., ONNX) need discussion on their feasibility, pros, and cons.</w:t>
      </w:r>
    </w:p>
    <w:p w14:paraId="46E071E8" w14:textId="77777777" w:rsidR="006447C4" w:rsidRDefault="008202AD">
      <w:pPr>
        <w:rPr>
          <w:i/>
          <w:iCs/>
          <w:lang w:val="en-GB"/>
        </w:rPr>
      </w:pPr>
      <w:r>
        <w:rPr>
          <w:i/>
          <w:iCs/>
          <w:lang w:val="en-GB"/>
        </w:rPr>
        <w:t>FL answer to Lenovo: The discussion is about model delivery format (</w:t>
      </w:r>
      <w:proofErr w:type="spellStart"/>
      <w:r>
        <w:rPr>
          <w:i/>
          <w:iCs/>
          <w:lang w:val="en-GB"/>
        </w:rPr>
        <w:t>e.g</w:t>
      </w:r>
      <w:proofErr w:type="spellEnd"/>
      <w:r>
        <w:rPr>
          <w:i/>
          <w:iCs/>
          <w:lang w:val="en-GB"/>
        </w:rPr>
        <w:t>, proprietary format such as run-time binary image, standardized model representation format such as ONNX), not the mechanism (e.g., CP or UP)</w:t>
      </w:r>
    </w:p>
    <w:p w14:paraId="2B7EACC5" w14:textId="77777777" w:rsidR="006447C4" w:rsidRDefault="006447C4">
      <w:pPr>
        <w:rPr>
          <w:lang w:val="en-GB"/>
        </w:rPr>
      </w:pPr>
    </w:p>
    <w:p w14:paraId="35B6D317" w14:textId="77777777" w:rsidR="006447C4" w:rsidRDefault="008202AD">
      <w:pPr>
        <w:rPr>
          <w:lang w:val="en-GB"/>
        </w:rPr>
      </w:pPr>
      <w:r>
        <w:rPr>
          <w:lang w:val="en-GB"/>
        </w:rPr>
        <w:lastRenderedPageBreak/>
        <w:t xml:space="preserve">Consider </w:t>
      </w:r>
      <w:r>
        <w:rPr>
          <w:color w:val="FF0000"/>
          <w:lang w:val="en-GB"/>
        </w:rPr>
        <w:t xml:space="preserve">at least </w:t>
      </w:r>
      <w:r>
        <w:rPr>
          <w:lang w:val="en-GB"/>
        </w:rPr>
        <w:t xml:space="preserve">the following aspects for discussion of model delivery format options and their feasibility, pros, and cons. </w:t>
      </w:r>
    </w:p>
    <w:p w14:paraId="41CCE4CF" w14:textId="77777777" w:rsidR="006447C4" w:rsidRDefault="008202AD">
      <w:pPr>
        <w:pStyle w:val="ListParagraph"/>
        <w:numPr>
          <w:ilvl w:val="2"/>
          <w:numId w:val="25"/>
        </w:numPr>
        <w:rPr>
          <w:lang w:val="en-GB"/>
        </w:rPr>
      </w:pPr>
      <w:r>
        <w:rPr>
          <w:lang w:val="en-GB"/>
        </w:rPr>
        <w:t>Interoperability: does a model transferred from NW/UE side to UE/NW side work in a plug-and-pay manner?</w:t>
      </w:r>
    </w:p>
    <w:p w14:paraId="6C72AFAA" w14:textId="77777777" w:rsidR="006447C4" w:rsidRDefault="008202AD">
      <w:pPr>
        <w:pStyle w:val="ListParagraph"/>
        <w:numPr>
          <w:ilvl w:val="2"/>
          <w:numId w:val="25"/>
        </w:numPr>
        <w:rPr>
          <w:lang w:val="en-GB"/>
        </w:rPr>
      </w:pPr>
      <w:r>
        <w:rPr>
          <w:lang w:val="en-GB"/>
        </w:rPr>
        <w:t>Device capability for compiling and running the model</w:t>
      </w:r>
    </w:p>
    <w:p w14:paraId="06C9FE21" w14:textId="77777777" w:rsidR="006447C4" w:rsidRDefault="008202AD">
      <w:pPr>
        <w:pStyle w:val="ListParagraph"/>
        <w:numPr>
          <w:ilvl w:val="2"/>
          <w:numId w:val="25"/>
        </w:numPr>
        <w:rPr>
          <w:lang w:val="en-GB"/>
        </w:rPr>
      </w:pPr>
      <w:r>
        <w:rPr>
          <w:lang w:val="en-GB"/>
        </w:rPr>
        <w:t>Hardware efficiency (device-specific optimization)</w:t>
      </w:r>
    </w:p>
    <w:p w14:paraId="0E26E4B9" w14:textId="77777777" w:rsidR="006447C4" w:rsidRDefault="008202AD">
      <w:pPr>
        <w:pStyle w:val="ListParagraph"/>
        <w:numPr>
          <w:ilvl w:val="2"/>
          <w:numId w:val="25"/>
        </w:numPr>
        <w:rPr>
          <w:lang w:val="en-GB"/>
        </w:rPr>
      </w:pPr>
      <w:r>
        <w:rPr>
          <w:lang w:val="en-GB"/>
        </w:rPr>
        <w:t>Proprietary information disclosure across vendors</w:t>
      </w:r>
    </w:p>
    <w:p w14:paraId="0521518C" w14:textId="77777777" w:rsidR="006447C4" w:rsidRDefault="008202AD">
      <w:pPr>
        <w:pStyle w:val="ListParagraph"/>
        <w:numPr>
          <w:ilvl w:val="2"/>
          <w:numId w:val="25"/>
        </w:numPr>
        <w:rPr>
          <w:lang w:val="en-GB"/>
        </w:rPr>
      </w:pPr>
      <w:r>
        <w:rPr>
          <w:lang w:val="en-GB"/>
        </w:rPr>
        <w:t>Testability aspects</w:t>
      </w:r>
    </w:p>
    <w:p w14:paraId="6A420E25" w14:textId="77777777" w:rsidR="006447C4" w:rsidRDefault="008202AD">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03259AAE" w14:textId="77777777" w:rsidR="006447C4" w:rsidRDefault="008202AD">
      <w:pPr>
        <w:pStyle w:val="ListParagraph"/>
        <w:numPr>
          <w:ilvl w:val="2"/>
          <w:numId w:val="25"/>
        </w:numPr>
        <w:rPr>
          <w:lang w:val="en-GB"/>
        </w:rPr>
      </w:pPr>
      <w:r>
        <w:rPr>
          <w:lang w:val="en-GB"/>
        </w:rPr>
        <w:t>Specification effort</w:t>
      </w:r>
    </w:p>
    <w:p w14:paraId="54ABB4A4" w14:textId="77777777" w:rsidR="006447C4" w:rsidRDefault="008202AD">
      <w:pPr>
        <w:pStyle w:val="ListParagraph"/>
        <w:numPr>
          <w:ilvl w:val="2"/>
          <w:numId w:val="25"/>
        </w:numPr>
        <w:rPr>
          <w:lang w:val="en-GB"/>
        </w:rPr>
      </w:pPr>
      <w:r>
        <w:rPr>
          <w:lang w:val="en-GB"/>
        </w:rPr>
        <w:t>Impact on the common KPIs (e.g., model performance, over-the-air overhead, inference complexity, training complexity, LCM related complexity and storage overhead, [latency])</w:t>
      </w:r>
    </w:p>
    <w:p w14:paraId="5A3DD098" w14:textId="77777777" w:rsidR="006447C4" w:rsidRDefault="008202AD">
      <w:pPr>
        <w:rPr>
          <w:lang w:val="en-GB"/>
        </w:rPr>
      </w:pPr>
      <w:r>
        <w:rPr>
          <w:lang w:val="en-GB"/>
        </w:rPr>
        <w:t>Model delivery format options under consideration include, at least</w:t>
      </w:r>
    </w:p>
    <w:p w14:paraId="10783FF9" w14:textId="77777777" w:rsidR="006447C4" w:rsidRDefault="008202AD">
      <w:pPr>
        <w:pStyle w:val="ListParagraph"/>
        <w:numPr>
          <w:ilvl w:val="2"/>
          <w:numId w:val="25"/>
        </w:numPr>
        <w:rPr>
          <w:lang w:val="en-GB"/>
        </w:rPr>
      </w:pPr>
      <w:r>
        <w:rPr>
          <w:lang w:val="en-GB"/>
        </w:rPr>
        <w:t>Vendor-specific format (e.g., device-specific run-time binary image)</w:t>
      </w:r>
    </w:p>
    <w:p w14:paraId="703AE462" w14:textId="77777777" w:rsidR="006447C4" w:rsidRDefault="008202AD">
      <w:pPr>
        <w:pStyle w:val="ListParagraph"/>
        <w:numPr>
          <w:ilvl w:val="2"/>
          <w:numId w:val="25"/>
        </w:numPr>
        <w:rPr>
          <w:lang w:val="en-GB"/>
        </w:rPr>
      </w:pPr>
      <w:r>
        <w:rPr>
          <w:lang w:val="en-GB"/>
        </w:rPr>
        <w:t>Standardized model representation format (MRF) (e.g.,</w:t>
      </w:r>
      <w:r>
        <w:rPr>
          <w:color w:val="FF0000"/>
          <w:lang w:val="en-GB"/>
        </w:rPr>
        <w:t>.h5, .</w:t>
      </w:r>
      <w:proofErr w:type="spellStart"/>
      <w:r>
        <w:rPr>
          <w:color w:val="FF0000"/>
          <w:lang w:val="en-GB"/>
        </w:rPr>
        <w:t>pt</w:t>
      </w:r>
      <w:proofErr w:type="spellEnd"/>
      <w:proofErr w:type="gramStart"/>
      <w:r>
        <w:rPr>
          <w:color w:val="FF0000"/>
          <w:lang w:val="en-GB"/>
        </w:rPr>
        <w:t>, .</w:t>
      </w:r>
      <w:proofErr w:type="spellStart"/>
      <w:r>
        <w:rPr>
          <w:color w:val="FF0000"/>
          <w:lang w:val="en-GB"/>
        </w:rPr>
        <w:t>mlmodel</w:t>
      </w:r>
      <w:proofErr w:type="spellEnd"/>
      <w:proofErr w:type="gramEnd"/>
      <w:r>
        <w:rPr>
          <w:color w:val="FF0000"/>
          <w:lang w:val="en-GB"/>
        </w:rPr>
        <w:t>, ONNX, or custom 3GPPdeveloped MRF)</w:t>
      </w:r>
    </w:p>
    <w:p w14:paraId="1E5874E5" w14:textId="77777777" w:rsidR="006447C4" w:rsidRDefault="008202AD">
      <w:pPr>
        <w:rPr>
          <w:lang w:val="en-GB"/>
        </w:rPr>
      </w:pPr>
      <w:r>
        <w:rPr>
          <w:lang w:val="en-GB"/>
        </w:rPr>
        <w:t>Note: The discussion is about model delivery format.</w:t>
      </w:r>
    </w:p>
    <w:p w14:paraId="4289413E" w14:textId="77777777" w:rsidR="006447C4" w:rsidRDefault="008202AD">
      <w:pPr>
        <w:rPr>
          <w:lang w:val="en-GB"/>
        </w:rPr>
      </w:pPr>
      <w:r>
        <w:rPr>
          <w:lang w:val="en-GB"/>
        </w:rPr>
        <w:t>Note: For the standardized MRF, if adopted, the choice of format is FFS.</w:t>
      </w:r>
    </w:p>
    <w:p w14:paraId="2698CF60" w14:textId="77777777" w:rsidR="006447C4" w:rsidRDefault="008202AD">
      <w:pPr>
        <w:rPr>
          <w:lang w:val="en-GB"/>
        </w:rPr>
      </w:pPr>
      <w:r>
        <w:rPr>
          <w:lang w:val="en-GB"/>
        </w:rPr>
        <w:t>FFS: Applicability to collaboration level y and z</w:t>
      </w:r>
    </w:p>
    <w:p w14:paraId="4F586646"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33B0239C" w14:textId="77777777">
        <w:trPr>
          <w:trHeight w:val="449"/>
        </w:trPr>
        <w:tc>
          <w:tcPr>
            <w:tcW w:w="2235" w:type="dxa"/>
            <w:shd w:val="clear" w:color="auto" w:fill="D9D9D9" w:themeFill="background1" w:themeFillShade="D9"/>
          </w:tcPr>
          <w:p w14:paraId="0D586173" w14:textId="77777777" w:rsidR="006447C4" w:rsidRDefault="006447C4">
            <w:pPr>
              <w:jc w:val="center"/>
              <w:rPr>
                <w:lang w:val="en-GB"/>
              </w:rPr>
            </w:pPr>
          </w:p>
        </w:tc>
        <w:tc>
          <w:tcPr>
            <w:tcW w:w="3863" w:type="dxa"/>
            <w:shd w:val="clear" w:color="auto" w:fill="D9D9D9" w:themeFill="background1" w:themeFillShade="D9"/>
            <w:vAlign w:val="center"/>
          </w:tcPr>
          <w:p w14:paraId="129F405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0273E8A1" w14:textId="77777777" w:rsidR="006447C4" w:rsidRDefault="008202AD">
            <w:pPr>
              <w:jc w:val="center"/>
              <w:rPr>
                <w:lang w:val="en-GB"/>
              </w:rPr>
            </w:pPr>
            <w:r>
              <w:rPr>
                <w:lang w:val="en-GB"/>
              </w:rPr>
              <w:t>No</w:t>
            </w:r>
          </w:p>
        </w:tc>
      </w:tr>
      <w:tr w:rsidR="006447C4" w14:paraId="3342506C" w14:textId="77777777">
        <w:trPr>
          <w:trHeight w:val="746"/>
        </w:trPr>
        <w:tc>
          <w:tcPr>
            <w:tcW w:w="2235" w:type="dxa"/>
          </w:tcPr>
          <w:p w14:paraId="0752D738" w14:textId="77777777" w:rsidR="006447C4" w:rsidRDefault="008202AD">
            <w:pPr>
              <w:jc w:val="center"/>
              <w:rPr>
                <w:lang w:val="en-GB"/>
              </w:rPr>
            </w:pPr>
            <w:r>
              <w:rPr>
                <w:lang w:val="en-GB"/>
              </w:rPr>
              <w:t>Agree?</w:t>
            </w:r>
          </w:p>
        </w:tc>
        <w:tc>
          <w:tcPr>
            <w:tcW w:w="3863" w:type="dxa"/>
          </w:tcPr>
          <w:p w14:paraId="101724A9" w14:textId="77777777" w:rsidR="006447C4" w:rsidRDefault="008202AD">
            <w:pPr>
              <w:rPr>
                <w:lang w:val="en-GB" w:eastAsia="zh-CN"/>
              </w:rPr>
            </w:pPr>
            <w:proofErr w:type="gramStart"/>
            <w:r>
              <w:rPr>
                <w:lang w:val="en-GB" w:eastAsia="zh-CN"/>
              </w:rPr>
              <w:t>Vivo(</w:t>
            </w:r>
            <w:proofErr w:type="gramEnd"/>
            <w:r>
              <w:rPr>
                <w:lang w:val="en-GB" w:eastAsia="zh-CN"/>
              </w:rPr>
              <w:t>with modification), ETRI, DCM, CAICT, OPPO</w:t>
            </w:r>
            <w:r>
              <w:rPr>
                <w:rFonts w:hint="eastAsia"/>
                <w:lang w:val="en-GB" w:eastAsia="zh-CN"/>
              </w:rPr>
              <w:t>, CATT</w:t>
            </w:r>
            <w:r>
              <w:rPr>
                <w:lang w:val="en-GB" w:eastAsia="zh-CN"/>
              </w:rPr>
              <w:t xml:space="preserve">, Panasonic, </w:t>
            </w:r>
            <w:proofErr w:type="spellStart"/>
            <w:r>
              <w:rPr>
                <w:lang w:val="en-GB" w:eastAsia="zh-CN"/>
              </w:rPr>
              <w:t>InterDigital</w:t>
            </w:r>
            <w:proofErr w:type="spellEnd"/>
            <w:r>
              <w:rPr>
                <w:lang w:val="en-GB" w:eastAsia="zh-CN"/>
              </w:rPr>
              <w:t>, Futurewei, AT&amp;T</w:t>
            </w:r>
          </w:p>
        </w:tc>
        <w:tc>
          <w:tcPr>
            <w:tcW w:w="3864" w:type="dxa"/>
          </w:tcPr>
          <w:p w14:paraId="62E62C67" w14:textId="77777777" w:rsidR="006447C4" w:rsidRDefault="006447C4">
            <w:pPr>
              <w:rPr>
                <w:lang w:val="en-GB"/>
              </w:rPr>
            </w:pPr>
          </w:p>
        </w:tc>
      </w:tr>
      <w:tr w:rsidR="006447C4" w14:paraId="3564D41A" w14:textId="77777777">
        <w:tc>
          <w:tcPr>
            <w:tcW w:w="2235" w:type="dxa"/>
            <w:shd w:val="clear" w:color="auto" w:fill="D9D9D9" w:themeFill="background1" w:themeFillShade="D9"/>
          </w:tcPr>
          <w:p w14:paraId="1214136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7384968" w14:textId="77777777" w:rsidR="006447C4" w:rsidRDefault="008202AD">
            <w:pPr>
              <w:jc w:val="center"/>
              <w:rPr>
                <w:b/>
                <w:bCs/>
                <w:lang w:val="en-GB"/>
              </w:rPr>
            </w:pPr>
            <w:r>
              <w:rPr>
                <w:rFonts w:hint="eastAsia"/>
                <w:b/>
                <w:bCs/>
                <w:lang w:val="en-GB"/>
              </w:rPr>
              <w:t>C</w:t>
            </w:r>
            <w:r>
              <w:rPr>
                <w:b/>
                <w:bCs/>
                <w:lang w:val="en-GB"/>
              </w:rPr>
              <w:t>omments</w:t>
            </w:r>
          </w:p>
        </w:tc>
      </w:tr>
      <w:tr w:rsidR="006447C4" w14:paraId="3BEF42C8" w14:textId="77777777">
        <w:tc>
          <w:tcPr>
            <w:tcW w:w="2235" w:type="dxa"/>
          </w:tcPr>
          <w:p w14:paraId="7829C18F"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74F37C2A" w14:textId="77777777" w:rsidR="006447C4" w:rsidRDefault="008202AD">
            <w:pPr>
              <w:rPr>
                <w:rFonts w:eastAsia="Malgun Gothic"/>
                <w:lang w:eastAsia="ko-KR"/>
              </w:rPr>
            </w:pPr>
            <w:r>
              <w:rPr>
                <w:rFonts w:eastAsia="Malgun Gothic"/>
                <w:lang w:eastAsia="ko-KR"/>
              </w:rPr>
              <w:sym w:font="Wingdings" w:char="F04A"/>
            </w:r>
          </w:p>
        </w:tc>
      </w:tr>
      <w:tr w:rsidR="006447C4" w14:paraId="4495041B" w14:textId="77777777">
        <w:tc>
          <w:tcPr>
            <w:tcW w:w="2235" w:type="dxa"/>
          </w:tcPr>
          <w:p w14:paraId="64E1BF4E" w14:textId="77777777" w:rsidR="006447C4" w:rsidRDefault="008202AD">
            <w:r>
              <w:rPr>
                <w:rFonts w:hint="eastAsia"/>
                <w:lang w:eastAsia="zh-CN"/>
              </w:rPr>
              <w:t>v</w:t>
            </w:r>
            <w:r>
              <w:rPr>
                <w:lang w:eastAsia="zh-CN"/>
              </w:rPr>
              <w:t>ivo</w:t>
            </w:r>
          </w:p>
        </w:tc>
        <w:tc>
          <w:tcPr>
            <w:tcW w:w="7727" w:type="dxa"/>
            <w:gridSpan w:val="2"/>
          </w:tcPr>
          <w:p w14:paraId="43750C92" w14:textId="77777777" w:rsidR="006447C4" w:rsidRDefault="008202AD">
            <w:pPr>
              <w:rPr>
                <w:lang w:eastAsia="zh-CN"/>
              </w:rPr>
            </w:pPr>
            <w:r>
              <w:rPr>
                <w:lang w:eastAsia="zh-CN"/>
              </w:rPr>
              <w:t>Don’t understand LG’s comment</w:t>
            </w:r>
            <w:r>
              <w:rPr>
                <w:rFonts w:ascii="Segoe UI Emoji" w:eastAsia="Segoe UI Emoji" w:hAnsi="Segoe UI Emoji" w:cs="Segoe UI Emoji"/>
                <w:lang w:eastAsia="zh-CN"/>
              </w:rPr>
              <w:t>😊</w:t>
            </w:r>
            <w:r>
              <w:rPr>
                <w:lang w:eastAsia="zh-CN"/>
              </w:rPr>
              <w:t>.</w:t>
            </w:r>
          </w:p>
          <w:p w14:paraId="7C7012D4" w14:textId="77777777" w:rsidR="006447C4" w:rsidRDefault="008202AD">
            <w:pPr>
              <w:rPr>
                <w:lang w:eastAsia="zh-CN"/>
              </w:rPr>
            </w:pPr>
            <w:r>
              <w:rPr>
                <w:lang w:eastAsia="zh-CN"/>
              </w:rPr>
              <w:t xml:space="preserve">Seems FL still wants to list all aspects. We prefer to update the following </w:t>
            </w:r>
          </w:p>
          <w:p w14:paraId="728F4E64" w14:textId="77777777" w:rsidR="006447C4" w:rsidRDefault="008202AD">
            <w:pPr>
              <w:rPr>
                <w:lang w:val="en-GB"/>
              </w:rPr>
            </w:pPr>
            <w:r>
              <w:rPr>
                <w:lang w:val="en-GB"/>
              </w:rPr>
              <w:t xml:space="preserve">Consider </w:t>
            </w:r>
            <w:r>
              <w:rPr>
                <w:color w:val="FF0000"/>
                <w:lang w:val="en-GB"/>
              </w:rPr>
              <w:t xml:space="preserve">at least </w:t>
            </w:r>
            <w:r>
              <w:rPr>
                <w:lang w:val="en-GB"/>
              </w:rPr>
              <w:t xml:space="preserve">the following aspects for discussion of model delivery format options and their feasibility, pros, and cons. </w:t>
            </w:r>
          </w:p>
          <w:p w14:paraId="7EBF4A6F" w14:textId="77777777" w:rsidR="006447C4" w:rsidRDefault="008202AD">
            <w:pPr>
              <w:pStyle w:val="ListParagraph"/>
              <w:numPr>
                <w:ilvl w:val="2"/>
                <w:numId w:val="25"/>
              </w:numPr>
              <w:rPr>
                <w:lang w:val="en-GB"/>
              </w:rPr>
            </w:pPr>
            <w:r>
              <w:rPr>
                <w:rFonts w:eastAsiaTheme="minorEastAsia" w:hint="eastAsia"/>
                <w:color w:val="FF0000"/>
                <w:lang w:val="en-GB" w:eastAsia="zh-CN"/>
              </w:rPr>
              <w:t>O</w:t>
            </w:r>
            <w:r>
              <w:rPr>
                <w:rFonts w:eastAsiaTheme="minorEastAsia"/>
                <w:color w:val="FF0000"/>
                <w:lang w:val="en-GB" w:eastAsia="zh-CN"/>
              </w:rPr>
              <w:t>ffline co-engineering efforts</w:t>
            </w:r>
          </w:p>
          <w:p w14:paraId="0B978B20"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easibility for deployment involving multiple vendors</w:t>
            </w:r>
          </w:p>
          <w:p w14:paraId="4FC0F569" w14:textId="77777777" w:rsidR="006447C4" w:rsidRDefault="008202AD">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lexibility for model update</w:t>
            </w:r>
          </w:p>
          <w:p w14:paraId="38938C1F" w14:textId="77777777" w:rsidR="006447C4" w:rsidRDefault="008202AD">
            <w:pPr>
              <w:pStyle w:val="ListParagraph"/>
              <w:numPr>
                <w:ilvl w:val="2"/>
                <w:numId w:val="25"/>
              </w:numPr>
              <w:rPr>
                <w:lang w:val="en-GB"/>
              </w:rPr>
            </w:pPr>
            <w:r>
              <w:rPr>
                <w:lang w:val="en-GB"/>
              </w:rPr>
              <w:t>Interoperability: does a model transferred from NW/UE side to UE/NW side work in a plug-and-pay manner?</w:t>
            </w:r>
          </w:p>
          <w:p w14:paraId="0F7345F9" w14:textId="77777777" w:rsidR="006447C4" w:rsidRDefault="008202AD">
            <w:pPr>
              <w:pStyle w:val="ListParagraph"/>
              <w:numPr>
                <w:ilvl w:val="2"/>
                <w:numId w:val="25"/>
              </w:numPr>
              <w:rPr>
                <w:lang w:val="en-GB"/>
              </w:rPr>
            </w:pPr>
            <w:r>
              <w:rPr>
                <w:lang w:val="en-GB"/>
              </w:rPr>
              <w:t>Device capability for compiling and running the model</w:t>
            </w:r>
          </w:p>
          <w:p w14:paraId="54502A96" w14:textId="77777777" w:rsidR="006447C4" w:rsidRDefault="008202AD">
            <w:pPr>
              <w:pStyle w:val="ListParagraph"/>
              <w:numPr>
                <w:ilvl w:val="2"/>
                <w:numId w:val="25"/>
              </w:numPr>
              <w:rPr>
                <w:lang w:val="en-GB"/>
              </w:rPr>
            </w:pPr>
            <w:r>
              <w:rPr>
                <w:lang w:val="en-GB"/>
              </w:rPr>
              <w:t>Hardware efficiency (device-specific optimization)</w:t>
            </w:r>
          </w:p>
          <w:p w14:paraId="227EA11F" w14:textId="77777777" w:rsidR="006447C4" w:rsidRDefault="008202AD">
            <w:pPr>
              <w:pStyle w:val="ListParagraph"/>
              <w:numPr>
                <w:ilvl w:val="2"/>
                <w:numId w:val="25"/>
              </w:numPr>
              <w:rPr>
                <w:lang w:val="en-GB"/>
              </w:rPr>
            </w:pPr>
            <w:r>
              <w:rPr>
                <w:lang w:val="en-GB"/>
              </w:rPr>
              <w:t>Proprietary information disclosure across vendors</w:t>
            </w:r>
          </w:p>
          <w:p w14:paraId="6EF7F9ED" w14:textId="77777777" w:rsidR="006447C4" w:rsidRDefault="008202AD">
            <w:pPr>
              <w:pStyle w:val="ListParagraph"/>
              <w:numPr>
                <w:ilvl w:val="2"/>
                <w:numId w:val="25"/>
              </w:numPr>
              <w:rPr>
                <w:lang w:val="en-GB"/>
              </w:rPr>
            </w:pPr>
            <w:r>
              <w:rPr>
                <w:lang w:val="en-GB"/>
              </w:rPr>
              <w:t>Testability aspects</w:t>
            </w:r>
            <w:r>
              <w:rPr>
                <w:color w:val="FF0000"/>
                <w:lang w:val="en-GB"/>
              </w:rPr>
              <w:t xml:space="preserve">: including how to involve testing equipment </w:t>
            </w:r>
          </w:p>
          <w:p w14:paraId="3A3BE6DE" w14:textId="77777777" w:rsidR="006447C4" w:rsidRDefault="008202AD">
            <w:pPr>
              <w:pStyle w:val="ListParagraph"/>
              <w:numPr>
                <w:ilvl w:val="2"/>
                <w:numId w:val="25"/>
              </w:numPr>
              <w:rPr>
                <w:lang w:val="en-GB"/>
              </w:rPr>
            </w:pPr>
            <w:r>
              <w:rPr>
                <w:lang w:val="en-GB"/>
              </w:rPr>
              <w:lastRenderedPageBreak/>
              <w:t>Performance</w:t>
            </w:r>
            <w:r>
              <w:rPr>
                <w:strike/>
                <w:color w:val="FF0000"/>
                <w:lang w:val="en-GB"/>
              </w:rPr>
              <w:t xml:space="preserve"> guarantee</w:t>
            </w:r>
            <w:r>
              <w:rPr>
                <w:lang w:val="en-GB"/>
              </w:rPr>
              <w:t>: If AI/ML model is transferred from one node to other, which entity guarantees performance, e.g., inference latency?</w:t>
            </w:r>
          </w:p>
          <w:p w14:paraId="2714B089" w14:textId="77777777" w:rsidR="006447C4" w:rsidRDefault="008202AD">
            <w:pPr>
              <w:pStyle w:val="ListParagraph"/>
              <w:numPr>
                <w:ilvl w:val="2"/>
                <w:numId w:val="25"/>
              </w:numPr>
              <w:rPr>
                <w:lang w:val="en-GB"/>
              </w:rPr>
            </w:pPr>
            <w:r>
              <w:rPr>
                <w:lang w:val="en-GB"/>
              </w:rPr>
              <w:t>Specification effort</w:t>
            </w:r>
          </w:p>
          <w:p w14:paraId="5FC54219" w14:textId="77777777" w:rsidR="006447C4" w:rsidRDefault="008202AD">
            <w:pPr>
              <w:pStyle w:val="ListParagraph"/>
              <w:numPr>
                <w:ilvl w:val="2"/>
                <w:numId w:val="25"/>
              </w:numPr>
              <w:rPr>
                <w:lang w:val="en-GB"/>
              </w:rPr>
            </w:pPr>
            <w:r>
              <w:rPr>
                <w:lang w:val="en-GB"/>
              </w:rPr>
              <w:t>Impact on the common KPIs (e.g., model performance, over-the-air overhead, inference complexity, training complexity, LCM related complexity and storage overhead, [latency])</w:t>
            </w:r>
          </w:p>
          <w:p w14:paraId="2D859A1E" w14:textId="77777777" w:rsidR="006447C4" w:rsidRDefault="008202AD">
            <w:pPr>
              <w:rPr>
                <w:lang w:val="en-GB"/>
              </w:rPr>
            </w:pPr>
            <w:r>
              <w:rPr>
                <w:lang w:val="en-GB"/>
              </w:rPr>
              <w:t>Model delivery format options under consideration include, at least</w:t>
            </w:r>
          </w:p>
          <w:p w14:paraId="79762CFD" w14:textId="77777777" w:rsidR="006447C4" w:rsidRDefault="008202AD">
            <w:pPr>
              <w:pStyle w:val="ListParagraph"/>
              <w:numPr>
                <w:ilvl w:val="2"/>
                <w:numId w:val="25"/>
              </w:numPr>
              <w:rPr>
                <w:lang w:val="en-GB"/>
              </w:rPr>
            </w:pPr>
            <w:r>
              <w:rPr>
                <w:lang w:val="en-GB"/>
              </w:rPr>
              <w:t>Vendor-specific format (e.g., device-specific run-time binary image)</w:t>
            </w:r>
          </w:p>
          <w:p w14:paraId="45A8D9AD" w14:textId="77777777" w:rsidR="006447C4" w:rsidRDefault="008202AD">
            <w:pPr>
              <w:pStyle w:val="ListParagraph"/>
              <w:numPr>
                <w:ilvl w:val="2"/>
                <w:numId w:val="25"/>
              </w:numPr>
              <w:rPr>
                <w:lang w:val="en-GB"/>
              </w:rPr>
            </w:pPr>
            <w:r>
              <w:rPr>
                <w:lang w:val="en-GB"/>
              </w:rPr>
              <w:t>Standardized model representation format (MRF) (e.g.,.h5, .</w:t>
            </w:r>
            <w:proofErr w:type="spellStart"/>
            <w:r>
              <w:rPr>
                <w:lang w:val="en-GB"/>
              </w:rPr>
              <w:t>pt</w:t>
            </w:r>
            <w:proofErr w:type="spellEnd"/>
            <w:proofErr w:type="gramStart"/>
            <w:r>
              <w:rPr>
                <w:lang w:val="en-GB"/>
              </w:rPr>
              <w:t>, .</w:t>
            </w:r>
            <w:proofErr w:type="spellStart"/>
            <w:r>
              <w:rPr>
                <w:lang w:val="en-GB"/>
              </w:rPr>
              <w:t>mlmodel</w:t>
            </w:r>
            <w:proofErr w:type="spellEnd"/>
            <w:proofErr w:type="gramEnd"/>
            <w:r>
              <w:rPr>
                <w:lang w:val="en-GB"/>
              </w:rPr>
              <w:t>, ONNX, or custom 3GPPdeveloped MRF)</w:t>
            </w:r>
          </w:p>
          <w:p w14:paraId="79B38DBF" w14:textId="77777777" w:rsidR="006447C4" w:rsidRDefault="008202AD">
            <w:pPr>
              <w:rPr>
                <w:lang w:val="en-GB"/>
              </w:rPr>
            </w:pPr>
            <w:r>
              <w:rPr>
                <w:lang w:val="en-GB"/>
              </w:rPr>
              <w:t>Note: The discussion is about model delivery format.</w:t>
            </w:r>
          </w:p>
          <w:p w14:paraId="7851D8A9" w14:textId="77777777" w:rsidR="006447C4" w:rsidRDefault="008202AD">
            <w:pPr>
              <w:rPr>
                <w:lang w:val="en-GB"/>
              </w:rPr>
            </w:pPr>
            <w:r>
              <w:rPr>
                <w:lang w:val="en-GB"/>
              </w:rPr>
              <w:t>Note: For the standardized MRF, if adopted, the choice of format is FFS.</w:t>
            </w:r>
          </w:p>
          <w:p w14:paraId="76F1CA65" w14:textId="77777777" w:rsidR="006447C4" w:rsidRDefault="008202AD">
            <w:pPr>
              <w:rPr>
                <w:lang w:val="en-GB"/>
              </w:rPr>
            </w:pPr>
            <w:r>
              <w:rPr>
                <w:lang w:val="en-GB"/>
              </w:rPr>
              <w:t>FFS: Applicability to collaboration level y and z</w:t>
            </w:r>
          </w:p>
          <w:p w14:paraId="34EE8066" w14:textId="77777777" w:rsidR="006447C4" w:rsidRDefault="006447C4">
            <w:pPr>
              <w:rPr>
                <w:lang w:val="en-GB" w:eastAsia="zh-CN"/>
              </w:rPr>
            </w:pPr>
          </w:p>
          <w:p w14:paraId="3CC09EB3" w14:textId="77777777" w:rsidR="006447C4" w:rsidRDefault="006447C4">
            <w:pPr>
              <w:rPr>
                <w:rFonts w:eastAsia="Malgun Gothic"/>
                <w:lang w:eastAsia="ko-KR"/>
              </w:rPr>
            </w:pPr>
          </w:p>
        </w:tc>
      </w:tr>
      <w:tr w:rsidR="006447C4" w14:paraId="0F1451FF" w14:textId="77777777">
        <w:tc>
          <w:tcPr>
            <w:tcW w:w="2235" w:type="dxa"/>
          </w:tcPr>
          <w:p w14:paraId="23CB59CD" w14:textId="77777777" w:rsidR="006447C4" w:rsidRDefault="008202AD">
            <w:pPr>
              <w:rPr>
                <w:lang w:eastAsia="zh-CN"/>
              </w:rPr>
            </w:pPr>
            <w:r>
              <w:rPr>
                <w:rFonts w:hint="eastAsia"/>
                <w:lang w:eastAsia="zh-CN"/>
              </w:rPr>
              <w:lastRenderedPageBreak/>
              <w:t>Samsung</w:t>
            </w:r>
          </w:p>
        </w:tc>
        <w:tc>
          <w:tcPr>
            <w:tcW w:w="7727" w:type="dxa"/>
            <w:gridSpan w:val="2"/>
          </w:tcPr>
          <w:p w14:paraId="4B40C6B8" w14:textId="77777777" w:rsidR="006447C4" w:rsidRDefault="008202AD">
            <w:pPr>
              <w:rPr>
                <w:lang w:eastAsia="zh-CN"/>
              </w:rPr>
            </w:pPr>
            <w:r>
              <w:rPr>
                <w:rFonts w:hint="eastAsia"/>
                <w:lang w:eastAsia="zh-CN"/>
              </w:rPr>
              <w:t>Agree with Huawei</w:t>
            </w:r>
            <w:r>
              <w:rPr>
                <w:lang w:eastAsia="zh-CN"/>
              </w:rPr>
              <w:t xml:space="preserve">’s comment in the previous round. Standardized MRF should be replaced by 3GPP standardized/adopted MRF. </w:t>
            </w:r>
          </w:p>
        </w:tc>
      </w:tr>
      <w:tr w:rsidR="006447C4" w14:paraId="7C14617E" w14:textId="77777777">
        <w:tc>
          <w:tcPr>
            <w:tcW w:w="2235" w:type="dxa"/>
          </w:tcPr>
          <w:p w14:paraId="199A4C40" w14:textId="77777777" w:rsidR="006447C4" w:rsidRDefault="008202AD">
            <w:pPr>
              <w:rPr>
                <w:lang w:eastAsia="zh-CN"/>
              </w:rPr>
            </w:pPr>
            <w:r>
              <w:rPr>
                <w:rFonts w:hint="eastAsia"/>
                <w:lang w:eastAsia="zh-CN"/>
              </w:rPr>
              <w:t>O</w:t>
            </w:r>
            <w:r>
              <w:rPr>
                <w:lang w:eastAsia="zh-CN"/>
              </w:rPr>
              <w:t>PPO</w:t>
            </w:r>
          </w:p>
        </w:tc>
        <w:tc>
          <w:tcPr>
            <w:tcW w:w="7727" w:type="dxa"/>
            <w:gridSpan w:val="2"/>
          </w:tcPr>
          <w:p w14:paraId="4F6BF7F5" w14:textId="77777777" w:rsidR="006447C4" w:rsidRDefault="008202AD">
            <w:pPr>
              <w:rPr>
                <w:lang w:eastAsia="zh-CN"/>
              </w:rPr>
            </w:pPr>
            <w:r>
              <w:rPr>
                <w:lang w:eastAsia="zh-CN"/>
              </w:rPr>
              <w:t>Fairly enough to list the aspects in the proposal in this meeting. It is fine to keep open for other aspects with “</w:t>
            </w:r>
            <w:r>
              <w:rPr>
                <w:color w:val="FF0000"/>
                <w:lang w:val="en-GB"/>
              </w:rPr>
              <w:t>at least</w:t>
            </w:r>
            <w:r>
              <w:rPr>
                <w:lang w:eastAsia="zh-CN"/>
              </w:rPr>
              <w:t>”.</w:t>
            </w:r>
          </w:p>
        </w:tc>
      </w:tr>
      <w:tr w:rsidR="006447C4" w14:paraId="7A04E149" w14:textId="77777777">
        <w:tc>
          <w:tcPr>
            <w:tcW w:w="2235" w:type="dxa"/>
          </w:tcPr>
          <w:p w14:paraId="34ED29C4" w14:textId="77777777" w:rsidR="006447C4" w:rsidRDefault="008202AD">
            <w:pPr>
              <w:rPr>
                <w:lang w:eastAsia="zh-CN"/>
              </w:rPr>
            </w:pPr>
            <w:r>
              <w:rPr>
                <w:rFonts w:hint="eastAsia"/>
                <w:lang w:eastAsia="zh-CN"/>
              </w:rPr>
              <w:t>CATT</w:t>
            </w:r>
          </w:p>
        </w:tc>
        <w:tc>
          <w:tcPr>
            <w:tcW w:w="7727" w:type="dxa"/>
            <w:gridSpan w:val="2"/>
          </w:tcPr>
          <w:p w14:paraId="09681BF3" w14:textId="77777777" w:rsidR="006447C4" w:rsidRDefault="008202AD">
            <w:pPr>
              <w:rPr>
                <w:lang w:eastAsia="zh-CN"/>
              </w:rPr>
            </w:pPr>
            <w:r>
              <w:rPr>
                <w:rFonts w:hint="eastAsia"/>
                <w:lang w:eastAsia="zh-CN"/>
              </w:rPr>
              <w:t xml:space="preserve">We are fine with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update.</w:t>
            </w:r>
          </w:p>
        </w:tc>
      </w:tr>
      <w:tr w:rsidR="006447C4" w14:paraId="47B69438" w14:textId="77777777">
        <w:tc>
          <w:tcPr>
            <w:tcW w:w="2235" w:type="dxa"/>
          </w:tcPr>
          <w:p w14:paraId="2843AD93" w14:textId="77777777" w:rsidR="006447C4" w:rsidRDefault="008202AD">
            <w:pPr>
              <w:rPr>
                <w:lang w:eastAsia="zh-CN"/>
              </w:rPr>
            </w:pPr>
            <w:r>
              <w:rPr>
                <w:rFonts w:hint="eastAsia"/>
                <w:lang w:eastAsia="zh-CN"/>
              </w:rPr>
              <w:t>L</w:t>
            </w:r>
            <w:r>
              <w:rPr>
                <w:lang w:eastAsia="zh-CN"/>
              </w:rPr>
              <w:t>enovo</w:t>
            </w:r>
          </w:p>
        </w:tc>
        <w:tc>
          <w:tcPr>
            <w:tcW w:w="7727" w:type="dxa"/>
            <w:gridSpan w:val="2"/>
          </w:tcPr>
          <w:p w14:paraId="4766A436" w14:textId="77777777" w:rsidR="006447C4" w:rsidRDefault="008202AD">
            <w:pPr>
              <w:rPr>
                <w:lang w:eastAsia="zh-CN"/>
              </w:rPr>
            </w:pPr>
            <w:r>
              <w:rPr>
                <w:rFonts w:eastAsia="Malgun Gothic"/>
                <w:lang w:eastAsia="ko-KR"/>
              </w:rPr>
              <w:t xml:space="preserve">As a RAN1-led study, we think it is necessary to understanding whether the </w:t>
            </w:r>
            <w:r>
              <w:rPr>
                <w:rFonts w:eastAsia="Malgun Gothic" w:hint="eastAsia"/>
                <w:lang w:eastAsia="ko-KR"/>
              </w:rPr>
              <w:t>model delivery format have any</w:t>
            </w:r>
            <w:r>
              <w:rPr>
                <w:rFonts w:eastAsia="Malgun Gothic"/>
                <w:lang w:eastAsia="ko-KR"/>
              </w:rPr>
              <w:t xml:space="preserve"> potential</w:t>
            </w:r>
            <w:r>
              <w:rPr>
                <w:rFonts w:eastAsia="Malgun Gothic" w:hint="eastAsia"/>
                <w:lang w:eastAsia="ko-KR"/>
              </w:rPr>
              <w:t xml:space="preserve"> </w:t>
            </w:r>
            <w:r>
              <w:rPr>
                <w:rFonts w:eastAsia="Malgun Gothic"/>
                <w:lang w:eastAsia="ko-KR"/>
              </w:rPr>
              <w:t>specification</w:t>
            </w:r>
            <w:r>
              <w:rPr>
                <w:rFonts w:eastAsia="Malgun Gothic" w:hint="eastAsia"/>
                <w:lang w:eastAsia="ko-KR"/>
              </w:rPr>
              <w:t xml:space="preserve"> impact</w:t>
            </w:r>
            <w:r>
              <w:rPr>
                <w:rFonts w:eastAsia="Malgun Gothic"/>
                <w:lang w:eastAsia="ko-KR"/>
              </w:rPr>
              <w:t>s, especially for the air interface specifications.</w:t>
            </w:r>
          </w:p>
        </w:tc>
      </w:tr>
      <w:tr w:rsidR="006447C4" w14:paraId="5A29F6D4" w14:textId="77777777">
        <w:trPr>
          <w:trHeight w:val="300"/>
        </w:trPr>
        <w:tc>
          <w:tcPr>
            <w:tcW w:w="2235" w:type="dxa"/>
          </w:tcPr>
          <w:p w14:paraId="4260F1B3" w14:textId="77777777" w:rsidR="006447C4" w:rsidRDefault="008202AD">
            <w:pPr>
              <w:rPr>
                <w:rFonts w:cstheme="minorHAnsi"/>
                <w:lang w:eastAsia="zh-CN"/>
              </w:rPr>
            </w:pPr>
            <w:r>
              <w:rPr>
                <w:rFonts w:cstheme="minorHAnsi"/>
                <w:lang w:eastAsia="zh-CN"/>
              </w:rPr>
              <w:t>NOKIA</w:t>
            </w:r>
          </w:p>
        </w:tc>
        <w:tc>
          <w:tcPr>
            <w:tcW w:w="7727" w:type="dxa"/>
            <w:gridSpan w:val="2"/>
          </w:tcPr>
          <w:p w14:paraId="1C253333" w14:textId="77777777" w:rsidR="006447C4" w:rsidRDefault="008202AD">
            <w:pPr>
              <w:jc w:val="left"/>
              <w:rPr>
                <w:rFonts w:eastAsia="Calibri" w:cstheme="minorHAnsi"/>
              </w:rPr>
            </w:pPr>
            <w:r>
              <w:rPr>
                <w:rFonts w:cstheme="minorHAnsi"/>
                <w:lang w:eastAsia="zh-CN"/>
              </w:rPr>
              <w:t>To</w:t>
            </w:r>
            <w:r>
              <w:rPr>
                <w:rFonts w:eastAsia="Segoe UI" w:cstheme="minorHAnsi"/>
                <w:color w:val="333333"/>
              </w:rPr>
              <w:t xml:space="preserve"> many things included in one proposal. Some of the aspects are more important than others. Suggest splitting it into smaller proposals with more focus before agreeing on these.</w:t>
            </w:r>
          </w:p>
        </w:tc>
      </w:tr>
      <w:tr w:rsidR="006447C4" w14:paraId="589F00EB" w14:textId="77777777">
        <w:trPr>
          <w:trHeight w:val="300"/>
        </w:trPr>
        <w:tc>
          <w:tcPr>
            <w:tcW w:w="2235" w:type="dxa"/>
          </w:tcPr>
          <w:p w14:paraId="16EF11EA" w14:textId="77777777" w:rsidR="006447C4" w:rsidRDefault="008202AD">
            <w:pPr>
              <w:rPr>
                <w:rFonts w:cstheme="minorHAnsi"/>
                <w:lang w:eastAsia="zh-CN"/>
              </w:rPr>
            </w:pPr>
            <w:r>
              <w:rPr>
                <w:rFonts w:cstheme="minorHAnsi" w:hint="eastAsia"/>
                <w:lang w:eastAsia="zh-CN"/>
              </w:rPr>
              <w:t>C</w:t>
            </w:r>
            <w:r>
              <w:rPr>
                <w:rFonts w:cstheme="minorHAnsi"/>
                <w:lang w:eastAsia="zh-CN"/>
              </w:rPr>
              <w:t>MCC</w:t>
            </w:r>
          </w:p>
        </w:tc>
        <w:tc>
          <w:tcPr>
            <w:tcW w:w="7727" w:type="dxa"/>
            <w:gridSpan w:val="2"/>
          </w:tcPr>
          <w:p w14:paraId="6C8EEAE3" w14:textId="77777777" w:rsidR="006447C4" w:rsidRDefault="008202AD">
            <w:pPr>
              <w:rPr>
                <w:rFonts w:cstheme="minorHAnsi"/>
                <w:lang w:eastAsia="zh-CN"/>
              </w:rPr>
            </w:pPr>
            <w:r>
              <w:rPr>
                <w:rFonts w:cstheme="minorHAnsi" w:hint="eastAsia"/>
                <w:lang w:eastAsia="zh-CN"/>
              </w:rPr>
              <w:t>O</w:t>
            </w:r>
            <w:r>
              <w:rPr>
                <w:rFonts w:cstheme="minorHAnsi"/>
                <w:lang w:eastAsia="zh-CN"/>
              </w:rPr>
              <w:t xml:space="preserve">K with </w:t>
            </w:r>
            <w:proofErr w:type="spellStart"/>
            <w:r>
              <w:rPr>
                <w:rFonts w:cstheme="minorHAnsi"/>
                <w:lang w:eastAsia="zh-CN"/>
              </w:rPr>
              <w:t>vivo’s</w:t>
            </w:r>
            <w:proofErr w:type="spellEnd"/>
            <w:r>
              <w:rPr>
                <w:rFonts w:cstheme="minorHAnsi"/>
                <w:lang w:eastAsia="zh-CN"/>
              </w:rPr>
              <w:t xml:space="preserve"> update, and the following bullet can be removed since it can be included in Performance.</w:t>
            </w:r>
          </w:p>
          <w:p w14:paraId="41D5FF1A" w14:textId="77777777" w:rsidR="006447C4" w:rsidRDefault="008202AD">
            <w:pPr>
              <w:pStyle w:val="ListParagraph"/>
              <w:numPr>
                <w:ilvl w:val="2"/>
                <w:numId w:val="25"/>
              </w:numPr>
              <w:rPr>
                <w:strike/>
                <w:lang w:val="en-GB"/>
              </w:rPr>
            </w:pPr>
            <w:r>
              <w:rPr>
                <w:strike/>
                <w:lang w:val="en-GB"/>
              </w:rPr>
              <w:t>Impact on the common KPIs (e.g., model performance, over-the-air overhead, inference complexity, training complexity, LCM related complexity and storage overhead, [latency])</w:t>
            </w:r>
          </w:p>
          <w:p w14:paraId="49A84D01" w14:textId="77777777" w:rsidR="006447C4" w:rsidRDefault="006447C4">
            <w:pPr>
              <w:rPr>
                <w:rFonts w:cstheme="minorHAnsi"/>
                <w:lang w:val="en-GB" w:eastAsia="zh-CN"/>
              </w:rPr>
            </w:pPr>
          </w:p>
        </w:tc>
      </w:tr>
      <w:tr w:rsidR="006447C4" w14:paraId="6D88FE80" w14:textId="77777777">
        <w:trPr>
          <w:trHeight w:val="300"/>
        </w:trPr>
        <w:tc>
          <w:tcPr>
            <w:tcW w:w="2235" w:type="dxa"/>
          </w:tcPr>
          <w:p w14:paraId="66F3243D" w14:textId="77777777" w:rsidR="006447C4" w:rsidRDefault="008202AD">
            <w:pPr>
              <w:rPr>
                <w:rFonts w:cstheme="minorHAnsi"/>
                <w:lang w:eastAsia="zh-CN"/>
              </w:rPr>
            </w:pPr>
            <w:r>
              <w:rPr>
                <w:rFonts w:hint="eastAsia"/>
                <w:lang w:eastAsia="zh-CN"/>
              </w:rPr>
              <w:t>ZTE</w:t>
            </w:r>
          </w:p>
        </w:tc>
        <w:tc>
          <w:tcPr>
            <w:tcW w:w="7727" w:type="dxa"/>
            <w:gridSpan w:val="2"/>
          </w:tcPr>
          <w:p w14:paraId="18C23571" w14:textId="77777777" w:rsidR="006447C4" w:rsidRDefault="008202AD">
            <w:pPr>
              <w:rPr>
                <w:rFonts w:cstheme="minorHAnsi"/>
                <w:lang w:val="en-GB" w:eastAsia="zh-CN"/>
              </w:rPr>
            </w:pPr>
            <w:r>
              <w:rPr>
                <w:rFonts w:hint="eastAsia"/>
                <w:lang w:eastAsia="zh-CN"/>
              </w:rPr>
              <w:t>We may don</w:t>
            </w:r>
            <w:r>
              <w:rPr>
                <w:lang w:eastAsia="zh-CN"/>
              </w:rPr>
              <w:t>’</w:t>
            </w:r>
            <w:r>
              <w:rPr>
                <w:rFonts w:hint="eastAsia"/>
                <w:lang w:eastAsia="zh-CN"/>
              </w:rPr>
              <w:t xml:space="preserve">t need to have a formal agreement for this as some aspects are not in RAN1 </w:t>
            </w:r>
            <w:proofErr w:type="gramStart"/>
            <w:r>
              <w:rPr>
                <w:rFonts w:hint="eastAsia"/>
                <w:lang w:eastAsia="zh-CN"/>
              </w:rPr>
              <w:t>scope(</w:t>
            </w:r>
            <w:proofErr w:type="gramEnd"/>
            <w:r>
              <w:rPr>
                <w:rFonts w:hint="eastAsia"/>
                <w:lang w:eastAsia="zh-CN"/>
              </w:rPr>
              <w:t xml:space="preserve">e.g., in RAN2, RAN4 or SA2), how can we expect that RAN1 can study issues that are not in scope. However, list possible points that may exist in model delivery is still helpful, </w:t>
            </w:r>
            <w:proofErr w:type="gramStart"/>
            <w:r>
              <w:rPr>
                <w:rFonts w:hint="eastAsia"/>
                <w:lang w:eastAsia="zh-CN"/>
              </w:rPr>
              <w:t>this  can</w:t>
            </w:r>
            <w:proofErr w:type="gramEnd"/>
            <w:r>
              <w:rPr>
                <w:rFonts w:hint="eastAsia"/>
                <w:lang w:eastAsia="zh-CN"/>
              </w:rPr>
              <w:t xml:space="preserve"> be used for easy discussion in the future.</w:t>
            </w:r>
          </w:p>
        </w:tc>
      </w:tr>
      <w:tr w:rsidR="006447C4" w14:paraId="02A4B6A5" w14:textId="77777777">
        <w:trPr>
          <w:trHeight w:val="300"/>
        </w:trPr>
        <w:tc>
          <w:tcPr>
            <w:tcW w:w="2235" w:type="dxa"/>
          </w:tcPr>
          <w:p w14:paraId="3B985528" w14:textId="77777777" w:rsidR="006447C4" w:rsidRDefault="008202AD">
            <w:pPr>
              <w:rPr>
                <w:rFonts w:cstheme="minorHAnsi"/>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5E07C5A8" w14:textId="77777777" w:rsidR="006447C4" w:rsidRDefault="008202AD">
            <w:pPr>
              <w:rPr>
                <w:lang w:val="en-GB"/>
              </w:rPr>
            </w:pPr>
            <w:r>
              <w:rPr>
                <w:lang w:val="en-GB"/>
              </w:rPr>
              <w:t>Model delivery format options under consideration include, at least</w:t>
            </w:r>
          </w:p>
          <w:p w14:paraId="6B36ADF9" w14:textId="77777777" w:rsidR="006447C4" w:rsidRDefault="008202AD">
            <w:pPr>
              <w:pStyle w:val="ListParagraph"/>
              <w:numPr>
                <w:ilvl w:val="2"/>
                <w:numId w:val="25"/>
              </w:numPr>
              <w:rPr>
                <w:lang w:val="en-GB"/>
              </w:rPr>
            </w:pPr>
            <w:r>
              <w:rPr>
                <w:lang w:val="en-GB"/>
              </w:rPr>
              <w:lastRenderedPageBreak/>
              <w:t>Vendor-specific format (e.g., device-specific run-time binary image)</w:t>
            </w:r>
          </w:p>
          <w:p w14:paraId="2BBD1189" w14:textId="77777777" w:rsidR="006447C4" w:rsidRDefault="008202AD">
            <w:pPr>
              <w:pStyle w:val="ListParagraph"/>
              <w:numPr>
                <w:ilvl w:val="2"/>
                <w:numId w:val="25"/>
              </w:numPr>
              <w:rPr>
                <w:lang w:val="en-GB"/>
              </w:rPr>
            </w:pPr>
            <w:r>
              <w:rPr>
                <w:strike/>
                <w:color w:val="FF0000"/>
                <w:lang w:val="en-GB"/>
              </w:rPr>
              <w:t>Standardized</w:t>
            </w:r>
            <w:r>
              <w:rPr>
                <w:color w:val="FF0000"/>
                <w:lang w:val="en-GB"/>
              </w:rPr>
              <w:t xml:space="preserve"> Non-3GPP </w:t>
            </w:r>
            <w:r>
              <w:rPr>
                <w:lang w:val="en-GB"/>
              </w:rPr>
              <w:t>model representation format (MRF) (e.g.,</w:t>
            </w:r>
            <w:r>
              <w:rPr>
                <w:color w:val="FF0000"/>
                <w:lang w:val="en-GB"/>
              </w:rPr>
              <w:t>.h5, .</w:t>
            </w:r>
            <w:proofErr w:type="spellStart"/>
            <w:r>
              <w:rPr>
                <w:color w:val="FF0000"/>
                <w:lang w:val="en-GB"/>
              </w:rPr>
              <w:t>pt</w:t>
            </w:r>
            <w:proofErr w:type="spellEnd"/>
            <w:proofErr w:type="gramStart"/>
            <w:r>
              <w:rPr>
                <w:color w:val="FF0000"/>
                <w:lang w:val="en-GB"/>
              </w:rPr>
              <w:t>, .</w:t>
            </w:r>
            <w:proofErr w:type="spellStart"/>
            <w:r>
              <w:rPr>
                <w:color w:val="FF0000"/>
                <w:lang w:val="en-GB"/>
              </w:rPr>
              <w:t>mlmodel</w:t>
            </w:r>
            <w:proofErr w:type="spellEnd"/>
            <w:proofErr w:type="gramEnd"/>
            <w:r>
              <w:rPr>
                <w:color w:val="FF0000"/>
                <w:lang w:val="en-GB"/>
              </w:rPr>
              <w:t>, ONNX, or custom</w:t>
            </w:r>
            <w:r>
              <w:rPr>
                <w:strike/>
                <w:color w:val="FF0000"/>
                <w:lang w:val="en-GB"/>
              </w:rPr>
              <w:t xml:space="preserve"> 3GPPdeveloped MRF</w:t>
            </w:r>
            <w:r>
              <w:rPr>
                <w:color w:val="FF0000"/>
                <w:lang w:val="en-GB"/>
              </w:rPr>
              <w:t>)</w:t>
            </w:r>
          </w:p>
          <w:p w14:paraId="0F5673CA" w14:textId="77777777" w:rsidR="006447C4" w:rsidRDefault="008202AD">
            <w:pPr>
              <w:pStyle w:val="ListParagraph"/>
              <w:numPr>
                <w:ilvl w:val="2"/>
                <w:numId w:val="25"/>
              </w:numPr>
              <w:rPr>
                <w:lang w:val="en-GB"/>
              </w:rPr>
            </w:pPr>
            <w:r>
              <w:rPr>
                <w:color w:val="FF0000"/>
                <w:lang w:val="en-GB"/>
              </w:rPr>
              <w:t>3GPP standardized MRF</w:t>
            </w:r>
          </w:p>
        </w:tc>
      </w:tr>
      <w:tr w:rsidR="006447C4" w14:paraId="75F268F3" w14:textId="77777777">
        <w:trPr>
          <w:trHeight w:val="300"/>
        </w:trPr>
        <w:tc>
          <w:tcPr>
            <w:tcW w:w="2235" w:type="dxa"/>
          </w:tcPr>
          <w:p w14:paraId="03FF9C81" w14:textId="77777777" w:rsidR="006447C4" w:rsidRDefault="008202AD">
            <w:pPr>
              <w:rPr>
                <w:lang w:val="en-GB" w:eastAsia="zh-CN"/>
              </w:rPr>
            </w:pPr>
            <w:proofErr w:type="spellStart"/>
            <w:r>
              <w:rPr>
                <w:lang w:val="en-GB" w:eastAsia="zh-CN"/>
              </w:rPr>
              <w:lastRenderedPageBreak/>
              <w:t>InterDigital</w:t>
            </w:r>
            <w:proofErr w:type="spellEnd"/>
          </w:p>
        </w:tc>
        <w:tc>
          <w:tcPr>
            <w:tcW w:w="7727" w:type="dxa"/>
            <w:gridSpan w:val="2"/>
          </w:tcPr>
          <w:p w14:paraId="0023BC10" w14:textId="77777777" w:rsidR="006447C4" w:rsidRDefault="008202AD">
            <w:pPr>
              <w:rPr>
                <w:lang w:val="en-GB"/>
              </w:rPr>
            </w:pPr>
            <w:r>
              <w:rPr>
                <w:lang w:val="en-GB"/>
              </w:rPr>
              <w:t xml:space="preserve">Strongly support LG’s comment. </w:t>
            </w:r>
            <w:r>
              <w:rPr>
                <w:lang w:val="en-GB"/>
              </w:rPr>
              <w:sym w:font="Wingdings" w:char="F04A"/>
            </w:r>
          </w:p>
        </w:tc>
      </w:tr>
    </w:tbl>
    <w:p w14:paraId="6FB1173C" w14:textId="77777777" w:rsidR="006447C4" w:rsidRDefault="006447C4">
      <w:pPr>
        <w:rPr>
          <w:lang w:val="en-GB"/>
        </w:rPr>
      </w:pPr>
    </w:p>
    <w:p w14:paraId="77D53BC6" w14:textId="77777777" w:rsidR="006447C4" w:rsidRDefault="006447C4">
      <w:pPr>
        <w:rPr>
          <w:lang w:val="en-GB"/>
        </w:rPr>
      </w:pPr>
    </w:p>
    <w:p w14:paraId="4A63192F" w14:textId="77777777" w:rsidR="006447C4" w:rsidRDefault="008202AD">
      <w:pPr>
        <w:pStyle w:val="Heading5"/>
        <w:numPr>
          <w:ilvl w:val="0"/>
          <w:numId w:val="0"/>
        </w:numPr>
        <w:ind w:left="1008" w:hanging="1008"/>
      </w:pPr>
      <w:r>
        <w:t>[FL4] Proposal 3-53c:</w:t>
      </w:r>
    </w:p>
    <w:p w14:paraId="56C9FC76" w14:textId="77777777" w:rsidR="006447C4" w:rsidRDefault="008202AD">
      <w:pPr>
        <w:rPr>
          <w:lang w:val="en-GB"/>
        </w:rPr>
      </w:pPr>
      <w:r>
        <w:rPr>
          <w:lang w:val="en-GB"/>
        </w:rPr>
        <w:t>Consider the following aspects for discussion of model delivery format options and their feasibility, pros, and cons. The list is provided as a guideline for companies to bring discussion in the next meeting.</w:t>
      </w:r>
    </w:p>
    <w:p w14:paraId="1DE71349" w14:textId="77777777" w:rsidR="006447C4" w:rsidRDefault="008202AD">
      <w:pPr>
        <w:pStyle w:val="ListParagraph"/>
        <w:numPr>
          <w:ilvl w:val="2"/>
          <w:numId w:val="25"/>
        </w:numPr>
        <w:rPr>
          <w:lang w:val="en-GB"/>
        </w:rPr>
      </w:pPr>
      <w:r>
        <w:rPr>
          <w:lang w:val="en-GB"/>
        </w:rPr>
        <w:t>Interoperability: does a model transferred from NW/UE side to UE/NW side work in a plug-and-pay manner?</w:t>
      </w:r>
    </w:p>
    <w:p w14:paraId="44DB97E2" w14:textId="77777777" w:rsidR="006447C4" w:rsidRDefault="008202AD">
      <w:pPr>
        <w:pStyle w:val="ListParagraph"/>
        <w:numPr>
          <w:ilvl w:val="2"/>
          <w:numId w:val="25"/>
        </w:numPr>
        <w:rPr>
          <w:lang w:val="en-GB"/>
        </w:rPr>
      </w:pPr>
      <w:r>
        <w:rPr>
          <w:lang w:val="en-GB"/>
        </w:rPr>
        <w:t>Device capability for compiling and running the model</w:t>
      </w:r>
    </w:p>
    <w:p w14:paraId="375E9411" w14:textId="77777777" w:rsidR="006447C4" w:rsidRDefault="008202AD">
      <w:pPr>
        <w:pStyle w:val="ListParagraph"/>
        <w:numPr>
          <w:ilvl w:val="2"/>
          <w:numId w:val="25"/>
        </w:numPr>
        <w:rPr>
          <w:lang w:val="en-GB"/>
        </w:rPr>
      </w:pPr>
      <w:r>
        <w:rPr>
          <w:lang w:val="en-GB"/>
        </w:rPr>
        <w:t>Hardware efficiency (device-specific optimization)</w:t>
      </w:r>
    </w:p>
    <w:p w14:paraId="42631748" w14:textId="77777777" w:rsidR="006447C4" w:rsidRDefault="008202AD">
      <w:pPr>
        <w:pStyle w:val="ListParagraph"/>
        <w:numPr>
          <w:ilvl w:val="2"/>
          <w:numId w:val="25"/>
        </w:numPr>
        <w:rPr>
          <w:lang w:val="en-GB"/>
        </w:rPr>
      </w:pPr>
      <w:r>
        <w:rPr>
          <w:lang w:val="en-GB"/>
        </w:rPr>
        <w:t>Proprietary information disclosure across vendors</w:t>
      </w:r>
    </w:p>
    <w:p w14:paraId="6E810D74" w14:textId="77777777" w:rsidR="006447C4" w:rsidRDefault="008202AD">
      <w:pPr>
        <w:pStyle w:val="ListParagraph"/>
        <w:numPr>
          <w:ilvl w:val="2"/>
          <w:numId w:val="25"/>
        </w:numPr>
        <w:rPr>
          <w:lang w:val="en-GB"/>
        </w:rPr>
      </w:pPr>
      <w:r>
        <w:rPr>
          <w:lang w:val="en-GB"/>
        </w:rPr>
        <w:t>Testability aspects: including how to involve testing equipment</w:t>
      </w:r>
    </w:p>
    <w:p w14:paraId="67EE1559" w14:textId="77777777" w:rsidR="006447C4" w:rsidRDefault="008202AD">
      <w:pPr>
        <w:pStyle w:val="ListParagraph"/>
        <w:numPr>
          <w:ilvl w:val="2"/>
          <w:numId w:val="25"/>
        </w:numPr>
        <w:rPr>
          <w:lang w:val="en-GB"/>
        </w:rPr>
      </w:pPr>
      <w:r>
        <w:rPr>
          <w:rFonts w:eastAsiaTheme="minorEastAsia" w:hint="eastAsia"/>
          <w:lang w:val="en-GB" w:eastAsia="zh-CN"/>
        </w:rPr>
        <w:t>O</w:t>
      </w:r>
      <w:r>
        <w:rPr>
          <w:rFonts w:eastAsiaTheme="minorEastAsia"/>
          <w:lang w:val="en-GB" w:eastAsia="zh-CN"/>
        </w:rPr>
        <w:t>ffline co-engineering efforts</w:t>
      </w:r>
    </w:p>
    <w:p w14:paraId="33B5DB10" w14:textId="77777777" w:rsidR="006447C4" w:rsidRDefault="008202AD">
      <w:pPr>
        <w:pStyle w:val="ListParagraph"/>
        <w:numPr>
          <w:ilvl w:val="2"/>
          <w:numId w:val="25"/>
        </w:numPr>
        <w:rPr>
          <w:lang w:val="en-GB"/>
        </w:rPr>
      </w:pPr>
      <w:r>
        <w:rPr>
          <w:rFonts w:eastAsiaTheme="minorEastAsia" w:hint="eastAsia"/>
          <w:lang w:val="en-GB" w:eastAsia="zh-CN"/>
        </w:rPr>
        <w:t>F</w:t>
      </w:r>
      <w:r>
        <w:rPr>
          <w:rFonts w:eastAsiaTheme="minorEastAsia"/>
          <w:lang w:val="en-GB" w:eastAsia="zh-CN"/>
        </w:rPr>
        <w:t>easibility for deployment involving multiple vendors</w:t>
      </w:r>
    </w:p>
    <w:p w14:paraId="62A1C595" w14:textId="77777777" w:rsidR="006447C4" w:rsidRDefault="008202AD">
      <w:pPr>
        <w:pStyle w:val="ListParagraph"/>
        <w:numPr>
          <w:ilvl w:val="2"/>
          <w:numId w:val="25"/>
        </w:numPr>
        <w:rPr>
          <w:lang w:val="en-GB"/>
        </w:rPr>
      </w:pPr>
      <w:r>
        <w:rPr>
          <w:rFonts w:eastAsiaTheme="minorEastAsia" w:hint="eastAsia"/>
          <w:lang w:val="en-GB" w:eastAsia="zh-CN"/>
        </w:rPr>
        <w:t>F</w:t>
      </w:r>
      <w:r>
        <w:rPr>
          <w:rFonts w:eastAsiaTheme="minorEastAsia"/>
          <w:lang w:val="en-GB" w:eastAsia="zh-CN"/>
        </w:rPr>
        <w:t>lexibility for model update</w:t>
      </w:r>
    </w:p>
    <w:p w14:paraId="7325DDFC" w14:textId="77777777" w:rsidR="006447C4" w:rsidRDefault="008202AD">
      <w:pPr>
        <w:pStyle w:val="ListParagraph"/>
        <w:numPr>
          <w:ilvl w:val="2"/>
          <w:numId w:val="25"/>
        </w:numPr>
        <w:rPr>
          <w:lang w:val="en-GB"/>
        </w:rPr>
      </w:pPr>
      <w:r>
        <w:rPr>
          <w:lang w:val="en-GB"/>
        </w:rPr>
        <w:t>Model performance</w:t>
      </w:r>
    </w:p>
    <w:p w14:paraId="0EC20C3A" w14:textId="77777777" w:rsidR="006447C4" w:rsidRDefault="008202AD">
      <w:pPr>
        <w:pStyle w:val="ListParagraph"/>
        <w:numPr>
          <w:ilvl w:val="3"/>
          <w:numId w:val="25"/>
        </w:numPr>
        <w:rPr>
          <w:lang w:val="en-GB"/>
        </w:rPr>
      </w:pPr>
      <w:r>
        <w:rPr>
          <w:lang w:val="en-GB"/>
        </w:rPr>
        <w:t>If AI/ML model is transferred from one node to other, which entity guarantees performance, e.g., inference latency?</w:t>
      </w:r>
    </w:p>
    <w:p w14:paraId="455BD454" w14:textId="77777777" w:rsidR="006447C4" w:rsidRDefault="008202AD">
      <w:pPr>
        <w:pStyle w:val="ListParagraph"/>
        <w:numPr>
          <w:ilvl w:val="2"/>
          <w:numId w:val="25"/>
        </w:numPr>
        <w:rPr>
          <w:lang w:val="en-GB"/>
        </w:rPr>
      </w:pPr>
      <w:r>
        <w:rPr>
          <w:lang w:val="en-GB"/>
        </w:rPr>
        <w:t>Impact on other common KPIs (e.g., over-the-air overhead, inference complexity, training complexity, LCM related complexity and storage overhead, [latency])</w:t>
      </w:r>
    </w:p>
    <w:p w14:paraId="6EED6A63" w14:textId="77777777" w:rsidR="006447C4" w:rsidRDefault="008202AD">
      <w:pPr>
        <w:pStyle w:val="ListParagraph"/>
        <w:numPr>
          <w:ilvl w:val="2"/>
          <w:numId w:val="25"/>
        </w:numPr>
        <w:rPr>
          <w:lang w:val="en-GB"/>
        </w:rPr>
      </w:pPr>
      <w:r>
        <w:rPr>
          <w:lang w:val="en-GB"/>
        </w:rPr>
        <w:t>Specification effort</w:t>
      </w:r>
    </w:p>
    <w:p w14:paraId="251749EF" w14:textId="77777777" w:rsidR="006447C4" w:rsidRDefault="008202AD">
      <w:pPr>
        <w:rPr>
          <w:lang w:val="en-GB"/>
        </w:rPr>
      </w:pPr>
      <w:r>
        <w:rPr>
          <w:lang w:val="en-GB"/>
        </w:rPr>
        <w:t>Model delivery format options under consideration include, at least</w:t>
      </w:r>
    </w:p>
    <w:p w14:paraId="097C13F2" w14:textId="77777777" w:rsidR="006447C4" w:rsidRDefault="008202AD">
      <w:pPr>
        <w:pStyle w:val="ListParagraph"/>
        <w:numPr>
          <w:ilvl w:val="2"/>
          <w:numId w:val="25"/>
        </w:numPr>
        <w:rPr>
          <w:lang w:val="en-GB"/>
        </w:rPr>
      </w:pPr>
      <w:r>
        <w:rPr>
          <w:lang w:val="en-GB"/>
        </w:rPr>
        <w:t>Vendor-specific format (e.g., device-specific run-time binary image)</w:t>
      </w:r>
    </w:p>
    <w:p w14:paraId="7815CE47" w14:textId="77777777" w:rsidR="006447C4" w:rsidRDefault="008202AD">
      <w:pPr>
        <w:pStyle w:val="ListParagraph"/>
        <w:numPr>
          <w:ilvl w:val="2"/>
          <w:numId w:val="25"/>
        </w:numPr>
        <w:rPr>
          <w:lang w:val="en-GB"/>
        </w:rPr>
      </w:pPr>
      <w:r>
        <w:rPr>
          <w:lang w:eastAsia="zh-CN"/>
        </w:rPr>
        <w:t>3GPP-standardized/adopted</w:t>
      </w:r>
      <w:r>
        <w:rPr>
          <w:lang w:val="en-GB"/>
        </w:rPr>
        <w:t xml:space="preserve"> model representation format (MRF) (e.g.,.h5, .</w:t>
      </w:r>
      <w:proofErr w:type="spellStart"/>
      <w:r>
        <w:rPr>
          <w:lang w:val="en-GB"/>
        </w:rPr>
        <w:t>pt</w:t>
      </w:r>
      <w:proofErr w:type="spellEnd"/>
      <w:proofErr w:type="gramStart"/>
      <w:r>
        <w:rPr>
          <w:lang w:val="en-GB"/>
        </w:rPr>
        <w:t>, .</w:t>
      </w:r>
      <w:proofErr w:type="spellStart"/>
      <w:r>
        <w:rPr>
          <w:lang w:val="en-GB"/>
        </w:rPr>
        <w:t>mlmodel</w:t>
      </w:r>
      <w:proofErr w:type="spellEnd"/>
      <w:proofErr w:type="gramEnd"/>
      <w:r>
        <w:rPr>
          <w:lang w:val="en-GB"/>
        </w:rPr>
        <w:t>, ONNX, or custom 3GPP-developed MRF)</w:t>
      </w:r>
    </w:p>
    <w:p w14:paraId="77976FCD" w14:textId="77777777" w:rsidR="006447C4" w:rsidRDefault="008202AD">
      <w:pPr>
        <w:pStyle w:val="ListParagraph"/>
        <w:numPr>
          <w:ilvl w:val="2"/>
          <w:numId w:val="25"/>
        </w:numPr>
        <w:rPr>
          <w:lang w:val="en-GB"/>
        </w:rPr>
      </w:pPr>
      <w:r>
        <w:rPr>
          <w:lang w:val="en-GB"/>
        </w:rPr>
        <w:t>Any other aspects</w:t>
      </w:r>
    </w:p>
    <w:p w14:paraId="07A90EFA" w14:textId="77777777" w:rsidR="006447C4" w:rsidRDefault="008202AD">
      <w:pPr>
        <w:rPr>
          <w:lang w:val="en-GB"/>
        </w:rPr>
      </w:pPr>
      <w:r>
        <w:rPr>
          <w:lang w:val="en-GB"/>
        </w:rPr>
        <w:t>Note: The discussion is about model delivery format.</w:t>
      </w:r>
    </w:p>
    <w:p w14:paraId="7BB037E7" w14:textId="77777777" w:rsidR="006447C4" w:rsidRDefault="008202AD">
      <w:pPr>
        <w:rPr>
          <w:lang w:val="en-GB"/>
        </w:rPr>
      </w:pPr>
      <w:r>
        <w:rPr>
          <w:lang w:val="en-GB"/>
        </w:rPr>
        <w:t xml:space="preserve">Note: For the </w:t>
      </w:r>
      <w:r>
        <w:rPr>
          <w:lang w:eastAsia="zh-CN"/>
        </w:rPr>
        <w:t>3GPP-standardized/adopted</w:t>
      </w:r>
      <w:r>
        <w:rPr>
          <w:lang w:val="en-GB"/>
        </w:rPr>
        <w:t xml:space="preserve"> MRF, if adopted, the choice of format is FFS.</w:t>
      </w:r>
    </w:p>
    <w:p w14:paraId="325D83C4" w14:textId="77777777" w:rsidR="006447C4" w:rsidRDefault="008202AD">
      <w:pPr>
        <w:rPr>
          <w:lang w:val="en-GB"/>
        </w:rPr>
      </w:pPr>
      <w:r>
        <w:rPr>
          <w:lang w:val="en-GB"/>
        </w:rPr>
        <w:t>Note: Some aspects may belong to RAN2 discussion, in which case RAN1 can give appropriate guidance based on RAN1 understanding.</w:t>
      </w:r>
    </w:p>
    <w:p w14:paraId="4894D0F1" w14:textId="77777777" w:rsidR="006447C4" w:rsidRDefault="008202AD">
      <w:pPr>
        <w:rPr>
          <w:lang w:val="en-GB"/>
        </w:rPr>
      </w:pPr>
      <w:r>
        <w:rPr>
          <w:lang w:val="en-GB"/>
        </w:rPr>
        <w:t>FFS: Applicability to collaboration level y and z</w:t>
      </w:r>
    </w:p>
    <w:p w14:paraId="1020861F" w14:textId="77777777" w:rsidR="006447C4" w:rsidRDefault="006447C4">
      <w:pPr>
        <w:rPr>
          <w:lang w:val="en-GB"/>
        </w:rPr>
      </w:pPr>
    </w:p>
    <w:p w14:paraId="4AC5FB33"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4A144B2C" w14:textId="77777777">
        <w:trPr>
          <w:trHeight w:val="449"/>
        </w:trPr>
        <w:tc>
          <w:tcPr>
            <w:tcW w:w="2235" w:type="dxa"/>
            <w:shd w:val="clear" w:color="auto" w:fill="D9D9D9" w:themeFill="background1" w:themeFillShade="D9"/>
          </w:tcPr>
          <w:p w14:paraId="2842A640" w14:textId="77777777" w:rsidR="006447C4" w:rsidRDefault="006447C4">
            <w:pPr>
              <w:jc w:val="center"/>
              <w:rPr>
                <w:lang w:val="en-GB"/>
              </w:rPr>
            </w:pPr>
          </w:p>
        </w:tc>
        <w:tc>
          <w:tcPr>
            <w:tcW w:w="3863" w:type="dxa"/>
            <w:shd w:val="clear" w:color="auto" w:fill="D9D9D9" w:themeFill="background1" w:themeFillShade="D9"/>
            <w:vAlign w:val="center"/>
          </w:tcPr>
          <w:p w14:paraId="1FF0AD1C"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F2DC610" w14:textId="77777777" w:rsidR="006447C4" w:rsidRDefault="008202AD">
            <w:pPr>
              <w:jc w:val="center"/>
              <w:rPr>
                <w:lang w:val="en-GB"/>
              </w:rPr>
            </w:pPr>
            <w:r>
              <w:rPr>
                <w:lang w:val="en-GB"/>
              </w:rPr>
              <w:t>No</w:t>
            </w:r>
          </w:p>
        </w:tc>
      </w:tr>
      <w:tr w:rsidR="006447C4" w14:paraId="20638CB4" w14:textId="77777777">
        <w:trPr>
          <w:trHeight w:val="746"/>
        </w:trPr>
        <w:tc>
          <w:tcPr>
            <w:tcW w:w="2235" w:type="dxa"/>
          </w:tcPr>
          <w:p w14:paraId="0794BE77" w14:textId="77777777" w:rsidR="006447C4" w:rsidRDefault="008202AD">
            <w:pPr>
              <w:jc w:val="center"/>
              <w:rPr>
                <w:lang w:val="en-GB"/>
              </w:rPr>
            </w:pPr>
            <w:r>
              <w:rPr>
                <w:lang w:val="en-GB"/>
              </w:rPr>
              <w:t>Agree?</w:t>
            </w:r>
          </w:p>
        </w:tc>
        <w:tc>
          <w:tcPr>
            <w:tcW w:w="3863" w:type="dxa"/>
          </w:tcPr>
          <w:p w14:paraId="705B88C9" w14:textId="77777777" w:rsidR="006447C4" w:rsidRDefault="008202AD">
            <w:pPr>
              <w:rPr>
                <w:lang w:val="en-GB" w:eastAsia="zh-CN"/>
              </w:rPr>
            </w:pPr>
            <w:r>
              <w:rPr>
                <w:rFonts w:hint="eastAsia"/>
                <w:lang w:val="en-GB" w:eastAsia="zh-CN"/>
              </w:rPr>
              <w:t>Samsung, CATT</w:t>
            </w:r>
            <w:r>
              <w:rPr>
                <w:lang w:val="en-GB" w:eastAsia="zh-CN"/>
              </w:rPr>
              <w:t>, vivo, CAICT, DCM, LG, ETRI, Spreadtrum, Xiaomi4, Panasonic, Qualcomm, AT&amp;T, KDDI</w:t>
            </w:r>
          </w:p>
        </w:tc>
        <w:tc>
          <w:tcPr>
            <w:tcW w:w="3864" w:type="dxa"/>
          </w:tcPr>
          <w:p w14:paraId="029B71A6" w14:textId="77777777" w:rsidR="006447C4" w:rsidRDefault="006447C4">
            <w:pPr>
              <w:rPr>
                <w:lang w:val="en-GB"/>
              </w:rPr>
            </w:pPr>
          </w:p>
        </w:tc>
      </w:tr>
      <w:tr w:rsidR="006447C4" w14:paraId="42222176" w14:textId="77777777">
        <w:tc>
          <w:tcPr>
            <w:tcW w:w="2235" w:type="dxa"/>
            <w:shd w:val="clear" w:color="auto" w:fill="D9D9D9" w:themeFill="background1" w:themeFillShade="D9"/>
          </w:tcPr>
          <w:p w14:paraId="26198CFE"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D42AE36" w14:textId="77777777" w:rsidR="006447C4" w:rsidRDefault="008202AD">
            <w:pPr>
              <w:jc w:val="center"/>
              <w:rPr>
                <w:b/>
                <w:bCs/>
                <w:lang w:val="en-GB"/>
              </w:rPr>
            </w:pPr>
            <w:r>
              <w:rPr>
                <w:rFonts w:hint="eastAsia"/>
                <w:b/>
                <w:bCs/>
                <w:lang w:val="en-GB"/>
              </w:rPr>
              <w:t>C</w:t>
            </w:r>
            <w:r>
              <w:rPr>
                <w:b/>
                <w:bCs/>
                <w:lang w:val="en-GB"/>
              </w:rPr>
              <w:t>omments</w:t>
            </w:r>
          </w:p>
        </w:tc>
      </w:tr>
      <w:tr w:rsidR="006447C4" w14:paraId="494158AA" w14:textId="77777777">
        <w:tc>
          <w:tcPr>
            <w:tcW w:w="2235" w:type="dxa"/>
          </w:tcPr>
          <w:p w14:paraId="326A8F86" w14:textId="77777777" w:rsidR="006447C4" w:rsidRDefault="008202AD">
            <w:pPr>
              <w:rPr>
                <w:rFonts w:eastAsia="Malgun Gothic"/>
                <w:lang w:eastAsia="ko-KR"/>
              </w:rPr>
            </w:pPr>
            <w:r>
              <w:rPr>
                <w:rFonts w:eastAsia="SimSun" w:hint="eastAsia"/>
                <w:lang w:eastAsia="zh-CN"/>
              </w:rPr>
              <w:t>ZTE</w:t>
            </w:r>
          </w:p>
        </w:tc>
        <w:tc>
          <w:tcPr>
            <w:tcW w:w="7727" w:type="dxa"/>
            <w:gridSpan w:val="2"/>
          </w:tcPr>
          <w:p w14:paraId="3D10D17C" w14:textId="77777777" w:rsidR="006447C4" w:rsidRDefault="008202AD">
            <w:pPr>
              <w:rPr>
                <w:lang w:eastAsia="zh-CN"/>
              </w:rPr>
            </w:pPr>
            <w:r>
              <w:rPr>
                <w:rFonts w:hint="eastAsia"/>
                <w:lang w:eastAsia="zh-CN"/>
              </w:rPr>
              <w:t>We respect the efforts from FL to have such a comprehensive list. As commented in last round, we may don</w:t>
            </w:r>
            <w:r>
              <w:rPr>
                <w:lang w:eastAsia="zh-CN"/>
              </w:rPr>
              <w:t>’</w:t>
            </w:r>
            <w:r>
              <w:rPr>
                <w:rFonts w:hint="eastAsia"/>
                <w:lang w:eastAsia="zh-CN"/>
              </w:rPr>
              <w:t xml:space="preserve">t need to have a formal agreement for this as some aspects </w:t>
            </w:r>
            <w:r>
              <w:rPr>
                <w:rFonts w:hint="eastAsia"/>
                <w:lang w:eastAsia="zh-CN"/>
              </w:rPr>
              <w:lastRenderedPageBreak/>
              <w:t xml:space="preserve">are not in RAN1 </w:t>
            </w:r>
            <w:proofErr w:type="gramStart"/>
            <w:r>
              <w:rPr>
                <w:rFonts w:hint="eastAsia"/>
                <w:lang w:eastAsia="zh-CN"/>
              </w:rPr>
              <w:t>scope(</w:t>
            </w:r>
            <w:proofErr w:type="gramEnd"/>
            <w:r>
              <w:rPr>
                <w:rFonts w:hint="eastAsia"/>
                <w:lang w:eastAsia="zh-CN"/>
              </w:rPr>
              <w:t xml:space="preserve">e.g., in RAN2, RAN4 or SA2), how can we expect that RAN1 can study issues that are not in scope. </w:t>
            </w:r>
          </w:p>
        </w:tc>
      </w:tr>
      <w:tr w:rsidR="006447C4" w14:paraId="2684E677" w14:textId="77777777">
        <w:tc>
          <w:tcPr>
            <w:tcW w:w="2235" w:type="dxa"/>
          </w:tcPr>
          <w:p w14:paraId="6AF34AB2" w14:textId="77777777" w:rsidR="006447C4" w:rsidRDefault="008202AD">
            <w:proofErr w:type="spellStart"/>
            <w:r>
              <w:rPr>
                <w:rFonts w:hint="eastAsia"/>
              </w:rPr>
              <w:lastRenderedPageBreak/>
              <w:t>M</w:t>
            </w:r>
            <w:r>
              <w:t>ediatek</w:t>
            </w:r>
            <w:proofErr w:type="spellEnd"/>
          </w:p>
        </w:tc>
        <w:tc>
          <w:tcPr>
            <w:tcW w:w="7727" w:type="dxa"/>
            <w:gridSpan w:val="2"/>
          </w:tcPr>
          <w:p w14:paraId="12857FCF" w14:textId="77777777" w:rsidR="006447C4" w:rsidRDefault="008202AD">
            <w:pPr>
              <w:rPr>
                <w:rFonts w:eastAsia="Malgun Gothic"/>
                <w:lang w:eastAsia="ko-KR"/>
              </w:rPr>
            </w:pPr>
            <w:r>
              <w:rPr>
                <w:rFonts w:eastAsia="Malgun Gothic"/>
                <w:lang w:eastAsia="ko-KR"/>
              </w:rPr>
              <w:t xml:space="preserve">Can be used as a guideline for next meeting. No need to have a formal agreement, especially the aspects related to other WGs. </w:t>
            </w:r>
          </w:p>
        </w:tc>
      </w:tr>
      <w:tr w:rsidR="006447C4" w14:paraId="68E8CB2D" w14:textId="77777777">
        <w:tc>
          <w:tcPr>
            <w:tcW w:w="2235" w:type="dxa"/>
          </w:tcPr>
          <w:p w14:paraId="538A3AE5" w14:textId="77777777" w:rsidR="006447C4" w:rsidRDefault="008202AD">
            <w:r>
              <w:t>Qualcomm</w:t>
            </w:r>
          </w:p>
        </w:tc>
        <w:tc>
          <w:tcPr>
            <w:tcW w:w="7727" w:type="dxa"/>
            <w:gridSpan w:val="2"/>
          </w:tcPr>
          <w:p w14:paraId="790250F5" w14:textId="77777777" w:rsidR="006447C4" w:rsidRDefault="008202AD">
            <w:pPr>
              <w:rPr>
                <w:rFonts w:eastAsia="Malgun Gothic"/>
                <w:lang w:eastAsia="ko-KR"/>
              </w:rPr>
            </w:pPr>
            <w:r>
              <w:rPr>
                <w:rFonts w:eastAsia="Malgun Gothic"/>
                <w:lang w:eastAsia="ko-KR"/>
              </w:rPr>
              <w:t xml:space="preserve">Agree with </w:t>
            </w:r>
            <w:proofErr w:type="spellStart"/>
            <w:r>
              <w:rPr>
                <w:rFonts w:eastAsia="Malgun Gothic"/>
                <w:lang w:eastAsia="ko-KR"/>
              </w:rPr>
              <w:t>Mediatek</w:t>
            </w:r>
            <w:proofErr w:type="spellEnd"/>
            <w:r>
              <w:rPr>
                <w:rFonts w:eastAsia="Malgun Gothic"/>
                <w:lang w:eastAsia="ko-KR"/>
              </w:rPr>
              <w:t xml:space="preserve"> that this can be taken as FL recommendation as a guideline for next meeting.</w:t>
            </w:r>
          </w:p>
        </w:tc>
      </w:tr>
    </w:tbl>
    <w:p w14:paraId="45C76712" w14:textId="77777777" w:rsidR="006447C4" w:rsidRDefault="006447C4">
      <w:pPr>
        <w:rPr>
          <w:lang w:val="en-GB"/>
        </w:rPr>
      </w:pPr>
    </w:p>
    <w:p w14:paraId="0DCA02B2" w14:textId="77777777" w:rsidR="006447C4" w:rsidRDefault="008202AD">
      <w:pPr>
        <w:pStyle w:val="Heading5"/>
        <w:numPr>
          <w:ilvl w:val="0"/>
          <w:numId w:val="0"/>
        </w:numPr>
        <w:ind w:left="1008" w:hanging="1008"/>
      </w:pPr>
      <w:r>
        <w:t>[FL5] FL recommendation 3-53d:</w:t>
      </w:r>
    </w:p>
    <w:p w14:paraId="19D62262" w14:textId="77777777" w:rsidR="006447C4" w:rsidRDefault="008202AD">
      <w:pPr>
        <w:rPr>
          <w:lang w:val="en-GB"/>
        </w:rPr>
      </w:pPr>
      <w:r>
        <w:rPr>
          <w:lang w:val="en-GB"/>
        </w:rPr>
        <w:t>FL recommendation: Consider the following aspects for discussion of model delivery format options and their feasibility, pros, and cons. The list is provided as a guideline for companies to bring discussion in the next meeting.</w:t>
      </w:r>
    </w:p>
    <w:p w14:paraId="46F1DA86" w14:textId="77777777" w:rsidR="006447C4" w:rsidRDefault="008202AD">
      <w:pPr>
        <w:pStyle w:val="ListParagraph"/>
        <w:numPr>
          <w:ilvl w:val="2"/>
          <w:numId w:val="25"/>
        </w:numPr>
        <w:rPr>
          <w:lang w:val="en-GB"/>
        </w:rPr>
      </w:pPr>
      <w:r>
        <w:rPr>
          <w:lang w:val="en-GB"/>
        </w:rPr>
        <w:t>Interoperability: does a model transferred from NW/UE side to UE/NW side work in a plug-and-pay manner?</w:t>
      </w:r>
    </w:p>
    <w:p w14:paraId="4759271D" w14:textId="77777777" w:rsidR="006447C4" w:rsidRDefault="008202AD">
      <w:pPr>
        <w:pStyle w:val="ListParagraph"/>
        <w:numPr>
          <w:ilvl w:val="2"/>
          <w:numId w:val="25"/>
        </w:numPr>
        <w:rPr>
          <w:lang w:val="en-GB"/>
        </w:rPr>
      </w:pPr>
      <w:r>
        <w:rPr>
          <w:lang w:val="en-GB"/>
        </w:rPr>
        <w:t>Device capability for compiling and running the model</w:t>
      </w:r>
    </w:p>
    <w:p w14:paraId="423E549C" w14:textId="77777777" w:rsidR="006447C4" w:rsidRDefault="008202AD">
      <w:pPr>
        <w:pStyle w:val="ListParagraph"/>
        <w:numPr>
          <w:ilvl w:val="2"/>
          <w:numId w:val="25"/>
        </w:numPr>
        <w:rPr>
          <w:lang w:val="en-GB"/>
        </w:rPr>
      </w:pPr>
      <w:r>
        <w:rPr>
          <w:lang w:val="en-GB"/>
        </w:rPr>
        <w:t>Hardware efficiency (device-specific optimization)</w:t>
      </w:r>
    </w:p>
    <w:p w14:paraId="6C40ACAD" w14:textId="77777777" w:rsidR="006447C4" w:rsidRDefault="008202AD">
      <w:pPr>
        <w:pStyle w:val="ListParagraph"/>
        <w:numPr>
          <w:ilvl w:val="2"/>
          <w:numId w:val="25"/>
        </w:numPr>
        <w:rPr>
          <w:lang w:val="en-GB"/>
        </w:rPr>
      </w:pPr>
      <w:r>
        <w:rPr>
          <w:lang w:val="en-GB"/>
        </w:rPr>
        <w:t>Proprietary information disclosure across vendors</w:t>
      </w:r>
    </w:p>
    <w:p w14:paraId="082D580C" w14:textId="77777777" w:rsidR="006447C4" w:rsidRDefault="008202AD">
      <w:pPr>
        <w:pStyle w:val="ListParagraph"/>
        <w:numPr>
          <w:ilvl w:val="2"/>
          <w:numId w:val="25"/>
        </w:numPr>
        <w:rPr>
          <w:lang w:val="en-GB"/>
        </w:rPr>
      </w:pPr>
      <w:r>
        <w:rPr>
          <w:lang w:val="en-GB"/>
        </w:rPr>
        <w:t>Testability aspects: including how to involve testing equipment</w:t>
      </w:r>
    </w:p>
    <w:p w14:paraId="4E9766C0" w14:textId="77777777" w:rsidR="006447C4" w:rsidRDefault="008202AD">
      <w:pPr>
        <w:pStyle w:val="ListParagraph"/>
        <w:numPr>
          <w:ilvl w:val="2"/>
          <w:numId w:val="25"/>
        </w:numPr>
        <w:rPr>
          <w:lang w:val="en-GB"/>
        </w:rPr>
      </w:pPr>
      <w:r>
        <w:rPr>
          <w:rFonts w:eastAsiaTheme="minorEastAsia" w:hint="eastAsia"/>
          <w:lang w:val="en-GB" w:eastAsia="zh-CN"/>
        </w:rPr>
        <w:t>O</w:t>
      </w:r>
      <w:r>
        <w:rPr>
          <w:rFonts w:eastAsiaTheme="minorEastAsia"/>
          <w:lang w:val="en-GB" w:eastAsia="zh-CN"/>
        </w:rPr>
        <w:t>ffline co-engineering efforts</w:t>
      </w:r>
    </w:p>
    <w:p w14:paraId="214DBBE7" w14:textId="77777777" w:rsidR="006447C4" w:rsidRDefault="008202AD">
      <w:pPr>
        <w:pStyle w:val="ListParagraph"/>
        <w:numPr>
          <w:ilvl w:val="2"/>
          <w:numId w:val="25"/>
        </w:numPr>
        <w:rPr>
          <w:lang w:val="en-GB"/>
        </w:rPr>
      </w:pPr>
      <w:r>
        <w:rPr>
          <w:rFonts w:eastAsiaTheme="minorEastAsia" w:hint="eastAsia"/>
          <w:lang w:val="en-GB" w:eastAsia="zh-CN"/>
        </w:rPr>
        <w:t>F</w:t>
      </w:r>
      <w:r>
        <w:rPr>
          <w:rFonts w:eastAsiaTheme="minorEastAsia"/>
          <w:lang w:val="en-GB" w:eastAsia="zh-CN"/>
        </w:rPr>
        <w:t>easibility for deployment involving multiple vendors</w:t>
      </w:r>
    </w:p>
    <w:p w14:paraId="3E2E52D4" w14:textId="77777777" w:rsidR="006447C4" w:rsidRDefault="008202AD">
      <w:pPr>
        <w:pStyle w:val="ListParagraph"/>
        <w:numPr>
          <w:ilvl w:val="2"/>
          <w:numId w:val="25"/>
        </w:numPr>
        <w:rPr>
          <w:lang w:val="en-GB"/>
        </w:rPr>
      </w:pPr>
      <w:r>
        <w:rPr>
          <w:rFonts w:eastAsiaTheme="minorEastAsia" w:hint="eastAsia"/>
          <w:lang w:val="en-GB" w:eastAsia="zh-CN"/>
        </w:rPr>
        <w:t>F</w:t>
      </w:r>
      <w:r>
        <w:rPr>
          <w:rFonts w:eastAsiaTheme="minorEastAsia"/>
          <w:lang w:val="en-GB" w:eastAsia="zh-CN"/>
        </w:rPr>
        <w:t>lexibility for model update</w:t>
      </w:r>
    </w:p>
    <w:p w14:paraId="122C548D" w14:textId="77777777" w:rsidR="006447C4" w:rsidRDefault="008202AD">
      <w:pPr>
        <w:pStyle w:val="ListParagraph"/>
        <w:numPr>
          <w:ilvl w:val="2"/>
          <w:numId w:val="25"/>
        </w:numPr>
        <w:rPr>
          <w:lang w:val="en-GB"/>
        </w:rPr>
      </w:pPr>
      <w:r>
        <w:rPr>
          <w:lang w:val="en-GB"/>
        </w:rPr>
        <w:t>Model performance</w:t>
      </w:r>
    </w:p>
    <w:p w14:paraId="49B46E47" w14:textId="77777777" w:rsidR="006447C4" w:rsidRDefault="008202AD">
      <w:pPr>
        <w:pStyle w:val="ListParagraph"/>
        <w:numPr>
          <w:ilvl w:val="3"/>
          <w:numId w:val="25"/>
        </w:numPr>
        <w:rPr>
          <w:lang w:val="en-GB"/>
        </w:rPr>
      </w:pPr>
      <w:r>
        <w:rPr>
          <w:lang w:val="en-GB"/>
        </w:rPr>
        <w:t>If AI/ML model is transferred from one node to other, which entity guarantees performance, e.g., inference latency?</w:t>
      </w:r>
    </w:p>
    <w:p w14:paraId="29F77774" w14:textId="77777777" w:rsidR="006447C4" w:rsidRDefault="008202AD">
      <w:pPr>
        <w:pStyle w:val="ListParagraph"/>
        <w:numPr>
          <w:ilvl w:val="2"/>
          <w:numId w:val="25"/>
        </w:numPr>
        <w:rPr>
          <w:lang w:val="en-GB"/>
        </w:rPr>
      </w:pPr>
      <w:r>
        <w:rPr>
          <w:lang w:val="en-GB"/>
        </w:rPr>
        <w:t>Impact on other common KPIs (e.g., over-the-air overhead, inference complexity, training complexity, LCM related complexity and storage overhead, [latency])</w:t>
      </w:r>
    </w:p>
    <w:p w14:paraId="15AE78EE" w14:textId="77777777" w:rsidR="006447C4" w:rsidRDefault="008202AD">
      <w:pPr>
        <w:pStyle w:val="ListParagraph"/>
        <w:numPr>
          <w:ilvl w:val="2"/>
          <w:numId w:val="25"/>
        </w:numPr>
        <w:rPr>
          <w:lang w:val="en-GB"/>
        </w:rPr>
      </w:pPr>
      <w:r>
        <w:rPr>
          <w:lang w:val="en-GB"/>
        </w:rPr>
        <w:t>Specification effort</w:t>
      </w:r>
    </w:p>
    <w:p w14:paraId="6162097E" w14:textId="77777777" w:rsidR="006447C4" w:rsidRDefault="008202AD">
      <w:pPr>
        <w:rPr>
          <w:lang w:val="en-GB"/>
        </w:rPr>
      </w:pPr>
      <w:r>
        <w:rPr>
          <w:lang w:val="en-GB"/>
        </w:rPr>
        <w:t>Model delivery format options under consideration include, at least</w:t>
      </w:r>
    </w:p>
    <w:p w14:paraId="0913081C" w14:textId="77777777" w:rsidR="006447C4" w:rsidRDefault="008202AD">
      <w:pPr>
        <w:pStyle w:val="ListParagraph"/>
        <w:numPr>
          <w:ilvl w:val="2"/>
          <w:numId w:val="25"/>
        </w:numPr>
        <w:rPr>
          <w:lang w:val="en-GB"/>
        </w:rPr>
      </w:pPr>
      <w:r>
        <w:rPr>
          <w:lang w:val="en-GB"/>
        </w:rPr>
        <w:t>Vendor-specific format (e.g., device-specific run-time binary image)</w:t>
      </w:r>
    </w:p>
    <w:p w14:paraId="3A2ACBC6" w14:textId="77777777" w:rsidR="006447C4" w:rsidRDefault="008202AD">
      <w:pPr>
        <w:pStyle w:val="ListParagraph"/>
        <w:numPr>
          <w:ilvl w:val="2"/>
          <w:numId w:val="25"/>
        </w:numPr>
        <w:rPr>
          <w:lang w:val="en-GB"/>
        </w:rPr>
      </w:pPr>
      <w:r>
        <w:rPr>
          <w:lang w:eastAsia="zh-CN"/>
        </w:rPr>
        <w:t>3GPP-standardized/adopted</w:t>
      </w:r>
      <w:r>
        <w:rPr>
          <w:lang w:val="en-GB"/>
        </w:rPr>
        <w:t xml:space="preserve"> model representation format (MRF) (e.g.,.h5, .</w:t>
      </w:r>
      <w:proofErr w:type="spellStart"/>
      <w:r>
        <w:rPr>
          <w:lang w:val="en-GB"/>
        </w:rPr>
        <w:t>pt</w:t>
      </w:r>
      <w:proofErr w:type="spellEnd"/>
      <w:proofErr w:type="gramStart"/>
      <w:r>
        <w:rPr>
          <w:lang w:val="en-GB"/>
        </w:rPr>
        <w:t>, .</w:t>
      </w:r>
      <w:proofErr w:type="spellStart"/>
      <w:r>
        <w:rPr>
          <w:lang w:val="en-GB"/>
        </w:rPr>
        <w:t>mlmodel</w:t>
      </w:r>
      <w:proofErr w:type="spellEnd"/>
      <w:proofErr w:type="gramEnd"/>
      <w:r>
        <w:rPr>
          <w:lang w:val="en-GB"/>
        </w:rPr>
        <w:t>, ONNX, or custom 3GPP-developed MRF)</w:t>
      </w:r>
    </w:p>
    <w:p w14:paraId="16D84E36" w14:textId="77777777" w:rsidR="006447C4" w:rsidRDefault="008202AD">
      <w:pPr>
        <w:pStyle w:val="ListParagraph"/>
        <w:numPr>
          <w:ilvl w:val="2"/>
          <w:numId w:val="25"/>
        </w:numPr>
        <w:rPr>
          <w:lang w:val="en-GB"/>
        </w:rPr>
      </w:pPr>
      <w:r>
        <w:rPr>
          <w:lang w:val="en-GB"/>
        </w:rPr>
        <w:t>Any other aspects</w:t>
      </w:r>
    </w:p>
    <w:p w14:paraId="033D3AF2" w14:textId="77777777" w:rsidR="006447C4" w:rsidRDefault="008202AD">
      <w:pPr>
        <w:rPr>
          <w:lang w:val="en-GB"/>
        </w:rPr>
      </w:pPr>
      <w:r>
        <w:rPr>
          <w:lang w:val="en-GB"/>
        </w:rPr>
        <w:t>Note: The discussion is about model delivery format.</w:t>
      </w:r>
    </w:p>
    <w:p w14:paraId="5F0B1AC6" w14:textId="77777777" w:rsidR="006447C4" w:rsidRDefault="008202AD">
      <w:pPr>
        <w:rPr>
          <w:lang w:val="en-GB"/>
        </w:rPr>
      </w:pPr>
      <w:r>
        <w:rPr>
          <w:lang w:val="en-GB"/>
        </w:rPr>
        <w:t xml:space="preserve">Note: For the </w:t>
      </w:r>
      <w:r>
        <w:rPr>
          <w:lang w:eastAsia="zh-CN"/>
        </w:rPr>
        <w:t>3GPP-standardized/adopted</w:t>
      </w:r>
      <w:r>
        <w:rPr>
          <w:lang w:val="en-GB"/>
        </w:rPr>
        <w:t xml:space="preserve"> MRF, if adopted, the choice of format is FFS.</w:t>
      </w:r>
    </w:p>
    <w:p w14:paraId="480EF500" w14:textId="77777777" w:rsidR="006447C4" w:rsidRDefault="008202AD">
      <w:pPr>
        <w:rPr>
          <w:lang w:val="en-GB"/>
        </w:rPr>
      </w:pPr>
      <w:r>
        <w:rPr>
          <w:lang w:val="en-GB"/>
        </w:rPr>
        <w:t>Note: Some aspects may belong to RAN2 discussion, in which case RAN1 can give appropriate guidance based on RAN1 understanding.</w:t>
      </w:r>
    </w:p>
    <w:p w14:paraId="00D9CE08" w14:textId="77777777" w:rsidR="006447C4" w:rsidRDefault="008202AD">
      <w:pPr>
        <w:rPr>
          <w:lang w:val="en-GB"/>
        </w:rPr>
      </w:pPr>
      <w:r>
        <w:rPr>
          <w:lang w:val="en-GB"/>
        </w:rPr>
        <w:t>FFS: Applicability to collaboration level y and z</w:t>
      </w:r>
    </w:p>
    <w:p w14:paraId="3EC1B1E4" w14:textId="77777777" w:rsidR="006447C4" w:rsidRDefault="006447C4">
      <w:pPr>
        <w:rPr>
          <w:lang w:val="en-GB"/>
        </w:rPr>
      </w:pPr>
    </w:p>
    <w:tbl>
      <w:tblPr>
        <w:tblStyle w:val="TableGrid"/>
        <w:tblW w:w="0" w:type="auto"/>
        <w:tblLook w:val="04A0" w:firstRow="1" w:lastRow="0" w:firstColumn="1" w:lastColumn="0" w:noHBand="0" w:noVBand="1"/>
      </w:tblPr>
      <w:tblGrid>
        <w:gridCol w:w="2235"/>
        <w:gridCol w:w="7727"/>
      </w:tblGrid>
      <w:tr w:rsidR="006447C4" w14:paraId="7BE46956" w14:textId="77777777">
        <w:tc>
          <w:tcPr>
            <w:tcW w:w="2235" w:type="dxa"/>
            <w:shd w:val="clear" w:color="auto" w:fill="D9D9D9" w:themeFill="background1" w:themeFillShade="D9"/>
          </w:tcPr>
          <w:p w14:paraId="27D25F62"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CA1F297" w14:textId="77777777" w:rsidR="006447C4" w:rsidRDefault="008202AD">
            <w:pPr>
              <w:jc w:val="center"/>
              <w:rPr>
                <w:b/>
                <w:bCs/>
                <w:lang w:val="en-GB"/>
              </w:rPr>
            </w:pPr>
            <w:r>
              <w:rPr>
                <w:rFonts w:hint="eastAsia"/>
                <w:b/>
                <w:bCs/>
                <w:lang w:val="en-GB"/>
              </w:rPr>
              <w:t>C</w:t>
            </w:r>
            <w:r>
              <w:rPr>
                <w:b/>
                <w:bCs/>
                <w:lang w:val="en-GB"/>
              </w:rPr>
              <w:t>omments</w:t>
            </w:r>
          </w:p>
        </w:tc>
      </w:tr>
      <w:tr w:rsidR="006447C4" w14:paraId="537FAFA6" w14:textId="77777777">
        <w:tc>
          <w:tcPr>
            <w:tcW w:w="2235" w:type="dxa"/>
          </w:tcPr>
          <w:p w14:paraId="04AA0A52" w14:textId="77777777" w:rsidR="006447C4" w:rsidRDefault="008202AD">
            <w:pPr>
              <w:rPr>
                <w:rFonts w:eastAsia="Malgun Gothic"/>
                <w:lang w:eastAsia="ko-KR"/>
              </w:rPr>
            </w:pPr>
            <w:r>
              <w:rPr>
                <w:rFonts w:eastAsia="Malgun Gothic" w:hint="eastAsia"/>
                <w:lang w:eastAsia="ko-KR"/>
              </w:rPr>
              <w:t>LG</w:t>
            </w:r>
          </w:p>
        </w:tc>
        <w:tc>
          <w:tcPr>
            <w:tcW w:w="7727" w:type="dxa"/>
          </w:tcPr>
          <w:p w14:paraId="0A5AABDB" w14:textId="77777777" w:rsidR="006447C4" w:rsidRDefault="008202AD">
            <w:pPr>
              <w:rPr>
                <w:lang w:eastAsia="zh-CN"/>
              </w:rPr>
            </w:pPr>
            <w:r>
              <w:rPr>
                <w:rFonts w:eastAsia="Malgun Gothic" w:hint="eastAsia"/>
                <w:lang w:eastAsia="ko-KR"/>
              </w:rPr>
              <w:t>If this is not for official agreement/conclusion, we don</w:t>
            </w:r>
            <w:r>
              <w:rPr>
                <w:rFonts w:eastAsia="Malgun Gothic"/>
                <w:lang w:eastAsia="ko-KR"/>
              </w:rPr>
              <w:t>’t need to continue discussion and sympathize ZTE’s comment that some aspects do not belong to RAN1 study.</w:t>
            </w:r>
          </w:p>
        </w:tc>
      </w:tr>
      <w:tr w:rsidR="006447C4" w14:paraId="4E720734" w14:textId="77777777">
        <w:tc>
          <w:tcPr>
            <w:tcW w:w="2235" w:type="dxa"/>
          </w:tcPr>
          <w:p w14:paraId="64824AE5" w14:textId="77777777" w:rsidR="006447C4" w:rsidRDefault="008202AD">
            <w:r>
              <w:rPr>
                <w:rFonts w:hint="eastAsia"/>
                <w:lang w:eastAsia="zh-CN"/>
              </w:rPr>
              <w:t>CATT</w:t>
            </w:r>
          </w:p>
        </w:tc>
        <w:tc>
          <w:tcPr>
            <w:tcW w:w="7727" w:type="dxa"/>
          </w:tcPr>
          <w:p w14:paraId="758019FD" w14:textId="77777777" w:rsidR="006447C4" w:rsidRDefault="008202AD">
            <w:pPr>
              <w:rPr>
                <w:rFonts w:eastAsia="Malgun Gothic"/>
                <w:lang w:eastAsia="ko-KR"/>
              </w:rPr>
            </w:pPr>
            <w:r>
              <w:rPr>
                <w:rFonts w:hint="eastAsia"/>
                <w:lang w:eastAsia="zh-CN"/>
              </w:rPr>
              <w:t>Support.</w:t>
            </w:r>
          </w:p>
        </w:tc>
      </w:tr>
      <w:tr w:rsidR="006447C4" w14:paraId="61151EF4" w14:textId="77777777">
        <w:tc>
          <w:tcPr>
            <w:tcW w:w="2235" w:type="dxa"/>
          </w:tcPr>
          <w:p w14:paraId="078B3F52" w14:textId="77777777" w:rsidR="006447C4" w:rsidRDefault="008202AD">
            <w:pPr>
              <w:rPr>
                <w:lang w:eastAsia="zh-CN"/>
              </w:rPr>
            </w:pPr>
            <w:r>
              <w:rPr>
                <w:rFonts w:hint="eastAsia"/>
                <w:lang w:eastAsia="zh-CN"/>
              </w:rPr>
              <w:t>ZTE</w:t>
            </w:r>
          </w:p>
        </w:tc>
        <w:tc>
          <w:tcPr>
            <w:tcW w:w="7727" w:type="dxa"/>
          </w:tcPr>
          <w:p w14:paraId="0408CFB6" w14:textId="77777777" w:rsidR="006447C4" w:rsidRDefault="008202AD">
            <w:pPr>
              <w:rPr>
                <w:lang w:eastAsia="zh-CN"/>
              </w:rPr>
            </w:pPr>
            <w:r>
              <w:rPr>
                <w:rFonts w:hint="eastAsia"/>
                <w:lang w:eastAsia="zh-CN"/>
              </w:rPr>
              <w:t>OK with the FL recommendation. No formal agreement is needed.</w:t>
            </w:r>
          </w:p>
        </w:tc>
      </w:tr>
      <w:tr w:rsidR="00BE5676" w14:paraId="002E1F1F" w14:textId="77777777">
        <w:tc>
          <w:tcPr>
            <w:tcW w:w="2235" w:type="dxa"/>
          </w:tcPr>
          <w:p w14:paraId="3C813F90" w14:textId="4DF11444" w:rsidR="00BE5676" w:rsidRDefault="00BE5676">
            <w:pPr>
              <w:rPr>
                <w:lang w:eastAsia="zh-CN"/>
              </w:rPr>
            </w:pPr>
            <w:r>
              <w:rPr>
                <w:rFonts w:hint="eastAsia"/>
                <w:lang w:eastAsia="zh-CN"/>
              </w:rPr>
              <w:t>C</w:t>
            </w:r>
            <w:r>
              <w:rPr>
                <w:lang w:eastAsia="zh-CN"/>
              </w:rPr>
              <w:t>AICT</w:t>
            </w:r>
          </w:p>
        </w:tc>
        <w:tc>
          <w:tcPr>
            <w:tcW w:w="7727" w:type="dxa"/>
          </w:tcPr>
          <w:p w14:paraId="45704C5B" w14:textId="603F1B2E" w:rsidR="00BE5676" w:rsidRDefault="00BE5676">
            <w:pPr>
              <w:rPr>
                <w:lang w:eastAsia="zh-CN"/>
              </w:rPr>
            </w:pPr>
            <w:r>
              <w:rPr>
                <w:rFonts w:hint="eastAsia"/>
                <w:lang w:eastAsia="zh-CN"/>
              </w:rPr>
              <w:t>S</w:t>
            </w:r>
            <w:r>
              <w:rPr>
                <w:lang w:eastAsia="zh-CN"/>
              </w:rPr>
              <w:t>upport.</w:t>
            </w:r>
          </w:p>
        </w:tc>
      </w:tr>
      <w:tr w:rsidR="00F1073B" w14:paraId="43EB3560" w14:textId="77777777">
        <w:tc>
          <w:tcPr>
            <w:tcW w:w="2235" w:type="dxa"/>
          </w:tcPr>
          <w:p w14:paraId="2A7C4F3D" w14:textId="2543A748" w:rsidR="00F1073B" w:rsidRDefault="00F1073B" w:rsidP="00F1073B">
            <w:pPr>
              <w:rPr>
                <w:lang w:eastAsia="zh-CN"/>
              </w:rPr>
            </w:pPr>
            <w:r>
              <w:rPr>
                <w:lang w:eastAsia="zh-CN"/>
              </w:rPr>
              <w:t>Fujitsu</w:t>
            </w:r>
          </w:p>
        </w:tc>
        <w:tc>
          <w:tcPr>
            <w:tcW w:w="7727" w:type="dxa"/>
          </w:tcPr>
          <w:p w14:paraId="7DF8914D" w14:textId="2F753AD7" w:rsidR="00F1073B" w:rsidRDefault="00F1073B" w:rsidP="00F1073B">
            <w:pPr>
              <w:rPr>
                <w:lang w:eastAsia="zh-CN"/>
              </w:rPr>
            </w:pPr>
            <w:r>
              <w:rPr>
                <w:lang w:eastAsia="zh-CN"/>
              </w:rPr>
              <w:t>OK</w:t>
            </w:r>
          </w:p>
        </w:tc>
      </w:tr>
      <w:tr w:rsidR="00B701CD" w14:paraId="2406F1F9" w14:textId="77777777" w:rsidTr="00B701CD">
        <w:tc>
          <w:tcPr>
            <w:tcW w:w="2235" w:type="dxa"/>
          </w:tcPr>
          <w:p w14:paraId="2BD58918" w14:textId="77777777" w:rsidR="00B701CD" w:rsidRDefault="00B701CD" w:rsidP="00A10984">
            <w:r>
              <w:lastRenderedPageBreak/>
              <w:t>Nokia</w:t>
            </w:r>
          </w:p>
        </w:tc>
        <w:tc>
          <w:tcPr>
            <w:tcW w:w="7727" w:type="dxa"/>
          </w:tcPr>
          <w:p w14:paraId="39F9177D" w14:textId="77777777" w:rsidR="00B701CD" w:rsidRDefault="00B701CD" w:rsidP="00A10984">
            <w:pPr>
              <w:rPr>
                <w:rFonts w:eastAsia="Malgun Gothic"/>
                <w:lang w:eastAsia="ko-KR"/>
              </w:rPr>
            </w:pPr>
            <w:r>
              <w:rPr>
                <w:rFonts w:eastAsia="Malgun Gothic"/>
                <w:lang w:eastAsia="ko-KR"/>
              </w:rPr>
              <w:t xml:space="preserve">Ok to keep in the FL notes. </w:t>
            </w:r>
          </w:p>
        </w:tc>
      </w:tr>
      <w:tr w:rsidR="00A10984" w14:paraId="625DBC5A" w14:textId="77777777" w:rsidTr="00B701CD">
        <w:tc>
          <w:tcPr>
            <w:tcW w:w="2235" w:type="dxa"/>
          </w:tcPr>
          <w:p w14:paraId="2FF003B1" w14:textId="4822CC29" w:rsidR="00A10984" w:rsidRDefault="00A10984" w:rsidP="00A10984">
            <w:pPr>
              <w:rPr>
                <w:lang w:eastAsia="zh-CN"/>
              </w:rPr>
            </w:pPr>
            <w:r>
              <w:rPr>
                <w:rFonts w:hint="eastAsia"/>
                <w:lang w:eastAsia="zh-CN"/>
              </w:rPr>
              <w:t>v</w:t>
            </w:r>
            <w:r>
              <w:rPr>
                <w:lang w:eastAsia="zh-CN"/>
              </w:rPr>
              <w:t>ivo</w:t>
            </w:r>
          </w:p>
        </w:tc>
        <w:tc>
          <w:tcPr>
            <w:tcW w:w="7727" w:type="dxa"/>
          </w:tcPr>
          <w:p w14:paraId="5E3404D3" w14:textId="77777777" w:rsidR="00A10984" w:rsidRDefault="00A10984" w:rsidP="00A10984">
            <w:pPr>
              <w:rPr>
                <w:lang w:eastAsia="zh-CN"/>
              </w:rPr>
            </w:pPr>
            <w:r>
              <w:rPr>
                <w:rFonts w:hint="eastAsia"/>
                <w:lang w:eastAsia="zh-CN"/>
              </w:rPr>
              <w:t>S</w:t>
            </w:r>
            <w:r>
              <w:rPr>
                <w:lang w:eastAsia="zh-CN"/>
              </w:rPr>
              <w:t>upport.</w:t>
            </w:r>
          </w:p>
          <w:p w14:paraId="25CA70FF" w14:textId="1935FA09" w:rsidR="00A10984" w:rsidRPr="00A10984" w:rsidRDefault="00A10984" w:rsidP="00A10984">
            <w:pPr>
              <w:rPr>
                <w:lang w:eastAsia="zh-CN"/>
              </w:rPr>
            </w:pPr>
            <w:r>
              <w:rPr>
                <w:rFonts w:hint="eastAsia"/>
                <w:lang w:eastAsia="zh-CN"/>
              </w:rPr>
              <w:t>W</w:t>
            </w:r>
            <w:r>
              <w:rPr>
                <w:lang w:eastAsia="zh-CN"/>
              </w:rPr>
              <w:t>e prefer to capture this in the chairman’s notes to encourage companies to bring views on these aspects.</w:t>
            </w:r>
          </w:p>
        </w:tc>
      </w:tr>
      <w:tr w:rsidR="009757C2" w14:paraId="1555C654" w14:textId="77777777" w:rsidTr="00B701CD">
        <w:tc>
          <w:tcPr>
            <w:tcW w:w="2235" w:type="dxa"/>
          </w:tcPr>
          <w:p w14:paraId="4FE1EB12" w14:textId="55482D66" w:rsidR="009757C2" w:rsidRDefault="009757C2" w:rsidP="00A10984">
            <w:pPr>
              <w:rPr>
                <w:lang w:eastAsia="zh-CN"/>
              </w:rPr>
            </w:pPr>
            <w:r>
              <w:rPr>
                <w:lang w:eastAsia="zh-CN"/>
              </w:rPr>
              <w:t>Qualcomm</w:t>
            </w:r>
          </w:p>
        </w:tc>
        <w:tc>
          <w:tcPr>
            <w:tcW w:w="7727" w:type="dxa"/>
          </w:tcPr>
          <w:p w14:paraId="2903E430" w14:textId="76E428FE" w:rsidR="009757C2" w:rsidRDefault="009757C2" w:rsidP="00A10984">
            <w:pPr>
              <w:rPr>
                <w:lang w:eastAsia="zh-CN"/>
              </w:rPr>
            </w:pPr>
            <w:r>
              <w:rPr>
                <w:lang w:eastAsia="zh-CN"/>
              </w:rPr>
              <w:t>OK</w:t>
            </w:r>
          </w:p>
        </w:tc>
      </w:tr>
      <w:tr w:rsidR="003A4983" w14:paraId="6B75DA1C" w14:textId="77777777" w:rsidTr="00B701CD">
        <w:tc>
          <w:tcPr>
            <w:tcW w:w="2235" w:type="dxa"/>
          </w:tcPr>
          <w:p w14:paraId="6D86F254" w14:textId="40461875" w:rsidR="003A4983" w:rsidRDefault="003A4983" w:rsidP="00A10984">
            <w:pPr>
              <w:rPr>
                <w:lang w:eastAsia="zh-CN"/>
              </w:rPr>
            </w:pPr>
            <w:proofErr w:type="spellStart"/>
            <w:r>
              <w:rPr>
                <w:lang w:eastAsia="zh-CN"/>
              </w:rPr>
              <w:t>InterDigital</w:t>
            </w:r>
            <w:proofErr w:type="spellEnd"/>
          </w:p>
        </w:tc>
        <w:tc>
          <w:tcPr>
            <w:tcW w:w="7727" w:type="dxa"/>
          </w:tcPr>
          <w:p w14:paraId="6D0B7434" w14:textId="337A47BD" w:rsidR="003A4983" w:rsidRDefault="003A4983" w:rsidP="00A10984">
            <w:pPr>
              <w:rPr>
                <w:lang w:eastAsia="zh-CN"/>
              </w:rPr>
            </w:pPr>
            <w:r>
              <w:rPr>
                <w:lang w:eastAsia="zh-CN"/>
              </w:rPr>
              <w:t>OK</w:t>
            </w:r>
          </w:p>
        </w:tc>
      </w:tr>
      <w:tr w:rsidR="00477A69" w14:paraId="7F2CF5A4" w14:textId="77777777" w:rsidTr="00B701CD">
        <w:tc>
          <w:tcPr>
            <w:tcW w:w="2235" w:type="dxa"/>
          </w:tcPr>
          <w:p w14:paraId="6F458015" w14:textId="10A29320" w:rsidR="00477A69" w:rsidRDefault="00477A69" w:rsidP="00A10984">
            <w:pPr>
              <w:rPr>
                <w:lang w:eastAsia="zh-CN"/>
              </w:rPr>
            </w:pPr>
            <w:r>
              <w:rPr>
                <w:lang w:eastAsia="zh-CN"/>
              </w:rPr>
              <w:t>AT&amp;T</w:t>
            </w:r>
          </w:p>
        </w:tc>
        <w:tc>
          <w:tcPr>
            <w:tcW w:w="7727" w:type="dxa"/>
          </w:tcPr>
          <w:p w14:paraId="584F8EFA" w14:textId="486C2E5E" w:rsidR="00477A69" w:rsidRDefault="00477A69" w:rsidP="00A10984">
            <w:pPr>
              <w:rPr>
                <w:lang w:eastAsia="zh-CN"/>
              </w:rPr>
            </w:pPr>
            <w:r>
              <w:rPr>
                <w:lang w:eastAsia="zh-CN"/>
              </w:rPr>
              <w:t>OK.</w:t>
            </w:r>
          </w:p>
        </w:tc>
      </w:tr>
      <w:tr w:rsidR="002C46BB" w14:paraId="337B8C87" w14:textId="77777777" w:rsidTr="00B701CD">
        <w:tc>
          <w:tcPr>
            <w:tcW w:w="2235" w:type="dxa"/>
          </w:tcPr>
          <w:p w14:paraId="1F840461" w14:textId="260A0226" w:rsidR="002C46BB" w:rsidRDefault="002C46BB" w:rsidP="002C46BB">
            <w:pPr>
              <w:rPr>
                <w:lang w:eastAsia="zh-CN"/>
              </w:rPr>
            </w:pPr>
            <w:r>
              <w:rPr>
                <w:lang w:eastAsia="zh-CN"/>
              </w:rPr>
              <w:t>Futurewei</w:t>
            </w:r>
          </w:p>
        </w:tc>
        <w:tc>
          <w:tcPr>
            <w:tcW w:w="7727" w:type="dxa"/>
          </w:tcPr>
          <w:p w14:paraId="26A8C432" w14:textId="69012F50" w:rsidR="002C46BB" w:rsidRDefault="002C46BB" w:rsidP="002C46BB">
            <w:pPr>
              <w:rPr>
                <w:lang w:eastAsia="zh-CN"/>
              </w:rPr>
            </w:pPr>
            <w:r>
              <w:rPr>
                <w:lang w:eastAsia="zh-CN"/>
              </w:rPr>
              <w:t>OK to have it in the FL’s note as guidance for the discussion of next meeting.</w:t>
            </w:r>
          </w:p>
        </w:tc>
      </w:tr>
      <w:tr w:rsidR="007F10FC" w14:paraId="39E3AB99" w14:textId="77777777" w:rsidTr="00B701CD">
        <w:tc>
          <w:tcPr>
            <w:tcW w:w="2235" w:type="dxa"/>
          </w:tcPr>
          <w:p w14:paraId="2B4151D5" w14:textId="5954A0E4" w:rsidR="007F10FC" w:rsidRPr="007F10FC" w:rsidRDefault="007F10FC" w:rsidP="002C46BB">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03ED18F9" w14:textId="7275F086" w:rsidR="007F10FC" w:rsidRPr="007F10FC" w:rsidRDefault="007F10FC" w:rsidP="002C46BB">
            <w:pPr>
              <w:rPr>
                <w:rFonts w:eastAsia="MS Mincho"/>
                <w:lang w:eastAsia="ja-JP"/>
              </w:rPr>
            </w:pPr>
            <w:r>
              <w:rPr>
                <w:rFonts w:eastAsia="MS Mincho" w:hint="eastAsia"/>
                <w:lang w:eastAsia="ja-JP"/>
              </w:rPr>
              <w:t>O</w:t>
            </w:r>
            <w:r>
              <w:rPr>
                <w:rFonts w:eastAsia="MS Mincho"/>
                <w:lang w:eastAsia="ja-JP"/>
              </w:rPr>
              <w:t>K</w:t>
            </w:r>
          </w:p>
        </w:tc>
      </w:tr>
    </w:tbl>
    <w:p w14:paraId="02516C6F" w14:textId="77777777" w:rsidR="006447C4" w:rsidRDefault="006447C4">
      <w:pPr>
        <w:rPr>
          <w:lang w:val="en-GB"/>
        </w:rPr>
      </w:pPr>
    </w:p>
    <w:p w14:paraId="08B9801F" w14:textId="77777777" w:rsidR="006447C4" w:rsidRDefault="006447C4">
      <w:pPr>
        <w:rPr>
          <w:lang w:val="en-GB"/>
        </w:rPr>
      </w:pPr>
    </w:p>
    <w:p w14:paraId="4F74D5AB" w14:textId="77777777" w:rsidR="006447C4" w:rsidRDefault="008202AD">
      <w:pPr>
        <w:pStyle w:val="Heading5"/>
        <w:numPr>
          <w:ilvl w:val="0"/>
          <w:numId w:val="0"/>
        </w:numPr>
        <w:ind w:left="1008" w:hanging="1008"/>
      </w:pPr>
      <w:r>
        <w:t>Proposal 3-54:</w:t>
      </w:r>
    </w:p>
    <w:p w14:paraId="5035D8A1" w14:textId="77777777" w:rsidR="006447C4" w:rsidRDefault="008202AD">
      <w:pPr>
        <w:rPr>
          <w:lang w:val="en-GB"/>
        </w:rPr>
      </w:pPr>
      <w:r>
        <w:rPr>
          <w:lang w:val="en-GB"/>
        </w:rPr>
        <w:t>Study full model delivery and partial model delivery.</w:t>
      </w:r>
    </w:p>
    <w:p w14:paraId="3CC46909"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654D1F85" w14:textId="77777777">
        <w:trPr>
          <w:trHeight w:val="449"/>
        </w:trPr>
        <w:tc>
          <w:tcPr>
            <w:tcW w:w="2235" w:type="dxa"/>
            <w:shd w:val="clear" w:color="auto" w:fill="D9D9D9" w:themeFill="background1" w:themeFillShade="D9"/>
          </w:tcPr>
          <w:p w14:paraId="55FE6239" w14:textId="77777777" w:rsidR="006447C4" w:rsidRDefault="006447C4">
            <w:pPr>
              <w:jc w:val="center"/>
              <w:rPr>
                <w:lang w:val="en-GB"/>
              </w:rPr>
            </w:pPr>
          </w:p>
        </w:tc>
        <w:tc>
          <w:tcPr>
            <w:tcW w:w="3863" w:type="dxa"/>
            <w:shd w:val="clear" w:color="auto" w:fill="D9D9D9" w:themeFill="background1" w:themeFillShade="D9"/>
            <w:vAlign w:val="center"/>
          </w:tcPr>
          <w:p w14:paraId="1B0B0A63"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19A3E1A" w14:textId="77777777" w:rsidR="006447C4" w:rsidRDefault="008202AD">
            <w:pPr>
              <w:jc w:val="center"/>
              <w:rPr>
                <w:lang w:val="en-GB"/>
              </w:rPr>
            </w:pPr>
            <w:r>
              <w:rPr>
                <w:lang w:val="en-GB"/>
              </w:rPr>
              <w:t>No</w:t>
            </w:r>
          </w:p>
        </w:tc>
      </w:tr>
      <w:tr w:rsidR="006447C4" w14:paraId="04423C53" w14:textId="77777777">
        <w:trPr>
          <w:trHeight w:val="746"/>
        </w:trPr>
        <w:tc>
          <w:tcPr>
            <w:tcW w:w="2235" w:type="dxa"/>
          </w:tcPr>
          <w:p w14:paraId="5ABF145F" w14:textId="77777777" w:rsidR="006447C4" w:rsidRDefault="008202AD">
            <w:pPr>
              <w:jc w:val="center"/>
              <w:rPr>
                <w:lang w:val="en-GB"/>
              </w:rPr>
            </w:pPr>
            <w:r>
              <w:rPr>
                <w:lang w:val="en-GB"/>
              </w:rPr>
              <w:t>Agree?</w:t>
            </w:r>
          </w:p>
        </w:tc>
        <w:tc>
          <w:tcPr>
            <w:tcW w:w="3863" w:type="dxa"/>
          </w:tcPr>
          <w:p w14:paraId="6F7D5F4B" w14:textId="77777777" w:rsidR="006447C4" w:rsidRDefault="008202AD">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vivo, CAICT, NVIDIA, KDDI, AT&amp;T</w:t>
            </w:r>
          </w:p>
        </w:tc>
        <w:tc>
          <w:tcPr>
            <w:tcW w:w="3864" w:type="dxa"/>
          </w:tcPr>
          <w:p w14:paraId="37BDB7D5" w14:textId="77777777" w:rsidR="006447C4" w:rsidRDefault="006447C4">
            <w:pPr>
              <w:rPr>
                <w:lang w:val="en-GB"/>
              </w:rPr>
            </w:pPr>
          </w:p>
        </w:tc>
      </w:tr>
      <w:tr w:rsidR="006447C4" w14:paraId="104BF23A" w14:textId="77777777">
        <w:tc>
          <w:tcPr>
            <w:tcW w:w="2235" w:type="dxa"/>
            <w:shd w:val="clear" w:color="auto" w:fill="D9D9D9" w:themeFill="background1" w:themeFillShade="D9"/>
          </w:tcPr>
          <w:p w14:paraId="7C10FCBD"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2BCCE87" w14:textId="77777777" w:rsidR="006447C4" w:rsidRDefault="008202AD">
            <w:pPr>
              <w:jc w:val="center"/>
              <w:rPr>
                <w:b/>
                <w:bCs/>
                <w:lang w:val="en-GB"/>
              </w:rPr>
            </w:pPr>
            <w:r>
              <w:rPr>
                <w:rFonts w:hint="eastAsia"/>
                <w:b/>
                <w:bCs/>
                <w:lang w:val="en-GB"/>
              </w:rPr>
              <w:t>C</w:t>
            </w:r>
            <w:r>
              <w:rPr>
                <w:b/>
                <w:bCs/>
                <w:lang w:val="en-GB"/>
              </w:rPr>
              <w:t>omments</w:t>
            </w:r>
          </w:p>
        </w:tc>
      </w:tr>
      <w:tr w:rsidR="006447C4" w14:paraId="6AA615E2" w14:textId="77777777">
        <w:tc>
          <w:tcPr>
            <w:tcW w:w="2235" w:type="dxa"/>
          </w:tcPr>
          <w:p w14:paraId="4C986519" w14:textId="77777777" w:rsidR="006447C4" w:rsidRDefault="008202AD">
            <w:pPr>
              <w:rPr>
                <w:lang w:eastAsia="zh-CN"/>
              </w:rPr>
            </w:pPr>
            <w:r>
              <w:rPr>
                <w:lang w:eastAsia="zh-CN"/>
              </w:rPr>
              <w:t>Lenovo</w:t>
            </w:r>
          </w:p>
        </w:tc>
        <w:tc>
          <w:tcPr>
            <w:tcW w:w="7727" w:type="dxa"/>
            <w:gridSpan w:val="2"/>
          </w:tcPr>
          <w:p w14:paraId="0D6B5B9C" w14:textId="77777777" w:rsidR="006447C4" w:rsidRDefault="008202AD">
            <w:pPr>
              <w:rPr>
                <w:lang w:eastAsia="zh-CN"/>
              </w:rPr>
            </w:pPr>
            <w:r>
              <w:rPr>
                <w:lang w:eastAsia="zh-CN"/>
              </w:rPr>
              <w:t>Not cleat</w:t>
            </w:r>
          </w:p>
        </w:tc>
      </w:tr>
      <w:tr w:rsidR="006447C4" w14:paraId="2F702775" w14:textId="77777777">
        <w:tc>
          <w:tcPr>
            <w:tcW w:w="2235" w:type="dxa"/>
          </w:tcPr>
          <w:p w14:paraId="00A2715F" w14:textId="77777777" w:rsidR="006447C4" w:rsidRDefault="008202AD">
            <w:pPr>
              <w:rPr>
                <w:lang w:eastAsia="zh-CN"/>
              </w:rPr>
            </w:pPr>
            <w:r>
              <w:rPr>
                <w:rFonts w:eastAsia="MS Mincho"/>
                <w:lang w:eastAsia="ja-JP"/>
              </w:rPr>
              <w:t>NTT DOCOMO</w:t>
            </w:r>
          </w:p>
        </w:tc>
        <w:tc>
          <w:tcPr>
            <w:tcW w:w="7727" w:type="dxa"/>
            <w:gridSpan w:val="2"/>
          </w:tcPr>
          <w:p w14:paraId="72E3FD0F" w14:textId="77777777" w:rsidR="006447C4" w:rsidRDefault="008202AD">
            <w:pPr>
              <w:rPr>
                <w:lang w:eastAsia="zh-CN"/>
              </w:rPr>
            </w:pPr>
            <w:r>
              <w:rPr>
                <w:rFonts w:eastAsia="MS Mincho"/>
                <w:lang w:eastAsia="ja-JP"/>
              </w:rPr>
              <w:t>Could you clarify what the partial model delivery is? Does it mean the model delivery of only updated model parameters without structure information? If so, we support the proposal.</w:t>
            </w:r>
          </w:p>
        </w:tc>
      </w:tr>
      <w:tr w:rsidR="006447C4" w14:paraId="48A298AC" w14:textId="77777777">
        <w:tc>
          <w:tcPr>
            <w:tcW w:w="2235" w:type="dxa"/>
          </w:tcPr>
          <w:p w14:paraId="7CA66E05" w14:textId="77777777" w:rsidR="006447C4" w:rsidRDefault="008202AD">
            <w:pPr>
              <w:rPr>
                <w:lang w:eastAsia="zh-CN"/>
              </w:rPr>
            </w:pPr>
            <w:r>
              <w:rPr>
                <w:rFonts w:hint="eastAsia"/>
                <w:lang w:eastAsia="zh-CN"/>
              </w:rPr>
              <w:t>v</w:t>
            </w:r>
            <w:r>
              <w:rPr>
                <w:lang w:eastAsia="zh-CN"/>
              </w:rPr>
              <w:t>ivo</w:t>
            </w:r>
          </w:p>
        </w:tc>
        <w:tc>
          <w:tcPr>
            <w:tcW w:w="7727" w:type="dxa"/>
            <w:gridSpan w:val="2"/>
          </w:tcPr>
          <w:p w14:paraId="17D7B0B4" w14:textId="77777777" w:rsidR="006447C4" w:rsidRDefault="008202AD">
            <w:pPr>
              <w:rPr>
                <w:lang w:eastAsia="zh-CN"/>
              </w:rPr>
            </w:pPr>
            <w:r>
              <w:rPr>
                <w:rFonts w:hint="eastAsia"/>
                <w:lang w:eastAsia="zh-CN"/>
              </w:rPr>
              <w:t>S</w:t>
            </w:r>
            <w:r>
              <w:rPr>
                <w:lang w:eastAsia="zh-CN"/>
              </w:rPr>
              <w:t>upport</w:t>
            </w:r>
          </w:p>
        </w:tc>
      </w:tr>
      <w:tr w:rsidR="006447C4" w14:paraId="46303095" w14:textId="77777777">
        <w:tc>
          <w:tcPr>
            <w:tcW w:w="2235" w:type="dxa"/>
          </w:tcPr>
          <w:p w14:paraId="20C7C991" w14:textId="77777777" w:rsidR="006447C4" w:rsidRDefault="008202AD">
            <w:pPr>
              <w:rPr>
                <w:lang w:eastAsia="zh-CN"/>
              </w:rPr>
            </w:pPr>
            <w:r>
              <w:rPr>
                <w:lang w:eastAsia="zh-CN"/>
              </w:rPr>
              <w:t>Nokia</w:t>
            </w:r>
          </w:p>
        </w:tc>
        <w:tc>
          <w:tcPr>
            <w:tcW w:w="7727" w:type="dxa"/>
            <w:gridSpan w:val="2"/>
          </w:tcPr>
          <w:p w14:paraId="2B8C734E" w14:textId="77777777" w:rsidR="006447C4" w:rsidRDefault="008202AD">
            <w:pPr>
              <w:rPr>
                <w:lang w:eastAsia="zh-CN"/>
              </w:rPr>
            </w:pPr>
            <w:r>
              <w:rPr>
                <w:lang w:eastAsia="zh-CN"/>
              </w:rPr>
              <w:t xml:space="preserve">The proposal is not clear. </w:t>
            </w:r>
          </w:p>
        </w:tc>
      </w:tr>
      <w:tr w:rsidR="006447C4" w14:paraId="5DF4B146" w14:textId="77777777">
        <w:tc>
          <w:tcPr>
            <w:tcW w:w="2235" w:type="dxa"/>
          </w:tcPr>
          <w:p w14:paraId="41C49547" w14:textId="77777777" w:rsidR="006447C4" w:rsidRDefault="008202AD">
            <w:pPr>
              <w:rPr>
                <w:lang w:eastAsia="zh-CN"/>
              </w:rPr>
            </w:pPr>
            <w:r>
              <w:rPr>
                <w:rFonts w:hint="eastAsia"/>
                <w:lang w:eastAsia="zh-CN"/>
              </w:rPr>
              <w:t>ZTE</w:t>
            </w:r>
          </w:p>
        </w:tc>
        <w:tc>
          <w:tcPr>
            <w:tcW w:w="7727" w:type="dxa"/>
            <w:gridSpan w:val="2"/>
          </w:tcPr>
          <w:p w14:paraId="2D9F93C5" w14:textId="77777777" w:rsidR="006447C4" w:rsidRDefault="008202AD">
            <w:pPr>
              <w:rPr>
                <w:lang w:eastAsia="zh-CN"/>
              </w:rPr>
            </w:pPr>
            <w:r>
              <w:rPr>
                <w:rFonts w:hint="eastAsia"/>
                <w:lang w:eastAsia="zh-CN"/>
              </w:rPr>
              <w:t>The description for full model and partial model is not clear.</w:t>
            </w:r>
          </w:p>
        </w:tc>
      </w:tr>
      <w:tr w:rsidR="006447C4" w14:paraId="2C9E0274" w14:textId="77777777">
        <w:tc>
          <w:tcPr>
            <w:tcW w:w="2235" w:type="dxa"/>
          </w:tcPr>
          <w:p w14:paraId="0F41B9ED"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786775C" w14:textId="77777777" w:rsidR="006447C4" w:rsidRDefault="008202AD">
            <w:pPr>
              <w:rPr>
                <w:lang w:eastAsia="zh-CN"/>
              </w:rPr>
            </w:pPr>
            <w:r>
              <w:rPr>
                <w:lang w:eastAsia="zh-CN"/>
              </w:rPr>
              <w:t>We share the view from DOCOMO and Nokia.</w:t>
            </w:r>
          </w:p>
        </w:tc>
      </w:tr>
      <w:tr w:rsidR="006447C4" w14:paraId="191B3CD9" w14:textId="77777777">
        <w:tc>
          <w:tcPr>
            <w:tcW w:w="2235" w:type="dxa"/>
          </w:tcPr>
          <w:p w14:paraId="44D0E38C" w14:textId="77777777" w:rsidR="006447C4" w:rsidRDefault="008202AD">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1CB64FAC" w14:textId="77777777" w:rsidR="006447C4" w:rsidRDefault="008202AD">
            <w:pPr>
              <w:rPr>
                <w:rFonts w:eastAsia="MS Mincho"/>
                <w:lang w:eastAsia="ja-JP"/>
              </w:rPr>
            </w:pPr>
            <w:r>
              <w:rPr>
                <w:rFonts w:eastAsia="MS Mincho" w:hint="eastAsia"/>
                <w:lang w:eastAsia="ja-JP"/>
              </w:rPr>
              <w:t>W</w:t>
            </w:r>
            <w:r>
              <w:rPr>
                <w:rFonts w:eastAsia="MS Mincho"/>
                <w:lang w:eastAsia="ja-JP"/>
              </w:rPr>
              <w:t>e have same view as DOCOMO.</w:t>
            </w:r>
          </w:p>
        </w:tc>
      </w:tr>
    </w:tbl>
    <w:p w14:paraId="44FA0F9F" w14:textId="77777777" w:rsidR="006447C4" w:rsidRDefault="006447C4">
      <w:pPr>
        <w:rPr>
          <w:lang w:val="en-GB"/>
        </w:rPr>
      </w:pPr>
    </w:p>
    <w:p w14:paraId="483628D8" w14:textId="77777777" w:rsidR="006447C4" w:rsidRDefault="006447C4">
      <w:pPr>
        <w:rPr>
          <w:lang w:val="en-GB"/>
        </w:rPr>
      </w:pPr>
    </w:p>
    <w:p w14:paraId="60C9B764" w14:textId="77777777" w:rsidR="006447C4" w:rsidRDefault="008202AD">
      <w:pPr>
        <w:pStyle w:val="Heading5"/>
        <w:numPr>
          <w:ilvl w:val="0"/>
          <w:numId w:val="0"/>
        </w:numPr>
        <w:ind w:left="1008" w:hanging="1008"/>
      </w:pPr>
      <w:r>
        <w:t>Proposal 3-55: (closed)</w:t>
      </w:r>
    </w:p>
    <w:p w14:paraId="358D57C3" w14:textId="77777777" w:rsidR="006447C4" w:rsidRDefault="008202AD">
      <w:pPr>
        <w:rPr>
          <w:lang w:val="en-GB"/>
        </w:rPr>
      </w:pPr>
      <w:r>
        <w:rPr>
          <w:lang w:val="en-GB"/>
        </w:rPr>
        <w:t>Study 3gpp-based model delivery with lower priority than non-3gpp-based model delivery.</w:t>
      </w:r>
    </w:p>
    <w:p w14:paraId="0A6CA4EA"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322CAD95" w14:textId="77777777">
        <w:trPr>
          <w:trHeight w:val="449"/>
        </w:trPr>
        <w:tc>
          <w:tcPr>
            <w:tcW w:w="2235" w:type="dxa"/>
            <w:shd w:val="clear" w:color="auto" w:fill="D9D9D9" w:themeFill="background1" w:themeFillShade="D9"/>
          </w:tcPr>
          <w:p w14:paraId="04FF6D05" w14:textId="77777777" w:rsidR="006447C4" w:rsidRDefault="006447C4">
            <w:pPr>
              <w:jc w:val="center"/>
              <w:rPr>
                <w:lang w:val="en-GB"/>
              </w:rPr>
            </w:pPr>
          </w:p>
        </w:tc>
        <w:tc>
          <w:tcPr>
            <w:tcW w:w="3863" w:type="dxa"/>
            <w:shd w:val="clear" w:color="auto" w:fill="D9D9D9" w:themeFill="background1" w:themeFillShade="D9"/>
            <w:vAlign w:val="center"/>
          </w:tcPr>
          <w:p w14:paraId="5605FB48"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E85E846" w14:textId="77777777" w:rsidR="006447C4" w:rsidRDefault="008202AD">
            <w:pPr>
              <w:jc w:val="center"/>
              <w:rPr>
                <w:lang w:val="en-GB"/>
              </w:rPr>
            </w:pPr>
            <w:r>
              <w:rPr>
                <w:lang w:val="en-GB"/>
              </w:rPr>
              <w:t>No</w:t>
            </w:r>
          </w:p>
        </w:tc>
      </w:tr>
      <w:tr w:rsidR="006447C4" w14:paraId="7FF7C881" w14:textId="77777777">
        <w:trPr>
          <w:trHeight w:val="746"/>
        </w:trPr>
        <w:tc>
          <w:tcPr>
            <w:tcW w:w="2235" w:type="dxa"/>
          </w:tcPr>
          <w:p w14:paraId="770BF309" w14:textId="77777777" w:rsidR="006447C4" w:rsidRDefault="008202AD">
            <w:pPr>
              <w:jc w:val="center"/>
              <w:rPr>
                <w:lang w:val="en-GB"/>
              </w:rPr>
            </w:pPr>
            <w:r>
              <w:rPr>
                <w:lang w:val="en-GB"/>
              </w:rPr>
              <w:t>Agree?</w:t>
            </w:r>
          </w:p>
        </w:tc>
        <w:tc>
          <w:tcPr>
            <w:tcW w:w="3863" w:type="dxa"/>
          </w:tcPr>
          <w:p w14:paraId="20778C2B" w14:textId="77777777" w:rsidR="006447C4" w:rsidRDefault="008202AD">
            <w:pPr>
              <w:rPr>
                <w:lang w:val="en-GB" w:eastAsia="zh-CN"/>
              </w:rPr>
            </w:pPr>
            <w:r>
              <w:rPr>
                <w:rFonts w:hint="eastAsia"/>
                <w:lang w:val="en-GB" w:eastAsia="zh-CN"/>
              </w:rPr>
              <w:t>O</w:t>
            </w:r>
            <w:r>
              <w:rPr>
                <w:lang w:val="en-GB" w:eastAsia="zh-CN"/>
              </w:rPr>
              <w:t>PPO</w:t>
            </w:r>
          </w:p>
        </w:tc>
        <w:tc>
          <w:tcPr>
            <w:tcW w:w="3864" w:type="dxa"/>
          </w:tcPr>
          <w:p w14:paraId="254916AE" w14:textId="77777777" w:rsidR="006447C4" w:rsidRDefault="008202AD">
            <w:pPr>
              <w:rPr>
                <w:lang w:val="en-GB"/>
              </w:rPr>
            </w:pPr>
            <w:r>
              <w:rPr>
                <w:lang w:val="en-GB"/>
              </w:rPr>
              <w:t>Apple</w:t>
            </w:r>
            <w:r>
              <w:rPr>
                <w:lang w:val="en-GB" w:eastAsia="zh-CN"/>
              </w:rPr>
              <w:t xml:space="preserv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vivo, Xiaomi2, KDDI</w:t>
            </w:r>
          </w:p>
        </w:tc>
      </w:tr>
      <w:tr w:rsidR="006447C4" w14:paraId="6CF46D3F" w14:textId="77777777">
        <w:tc>
          <w:tcPr>
            <w:tcW w:w="2235" w:type="dxa"/>
            <w:shd w:val="clear" w:color="auto" w:fill="D9D9D9" w:themeFill="background1" w:themeFillShade="D9"/>
          </w:tcPr>
          <w:p w14:paraId="5FD3FF03" w14:textId="77777777" w:rsidR="006447C4" w:rsidRDefault="008202AD">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62EB038F" w14:textId="77777777" w:rsidR="006447C4" w:rsidRDefault="008202AD">
            <w:pPr>
              <w:jc w:val="center"/>
              <w:rPr>
                <w:b/>
                <w:bCs/>
                <w:lang w:val="en-GB"/>
              </w:rPr>
            </w:pPr>
            <w:r>
              <w:rPr>
                <w:rFonts w:hint="eastAsia"/>
                <w:b/>
                <w:bCs/>
                <w:lang w:val="en-GB"/>
              </w:rPr>
              <w:t>C</w:t>
            </w:r>
            <w:r>
              <w:rPr>
                <w:b/>
                <w:bCs/>
                <w:lang w:val="en-GB"/>
              </w:rPr>
              <w:t>omments</w:t>
            </w:r>
          </w:p>
        </w:tc>
      </w:tr>
      <w:tr w:rsidR="006447C4" w14:paraId="760A3C9F" w14:textId="77777777">
        <w:tc>
          <w:tcPr>
            <w:tcW w:w="2235" w:type="dxa"/>
          </w:tcPr>
          <w:p w14:paraId="78100417" w14:textId="77777777" w:rsidR="006447C4" w:rsidRDefault="008202AD">
            <w:pPr>
              <w:rPr>
                <w:lang w:eastAsia="zh-CN"/>
              </w:rPr>
            </w:pPr>
            <w:r>
              <w:rPr>
                <w:rFonts w:hint="eastAsia"/>
                <w:lang w:eastAsia="zh-CN"/>
              </w:rPr>
              <w:t>CATT</w:t>
            </w:r>
          </w:p>
        </w:tc>
        <w:tc>
          <w:tcPr>
            <w:tcW w:w="7727" w:type="dxa"/>
            <w:gridSpan w:val="2"/>
          </w:tcPr>
          <w:p w14:paraId="1979F073" w14:textId="77777777" w:rsidR="006447C4" w:rsidRDefault="008202AD">
            <w:pPr>
              <w:rPr>
                <w:lang w:eastAsia="zh-CN"/>
              </w:rPr>
            </w:pPr>
            <w:r>
              <w:rPr>
                <w:rFonts w:hint="eastAsia"/>
                <w:lang w:eastAsia="zh-CN"/>
              </w:rPr>
              <w:t xml:space="preserve">We can have parallel study. </w:t>
            </w:r>
            <w:r>
              <w:rPr>
                <w:lang w:eastAsia="zh-CN"/>
              </w:rPr>
              <w:t>M</w:t>
            </w:r>
            <w:r>
              <w:rPr>
                <w:rFonts w:hint="eastAsia"/>
                <w:lang w:eastAsia="zh-CN"/>
              </w:rPr>
              <w:t xml:space="preserve">oreover, it is strange for 3GPP to study some </w:t>
            </w:r>
            <w:r>
              <w:rPr>
                <w:i/>
                <w:u w:val="single"/>
                <w:lang w:val="en-GB"/>
              </w:rPr>
              <w:t>non-3gpp-based</w:t>
            </w:r>
            <w:r>
              <w:rPr>
                <w:lang w:val="en-GB"/>
              </w:rPr>
              <w:t xml:space="preserve"> model delivery</w:t>
            </w:r>
            <w:r>
              <w:rPr>
                <w:rFonts w:hint="eastAsia"/>
                <w:lang w:val="en-GB" w:eastAsia="zh-CN"/>
              </w:rPr>
              <w:t xml:space="preserve"> with </w:t>
            </w:r>
            <w:r>
              <w:rPr>
                <w:rFonts w:hint="eastAsia"/>
                <w:i/>
                <w:u w:val="single"/>
                <w:lang w:val="en-GB" w:eastAsia="zh-CN"/>
              </w:rPr>
              <w:t>higher</w:t>
            </w:r>
            <w:r>
              <w:rPr>
                <w:rFonts w:hint="eastAsia"/>
                <w:lang w:val="en-GB" w:eastAsia="zh-CN"/>
              </w:rPr>
              <w:t xml:space="preserve"> priority</w:t>
            </w:r>
            <w:r>
              <w:rPr>
                <w:lang w:val="en-GB" w:eastAsia="zh-CN"/>
              </w:rPr>
              <w:t>…</w:t>
            </w:r>
          </w:p>
        </w:tc>
      </w:tr>
      <w:tr w:rsidR="006447C4" w14:paraId="683E2F18" w14:textId="77777777">
        <w:tc>
          <w:tcPr>
            <w:tcW w:w="2235" w:type="dxa"/>
          </w:tcPr>
          <w:p w14:paraId="01C49F98" w14:textId="77777777" w:rsidR="006447C4" w:rsidRDefault="008202AD">
            <w:r>
              <w:rPr>
                <w:lang w:eastAsia="zh-CN"/>
              </w:rPr>
              <w:t>Lenovo</w:t>
            </w:r>
          </w:p>
        </w:tc>
        <w:tc>
          <w:tcPr>
            <w:tcW w:w="7727" w:type="dxa"/>
            <w:gridSpan w:val="2"/>
          </w:tcPr>
          <w:p w14:paraId="6F2B3932" w14:textId="77777777" w:rsidR="006447C4" w:rsidRDefault="008202AD">
            <w:pPr>
              <w:rPr>
                <w:rFonts w:eastAsia="Malgun Gothic"/>
                <w:lang w:eastAsia="ko-KR"/>
              </w:rPr>
            </w:pPr>
            <w:r>
              <w:rPr>
                <w:lang w:eastAsia="zh-CN"/>
              </w:rPr>
              <w:t>It is not possible to take such decisions at this level. These are use case dependent and can be decided after evaluation.</w:t>
            </w:r>
          </w:p>
        </w:tc>
      </w:tr>
      <w:tr w:rsidR="006447C4" w14:paraId="26B93734" w14:textId="77777777">
        <w:tc>
          <w:tcPr>
            <w:tcW w:w="2235" w:type="dxa"/>
          </w:tcPr>
          <w:p w14:paraId="34A1AD45" w14:textId="77777777" w:rsidR="006447C4" w:rsidRDefault="008202AD">
            <w:pPr>
              <w:rPr>
                <w:lang w:eastAsia="zh-CN"/>
              </w:rPr>
            </w:pPr>
            <w:r>
              <w:rPr>
                <w:rFonts w:hint="eastAsia"/>
                <w:lang w:eastAsia="zh-CN"/>
              </w:rPr>
              <w:t>C</w:t>
            </w:r>
            <w:r>
              <w:rPr>
                <w:lang w:eastAsia="zh-CN"/>
              </w:rPr>
              <w:t>MCC</w:t>
            </w:r>
          </w:p>
        </w:tc>
        <w:tc>
          <w:tcPr>
            <w:tcW w:w="7727" w:type="dxa"/>
            <w:gridSpan w:val="2"/>
          </w:tcPr>
          <w:p w14:paraId="39810C14" w14:textId="77777777" w:rsidR="006447C4" w:rsidRDefault="008202AD">
            <w:pPr>
              <w:tabs>
                <w:tab w:val="left" w:pos="1304"/>
              </w:tabs>
              <w:rPr>
                <w:lang w:eastAsia="zh-CN"/>
              </w:rPr>
            </w:pPr>
            <w:r>
              <w:rPr>
                <w:lang w:eastAsia="zh-CN"/>
              </w:rPr>
              <w:t>The proposal is not needed. The discussion can be started from Proposal 3-50.</w:t>
            </w:r>
          </w:p>
        </w:tc>
      </w:tr>
      <w:tr w:rsidR="006447C4" w14:paraId="2EE222CE" w14:textId="77777777">
        <w:tc>
          <w:tcPr>
            <w:tcW w:w="2235" w:type="dxa"/>
          </w:tcPr>
          <w:p w14:paraId="2A879ADC"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F4CC303" w14:textId="77777777" w:rsidR="006447C4" w:rsidRDefault="008202AD">
            <w:pPr>
              <w:tabs>
                <w:tab w:val="left" w:pos="1304"/>
              </w:tabs>
              <w:rPr>
                <w:lang w:eastAsia="zh-CN"/>
              </w:rPr>
            </w:pPr>
            <w:r>
              <w:rPr>
                <w:rFonts w:hint="eastAsia"/>
                <w:lang w:eastAsia="zh-CN"/>
              </w:rPr>
              <w:t>F</w:t>
            </w:r>
            <w:r>
              <w:rPr>
                <w:lang w:eastAsia="zh-CN"/>
              </w:rPr>
              <w:t>or model delivery, non-3gpp based model delivery is naturally out of the scope of 3gpp. So, if to study the model delivery, the 3gpp based model delivery should not be deprioritized.</w:t>
            </w:r>
          </w:p>
        </w:tc>
      </w:tr>
      <w:tr w:rsidR="006447C4" w14:paraId="005B2C36" w14:textId="77777777">
        <w:tc>
          <w:tcPr>
            <w:tcW w:w="2235" w:type="dxa"/>
          </w:tcPr>
          <w:p w14:paraId="345E1513" w14:textId="77777777" w:rsidR="006447C4" w:rsidRDefault="008202AD">
            <w:pPr>
              <w:rPr>
                <w:lang w:eastAsia="zh-CN"/>
              </w:rPr>
            </w:pPr>
            <w:r>
              <w:rPr>
                <w:rFonts w:hint="eastAsia"/>
                <w:lang w:eastAsia="zh-CN"/>
              </w:rPr>
              <w:t>v</w:t>
            </w:r>
            <w:r>
              <w:rPr>
                <w:lang w:eastAsia="zh-CN"/>
              </w:rPr>
              <w:t>ivo</w:t>
            </w:r>
          </w:p>
        </w:tc>
        <w:tc>
          <w:tcPr>
            <w:tcW w:w="7727" w:type="dxa"/>
            <w:gridSpan w:val="2"/>
          </w:tcPr>
          <w:p w14:paraId="185B4462" w14:textId="77777777" w:rsidR="006447C4" w:rsidRDefault="008202AD">
            <w:pPr>
              <w:tabs>
                <w:tab w:val="left" w:pos="1304"/>
              </w:tabs>
              <w:rPr>
                <w:lang w:eastAsia="zh-CN"/>
              </w:rPr>
            </w:pPr>
            <w:r>
              <w:rPr>
                <w:rFonts w:hint="eastAsia"/>
                <w:lang w:eastAsia="zh-CN"/>
              </w:rPr>
              <w:t>W</w:t>
            </w:r>
            <w:r>
              <w:rPr>
                <w:lang w:eastAsia="zh-CN"/>
              </w:rPr>
              <w:t>e don’t think this proposal is needed.</w:t>
            </w:r>
          </w:p>
        </w:tc>
      </w:tr>
      <w:tr w:rsidR="006447C4" w14:paraId="1988B68F" w14:textId="77777777">
        <w:tc>
          <w:tcPr>
            <w:tcW w:w="2235" w:type="dxa"/>
          </w:tcPr>
          <w:p w14:paraId="44BBC778"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72E014BE" w14:textId="77777777" w:rsidR="006447C4" w:rsidRDefault="008202AD">
            <w:pPr>
              <w:rPr>
                <w:rFonts w:eastAsia="Malgun Gothic"/>
                <w:lang w:eastAsia="ko-KR"/>
              </w:rPr>
            </w:pPr>
            <w:r>
              <w:rPr>
                <w:rFonts w:eastAsia="Malgun Gothic" w:hint="eastAsia"/>
                <w:lang w:eastAsia="ko-KR"/>
              </w:rPr>
              <w:t>If we understand</w:t>
            </w:r>
            <w:r>
              <w:rPr>
                <w:rFonts w:eastAsia="Malgun Gothic"/>
                <w:lang w:eastAsia="ko-KR"/>
              </w:rPr>
              <w:t xml:space="preserve"> the intention</w:t>
            </w:r>
            <w:r>
              <w:rPr>
                <w:rFonts w:eastAsia="Malgun Gothic" w:hint="eastAsia"/>
                <w:lang w:eastAsia="ko-KR"/>
              </w:rPr>
              <w:t xml:space="preserve"> correctly, we are supportive to prioritize level y over level z</w:t>
            </w:r>
            <w:r>
              <w:rPr>
                <w:rFonts w:eastAsia="Malgun Gothic"/>
                <w:lang w:eastAsia="ko-KR"/>
              </w:rPr>
              <w:t xml:space="preserve"> in Rel-18.</w:t>
            </w:r>
            <w:r>
              <w:rPr>
                <w:rFonts w:eastAsia="Malgun Gothic" w:hint="eastAsia"/>
                <w:lang w:eastAsia="ko-KR"/>
              </w:rPr>
              <w:t xml:space="preserve"> </w:t>
            </w:r>
          </w:p>
        </w:tc>
      </w:tr>
      <w:tr w:rsidR="006447C4" w14:paraId="0F812F79" w14:textId="77777777">
        <w:tc>
          <w:tcPr>
            <w:tcW w:w="2235" w:type="dxa"/>
          </w:tcPr>
          <w:p w14:paraId="2CD05767" w14:textId="77777777" w:rsidR="006447C4" w:rsidRDefault="008202AD">
            <w:pPr>
              <w:rPr>
                <w:rFonts w:eastAsia="Malgun Gothic"/>
                <w:lang w:eastAsia="ko-KR"/>
              </w:rPr>
            </w:pPr>
            <w:proofErr w:type="spellStart"/>
            <w:r>
              <w:rPr>
                <w:lang w:eastAsia="zh-CN"/>
              </w:rPr>
              <w:t>Mediatek</w:t>
            </w:r>
            <w:proofErr w:type="spellEnd"/>
          </w:p>
        </w:tc>
        <w:tc>
          <w:tcPr>
            <w:tcW w:w="7727" w:type="dxa"/>
            <w:gridSpan w:val="2"/>
          </w:tcPr>
          <w:p w14:paraId="4FB5E0E2" w14:textId="77777777" w:rsidR="006447C4" w:rsidRDefault="008202AD">
            <w:pPr>
              <w:rPr>
                <w:rFonts w:eastAsia="Malgun Gothic"/>
                <w:lang w:eastAsia="ko-KR"/>
              </w:rPr>
            </w:pPr>
            <w:r>
              <w:rPr>
                <w:lang w:eastAsia="zh-CN"/>
              </w:rPr>
              <w:t xml:space="preserve">How to do model delivery is more of RAN2 issue. We need more RAN2 inputs. </w:t>
            </w:r>
          </w:p>
        </w:tc>
      </w:tr>
      <w:tr w:rsidR="006447C4" w14:paraId="11A45AFB" w14:textId="77777777">
        <w:tc>
          <w:tcPr>
            <w:tcW w:w="2235" w:type="dxa"/>
          </w:tcPr>
          <w:p w14:paraId="6A06E19D" w14:textId="77777777" w:rsidR="006447C4" w:rsidRDefault="008202AD">
            <w:pPr>
              <w:rPr>
                <w:lang w:eastAsia="zh-CN"/>
              </w:rPr>
            </w:pPr>
            <w:r>
              <w:rPr>
                <w:lang w:eastAsia="zh-CN"/>
              </w:rPr>
              <w:t>Nokia</w:t>
            </w:r>
          </w:p>
        </w:tc>
        <w:tc>
          <w:tcPr>
            <w:tcW w:w="7727" w:type="dxa"/>
            <w:gridSpan w:val="2"/>
          </w:tcPr>
          <w:p w14:paraId="250A27C4" w14:textId="77777777" w:rsidR="006447C4" w:rsidRDefault="008202AD">
            <w:pPr>
              <w:rPr>
                <w:lang w:eastAsia="zh-CN"/>
              </w:rPr>
            </w:pPr>
            <w:r>
              <w:rPr>
                <w:lang w:eastAsia="zh-CN"/>
              </w:rPr>
              <w:t xml:space="preserve">First need to define the </w:t>
            </w:r>
            <w:r>
              <w:rPr>
                <w:lang w:val="en-GB"/>
              </w:rPr>
              <w:t>3gpp-based model delivery</w:t>
            </w:r>
          </w:p>
        </w:tc>
      </w:tr>
      <w:tr w:rsidR="006447C4" w14:paraId="18A49D08" w14:textId="77777777">
        <w:tc>
          <w:tcPr>
            <w:tcW w:w="2235" w:type="dxa"/>
          </w:tcPr>
          <w:p w14:paraId="6942FB50" w14:textId="77777777" w:rsidR="006447C4" w:rsidRDefault="008202AD">
            <w:pPr>
              <w:rPr>
                <w:lang w:eastAsia="zh-CN"/>
              </w:rPr>
            </w:pPr>
            <w:r>
              <w:rPr>
                <w:lang w:eastAsia="zh-CN"/>
              </w:rPr>
              <w:t>Ericsson</w:t>
            </w:r>
          </w:p>
        </w:tc>
        <w:tc>
          <w:tcPr>
            <w:tcW w:w="7727" w:type="dxa"/>
            <w:gridSpan w:val="2"/>
          </w:tcPr>
          <w:p w14:paraId="49B02BBD" w14:textId="77777777" w:rsidR="006447C4" w:rsidRDefault="008202AD">
            <w:pPr>
              <w:rPr>
                <w:lang w:eastAsia="zh-CN"/>
              </w:rPr>
            </w:pPr>
            <w:r>
              <w:rPr>
                <w:lang w:eastAsia="zh-CN"/>
              </w:rPr>
              <w:t xml:space="preserve">We assume the intention is to prioritize level y over level z.  </w:t>
            </w:r>
          </w:p>
          <w:p w14:paraId="068ADF49" w14:textId="77777777" w:rsidR="006447C4" w:rsidRDefault="008202AD">
            <w:pPr>
              <w:rPr>
                <w:lang w:eastAsia="zh-CN"/>
              </w:rPr>
            </w:pPr>
            <w:r>
              <w:rPr>
                <w:lang w:eastAsia="zh-CN"/>
              </w:rPr>
              <w:t xml:space="preserve">How would 3GPP study non-3GPP based model delivery? It seems then that proposal </w:t>
            </w:r>
            <w:proofErr w:type="gramStart"/>
            <w:r>
              <w:rPr>
                <w:lang w:eastAsia="zh-CN"/>
              </w:rPr>
              <w:t>suggest</w:t>
            </w:r>
            <w:proofErr w:type="gramEnd"/>
            <w:r>
              <w:rPr>
                <w:lang w:eastAsia="zh-CN"/>
              </w:rPr>
              <w:t xml:space="preserve"> that there would not be any study on the 3GPP-based model delivery. </w:t>
            </w:r>
          </w:p>
        </w:tc>
      </w:tr>
      <w:tr w:rsidR="006447C4" w14:paraId="55630B9D" w14:textId="77777777">
        <w:tc>
          <w:tcPr>
            <w:tcW w:w="2235" w:type="dxa"/>
          </w:tcPr>
          <w:p w14:paraId="7E290781" w14:textId="77777777" w:rsidR="006447C4" w:rsidRDefault="008202AD">
            <w:pPr>
              <w:rPr>
                <w:lang w:eastAsia="zh-CN"/>
              </w:rPr>
            </w:pPr>
            <w:r>
              <w:rPr>
                <w:rFonts w:hint="eastAsia"/>
                <w:lang w:eastAsia="zh-CN"/>
              </w:rPr>
              <w:t>ZTE</w:t>
            </w:r>
          </w:p>
        </w:tc>
        <w:tc>
          <w:tcPr>
            <w:tcW w:w="7727" w:type="dxa"/>
            <w:gridSpan w:val="2"/>
          </w:tcPr>
          <w:p w14:paraId="0711EAA2" w14:textId="77777777" w:rsidR="006447C4" w:rsidRDefault="008202AD">
            <w:pPr>
              <w:rPr>
                <w:lang w:eastAsia="zh-CN"/>
              </w:rPr>
            </w:pPr>
            <w:r>
              <w:rPr>
                <w:rFonts w:hint="eastAsia"/>
                <w:lang w:eastAsia="zh-CN"/>
              </w:rPr>
              <w:t>The feasibility should be studied by other WGs first (e.g., RAN2 and SA2).</w:t>
            </w:r>
          </w:p>
        </w:tc>
      </w:tr>
    </w:tbl>
    <w:p w14:paraId="53C159CE" w14:textId="77777777" w:rsidR="006447C4" w:rsidRDefault="006447C4">
      <w:pPr>
        <w:rPr>
          <w:lang w:val="en-GB"/>
        </w:rPr>
      </w:pPr>
    </w:p>
    <w:p w14:paraId="3B9F1086" w14:textId="77777777" w:rsidR="006447C4" w:rsidRDefault="008202AD">
      <w:pPr>
        <w:pStyle w:val="Heading5"/>
        <w:numPr>
          <w:ilvl w:val="0"/>
          <w:numId w:val="0"/>
        </w:numPr>
        <w:ind w:left="1008" w:hanging="1008"/>
      </w:pPr>
      <w:r>
        <w:t>Proposal 3-56: (closed)</w:t>
      </w:r>
    </w:p>
    <w:p w14:paraId="6049B29A" w14:textId="77777777" w:rsidR="006447C4" w:rsidRDefault="008202AD">
      <w:pPr>
        <w:rPr>
          <w:lang w:val="en-GB"/>
        </w:rPr>
      </w:pPr>
      <w:r>
        <w:rPr>
          <w:lang w:val="en-GB"/>
        </w:rPr>
        <w:t>RAN1 to deprioritize solutions that require 3GPP-specified open-format models unless there is a clear justification.</w:t>
      </w:r>
    </w:p>
    <w:p w14:paraId="0655BA8E" w14:textId="77777777" w:rsidR="006447C4" w:rsidRDefault="006447C4">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6447C4" w14:paraId="756D7402" w14:textId="77777777">
        <w:trPr>
          <w:trHeight w:val="449"/>
        </w:trPr>
        <w:tc>
          <w:tcPr>
            <w:tcW w:w="2235" w:type="dxa"/>
            <w:shd w:val="clear" w:color="auto" w:fill="D9D9D9" w:themeFill="background1" w:themeFillShade="D9"/>
          </w:tcPr>
          <w:p w14:paraId="21E28FB0" w14:textId="77777777" w:rsidR="006447C4" w:rsidRDefault="006447C4">
            <w:pPr>
              <w:jc w:val="center"/>
              <w:rPr>
                <w:lang w:val="en-GB"/>
              </w:rPr>
            </w:pPr>
          </w:p>
        </w:tc>
        <w:tc>
          <w:tcPr>
            <w:tcW w:w="3863" w:type="dxa"/>
            <w:shd w:val="clear" w:color="auto" w:fill="D9D9D9" w:themeFill="background1" w:themeFillShade="D9"/>
            <w:vAlign w:val="center"/>
          </w:tcPr>
          <w:p w14:paraId="0BAF0BF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56A989C" w14:textId="77777777" w:rsidR="006447C4" w:rsidRDefault="008202AD">
            <w:pPr>
              <w:jc w:val="center"/>
              <w:rPr>
                <w:lang w:val="en-GB"/>
              </w:rPr>
            </w:pPr>
            <w:r>
              <w:rPr>
                <w:lang w:val="en-GB"/>
              </w:rPr>
              <w:t>No</w:t>
            </w:r>
          </w:p>
        </w:tc>
      </w:tr>
      <w:tr w:rsidR="006447C4" w14:paraId="42BF3EE3" w14:textId="77777777">
        <w:trPr>
          <w:trHeight w:val="746"/>
        </w:trPr>
        <w:tc>
          <w:tcPr>
            <w:tcW w:w="2235" w:type="dxa"/>
          </w:tcPr>
          <w:p w14:paraId="03085AAE" w14:textId="77777777" w:rsidR="006447C4" w:rsidRDefault="008202AD">
            <w:pPr>
              <w:jc w:val="center"/>
              <w:rPr>
                <w:lang w:val="en-GB"/>
              </w:rPr>
            </w:pPr>
            <w:r>
              <w:rPr>
                <w:lang w:val="en-GB"/>
              </w:rPr>
              <w:t>Agree?</w:t>
            </w:r>
          </w:p>
        </w:tc>
        <w:tc>
          <w:tcPr>
            <w:tcW w:w="3863" w:type="dxa"/>
          </w:tcPr>
          <w:p w14:paraId="728B72B1" w14:textId="77777777" w:rsidR="006447C4" w:rsidRDefault="008202AD">
            <w:pPr>
              <w:rPr>
                <w:lang w:val="en-GB" w:eastAsia="zh-CN"/>
              </w:rPr>
            </w:pPr>
            <w:r>
              <w:rPr>
                <w:rFonts w:hint="eastAsia"/>
                <w:lang w:val="en-GB" w:eastAsia="zh-CN"/>
              </w:rPr>
              <w:t>O</w:t>
            </w:r>
            <w:r>
              <w:rPr>
                <w:lang w:val="en-GB" w:eastAsia="zh-CN"/>
              </w:rPr>
              <w:t>PPO, Nokia, DCM</w:t>
            </w:r>
          </w:p>
        </w:tc>
        <w:tc>
          <w:tcPr>
            <w:tcW w:w="3864" w:type="dxa"/>
          </w:tcPr>
          <w:p w14:paraId="6ABBD3F5" w14:textId="77777777" w:rsidR="006447C4" w:rsidRDefault="008202AD">
            <w:pPr>
              <w:rPr>
                <w:lang w:val="en-GB"/>
              </w:rPr>
            </w:pPr>
            <w:r>
              <w:rPr>
                <w:lang w:val="en-GB"/>
              </w:rPr>
              <w:t>Apple, Lenovo</w:t>
            </w:r>
            <w:r>
              <w:rPr>
                <w:lang w:val="en-GB" w:eastAsia="zh-CN"/>
              </w:rPr>
              <w:t xml:space="preserv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vivo, </w:t>
            </w:r>
            <w:proofErr w:type="spellStart"/>
            <w:r>
              <w:rPr>
                <w:lang w:eastAsia="zh-CN"/>
              </w:rPr>
              <w:t>mediatek</w:t>
            </w:r>
            <w:proofErr w:type="spellEnd"/>
          </w:p>
        </w:tc>
      </w:tr>
      <w:tr w:rsidR="006447C4" w14:paraId="649785E1" w14:textId="77777777">
        <w:tc>
          <w:tcPr>
            <w:tcW w:w="2235" w:type="dxa"/>
            <w:shd w:val="clear" w:color="auto" w:fill="D9D9D9" w:themeFill="background1" w:themeFillShade="D9"/>
          </w:tcPr>
          <w:p w14:paraId="3DDC5EFC"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A34BF31" w14:textId="77777777" w:rsidR="006447C4" w:rsidRDefault="008202AD">
            <w:pPr>
              <w:jc w:val="center"/>
              <w:rPr>
                <w:b/>
                <w:bCs/>
                <w:lang w:val="en-GB"/>
              </w:rPr>
            </w:pPr>
            <w:r>
              <w:rPr>
                <w:rFonts w:hint="eastAsia"/>
                <w:b/>
                <w:bCs/>
                <w:lang w:val="en-GB"/>
              </w:rPr>
              <w:t>C</w:t>
            </w:r>
            <w:r>
              <w:rPr>
                <w:b/>
                <w:bCs/>
                <w:lang w:val="en-GB"/>
              </w:rPr>
              <w:t>omments</w:t>
            </w:r>
          </w:p>
        </w:tc>
      </w:tr>
      <w:tr w:rsidR="006447C4" w14:paraId="62B58ADB" w14:textId="77777777">
        <w:tc>
          <w:tcPr>
            <w:tcW w:w="2235" w:type="dxa"/>
          </w:tcPr>
          <w:p w14:paraId="23F7E2BB" w14:textId="77777777" w:rsidR="006447C4" w:rsidRDefault="008202AD">
            <w:pPr>
              <w:rPr>
                <w:lang w:eastAsia="zh-CN"/>
              </w:rPr>
            </w:pPr>
            <w:r>
              <w:rPr>
                <w:rFonts w:hint="eastAsia"/>
                <w:lang w:eastAsia="zh-CN"/>
              </w:rPr>
              <w:t>CATT</w:t>
            </w:r>
          </w:p>
        </w:tc>
        <w:tc>
          <w:tcPr>
            <w:tcW w:w="7727" w:type="dxa"/>
            <w:gridSpan w:val="2"/>
          </w:tcPr>
          <w:p w14:paraId="77C1D92D" w14:textId="77777777" w:rsidR="006447C4" w:rsidRDefault="008202AD">
            <w:pPr>
              <w:rPr>
                <w:lang w:eastAsia="zh-CN"/>
              </w:rPr>
            </w:pPr>
            <w:r>
              <w:rPr>
                <w:rFonts w:hint="eastAsia"/>
                <w:lang w:eastAsia="zh-CN"/>
              </w:rPr>
              <w:t xml:space="preserve">Maybe a realistic consideration, but we do not want to freeze the study forever. But the proposal itself does not have a time </w:t>
            </w:r>
            <w:r>
              <w:rPr>
                <w:lang w:eastAsia="zh-CN"/>
              </w:rPr>
              <w:t>restriction</w:t>
            </w:r>
            <w:r>
              <w:rPr>
                <w:rFonts w:hint="eastAsia"/>
                <w:lang w:eastAsia="zh-CN"/>
              </w:rPr>
              <w:t>.</w:t>
            </w:r>
          </w:p>
        </w:tc>
      </w:tr>
      <w:tr w:rsidR="006447C4" w14:paraId="47E857B9" w14:textId="77777777">
        <w:tc>
          <w:tcPr>
            <w:tcW w:w="2235" w:type="dxa"/>
          </w:tcPr>
          <w:p w14:paraId="699CE8F8" w14:textId="77777777" w:rsidR="006447C4" w:rsidRDefault="008202AD">
            <w:r>
              <w:rPr>
                <w:lang w:eastAsia="zh-CN"/>
              </w:rPr>
              <w:t>Lenovo</w:t>
            </w:r>
          </w:p>
        </w:tc>
        <w:tc>
          <w:tcPr>
            <w:tcW w:w="7727" w:type="dxa"/>
            <w:gridSpan w:val="2"/>
          </w:tcPr>
          <w:p w14:paraId="43A26422" w14:textId="77777777" w:rsidR="006447C4" w:rsidRDefault="008202AD">
            <w:pPr>
              <w:rPr>
                <w:rFonts w:eastAsia="Malgun Gothic"/>
                <w:lang w:eastAsia="ko-KR"/>
              </w:rPr>
            </w:pPr>
            <w:r>
              <w:rPr>
                <w:lang w:eastAsia="zh-CN"/>
              </w:rPr>
              <w:t>Open-format model is not clear</w:t>
            </w:r>
          </w:p>
        </w:tc>
      </w:tr>
      <w:tr w:rsidR="006447C4" w14:paraId="5EB13201" w14:textId="77777777">
        <w:tc>
          <w:tcPr>
            <w:tcW w:w="2235" w:type="dxa"/>
          </w:tcPr>
          <w:p w14:paraId="377A3936"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6F1A0C2" w14:textId="77777777" w:rsidR="006447C4" w:rsidRDefault="008202AD">
            <w:pPr>
              <w:rPr>
                <w:lang w:eastAsia="zh-CN"/>
              </w:rPr>
            </w:pPr>
            <w:r>
              <w:rPr>
                <w:rFonts w:hint="eastAsia"/>
                <w:lang w:eastAsia="zh-CN"/>
              </w:rPr>
              <w:t>A</w:t>
            </w:r>
            <w:r>
              <w:rPr>
                <w:lang w:eastAsia="zh-CN"/>
              </w:rPr>
              <w:t xml:space="preserve">s we mentioned in Proposal 3-50, Model delivery </w:t>
            </w:r>
            <w:r>
              <w:t xml:space="preserve">format </w:t>
            </w:r>
            <w:r>
              <w:rPr>
                <w:lang w:eastAsia="zh-CN"/>
              </w:rPr>
              <w:t>should be 3GPP-standardized format, otherwise, 3GPP cannot guarantee the interpretability of the models. As the AI/ML models are applied to the physical layer, the procedure of model transfer should not be beyond the control of 3GPP. Otherwise, using non-3GPP-authentication models at the 3gpp network may arise potential issues, including license/authorization issue, security risks, etc.</w:t>
            </w:r>
          </w:p>
        </w:tc>
      </w:tr>
      <w:tr w:rsidR="006447C4" w14:paraId="6EF6572C" w14:textId="77777777">
        <w:tc>
          <w:tcPr>
            <w:tcW w:w="2235" w:type="dxa"/>
          </w:tcPr>
          <w:p w14:paraId="4ED8300C" w14:textId="77777777" w:rsidR="006447C4" w:rsidRDefault="008202AD">
            <w:pPr>
              <w:rPr>
                <w:lang w:eastAsia="zh-CN"/>
              </w:rPr>
            </w:pPr>
            <w:r>
              <w:rPr>
                <w:rFonts w:hint="eastAsia"/>
                <w:lang w:eastAsia="zh-CN"/>
              </w:rPr>
              <w:t>v</w:t>
            </w:r>
            <w:r>
              <w:rPr>
                <w:lang w:eastAsia="zh-CN"/>
              </w:rPr>
              <w:t>ivo</w:t>
            </w:r>
          </w:p>
        </w:tc>
        <w:tc>
          <w:tcPr>
            <w:tcW w:w="7727" w:type="dxa"/>
            <w:gridSpan w:val="2"/>
          </w:tcPr>
          <w:p w14:paraId="56B81479" w14:textId="77777777" w:rsidR="006447C4" w:rsidRDefault="008202AD">
            <w:pPr>
              <w:rPr>
                <w:lang w:eastAsia="zh-CN"/>
              </w:rPr>
            </w:pPr>
            <w:r>
              <w:rPr>
                <w:rFonts w:hint="eastAsia"/>
                <w:lang w:eastAsia="zh-CN"/>
              </w:rPr>
              <w:t>W</w:t>
            </w:r>
            <w:r>
              <w:rPr>
                <w:lang w:eastAsia="zh-CN"/>
              </w:rPr>
              <w:t>e don’t think this proposal is needed.</w:t>
            </w:r>
          </w:p>
        </w:tc>
      </w:tr>
      <w:tr w:rsidR="006447C4" w14:paraId="0CFF59AB" w14:textId="77777777">
        <w:tc>
          <w:tcPr>
            <w:tcW w:w="2235" w:type="dxa"/>
          </w:tcPr>
          <w:p w14:paraId="7B7B1E6E" w14:textId="77777777" w:rsidR="006447C4" w:rsidRDefault="008202AD">
            <w:pPr>
              <w:rPr>
                <w:lang w:eastAsia="zh-CN"/>
              </w:rPr>
            </w:pPr>
            <w:r>
              <w:rPr>
                <w:rFonts w:hint="eastAsia"/>
                <w:lang w:eastAsia="zh-CN"/>
              </w:rPr>
              <w:lastRenderedPageBreak/>
              <w:t>C</w:t>
            </w:r>
            <w:r>
              <w:rPr>
                <w:lang w:eastAsia="zh-CN"/>
              </w:rPr>
              <w:t>AICT</w:t>
            </w:r>
          </w:p>
        </w:tc>
        <w:tc>
          <w:tcPr>
            <w:tcW w:w="7727" w:type="dxa"/>
            <w:gridSpan w:val="2"/>
          </w:tcPr>
          <w:p w14:paraId="3D4B4E15" w14:textId="77777777" w:rsidR="006447C4" w:rsidRDefault="008202AD">
            <w:pPr>
              <w:rPr>
                <w:lang w:eastAsia="zh-CN"/>
              </w:rPr>
            </w:pPr>
            <w:r>
              <w:rPr>
                <w:rFonts w:hint="eastAsia"/>
                <w:lang w:eastAsia="zh-CN"/>
              </w:rPr>
              <w:t>S</w:t>
            </w:r>
            <w:r>
              <w:rPr>
                <w:lang w:eastAsia="zh-CN"/>
              </w:rPr>
              <w:t>ame view as CATT</w:t>
            </w:r>
          </w:p>
        </w:tc>
      </w:tr>
      <w:tr w:rsidR="006447C4" w14:paraId="5C89324C" w14:textId="77777777">
        <w:tc>
          <w:tcPr>
            <w:tcW w:w="2235" w:type="dxa"/>
          </w:tcPr>
          <w:p w14:paraId="3B1FA706"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85769F8" w14:textId="77777777" w:rsidR="006447C4" w:rsidRDefault="008202AD">
            <w:pPr>
              <w:rPr>
                <w:lang w:eastAsia="zh-CN"/>
              </w:rPr>
            </w:pPr>
            <w:r>
              <w:rPr>
                <w:lang w:eastAsia="zh-CN"/>
              </w:rPr>
              <w:t>To have clear justification is available or not should be discussed in RAN1.</w:t>
            </w:r>
          </w:p>
        </w:tc>
      </w:tr>
      <w:tr w:rsidR="006447C4" w14:paraId="5A15E99D" w14:textId="77777777">
        <w:tc>
          <w:tcPr>
            <w:tcW w:w="2235" w:type="dxa"/>
          </w:tcPr>
          <w:p w14:paraId="165B7A55" w14:textId="77777777" w:rsidR="006447C4" w:rsidRDefault="008202AD">
            <w:pPr>
              <w:rPr>
                <w:rFonts w:eastAsia="MS Mincho"/>
                <w:lang w:eastAsia="ja-JP"/>
              </w:rPr>
            </w:pPr>
            <w:r>
              <w:rPr>
                <w:rFonts w:hint="eastAsia"/>
                <w:lang w:eastAsia="zh-CN"/>
              </w:rPr>
              <w:t>ZTE</w:t>
            </w:r>
          </w:p>
        </w:tc>
        <w:tc>
          <w:tcPr>
            <w:tcW w:w="7727" w:type="dxa"/>
            <w:gridSpan w:val="2"/>
          </w:tcPr>
          <w:p w14:paraId="4E70D7DC" w14:textId="77777777" w:rsidR="006447C4" w:rsidRDefault="008202AD">
            <w:pPr>
              <w:rPr>
                <w:lang w:eastAsia="zh-CN"/>
              </w:rPr>
            </w:pPr>
            <w:r>
              <w:rPr>
                <w:rFonts w:hint="eastAsia"/>
                <w:lang w:eastAsia="zh-CN"/>
              </w:rPr>
              <w:t>The feasibility should be studied by other WGs first (e.g., RAN2 and SA2).</w:t>
            </w:r>
          </w:p>
        </w:tc>
      </w:tr>
    </w:tbl>
    <w:p w14:paraId="15B00BF2" w14:textId="77777777" w:rsidR="006447C4" w:rsidRDefault="006447C4">
      <w:pPr>
        <w:rPr>
          <w:lang w:val="en-GB"/>
        </w:rPr>
      </w:pPr>
    </w:p>
    <w:p w14:paraId="1DC70993" w14:textId="77777777" w:rsidR="006447C4" w:rsidRDefault="006447C4">
      <w:pPr>
        <w:rPr>
          <w:lang w:val="en-GB"/>
        </w:rPr>
      </w:pPr>
    </w:p>
    <w:p w14:paraId="77C70AE4" w14:textId="77777777" w:rsidR="006447C4" w:rsidRDefault="008202AD">
      <w:pPr>
        <w:pStyle w:val="Heading4"/>
      </w:pPr>
      <w:r>
        <w:t>UE capability</w:t>
      </w:r>
    </w:p>
    <w:p w14:paraId="29F9B967" w14:textId="77777777" w:rsidR="006447C4" w:rsidRDefault="008202AD">
      <w:pPr>
        <w:rPr>
          <w:lang w:val="en-GB"/>
        </w:rPr>
      </w:pPr>
      <w:r>
        <w:rPr>
          <w:lang w:val="en-GB"/>
        </w:rPr>
        <w:t>Qualcomm:</w:t>
      </w:r>
    </w:p>
    <w:p w14:paraId="6C4A5F89" w14:textId="77777777" w:rsidR="006447C4" w:rsidRDefault="008202AD">
      <w:pPr>
        <w:pStyle w:val="Caption"/>
      </w:pPr>
      <w:bookmarkStart w:id="86" w:name="_Toc115429197"/>
      <w:r>
        <w:t xml:space="preserve">Proposal </w:t>
      </w:r>
      <w:r>
        <w:fldChar w:fldCharType="begin"/>
      </w:r>
      <w:r>
        <w:instrText>SEQ Proposal \* ARABIC</w:instrText>
      </w:r>
      <w:r>
        <w:fldChar w:fldCharType="separate"/>
      </w:r>
      <w:r>
        <w:t>13</w:t>
      </w:r>
      <w:r>
        <w:fldChar w:fldCharType="end"/>
      </w:r>
      <w:r>
        <w:t>: The UE capability signaling should indicate supported model IDs for the given sub-use-case.</w:t>
      </w:r>
      <w:bookmarkEnd w:id="86"/>
    </w:p>
    <w:p w14:paraId="7C3FF0AB" w14:textId="77777777" w:rsidR="006447C4" w:rsidRDefault="006447C4">
      <w:pPr>
        <w:rPr>
          <w:lang w:val="en-GB"/>
        </w:rPr>
      </w:pPr>
    </w:p>
    <w:p w14:paraId="3C00D186" w14:textId="77777777" w:rsidR="006447C4" w:rsidRDefault="006447C4">
      <w:pPr>
        <w:rPr>
          <w:lang w:val="en-GB"/>
        </w:rPr>
      </w:pPr>
    </w:p>
    <w:p w14:paraId="0672CFD5" w14:textId="77777777" w:rsidR="006447C4" w:rsidRDefault="008202AD">
      <w:pPr>
        <w:rPr>
          <w:lang w:val="en-GB"/>
        </w:rPr>
      </w:pPr>
      <w:r>
        <w:rPr>
          <w:lang w:val="en-GB"/>
        </w:rPr>
        <w:t>Huawei:</w:t>
      </w:r>
    </w:p>
    <w:p w14:paraId="7D9BE329" w14:textId="77777777" w:rsidR="006447C4" w:rsidRDefault="008202AD">
      <w:pPr>
        <w:rPr>
          <w:b/>
          <w:i/>
          <w:lang w:eastAsia="zh-CN"/>
        </w:rPr>
      </w:pPr>
      <w:r>
        <w:rPr>
          <w:b/>
          <w:i/>
          <w:lang w:eastAsia="zh-CN"/>
        </w:rPr>
        <w:t>Proposal 25: Study UE capability for the following procedures of the LCM:</w:t>
      </w:r>
    </w:p>
    <w:p w14:paraId="6066925B"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5A098DA4"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3B8BAB96"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78427F9E"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2A26C058"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2BADB1D5"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418C0541" w14:textId="77777777" w:rsidR="006447C4" w:rsidRDefault="008202AD">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model updating</w:t>
      </w:r>
    </w:p>
    <w:p w14:paraId="33B27664" w14:textId="77777777" w:rsidR="006447C4" w:rsidRDefault="006447C4">
      <w:pPr>
        <w:rPr>
          <w:lang w:val="en-GB"/>
        </w:rPr>
      </w:pPr>
    </w:p>
    <w:p w14:paraId="6074A3C2" w14:textId="77777777" w:rsidR="006447C4" w:rsidRDefault="008202AD">
      <w:pPr>
        <w:rPr>
          <w:b/>
          <w:i/>
          <w:lang w:eastAsia="zh-CN"/>
        </w:rPr>
      </w:pPr>
      <w:r>
        <w:rPr>
          <w:b/>
          <w:i/>
          <w:lang w:eastAsia="zh-CN"/>
        </w:rPr>
        <w:t>Proposal 26: Study the reporting mechanism due to varying UE capability for a specific AI/ML model or for an AI/ML feature.</w:t>
      </w:r>
    </w:p>
    <w:p w14:paraId="75BB239D" w14:textId="77777777" w:rsidR="006447C4" w:rsidRDefault="006447C4">
      <w:pPr>
        <w:rPr>
          <w:lang w:val="en-GB"/>
        </w:rPr>
      </w:pPr>
    </w:p>
    <w:p w14:paraId="27522B95" w14:textId="77777777" w:rsidR="006447C4" w:rsidRDefault="006447C4">
      <w:pPr>
        <w:rPr>
          <w:lang w:val="en-GB"/>
        </w:rPr>
      </w:pPr>
    </w:p>
    <w:p w14:paraId="165EBC30" w14:textId="77777777" w:rsidR="006447C4" w:rsidRDefault="008202AD">
      <w:pPr>
        <w:rPr>
          <w:lang w:val="en-GB"/>
        </w:rPr>
      </w:pPr>
      <w:r>
        <w:rPr>
          <w:lang w:val="en-GB"/>
        </w:rPr>
        <w:t>ZTE:</w:t>
      </w:r>
    </w:p>
    <w:p w14:paraId="4B6634BC" w14:textId="77777777" w:rsidR="006447C4" w:rsidRDefault="008202AD">
      <w:p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b/>
          <w:bCs/>
          <w:i/>
          <w:iCs/>
          <w:lang w:eastAsia="zh-CN"/>
        </w:rPr>
        <w:t>Proposal 8:</w:t>
      </w:r>
      <w:r>
        <w:rPr>
          <w:rFonts w:ascii="Times New Roman" w:eastAsia="Microsoft YaHei" w:hAnsi="Times New Roman" w:cs="Times New Roman" w:hint="eastAsia"/>
          <w:i/>
          <w:iCs/>
          <w:lang w:eastAsia="zh-CN"/>
        </w:rPr>
        <w:t xml:space="preserve"> Further study UE capability to support AI/ML model, at least consider:</w:t>
      </w:r>
    </w:p>
    <w:p w14:paraId="2B01EC16" w14:textId="77777777" w:rsidR="006447C4" w:rsidRDefault="008202AD">
      <w:pPr>
        <w:numPr>
          <w:ilvl w:val="0"/>
          <w:numId w:val="6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New UE capability mechanism in addition to conventional fixed UE capability report</w:t>
      </w:r>
    </w:p>
    <w:p w14:paraId="03CACF07" w14:textId="77777777" w:rsidR="006447C4" w:rsidRDefault="008202AD">
      <w:pPr>
        <w:numPr>
          <w:ilvl w:val="0"/>
          <w:numId w:val="60"/>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Concurrent UE capability for conventional method and AI based method</w:t>
      </w:r>
    </w:p>
    <w:p w14:paraId="1674FA84" w14:textId="77777777" w:rsidR="006447C4" w:rsidRDefault="006447C4">
      <w:pPr>
        <w:rPr>
          <w:lang w:val="en-GB"/>
        </w:rPr>
      </w:pPr>
    </w:p>
    <w:p w14:paraId="20BB4B8F" w14:textId="77777777" w:rsidR="006447C4" w:rsidRDefault="008202AD">
      <w:pPr>
        <w:rPr>
          <w:lang w:val="en-GB"/>
        </w:rPr>
      </w:pPr>
      <w:r>
        <w:rPr>
          <w:lang w:val="en-GB"/>
        </w:rPr>
        <w:t>vivo:</w:t>
      </w:r>
    </w:p>
    <w:p w14:paraId="4C4E69DE" w14:textId="77777777" w:rsidR="006447C4" w:rsidRDefault="008202AD">
      <w:pPr>
        <w:pStyle w:val="proposal0"/>
        <w:numPr>
          <w:ilvl w:val="0"/>
          <w:numId w:val="25"/>
        </w:numPr>
        <w:ind w:left="1134" w:hanging="1134"/>
      </w:pPr>
      <w:r>
        <w:rPr>
          <w:rFonts w:hint="eastAsia"/>
        </w:rPr>
        <w:t>T</w:t>
      </w:r>
      <w:r>
        <w:t>he following aspects need to be studied for model transfer capability:</w:t>
      </w:r>
    </w:p>
    <w:p w14:paraId="774036F9" w14:textId="77777777" w:rsidR="006447C4" w:rsidRDefault="008202AD">
      <w:pPr>
        <w:pStyle w:val="ListParagraph"/>
        <w:widowControl w:val="0"/>
        <w:numPr>
          <w:ilvl w:val="0"/>
          <w:numId w:val="68"/>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7589D9AD" w14:textId="77777777" w:rsidR="006447C4" w:rsidRDefault="008202AD">
      <w:pPr>
        <w:pStyle w:val="ListParagraph"/>
        <w:widowControl w:val="0"/>
        <w:numPr>
          <w:ilvl w:val="0"/>
          <w:numId w:val="68"/>
        </w:numPr>
        <w:overflowPunct w:val="0"/>
        <w:spacing w:after="120"/>
        <w:jc w:val="both"/>
        <w:rPr>
          <w:rFonts w:eastAsiaTheme="minorEastAsia"/>
          <w:b/>
          <w:color w:val="000000"/>
        </w:rPr>
      </w:pPr>
      <w:r>
        <w:rPr>
          <w:rFonts w:eastAsiaTheme="minorEastAsia"/>
          <w:b/>
          <w:color w:val="000000"/>
        </w:rPr>
        <w:t>Which AI/ML model description format UE supports.</w:t>
      </w:r>
    </w:p>
    <w:p w14:paraId="4470BF5A" w14:textId="77777777" w:rsidR="006447C4" w:rsidRDefault="008202AD">
      <w:pPr>
        <w:pStyle w:val="proposal0"/>
        <w:numPr>
          <w:ilvl w:val="0"/>
          <w:numId w:val="25"/>
        </w:numPr>
        <w:ind w:left="1134" w:hanging="1134"/>
      </w:pPr>
      <w:r>
        <w:t xml:space="preserve">Study the feasibility and necessity of defining model </w:t>
      </w:r>
      <w:r>
        <w:rPr>
          <w:rFonts w:eastAsiaTheme="minorEastAsia"/>
          <w:color w:val="000000"/>
        </w:rPr>
        <w:t xml:space="preserve">training </w:t>
      </w:r>
      <w:r>
        <w:t>capability, regarding l</w:t>
      </w:r>
      <w:r>
        <w:rPr>
          <w:rFonts w:eastAsiaTheme="minorEastAsia"/>
        </w:rPr>
        <w:t xml:space="preserve">atency of model </w:t>
      </w:r>
      <w:r>
        <w:rPr>
          <w:rFonts w:eastAsiaTheme="minorEastAsia"/>
          <w:color w:val="000000"/>
        </w:rPr>
        <w:t>training</w:t>
      </w:r>
      <w:r>
        <w:rPr>
          <w:rFonts w:eastAsiaTheme="minorEastAsia" w:hint="eastAsia"/>
        </w:rPr>
        <w:t>,</w:t>
      </w:r>
      <w:r>
        <w:rPr>
          <w:rFonts w:eastAsiaTheme="minorEastAsia"/>
        </w:rPr>
        <w:t xml:space="preserve"> dataset size for model </w:t>
      </w:r>
      <w:r>
        <w:rPr>
          <w:rFonts w:eastAsiaTheme="minorEastAsia"/>
          <w:color w:val="000000"/>
        </w:rPr>
        <w:t>training</w:t>
      </w:r>
      <w:r>
        <w:rPr>
          <w:rFonts w:eastAsiaTheme="minorEastAsia"/>
        </w:rPr>
        <w:t>, etc.</w:t>
      </w:r>
    </w:p>
    <w:p w14:paraId="3469C320" w14:textId="77777777" w:rsidR="006447C4" w:rsidRDefault="008202AD">
      <w:pPr>
        <w:pStyle w:val="proposal0"/>
        <w:numPr>
          <w:ilvl w:val="0"/>
          <w:numId w:val="25"/>
        </w:numPr>
        <w:ind w:left="1134" w:hanging="1134"/>
      </w:pPr>
      <w:r>
        <w:t xml:space="preserve">Study ways for UE to report its capability for data collection </w:t>
      </w:r>
      <w:r>
        <w:rPr>
          <w:rFonts w:hint="eastAsia"/>
        </w:rPr>
        <w:t>re</w:t>
      </w:r>
      <w:r>
        <w:t>garding expected pre-processing, data storage, feature extraction and report for data collection.</w:t>
      </w:r>
    </w:p>
    <w:p w14:paraId="586F7DE3" w14:textId="77777777" w:rsidR="006447C4" w:rsidRDefault="008202AD">
      <w:pPr>
        <w:pStyle w:val="proposal0"/>
        <w:numPr>
          <w:ilvl w:val="0"/>
          <w:numId w:val="25"/>
        </w:numPr>
        <w:ind w:left="1134" w:hanging="1134"/>
      </w:pPr>
      <w:r>
        <w:t>Study ways for UE to report its capability for latencies with respect to the model inference.</w:t>
      </w:r>
    </w:p>
    <w:p w14:paraId="483D5072" w14:textId="77777777" w:rsidR="006447C4" w:rsidRDefault="008202AD">
      <w:pPr>
        <w:pStyle w:val="proposal0"/>
        <w:numPr>
          <w:ilvl w:val="0"/>
          <w:numId w:val="25"/>
        </w:numPr>
        <w:ind w:left="1134" w:hanging="1134"/>
        <w:rPr>
          <w:rFonts w:eastAsiaTheme="minorEastAsia"/>
        </w:rPr>
      </w:pPr>
      <w:r>
        <w:t>Study UE capability on supported quantization levels.</w:t>
      </w:r>
    </w:p>
    <w:p w14:paraId="7343FD3A" w14:textId="77777777" w:rsidR="006447C4" w:rsidRDefault="008202AD">
      <w:pPr>
        <w:pStyle w:val="proposal0"/>
        <w:numPr>
          <w:ilvl w:val="0"/>
          <w:numId w:val="25"/>
        </w:numPr>
        <w:ind w:left="1134" w:hanging="1134"/>
      </w:pPr>
      <w:r>
        <w:lastRenderedPageBreak/>
        <w:t>Study mechanisms of allowing different UEs with different implementations/capabilities to serve the same use case, e.g., by defining flexible capability exchange mechanisms.</w:t>
      </w:r>
    </w:p>
    <w:p w14:paraId="125695C8" w14:textId="77777777" w:rsidR="006447C4" w:rsidRDefault="008202AD">
      <w:pPr>
        <w:pStyle w:val="proposal0"/>
        <w:numPr>
          <w:ilvl w:val="0"/>
          <w:numId w:val="25"/>
        </w:numPr>
        <w:ind w:left="1134" w:hanging="1134"/>
      </w:pPr>
      <w:r>
        <w:t>Study procedures that allow UE to dynamically report its status for computation resources and corresponding computation latencies.</w:t>
      </w:r>
    </w:p>
    <w:p w14:paraId="1EBCC8F0" w14:textId="77777777" w:rsidR="006447C4" w:rsidRDefault="006447C4">
      <w:pPr>
        <w:rPr>
          <w:lang w:val="en-GB"/>
        </w:rPr>
      </w:pPr>
    </w:p>
    <w:p w14:paraId="4B756A44" w14:textId="77777777" w:rsidR="006447C4" w:rsidRDefault="008202AD">
      <w:pPr>
        <w:rPr>
          <w:lang w:val="en-GB"/>
        </w:rPr>
      </w:pPr>
      <w:r>
        <w:rPr>
          <w:lang w:val="en-GB"/>
        </w:rPr>
        <w:t>Google:</w:t>
      </w:r>
    </w:p>
    <w:p w14:paraId="727A8CB0" w14:textId="77777777" w:rsidR="006447C4" w:rsidRDefault="008202AD">
      <w:pPr>
        <w:pStyle w:val="0Maintext"/>
        <w:spacing w:after="120" w:afterAutospacing="0" w:line="240" w:lineRule="auto"/>
        <w:ind w:firstLine="0"/>
        <w:rPr>
          <w:b/>
          <w:bCs/>
          <w:i/>
          <w:iCs/>
          <w:lang w:val="en-US" w:eastAsia="zh-CN"/>
        </w:rPr>
      </w:pPr>
      <w:r>
        <w:rPr>
          <w:b/>
          <w:bCs/>
          <w:i/>
          <w:iCs/>
          <w:lang w:val="en-US" w:eastAsia="zh-CN"/>
        </w:rPr>
        <w:t>Proposal 7: Study parallel model inference based on the same or different AI/ML models.</w:t>
      </w:r>
    </w:p>
    <w:p w14:paraId="627441E8" w14:textId="77777777" w:rsidR="006447C4" w:rsidRDefault="008202AD">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211158CB" w14:textId="77777777" w:rsidR="006447C4" w:rsidRDefault="008202AD">
      <w:pPr>
        <w:pStyle w:val="0Maintext"/>
        <w:numPr>
          <w:ilvl w:val="0"/>
          <w:numId w:val="69"/>
        </w:numPr>
        <w:spacing w:after="120" w:afterAutospacing="0" w:line="240" w:lineRule="auto"/>
        <w:rPr>
          <w:b/>
          <w:i/>
          <w:lang w:val="en-US" w:eastAsia="zh-CN"/>
        </w:rPr>
      </w:pPr>
      <w:r>
        <w:rPr>
          <w:b/>
          <w:i/>
          <w:lang w:val="en-US" w:eastAsia="zh-CN"/>
        </w:rPr>
        <w:t>Type 1 UE (low performance UE): AI/ML based operation is based on general processing unit (GPU)</w:t>
      </w:r>
    </w:p>
    <w:p w14:paraId="318832B9" w14:textId="77777777" w:rsidR="006447C4" w:rsidRDefault="008202AD">
      <w:pPr>
        <w:pStyle w:val="0Maintext"/>
        <w:numPr>
          <w:ilvl w:val="0"/>
          <w:numId w:val="69"/>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510EA7EA" w14:textId="77777777" w:rsidR="006447C4" w:rsidRDefault="006447C4">
      <w:pPr>
        <w:rPr>
          <w:lang w:val="en-GB"/>
        </w:rPr>
      </w:pPr>
    </w:p>
    <w:p w14:paraId="3A4CAB80" w14:textId="77777777" w:rsidR="006447C4" w:rsidRDefault="008202AD">
      <w:pPr>
        <w:rPr>
          <w:lang w:val="en-GB"/>
        </w:rPr>
      </w:pPr>
      <w:r>
        <w:rPr>
          <w:lang w:val="en-GB"/>
        </w:rPr>
        <w:t>CATT:</w:t>
      </w:r>
    </w:p>
    <w:p w14:paraId="2A5C3221" w14:textId="77777777" w:rsidR="006447C4" w:rsidRDefault="008202AD">
      <w:pPr>
        <w:spacing w:after="120"/>
        <w:jc w:val="both"/>
        <w:rPr>
          <w:rFonts w:ascii="Times New Roman" w:hAnsi="Times New Roman" w:cs="Times New Roman"/>
          <w:b/>
          <w:sz w:val="20"/>
          <w:szCs w:val="20"/>
          <w:lang w:eastAsia="zh-CN"/>
        </w:rPr>
      </w:pPr>
      <w:r>
        <w:rPr>
          <w:b/>
          <w:lang w:eastAsia="zh-CN"/>
        </w:rPr>
        <w:t>Proposal 20: For support of AI/ML, consider defining several levels of UE capabilities based on one or more following aspects:</w:t>
      </w:r>
    </w:p>
    <w:p w14:paraId="2DFBF3A8" w14:textId="77777777" w:rsidR="006447C4" w:rsidRDefault="008202AD">
      <w:pPr>
        <w:pStyle w:val="ListParagraph"/>
        <w:numPr>
          <w:ilvl w:val="0"/>
          <w:numId w:val="70"/>
        </w:numPr>
        <w:spacing w:after="120"/>
        <w:jc w:val="both"/>
        <w:rPr>
          <w:rFonts w:eastAsiaTheme="minorEastAsia"/>
          <w:b/>
          <w:lang w:eastAsia="zh-CN"/>
        </w:rPr>
      </w:pPr>
      <w:r>
        <w:rPr>
          <w:rFonts w:eastAsiaTheme="minorEastAsia"/>
          <w:b/>
          <w:lang w:eastAsia="zh-CN"/>
        </w:rPr>
        <w:t>Storage.</w:t>
      </w:r>
    </w:p>
    <w:p w14:paraId="35BF3B70" w14:textId="77777777" w:rsidR="006447C4" w:rsidRDefault="008202AD">
      <w:pPr>
        <w:pStyle w:val="ListParagraph"/>
        <w:numPr>
          <w:ilvl w:val="0"/>
          <w:numId w:val="70"/>
        </w:numPr>
        <w:spacing w:after="120"/>
        <w:jc w:val="both"/>
        <w:rPr>
          <w:rFonts w:eastAsiaTheme="minorEastAsia"/>
          <w:b/>
          <w:lang w:eastAsia="zh-CN"/>
        </w:rPr>
      </w:pPr>
      <w:r>
        <w:rPr>
          <w:rFonts w:eastAsiaTheme="minorEastAsia"/>
          <w:b/>
          <w:lang w:eastAsia="zh-CN"/>
        </w:rPr>
        <w:t>Computation power.</w:t>
      </w:r>
    </w:p>
    <w:p w14:paraId="04581580" w14:textId="77777777" w:rsidR="006447C4" w:rsidRDefault="008202AD">
      <w:pPr>
        <w:pStyle w:val="ListParagraph"/>
        <w:numPr>
          <w:ilvl w:val="0"/>
          <w:numId w:val="70"/>
        </w:numPr>
        <w:spacing w:after="120"/>
        <w:jc w:val="both"/>
        <w:rPr>
          <w:rFonts w:eastAsiaTheme="minorEastAsia"/>
          <w:b/>
          <w:lang w:eastAsia="zh-CN"/>
        </w:rPr>
      </w:pPr>
      <w:r>
        <w:rPr>
          <w:rFonts w:eastAsiaTheme="minorEastAsia"/>
          <w:b/>
          <w:lang w:eastAsia="zh-CN"/>
        </w:rPr>
        <w:t>Capability of online training.</w:t>
      </w:r>
    </w:p>
    <w:p w14:paraId="423D92DC" w14:textId="77777777" w:rsidR="006447C4" w:rsidRDefault="008202AD">
      <w:pPr>
        <w:pStyle w:val="ListParagraph"/>
        <w:numPr>
          <w:ilvl w:val="0"/>
          <w:numId w:val="70"/>
        </w:numPr>
        <w:spacing w:after="120"/>
        <w:jc w:val="both"/>
        <w:rPr>
          <w:rFonts w:eastAsiaTheme="minorEastAsia"/>
          <w:b/>
          <w:lang w:eastAsia="zh-CN"/>
        </w:rPr>
      </w:pPr>
      <w:r>
        <w:rPr>
          <w:rFonts w:eastAsiaTheme="minorEastAsia"/>
          <w:b/>
          <w:lang w:eastAsia="zh-CN"/>
        </w:rPr>
        <w:t>Capability of data collection.</w:t>
      </w:r>
    </w:p>
    <w:p w14:paraId="4F37E713" w14:textId="77777777" w:rsidR="006447C4" w:rsidRDefault="008202AD">
      <w:pPr>
        <w:pStyle w:val="ListParagraph"/>
        <w:numPr>
          <w:ilvl w:val="0"/>
          <w:numId w:val="70"/>
        </w:numPr>
        <w:spacing w:after="120"/>
        <w:jc w:val="both"/>
        <w:rPr>
          <w:rFonts w:eastAsiaTheme="minorEastAsia"/>
          <w:b/>
          <w:lang w:eastAsia="zh-CN"/>
        </w:rPr>
      </w:pPr>
      <w:r>
        <w:rPr>
          <w:rFonts w:eastAsiaTheme="minorEastAsia"/>
          <w:b/>
          <w:lang w:eastAsia="zh-CN"/>
        </w:rPr>
        <w:t>Capability of implementing downloaded AI/ML model.</w:t>
      </w:r>
    </w:p>
    <w:p w14:paraId="2EA8A5FC" w14:textId="77777777" w:rsidR="006447C4" w:rsidRDefault="006447C4">
      <w:pPr>
        <w:rPr>
          <w:lang w:val="en-GB"/>
        </w:rPr>
      </w:pPr>
    </w:p>
    <w:p w14:paraId="16F48579" w14:textId="77777777" w:rsidR="006447C4" w:rsidRDefault="008202AD">
      <w:pPr>
        <w:rPr>
          <w:lang w:val="en-GB"/>
        </w:rPr>
      </w:pPr>
      <w:r>
        <w:rPr>
          <w:lang w:val="en-GB"/>
        </w:rPr>
        <w:t>NEC:</w:t>
      </w:r>
    </w:p>
    <w:p w14:paraId="3DB12D07" w14:textId="77777777" w:rsidR="006447C4" w:rsidRDefault="008202AD">
      <w:pPr>
        <w:rPr>
          <w:b/>
          <w:bCs/>
          <w:lang w:val="en-GB"/>
        </w:rPr>
      </w:pPr>
      <w:r>
        <w:rPr>
          <w:b/>
          <w:bCs/>
          <w:lang w:val="en-GB"/>
        </w:rPr>
        <w:t>Proposal 6: Introduce AI/ML processing units (APUs) to reflect UE capability of AI/ML operations.</w:t>
      </w:r>
    </w:p>
    <w:p w14:paraId="5119369D" w14:textId="77777777" w:rsidR="006447C4" w:rsidRDefault="006447C4">
      <w:pPr>
        <w:rPr>
          <w:b/>
          <w:bCs/>
          <w:lang w:val="en-GB"/>
        </w:rPr>
      </w:pPr>
    </w:p>
    <w:p w14:paraId="4F511367" w14:textId="77777777" w:rsidR="006447C4" w:rsidRDefault="008202AD">
      <w:pPr>
        <w:rPr>
          <w:lang w:val="en-GB"/>
        </w:rPr>
      </w:pPr>
      <w:r>
        <w:rPr>
          <w:lang w:val="en-GB"/>
        </w:rPr>
        <w:t>CMCC:</w:t>
      </w:r>
    </w:p>
    <w:p w14:paraId="7462459C" w14:textId="77777777" w:rsidR="006447C4" w:rsidRDefault="008202AD">
      <w:pPr>
        <w:rPr>
          <w:b/>
          <w:bCs/>
          <w:lang w:val="en-GB"/>
        </w:rPr>
      </w:pPr>
      <w:r>
        <w:rPr>
          <w:b/>
          <w:bCs/>
          <w:lang w:val="en-GB"/>
        </w:rPr>
        <w:t>Proposal 4: For AI-related UE capability, how to define and report the capability of training, power, computation, storage should be studied.</w:t>
      </w:r>
    </w:p>
    <w:p w14:paraId="791560CA" w14:textId="77777777" w:rsidR="006447C4" w:rsidRDefault="006447C4">
      <w:pPr>
        <w:rPr>
          <w:b/>
          <w:bCs/>
          <w:lang w:val="en-GB"/>
        </w:rPr>
      </w:pPr>
    </w:p>
    <w:p w14:paraId="442F0D9C" w14:textId="77777777" w:rsidR="006447C4" w:rsidRDefault="008202AD">
      <w:pPr>
        <w:rPr>
          <w:lang w:val="en-GB"/>
        </w:rPr>
      </w:pPr>
      <w:r>
        <w:rPr>
          <w:lang w:val="en-GB"/>
        </w:rPr>
        <w:t>Nokia:</w:t>
      </w:r>
    </w:p>
    <w:p w14:paraId="5C29E69F" w14:textId="77777777" w:rsidR="006447C4" w:rsidRDefault="008202AD">
      <w:pPr>
        <w:rPr>
          <w:b/>
          <w:bCs/>
          <w:lang w:val="en-GB"/>
        </w:rPr>
      </w:pPr>
      <w:r>
        <w:rPr>
          <w:b/>
          <w:bCs/>
          <w:lang w:val="en-GB"/>
        </w:rPr>
        <w:t>Proposal 16: Companies are encouraged to describe UE capabilities related to the supported ML-enabled function(s) for each sub use case, including information such as system and intermediary KPIs (to be used for monitoring), configuration and control options, underlying ML model ID, etc.</w:t>
      </w:r>
    </w:p>
    <w:p w14:paraId="4E815081" w14:textId="77777777" w:rsidR="006447C4" w:rsidRDefault="006447C4">
      <w:pPr>
        <w:rPr>
          <w:b/>
          <w:bCs/>
          <w:lang w:val="en-GB"/>
        </w:rPr>
      </w:pPr>
    </w:p>
    <w:p w14:paraId="51FA5089" w14:textId="77777777" w:rsidR="006447C4" w:rsidRDefault="008202AD">
      <w:pPr>
        <w:rPr>
          <w:lang w:val="en-GB"/>
        </w:rPr>
      </w:pPr>
      <w:r>
        <w:rPr>
          <w:lang w:val="en-GB"/>
        </w:rPr>
        <w:t>TCL Communication:</w:t>
      </w:r>
    </w:p>
    <w:p w14:paraId="0AF07249" w14:textId="77777777" w:rsidR="006447C4" w:rsidRDefault="008202AD">
      <w:pPr>
        <w:rPr>
          <w:b/>
          <w:bCs/>
          <w:lang w:val="en-GB"/>
        </w:rPr>
      </w:pPr>
      <w:r>
        <w:rPr>
          <w:b/>
          <w:bCs/>
          <w:lang w:val="en-GB"/>
        </w:rPr>
        <w:t xml:space="preserve">Proposal 6: To reduce the </w:t>
      </w:r>
      <w:proofErr w:type="spellStart"/>
      <w:r>
        <w:rPr>
          <w:b/>
          <w:bCs/>
          <w:lang w:val="en-GB"/>
        </w:rPr>
        <w:t>signaling</w:t>
      </w:r>
      <w:proofErr w:type="spellEnd"/>
      <w:r>
        <w:rPr>
          <w:b/>
          <w:bCs/>
          <w:lang w:val="en-GB"/>
        </w:rPr>
        <w:t xml:space="preserve"> overhead between the UE and the gNB, a rule is </w:t>
      </w:r>
      <w:proofErr w:type="gramStart"/>
      <w:r>
        <w:rPr>
          <w:b/>
          <w:bCs/>
          <w:lang w:val="en-GB"/>
        </w:rPr>
        <w:t>need</w:t>
      </w:r>
      <w:proofErr w:type="gramEnd"/>
      <w:r>
        <w:rPr>
          <w:b/>
          <w:bCs/>
          <w:lang w:val="en-GB"/>
        </w:rPr>
        <w:t xml:space="preserve"> to roughly classify the model complexity.</w:t>
      </w:r>
    </w:p>
    <w:p w14:paraId="455D1E2E" w14:textId="77777777" w:rsidR="006447C4" w:rsidRDefault="008202AD">
      <w:pPr>
        <w:rPr>
          <w:b/>
          <w:bCs/>
          <w:lang w:val="en-GB"/>
        </w:rPr>
      </w:pPr>
      <w:r>
        <w:rPr>
          <w:b/>
          <w:bCs/>
          <w:lang w:val="en-GB"/>
        </w:rPr>
        <w:t xml:space="preserve">Proposal 7: Some constraints shall be added on the post-processing, </w:t>
      </w:r>
      <w:proofErr w:type="gramStart"/>
      <w:r>
        <w:rPr>
          <w:b/>
          <w:bCs/>
          <w:lang w:val="en-GB"/>
        </w:rPr>
        <w:t>in order to</w:t>
      </w:r>
      <w:proofErr w:type="gramEnd"/>
      <w:r>
        <w:rPr>
          <w:b/>
          <w:bCs/>
          <w:lang w:val="en-GB"/>
        </w:rPr>
        <w:t xml:space="preserve"> avoid obtaining an oversimplified low-performance model from post-processing.</w:t>
      </w:r>
    </w:p>
    <w:p w14:paraId="205BA560" w14:textId="77777777" w:rsidR="006447C4" w:rsidRDefault="006447C4">
      <w:pPr>
        <w:rPr>
          <w:b/>
          <w:bCs/>
          <w:lang w:val="en-GB"/>
        </w:rPr>
      </w:pPr>
    </w:p>
    <w:p w14:paraId="76E42578" w14:textId="77777777" w:rsidR="006447C4" w:rsidRDefault="006447C4">
      <w:pPr>
        <w:rPr>
          <w:lang w:val="en-GB"/>
        </w:rPr>
      </w:pPr>
    </w:p>
    <w:p w14:paraId="297E6561" w14:textId="77777777" w:rsidR="006447C4" w:rsidRDefault="008202AD">
      <w:pPr>
        <w:pStyle w:val="Heading5"/>
        <w:numPr>
          <w:ilvl w:val="0"/>
          <w:numId w:val="0"/>
        </w:numPr>
        <w:ind w:left="1008" w:hanging="1008"/>
      </w:pPr>
      <w:r>
        <w:t>Proposal 3-57:</w:t>
      </w:r>
    </w:p>
    <w:p w14:paraId="71040C95" w14:textId="77777777" w:rsidR="006447C4" w:rsidRDefault="008202AD">
      <w:pPr>
        <w:rPr>
          <w:lang w:val="en-GB"/>
        </w:rPr>
      </w:pPr>
      <w:r>
        <w:rPr>
          <w:lang w:val="en-GB"/>
        </w:rPr>
        <w:t>Study framework for defining and reporting UE capability for model inference.</w:t>
      </w:r>
    </w:p>
    <w:p w14:paraId="4363A1D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751FB95B" w14:textId="77777777">
        <w:trPr>
          <w:trHeight w:val="449"/>
        </w:trPr>
        <w:tc>
          <w:tcPr>
            <w:tcW w:w="2235" w:type="dxa"/>
            <w:shd w:val="clear" w:color="auto" w:fill="D9D9D9" w:themeFill="background1" w:themeFillShade="D9"/>
          </w:tcPr>
          <w:p w14:paraId="6045B7A9" w14:textId="77777777" w:rsidR="006447C4" w:rsidRDefault="006447C4">
            <w:pPr>
              <w:jc w:val="center"/>
              <w:rPr>
                <w:lang w:val="en-GB"/>
              </w:rPr>
            </w:pPr>
          </w:p>
        </w:tc>
        <w:tc>
          <w:tcPr>
            <w:tcW w:w="3863" w:type="dxa"/>
            <w:shd w:val="clear" w:color="auto" w:fill="D9D9D9" w:themeFill="background1" w:themeFillShade="D9"/>
            <w:vAlign w:val="center"/>
          </w:tcPr>
          <w:p w14:paraId="6DA3AB7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AF571E9" w14:textId="77777777" w:rsidR="006447C4" w:rsidRDefault="008202AD">
            <w:pPr>
              <w:jc w:val="center"/>
              <w:rPr>
                <w:lang w:val="en-GB"/>
              </w:rPr>
            </w:pPr>
            <w:r>
              <w:rPr>
                <w:lang w:val="en-GB"/>
              </w:rPr>
              <w:t>No</w:t>
            </w:r>
          </w:p>
        </w:tc>
      </w:tr>
      <w:tr w:rsidR="006447C4" w14:paraId="43C8541E" w14:textId="77777777">
        <w:trPr>
          <w:trHeight w:val="746"/>
        </w:trPr>
        <w:tc>
          <w:tcPr>
            <w:tcW w:w="2235" w:type="dxa"/>
          </w:tcPr>
          <w:p w14:paraId="5D16BD5C" w14:textId="77777777" w:rsidR="006447C4" w:rsidRDefault="008202AD">
            <w:pPr>
              <w:jc w:val="center"/>
              <w:rPr>
                <w:lang w:val="en-GB"/>
              </w:rPr>
            </w:pPr>
            <w:r>
              <w:rPr>
                <w:lang w:val="en-GB"/>
              </w:rPr>
              <w:lastRenderedPageBreak/>
              <w:t>Agree?</w:t>
            </w:r>
          </w:p>
        </w:tc>
        <w:tc>
          <w:tcPr>
            <w:tcW w:w="3863" w:type="dxa"/>
          </w:tcPr>
          <w:p w14:paraId="4C6B6270" w14:textId="77777777" w:rsidR="006447C4" w:rsidRDefault="008202AD">
            <w:pPr>
              <w:rPr>
                <w:lang w:eastAsia="zh-CN"/>
              </w:rPr>
            </w:pPr>
            <w:r>
              <w:rPr>
                <w:rFonts w:hint="eastAsia"/>
                <w:lang w:val="en-GB" w:eastAsia="zh-CN"/>
              </w:rPr>
              <w:t>O</w:t>
            </w:r>
            <w:r>
              <w:rPr>
                <w:lang w:val="en-GB" w:eastAsia="zh-CN"/>
              </w:rPr>
              <w:t>PPO, LG, NVIDIA, Nokia, DCM</w:t>
            </w:r>
            <w:r>
              <w:rPr>
                <w:rFonts w:hint="eastAsia"/>
                <w:lang w:val="en-GB" w:eastAsia="zh-CN"/>
              </w:rPr>
              <w:t>, CATT</w:t>
            </w:r>
            <w:r>
              <w:rPr>
                <w:lang w:val="en-GB" w:eastAsia="zh-CN"/>
              </w:rPr>
              <w:t xml:space="preserve">, Ericsson, CAICT, vivo, KDDI, Panasonic, </w:t>
            </w:r>
            <w:proofErr w:type="gramStart"/>
            <w:r>
              <w:rPr>
                <w:lang w:val="en-GB" w:eastAsia="zh-CN"/>
              </w:rPr>
              <w:t>Sony</w:t>
            </w:r>
            <w:r>
              <w:rPr>
                <w:rFonts w:hint="eastAsia"/>
                <w:lang w:eastAsia="zh-CN"/>
              </w:rPr>
              <w:t>,ZTE</w:t>
            </w:r>
            <w:proofErr w:type="gramEnd"/>
            <w:r>
              <w:rPr>
                <w:lang w:eastAsia="zh-CN"/>
              </w:rPr>
              <w:t>, AT&amp;T</w:t>
            </w:r>
          </w:p>
        </w:tc>
        <w:tc>
          <w:tcPr>
            <w:tcW w:w="3864" w:type="dxa"/>
          </w:tcPr>
          <w:p w14:paraId="4EAC51BB" w14:textId="77777777" w:rsidR="006447C4" w:rsidRDefault="006447C4">
            <w:pPr>
              <w:rPr>
                <w:lang w:val="en-GB"/>
              </w:rPr>
            </w:pPr>
          </w:p>
        </w:tc>
      </w:tr>
      <w:tr w:rsidR="006447C4" w14:paraId="777A1F69" w14:textId="77777777">
        <w:tc>
          <w:tcPr>
            <w:tcW w:w="2235" w:type="dxa"/>
            <w:shd w:val="clear" w:color="auto" w:fill="D9D9D9" w:themeFill="background1" w:themeFillShade="D9"/>
          </w:tcPr>
          <w:p w14:paraId="774FCCED"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758B9F" w14:textId="77777777" w:rsidR="006447C4" w:rsidRDefault="008202AD">
            <w:pPr>
              <w:jc w:val="center"/>
              <w:rPr>
                <w:b/>
                <w:bCs/>
                <w:lang w:val="en-GB"/>
              </w:rPr>
            </w:pPr>
            <w:r>
              <w:rPr>
                <w:rFonts w:hint="eastAsia"/>
                <w:b/>
                <w:bCs/>
                <w:lang w:val="en-GB"/>
              </w:rPr>
              <w:t>C</w:t>
            </w:r>
            <w:r>
              <w:rPr>
                <w:b/>
                <w:bCs/>
                <w:lang w:val="en-GB"/>
              </w:rPr>
              <w:t>omments</w:t>
            </w:r>
          </w:p>
        </w:tc>
      </w:tr>
      <w:tr w:rsidR="006447C4" w14:paraId="54E506A9" w14:textId="77777777">
        <w:tc>
          <w:tcPr>
            <w:tcW w:w="2235" w:type="dxa"/>
          </w:tcPr>
          <w:p w14:paraId="2313F861" w14:textId="77777777" w:rsidR="006447C4" w:rsidRDefault="008202AD">
            <w:pPr>
              <w:rPr>
                <w:lang w:eastAsia="zh-CN"/>
              </w:rPr>
            </w:pPr>
            <w:r>
              <w:rPr>
                <w:rFonts w:eastAsia="Malgun Gothic" w:hint="eastAsia"/>
                <w:lang w:eastAsia="ko-KR"/>
              </w:rPr>
              <w:t>LG</w:t>
            </w:r>
          </w:p>
        </w:tc>
        <w:tc>
          <w:tcPr>
            <w:tcW w:w="7727" w:type="dxa"/>
            <w:gridSpan w:val="2"/>
          </w:tcPr>
          <w:p w14:paraId="502C772E" w14:textId="77777777" w:rsidR="006447C4" w:rsidRDefault="008202AD">
            <w:pPr>
              <w:rPr>
                <w:lang w:eastAsia="zh-CN"/>
              </w:rPr>
            </w:pPr>
            <w:r>
              <w:rPr>
                <w:rFonts w:eastAsia="Malgun Gothic" w:hint="eastAsia"/>
                <w:lang w:eastAsia="ko-KR"/>
              </w:rPr>
              <w:t xml:space="preserve">Fine in general, but to </w:t>
            </w:r>
            <w:r>
              <w:rPr>
                <w:rFonts w:eastAsia="Malgun Gothic"/>
                <w:lang w:eastAsia="ko-KR"/>
              </w:rPr>
              <w:t>our understanding</w:t>
            </w:r>
            <w:r>
              <w:rPr>
                <w:rFonts w:eastAsia="Malgun Gothic" w:hint="eastAsia"/>
                <w:lang w:eastAsia="ko-KR"/>
              </w:rPr>
              <w:t xml:space="preserve">, </w:t>
            </w:r>
            <w:r>
              <w:rPr>
                <w:rFonts w:eastAsia="Malgun Gothic"/>
                <w:lang w:eastAsia="ko-KR"/>
              </w:rPr>
              <w:t>UE capability reporting can be considered as a process of</w:t>
            </w:r>
            <w:r>
              <w:rPr>
                <w:rFonts w:eastAsia="Malgun Gothic" w:hint="eastAsia"/>
                <w:lang w:eastAsia="ko-KR"/>
              </w:rPr>
              <w:t xml:space="preserve"> </w:t>
            </w:r>
            <w:r>
              <w:rPr>
                <w:rFonts w:eastAsia="Malgun Gothic"/>
                <w:lang w:eastAsia="ko-KR"/>
              </w:rPr>
              <w:t xml:space="preserve">“model registration”. </w:t>
            </w:r>
          </w:p>
        </w:tc>
      </w:tr>
      <w:tr w:rsidR="006447C4" w14:paraId="6DFE16D6" w14:textId="77777777">
        <w:tc>
          <w:tcPr>
            <w:tcW w:w="2235" w:type="dxa"/>
          </w:tcPr>
          <w:p w14:paraId="713D7143" w14:textId="77777777" w:rsidR="006447C4" w:rsidRDefault="008202AD">
            <w:pPr>
              <w:rPr>
                <w:lang w:eastAsia="zh-CN"/>
              </w:rPr>
            </w:pPr>
            <w:r>
              <w:rPr>
                <w:rFonts w:hint="eastAsia"/>
                <w:lang w:eastAsia="zh-CN"/>
              </w:rPr>
              <w:t>v</w:t>
            </w:r>
            <w:r>
              <w:rPr>
                <w:lang w:eastAsia="zh-CN"/>
              </w:rPr>
              <w:t>ivo</w:t>
            </w:r>
          </w:p>
        </w:tc>
        <w:tc>
          <w:tcPr>
            <w:tcW w:w="7727" w:type="dxa"/>
            <w:gridSpan w:val="2"/>
          </w:tcPr>
          <w:p w14:paraId="5D2EF872" w14:textId="77777777" w:rsidR="006447C4" w:rsidRDefault="008202AD">
            <w:pPr>
              <w:rPr>
                <w:lang w:eastAsia="zh-CN"/>
              </w:rPr>
            </w:pPr>
            <w:r>
              <w:rPr>
                <w:rFonts w:hint="eastAsia"/>
                <w:lang w:eastAsia="zh-CN"/>
              </w:rPr>
              <w:t>S</w:t>
            </w:r>
            <w:r>
              <w:rPr>
                <w:lang w:eastAsia="zh-CN"/>
              </w:rPr>
              <w:t>upport</w:t>
            </w:r>
          </w:p>
        </w:tc>
      </w:tr>
    </w:tbl>
    <w:p w14:paraId="47BEFF63" w14:textId="77777777" w:rsidR="006447C4" w:rsidRDefault="006447C4">
      <w:pPr>
        <w:rPr>
          <w:lang w:val="en-GB"/>
        </w:rPr>
      </w:pPr>
    </w:p>
    <w:p w14:paraId="05584552" w14:textId="77777777" w:rsidR="006447C4" w:rsidRDefault="008202AD">
      <w:pPr>
        <w:pStyle w:val="Heading5"/>
        <w:numPr>
          <w:ilvl w:val="0"/>
          <w:numId w:val="0"/>
        </w:numPr>
        <w:ind w:left="1008" w:hanging="1008"/>
      </w:pPr>
      <w:r>
        <w:t>Proposal 3-58:</w:t>
      </w:r>
    </w:p>
    <w:p w14:paraId="266811CA" w14:textId="77777777" w:rsidR="006447C4" w:rsidRDefault="008202AD">
      <w:pPr>
        <w:rPr>
          <w:lang w:val="en-GB"/>
        </w:rPr>
      </w:pPr>
      <w:r>
        <w:rPr>
          <w:lang w:val="en-GB"/>
        </w:rPr>
        <w:t>Study whether and how the following LCM-related procedures should be captured into UE capability.</w:t>
      </w:r>
    </w:p>
    <w:p w14:paraId="017F324D" w14:textId="77777777" w:rsidR="006447C4" w:rsidRDefault="008202AD">
      <w:pPr>
        <w:pStyle w:val="ListParagraph"/>
        <w:numPr>
          <w:ilvl w:val="0"/>
          <w:numId w:val="70"/>
        </w:numPr>
        <w:rPr>
          <w:lang w:val="en-GB"/>
        </w:rPr>
      </w:pPr>
      <w:r>
        <w:rPr>
          <w:lang w:val="en-GB"/>
        </w:rPr>
        <w:t>Data collection, pre-/post-processing</w:t>
      </w:r>
    </w:p>
    <w:p w14:paraId="07B96521" w14:textId="77777777" w:rsidR="006447C4" w:rsidRDefault="008202AD">
      <w:pPr>
        <w:pStyle w:val="ListParagraph"/>
        <w:numPr>
          <w:ilvl w:val="0"/>
          <w:numId w:val="70"/>
        </w:numPr>
        <w:rPr>
          <w:lang w:val="en-GB"/>
        </w:rPr>
      </w:pPr>
      <w:r>
        <w:rPr>
          <w:lang w:val="en-GB"/>
        </w:rPr>
        <w:t>Dataset delivery</w:t>
      </w:r>
    </w:p>
    <w:p w14:paraId="6E695C75" w14:textId="77777777" w:rsidR="006447C4" w:rsidRDefault="008202AD">
      <w:pPr>
        <w:pStyle w:val="ListParagraph"/>
        <w:numPr>
          <w:ilvl w:val="0"/>
          <w:numId w:val="70"/>
        </w:numPr>
        <w:rPr>
          <w:lang w:val="en-GB"/>
        </w:rPr>
      </w:pPr>
      <w:r>
        <w:rPr>
          <w:lang w:val="en-GB"/>
        </w:rPr>
        <w:t>Model training</w:t>
      </w:r>
    </w:p>
    <w:p w14:paraId="5B0CE60E" w14:textId="77777777" w:rsidR="006447C4" w:rsidRDefault="008202AD">
      <w:pPr>
        <w:pStyle w:val="ListParagraph"/>
        <w:numPr>
          <w:ilvl w:val="0"/>
          <w:numId w:val="70"/>
        </w:numPr>
        <w:rPr>
          <w:lang w:val="en-GB"/>
        </w:rPr>
      </w:pPr>
      <w:r>
        <w:rPr>
          <w:lang w:val="en-GB"/>
        </w:rPr>
        <w:t>Model switching</w:t>
      </w:r>
    </w:p>
    <w:p w14:paraId="18E29EC0" w14:textId="77777777" w:rsidR="006447C4" w:rsidRDefault="008202AD">
      <w:pPr>
        <w:pStyle w:val="ListParagraph"/>
        <w:numPr>
          <w:ilvl w:val="0"/>
          <w:numId w:val="70"/>
        </w:numPr>
        <w:rPr>
          <w:lang w:val="en-GB"/>
        </w:rPr>
      </w:pPr>
      <w:r>
        <w:rPr>
          <w:lang w:val="en-GB"/>
        </w:rPr>
        <w:t>Model monitoring</w:t>
      </w:r>
    </w:p>
    <w:p w14:paraId="48F0E24C" w14:textId="77777777" w:rsidR="006447C4" w:rsidRDefault="008202AD">
      <w:pPr>
        <w:pStyle w:val="ListParagraph"/>
        <w:numPr>
          <w:ilvl w:val="0"/>
          <w:numId w:val="70"/>
        </w:numPr>
        <w:rPr>
          <w:lang w:val="en-GB"/>
        </w:rPr>
      </w:pPr>
      <w:r>
        <w:rPr>
          <w:lang w:val="en-GB"/>
        </w:rPr>
        <w:t>Model update</w:t>
      </w:r>
    </w:p>
    <w:p w14:paraId="5C266070" w14:textId="77777777" w:rsidR="006447C4" w:rsidRDefault="006447C4">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6447C4" w14:paraId="5415ECDD" w14:textId="77777777">
        <w:trPr>
          <w:trHeight w:val="449"/>
        </w:trPr>
        <w:tc>
          <w:tcPr>
            <w:tcW w:w="2235" w:type="dxa"/>
            <w:shd w:val="clear" w:color="auto" w:fill="D9D9D9" w:themeFill="background1" w:themeFillShade="D9"/>
          </w:tcPr>
          <w:p w14:paraId="474E98EE" w14:textId="77777777" w:rsidR="006447C4" w:rsidRDefault="006447C4">
            <w:pPr>
              <w:jc w:val="center"/>
              <w:rPr>
                <w:lang w:val="en-GB"/>
              </w:rPr>
            </w:pPr>
          </w:p>
        </w:tc>
        <w:tc>
          <w:tcPr>
            <w:tcW w:w="3863" w:type="dxa"/>
            <w:shd w:val="clear" w:color="auto" w:fill="D9D9D9" w:themeFill="background1" w:themeFillShade="D9"/>
            <w:vAlign w:val="center"/>
          </w:tcPr>
          <w:p w14:paraId="2D4DC00C"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ACD612E" w14:textId="77777777" w:rsidR="006447C4" w:rsidRDefault="008202AD">
            <w:pPr>
              <w:jc w:val="center"/>
              <w:rPr>
                <w:lang w:val="en-GB"/>
              </w:rPr>
            </w:pPr>
            <w:r>
              <w:rPr>
                <w:lang w:val="en-GB"/>
              </w:rPr>
              <w:t>No</w:t>
            </w:r>
          </w:p>
        </w:tc>
      </w:tr>
      <w:tr w:rsidR="006447C4" w14:paraId="7B77837C" w14:textId="77777777">
        <w:trPr>
          <w:trHeight w:val="746"/>
        </w:trPr>
        <w:tc>
          <w:tcPr>
            <w:tcW w:w="2235" w:type="dxa"/>
          </w:tcPr>
          <w:p w14:paraId="682CBB3E" w14:textId="77777777" w:rsidR="006447C4" w:rsidRDefault="008202AD">
            <w:pPr>
              <w:jc w:val="center"/>
              <w:rPr>
                <w:lang w:val="en-GB"/>
              </w:rPr>
            </w:pPr>
            <w:r>
              <w:rPr>
                <w:lang w:val="en-GB"/>
              </w:rPr>
              <w:t>Agree?</w:t>
            </w:r>
          </w:p>
        </w:tc>
        <w:tc>
          <w:tcPr>
            <w:tcW w:w="3863" w:type="dxa"/>
          </w:tcPr>
          <w:p w14:paraId="17181504" w14:textId="77777777" w:rsidR="006447C4" w:rsidRDefault="008202AD">
            <w:pPr>
              <w:rPr>
                <w:lang w:val="en-GB" w:eastAsia="zh-CN"/>
              </w:rPr>
            </w:pPr>
            <w:r>
              <w:rPr>
                <w:lang w:val="en-GB" w:eastAsia="zh-CN"/>
              </w:rPr>
              <w:t>vivo, NVIDIA, Nokia</w:t>
            </w:r>
            <w:r>
              <w:rPr>
                <w:rFonts w:hint="eastAsia"/>
                <w:lang w:val="en-GB" w:eastAsia="zh-CN"/>
              </w:rPr>
              <w:t>, CATT</w:t>
            </w:r>
            <w:r>
              <w:rPr>
                <w:lang w:val="en-GB" w:eastAsia="zh-CN"/>
              </w:rPr>
              <w:t>, Ericsson, CAICT, KDDI, Panasonic, AT&amp;T</w:t>
            </w:r>
          </w:p>
        </w:tc>
        <w:tc>
          <w:tcPr>
            <w:tcW w:w="3864" w:type="dxa"/>
          </w:tcPr>
          <w:p w14:paraId="11EAE59D" w14:textId="77777777" w:rsidR="006447C4" w:rsidRDefault="008202AD">
            <w:pPr>
              <w:rPr>
                <w:lang w:val="en-GB" w:eastAsia="zh-CN"/>
              </w:rPr>
            </w:pPr>
            <w:r>
              <w:rPr>
                <w:rFonts w:hint="eastAsia"/>
                <w:lang w:val="en-GB" w:eastAsia="zh-CN"/>
              </w:rPr>
              <w:t>O</w:t>
            </w:r>
            <w:r>
              <w:rPr>
                <w:lang w:val="en-GB" w:eastAsia="zh-CN"/>
              </w:rPr>
              <w:t>PPO</w:t>
            </w:r>
          </w:p>
        </w:tc>
      </w:tr>
      <w:tr w:rsidR="006447C4" w14:paraId="6BE3ADC8" w14:textId="77777777">
        <w:tc>
          <w:tcPr>
            <w:tcW w:w="2235" w:type="dxa"/>
            <w:shd w:val="clear" w:color="auto" w:fill="D9D9D9" w:themeFill="background1" w:themeFillShade="D9"/>
          </w:tcPr>
          <w:p w14:paraId="32FC28E1"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EB90AE5" w14:textId="77777777" w:rsidR="006447C4" w:rsidRDefault="008202AD">
            <w:pPr>
              <w:jc w:val="center"/>
              <w:rPr>
                <w:b/>
                <w:bCs/>
                <w:lang w:val="en-GB"/>
              </w:rPr>
            </w:pPr>
            <w:r>
              <w:rPr>
                <w:rFonts w:hint="eastAsia"/>
                <w:b/>
                <w:bCs/>
                <w:lang w:val="en-GB"/>
              </w:rPr>
              <w:t>C</w:t>
            </w:r>
            <w:r>
              <w:rPr>
                <w:b/>
                <w:bCs/>
                <w:lang w:val="en-GB"/>
              </w:rPr>
              <w:t>omments</w:t>
            </w:r>
          </w:p>
        </w:tc>
      </w:tr>
      <w:tr w:rsidR="006447C4" w14:paraId="681AB812" w14:textId="77777777">
        <w:tc>
          <w:tcPr>
            <w:tcW w:w="2235" w:type="dxa"/>
          </w:tcPr>
          <w:p w14:paraId="188ED382" w14:textId="77777777" w:rsidR="006447C4" w:rsidRDefault="008202AD">
            <w:pPr>
              <w:rPr>
                <w:lang w:eastAsia="zh-CN"/>
              </w:rPr>
            </w:pPr>
            <w:r>
              <w:rPr>
                <w:rFonts w:hint="eastAsia"/>
                <w:lang w:eastAsia="zh-CN"/>
              </w:rPr>
              <w:t>O</w:t>
            </w:r>
            <w:r>
              <w:rPr>
                <w:lang w:eastAsia="zh-CN"/>
              </w:rPr>
              <w:t>PPO</w:t>
            </w:r>
          </w:p>
        </w:tc>
        <w:tc>
          <w:tcPr>
            <w:tcW w:w="7727" w:type="dxa"/>
            <w:gridSpan w:val="2"/>
          </w:tcPr>
          <w:p w14:paraId="3A54F3D3" w14:textId="77777777" w:rsidR="006447C4" w:rsidRDefault="008202AD">
            <w:pPr>
              <w:rPr>
                <w:lang w:eastAsia="zh-CN"/>
              </w:rPr>
            </w:pPr>
            <w:r>
              <w:rPr>
                <w:rFonts w:hint="eastAsia"/>
                <w:lang w:eastAsia="zh-CN"/>
              </w:rPr>
              <w:t>F</w:t>
            </w:r>
            <w:r>
              <w:rPr>
                <w:lang w:eastAsia="zh-CN"/>
              </w:rPr>
              <w:t>ine with model switching, monitoring and update. Other bullets need more justification (first justify the necessity of the features, then consider the corresponding UE capability.)</w:t>
            </w:r>
          </w:p>
        </w:tc>
      </w:tr>
      <w:tr w:rsidR="006447C4" w14:paraId="3AA464FD" w14:textId="77777777">
        <w:tc>
          <w:tcPr>
            <w:tcW w:w="2235" w:type="dxa"/>
          </w:tcPr>
          <w:p w14:paraId="6414833F" w14:textId="77777777" w:rsidR="006447C4" w:rsidRDefault="008202AD">
            <w:pPr>
              <w:rPr>
                <w:lang w:eastAsia="zh-CN"/>
              </w:rPr>
            </w:pPr>
            <w:r>
              <w:rPr>
                <w:rFonts w:eastAsia="MS Mincho" w:hint="eastAsia"/>
                <w:lang w:eastAsia="ja-JP"/>
              </w:rPr>
              <w:t>N</w:t>
            </w:r>
            <w:r>
              <w:rPr>
                <w:rFonts w:eastAsia="MS Mincho"/>
                <w:lang w:eastAsia="ja-JP"/>
              </w:rPr>
              <w:t>TT DOCOMO</w:t>
            </w:r>
          </w:p>
        </w:tc>
        <w:tc>
          <w:tcPr>
            <w:tcW w:w="7727" w:type="dxa"/>
            <w:gridSpan w:val="2"/>
          </w:tcPr>
          <w:p w14:paraId="01FBF9A2" w14:textId="77777777" w:rsidR="006447C4" w:rsidRDefault="008202AD">
            <w:pPr>
              <w:rPr>
                <w:rFonts w:eastAsia="Malgun Gothic"/>
                <w:lang w:eastAsia="ko-KR"/>
              </w:rPr>
            </w:pPr>
            <w:r>
              <w:rPr>
                <w:rFonts w:eastAsia="MS Mincho"/>
                <w:lang w:eastAsia="ja-JP"/>
              </w:rPr>
              <w:t>Fine with the proposal. But we slightly prefer to replace “model switching” with “model activation/deactivation”, since model switching is one of model activation and model deactivation procedure.</w:t>
            </w:r>
          </w:p>
        </w:tc>
      </w:tr>
      <w:tr w:rsidR="006447C4" w14:paraId="60E8448E" w14:textId="77777777">
        <w:tc>
          <w:tcPr>
            <w:tcW w:w="2235" w:type="dxa"/>
          </w:tcPr>
          <w:p w14:paraId="4FC30D09" w14:textId="77777777" w:rsidR="006447C4" w:rsidRDefault="008202AD">
            <w:pPr>
              <w:rPr>
                <w:rFonts w:eastAsia="MS Mincho"/>
                <w:lang w:eastAsia="ja-JP"/>
              </w:rPr>
            </w:pPr>
            <w:r>
              <w:rPr>
                <w:rFonts w:hint="eastAsia"/>
                <w:lang w:eastAsia="zh-CN"/>
              </w:rPr>
              <w:t>CATT</w:t>
            </w:r>
          </w:p>
        </w:tc>
        <w:tc>
          <w:tcPr>
            <w:tcW w:w="7727" w:type="dxa"/>
            <w:gridSpan w:val="2"/>
          </w:tcPr>
          <w:p w14:paraId="08D7FBEC" w14:textId="77777777" w:rsidR="006447C4" w:rsidRDefault="008202AD">
            <w:pPr>
              <w:rPr>
                <w:rFonts w:eastAsia="MS Mincho"/>
                <w:lang w:eastAsia="ja-JP"/>
              </w:rPr>
            </w:pPr>
            <w:r>
              <w:rPr>
                <w:rFonts w:hint="eastAsia"/>
                <w:lang w:eastAsia="zh-CN"/>
              </w:rPr>
              <w:t xml:space="preserve">Generally fine. Consider adding </w:t>
            </w:r>
            <w:r>
              <w:rPr>
                <w:lang w:eastAsia="zh-CN"/>
              </w:rPr>
              <w:t>‘</w:t>
            </w:r>
            <w:r>
              <w:rPr>
                <w:rFonts w:hint="eastAsia"/>
                <w:lang w:eastAsia="zh-CN"/>
              </w:rPr>
              <w:t>FFS other procedure, if identified</w:t>
            </w:r>
            <w:r>
              <w:rPr>
                <w:lang w:eastAsia="zh-CN"/>
              </w:rPr>
              <w:t>’</w:t>
            </w:r>
            <w:r>
              <w:rPr>
                <w:rFonts w:hint="eastAsia"/>
                <w:lang w:eastAsia="zh-CN"/>
              </w:rPr>
              <w:t xml:space="preserve"> at the end to keep the door open for a while.</w:t>
            </w:r>
          </w:p>
        </w:tc>
      </w:tr>
      <w:tr w:rsidR="006447C4" w14:paraId="60ACD86A" w14:textId="77777777">
        <w:tc>
          <w:tcPr>
            <w:tcW w:w="2235" w:type="dxa"/>
          </w:tcPr>
          <w:p w14:paraId="499AE1CA" w14:textId="77777777" w:rsidR="006447C4" w:rsidRDefault="008202AD">
            <w:pPr>
              <w:rPr>
                <w:lang w:eastAsia="zh-CN"/>
              </w:rPr>
            </w:pPr>
            <w:r>
              <w:rPr>
                <w:rFonts w:hint="eastAsia"/>
                <w:lang w:eastAsia="zh-CN"/>
              </w:rPr>
              <w:t>ZTE</w:t>
            </w:r>
          </w:p>
        </w:tc>
        <w:tc>
          <w:tcPr>
            <w:tcW w:w="7727" w:type="dxa"/>
            <w:gridSpan w:val="2"/>
          </w:tcPr>
          <w:p w14:paraId="55D4D2EE" w14:textId="77777777" w:rsidR="006447C4" w:rsidRDefault="008202AD">
            <w:pPr>
              <w:rPr>
                <w:lang w:eastAsia="zh-CN"/>
              </w:rPr>
            </w:pPr>
            <w:r>
              <w:rPr>
                <w:rFonts w:hint="eastAsia"/>
                <w:lang w:eastAsia="zh-CN"/>
              </w:rPr>
              <w:t>We prefer to defer the discussion until we have a clear understanding of each procedure of LCM. Then, we can identify the necessity and solutions of UE capability for LCM-related procedures.</w:t>
            </w:r>
          </w:p>
        </w:tc>
      </w:tr>
    </w:tbl>
    <w:p w14:paraId="61F7402F" w14:textId="77777777" w:rsidR="006447C4" w:rsidRDefault="006447C4">
      <w:pPr>
        <w:rPr>
          <w:highlight w:val="yellow"/>
          <w:lang w:val="en-GB"/>
        </w:rPr>
      </w:pPr>
    </w:p>
    <w:p w14:paraId="65663792" w14:textId="77777777" w:rsidR="006447C4" w:rsidRDefault="006447C4">
      <w:pPr>
        <w:rPr>
          <w:highlight w:val="yellow"/>
          <w:lang w:val="en-GB"/>
        </w:rPr>
      </w:pPr>
    </w:p>
    <w:p w14:paraId="1D6EB67B" w14:textId="77777777" w:rsidR="006447C4" w:rsidRDefault="008202AD">
      <w:pPr>
        <w:pStyle w:val="Heading5"/>
        <w:numPr>
          <w:ilvl w:val="0"/>
          <w:numId w:val="0"/>
        </w:numPr>
        <w:ind w:left="1008" w:hanging="1008"/>
      </w:pPr>
      <w:r>
        <w:t>Proposal 3-59:</w:t>
      </w:r>
    </w:p>
    <w:p w14:paraId="3B5B4960" w14:textId="77777777" w:rsidR="006447C4" w:rsidRDefault="008202AD">
      <w:pPr>
        <w:rPr>
          <w:lang w:val="en-GB"/>
        </w:rPr>
      </w:pPr>
      <w:r>
        <w:rPr>
          <w:lang w:val="en-GB"/>
        </w:rPr>
        <w:t>Study UE capability for concurrency of multiple AI/ML model inferences and concurrency of AI/ML model and non-AI/ML algorithm, including mechanisms for UE to report compute resource status and latency.</w:t>
      </w:r>
    </w:p>
    <w:p w14:paraId="381AC6A9" w14:textId="77777777" w:rsidR="006447C4" w:rsidRDefault="006447C4">
      <w:pPr>
        <w:rPr>
          <w:lang w:val="en-GB"/>
        </w:rPr>
      </w:pPr>
    </w:p>
    <w:p w14:paraId="7644129D"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2E69594A" w14:textId="77777777">
        <w:trPr>
          <w:trHeight w:val="449"/>
        </w:trPr>
        <w:tc>
          <w:tcPr>
            <w:tcW w:w="2235" w:type="dxa"/>
            <w:shd w:val="clear" w:color="auto" w:fill="D9D9D9" w:themeFill="background1" w:themeFillShade="D9"/>
          </w:tcPr>
          <w:p w14:paraId="2C8B0D58" w14:textId="77777777" w:rsidR="006447C4" w:rsidRDefault="006447C4">
            <w:pPr>
              <w:jc w:val="center"/>
              <w:rPr>
                <w:lang w:val="en-GB"/>
              </w:rPr>
            </w:pPr>
          </w:p>
        </w:tc>
        <w:tc>
          <w:tcPr>
            <w:tcW w:w="3863" w:type="dxa"/>
            <w:shd w:val="clear" w:color="auto" w:fill="D9D9D9" w:themeFill="background1" w:themeFillShade="D9"/>
            <w:vAlign w:val="center"/>
          </w:tcPr>
          <w:p w14:paraId="6D8BA9A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1F77C54" w14:textId="77777777" w:rsidR="006447C4" w:rsidRDefault="008202AD">
            <w:pPr>
              <w:jc w:val="center"/>
              <w:rPr>
                <w:lang w:val="en-GB"/>
              </w:rPr>
            </w:pPr>
            <w:r>
              <w:rPr>
                <w:lang w:val="en-GB"/>
              </w:rPr>
              <w:t>No</w:t>
            </w:r>
          </w:p>
        </w:tc>
      </w:tr>
      <w:tr w:rsidR="006447C4" w14:paraId="1851B94E" w14:textId="77777777">
        <w:trPr>
          <w:trHeight w:val="746"/>
        </w:trPr>
        <w:tc>
          <w:tcPr>
            <w:tcW w:w="2235" w:type="dxa"/>
          </w:tcPr>
          <w:p w14:paraId="1A933D42" w14:textId="77777777" w:rsidR="006447C4" w:rsidRDefault="008202AD">
            <w:pPr>
              <w:jc w:val="center"/>
              <w:rPr>
                <w:lang w:val="en-GB"/>
              </w:rPr>
            </w:pPr>
            <w:r>
              <w:rPr>
                <w:lang w:val="en-GB"/>
              </w:rPr>
              <w:lastRenderedPageBreak/>
              <w:t>Agree?</w:t>
            </w:r>
          </w:p>
        </w:tc>
        <w:tc>
          <w:tcPr>
            <w:tcW w:w="3863" w:type="dxa"/>
          </w:tcPr>
          <w:p w14:paraId="1DA1CA7F" w14:textId="77777777" w:rsidR="006447C4" w:rsidRDefault="008202AD">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Pr>
                <w:lang w:val="en-GB" w:eastAsia="zh-CN"/>
              </w:rPr>
              <w:t>, Ericsson, CAICT, KDDI, AT&amp;T</w:t>
            </w:r>
          </w:p>
        </w:tc>
        <w:tc>
          <w:tcPr>
            <w:tcW w:w="3864" w:type="dxa"/>
          </w:tcPr>
          <w:p w14:paraId="62E2227B" w14:textId="77777777" w:rsidR="006447C4" w:rsidRDefault="006447C4">
            <w:pPr>
              <w:rPr>
                <w:lang w:val="en-GB"/>
              </w:rPr>
            </w:pPr>
          </w:p>
        </w:tc>
      </w:tr>
      <w:tr w:rsidR="006447C4" w14:paraId="3DCF55DC" w14:textId="77777777">
        <w:tc>
          <w:tcPr>
            <w:tcW w:w="2235" w:type="dxa"/>
            <w:shd w:val="clear" w:color="auto" w:fill="D9D9D9" w:themeFill="background1" w:themeFillShade="D9"/>
          </w:tcPr>
          <w:p w14:paraId="123E990A"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681D4DA" w14:textId="77777777" w:rsidR="006447C4" w:rsidRDefault="008202AD">
            <w:pPr>
              <w:jc w:val="center"/>
              <w:rPr>
                <w:b/>
                <w:bCs/>
                <w:lang w:val="en-GB"/>
              </w:rPr>
            </w:pPr>
            <w:r>
              <w:rPr>
                <w:rFonts w:hint="eastAsia"/>
                <w:b/>
                <w:bCs/>
                <w:lang w:val="en-GB"/>
              </w:rPr>
              <w:t>C</w:t>
            </w:r>
            <w:r>
              <w:rPr>
                <w:b/>
                <w:bCs/>
                <w:lang w:val="en-GB"/>
              </w:rPr>
              <w:t>omments</w:t>
            </w:r>
          </w:p>
        </w:tc>
      </w:tr>
      <w:tr w:rsidR="006447C4" w14:paraId="401AF649" w14:textId="77777777">
        <w:tc>
          <w:tcPr>
            <w:tcW w:w="2235" w:type="dxa"/>
          </w:tcPr>
          <w:p w14:paraId="561DA845" w14:textId="77777777" w:rsidR="006447C4" w:rsidRDefault="008202AD">
            <w:pPr>
              <w:rPr>
                <w:lang w:eastAsia="zh-CN"/>
              </w:rPr>
            </w:pPr>
            <w:r>
              <w:rPr>
                <w:rFonts w:hint="eastAsia"/>
                <w:lang w:eastAsia="zh-CN"/>
              </w:rPr>
              <w:t>O</w:t>
            </w:r>
            <w:r>
              <w:rPr>
                <w:lang w:eastAsia="zh-CN"/>
              </w:rPr>
              <w:t>PPO</w:t>
            </w:r>
          </w:p>
        </w:tc>
        <w:tc>
          <w:tcPr>
            <w:tcW w:w="7727" w:type="dxa"/>
            <w:gridSpan w:val="2"/>
          </w:tcPr>
          <w:p w14:paraId="4ACD469E" w14:textId="77777777" w:rsidR="006447C4" w:rsidRDefault="008202AD">
            <w:pPr>
              <w:rPr>
                <w:lang w:eastAsia="zh-CN"/>
              </w:rPr>
            </w:pPr>
            <w:r>
              <w:rPr>
                <w:rFonts w:hint="eastAsia"/>
                <w:lang w:eastAsia="zh-CN"/>
              </w:rPr>
              <w:t>T</w:t>
            </w:r>
            <w:r>
              <w:rPr>
                <w:lang w:eastAsia="zh-CN"/>
              </w:rPr>
              <w:t>oo early to agree on the details.</w:t>
            </w:r>
          </w:p>
        </w:tc>
      </w:tr>
      <w:tr w:rsidR="006447C4" w14:paraId="51BF10A1" w14:textId="77777777">
        <w:tc>
          <w:tcPr>
            <w:tcW w:w="2235" w:type="dxa"/>
          </w:tcPr>
          <w:p w14:paraId="65673505" w14:textId="77777777" w:rsidR="006447C4" w:rsidRDefault="008202AD">
            <w:pPr>
              <w:rPr>
                <w:lang w:eastAsia="zh-CN"/>
              </w:rPr>
            </w:pPr>
            <w:r>
              <w:rPr>
                <w:rFonts w:hint="eastAsia"/>
                <w:lang w:eastAsia="zh-CN"/>
              </w:rPr>
              <w:t>v</w:t>
            </w:r>
            <w:r>
              <w:rPr>
                <w:lang w:eastAsia="zh-CN"/>
              </w:rPr>
              <w:t>ivo</w:t>
            </w:r>
          </w:p>
        </w:tc>
        <w:tc>
          <w:tcPr>
            <w:tcW w:w="7727" w:type="dxa"/>
            <w:gridSpan w:val="2"/>
          </w:tcPr>
          <w:p w14:paraId="4369ED3D" w14:textId="77777777" w:rsidR="006447C4" w:rsidRDefault="008202AD">
            <w:pPr>
              <w:rPr>
                <w:lang w:eastAsia="zh-CN"/>
              </w:rPr>
            </w:pPr>
            <w:r>
              <w:rPr>
                <w:rFonts w:hint="eastAsia"/>
                <w:lang w:eastAsia="zh-CN"/>
              </w:rPr>
              <w:t>S</w:t>
            </w:r>
            <w:r>
              <w:rPr>
                <w:lang w:eastAsia="zh-CN"/>
              </w:rPr>
              <w:t>upport</w:t>
            </w:r>
          </w:p>
        </w:tc>
      </w:tr>
      <w:tr w:rsidR="006447C4" w14:paraId="6C2F9355" w14:textId="77777777">
        <w:tc>
          <w:tcPr>
            <w:tcW w:w="2235" w:type="dxa"/>
          </w:tcPr>
          <w:p w14:paraId="29EDD7AB" w14:textId="77777777" w:rsidR="006447C4" w:rsidRDefault="008202AD">
            <w:pPr>
              <w:rPr>
                <w:lang w:eastAsia="zh-CN"/>
              </w:rPr>
            </w:pPr>
            <w:r>
              <w:rPr>
                <w:rFonts w:hint="eastAsia"/>
                <w:lang w:eastAsia="zh-CN"/>
              </w:rPr>
              <w:t>ZTE</w:t>
            </w:r>
          </w:p>
        </w:tc>
        <w:tc>
          <w:tcPr>
            <w:tcW w:w="7727" w:type="dxa"/>
            <w:gridSpan w:val="2"/>
          </w:tcPr>
          <w:p w14:paraId="2477732B" w14:textId="77777777" w:rsidR="006447C4" w:rsidRDefault="008202AD">
            <w:pPr>
              <w:rPr>
                <w:lang w:eastAsia="zh-CN"/>
              </w:rPr>
            </w:pPr>
            <w:r>
              <w:rPr>
                <w:rFonts w:hint="eastAsia"/>
                <w:lang w:eastAsia="zh-CN"/>
              </w:rPr>
              <w:t>The proposal can be general:</w:t>
            </w:r>
          </w:p>
          <w:p w14:paraId="158A0D5E" w14:textId="77777777" w:rsidR="006447C4" w:rsidRDefault="008202AD">
            <w:pPr>
              <w:rPr>
                <w:lang w:eastAsia="zh-CN"/>
              </w:rPr>
            </w:pPr>
            <w:r>
              <w:rPr>
                <w:lang w:val="en-GB"/>
              </w:rPr>
              <w:t>Study UE capability for concurrency of multiple AI/ML model inferences and concurrency of AI/ML model and non-AI/ML algorithm</w:t>
            </w:r>
            <w:r>
              <w:rPr>
                <w:strike/>
                <w:lang w:val="en-GB"/>
              </w:rPr>
              <w:t>, including mechanisms for UE to report compute resource status and latency.</w:t>
            </w:r>
          </w:p>
        </w:tc>
      </w:tr>
    </w:tbl>
    <w:p w14:paraId="783408F4" w14:textId="77777777" w:rsidR="006447C4" w:rsidRDefault="006447C4">
      <w:pPr>
        <w:rPr>
          <w:highlight w:val="yellow"/>
          <w:lang w:val="en-GB"/>
        </w:rPr>
      </w:pPr>
    </w:p>
    <w:p w14:paraId="7F487A30" w14:textId="77777777" w:rsidR="006447C4" w:rsidRDefault="006447C4">
      <w:pPr>
        <w:rPr>
          <w:lang w:val="en-GB"/>
        </w:rPr>
      </w:pPr>
    </w:p>
    <w:p w14:paraId="1A8485E4" w14:textId="77777777" w:rsidR="006447C4" w:rsidRDefault="006447C4">
      <w:pPr>
        <w:rPr>
          <w:lang w:val="en-GB"/>
        </w:rPr>
      </w:pPr>
    </w:p>
    <w:p w14:paraId="69113871" w14:textId="77777777" w:rsidR="006447C4" w:rsidRDefault="006447C4">
      <w:pPr>
        <w:rPr>
          <w:b/>
          <w:bCs/>
          <w:lang w:val="en-GB"/>
        </w:rPr>
      </w:pPr>
    </w:p>
    <w:p w14:paraId="54AF453B" w14:textId="77777777" w:rsidR="006447C4" w:rsidRDefault="008202AD">
      <w:pPr>
        <w:pStyle w:val="Heading2"/>
      </w:pPr>
      <w:bookmarkStart w:id="87" w:name="_Hlk111750970"/>
      <w:r>
        <w:t>Use cases</w:t>
      </w:r>
    </w:p>
    <w:bookmarkEnd w:id="87"/>
    <w:p w14:paraId="62FFBDC6" w14:textId="77777777" w:rsidR="006447C4" w:rsidRDefault="008202AD">
      <w:pPr>
        <w:rPr>
          <w:lang w:val="en-GB"/>
        </w:rPr>
      </w:pPr>
      <w:r>
        <w:rPr>
          <w:lang w:val="en-GB"/>
        </w:rPr>
        <w:t>OPPO:</w:t>
      </w:r>
    </w:p>
    <w:p w14:paraId="082050DD" w14:textId="77777777" w:rsidR="006447C4" w:rsidRDefault="008202AD">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5ACAF265" w14:textId="77777777" w:rsidR="006447C4" w:rsidRDefault="008202AD">
      <w:pPr>
        <w:pStyle w:val="ListParagraph"/>
        <w:numPr>
          <w:ilvl w:val="0"/>
          <w:numId w:val="71"/>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36C1EACD" w14:textId="77777777" w:rsidR="006447C4" w:rsidRDefault="008202AD">
      <w:pPr>
        <w:pStyle w:val="ListParagraph"/>
        <w:numPr>
          <w:ilvl w:val="0"/>
          <w:numId w:val="71"/>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485999B5" w14:textId="77777777" w:rsidR="006447C4" w:rsidRDefault="008202AD">
      <w:pPr>
        <w:pStyle w:val="ListParagraph"/>
        <w:numPr>
          <w:ilvl w:val="0"/>
          <w:numId w:val="71"/>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306A896D" w14:textId="77777777" w:rsidR="006447C4" w:rsidRDefault="008202AD">
      <w:pPr>
        <w:pStyle w:val="ListParagraph"/>
        <w:numPr>
          <w:ilvl w:val="0"/>
          <w:numId w:val="71"/>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0226D7D1" w14:textId="77777777" w:rsidR="006447C4" w:rsidRDefault="008202AD">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27322FC3" w14:textId="77777777" w:rsidR="006447C4" w:rsidRDefault="006447C4">
      <w:pPr>
        <w:rPr>
          <w:lang w:val="en-GB"/>
        </w:rPr>
      </w:pPr>
    </w:p>
    <w:p w14:paraId="4B5F2694" w14:textId="77777777" w:rsidR="006447C4" w:rsidRDefault="006447C4">
      <w:pPr>
        <w:rPr>
          <w:lang w:val="en-GB"/>
        </w:rPr>
      </w:pPr>
    </w:p>
    <w:p w14:paraId="1C57EB56" w14:textId="77777777" w:rsidR="006447C4" w:rsidRDefault="006447C4">
      <w:pPr>
        <w:rPr>
          <w:lang w:val="en-GB"/>
        </w:rPr>
      </w:pPr>
    </w:p>
    <w:p w14:paraId="73EC0779" w14:textId="77777777" w:rsidR="006447C4" w:rsidRDefault="008202AD">
      <w:pPr>
        <w:pStyle w:val="Heading2"/>
      </w:pPr>
      <w:r>
        <w:t>Evaluations</w:t>
      </w:r>
    </w:p>
    <w:p w14:paraId="40E7A6DE" w14:textId="77777777" w:rsidR="006447C4" w:rsidRDefault="006447C4">
      <w:pPr>
        <w:rPr>
          <w:lang w:val="en-GB"/>
        </w:rPr>
      </w:pPr>
    </w:p>
    <w:p w14:paraId="11F95A82" w14:textId="77777777" w:rsidR="006447C4" w:rsidRDefault="008202AD">
      <w:pPr>
        <w:pStyle w:val="Heading3"/>
      </w:pPr>
      <w:r>
        <w:t>Common evaluation methodology and KPIs</w:t>
      </w:r>
    </w:p>
    <w:p w14:paraId="2611E81F" w14:textId="77777777" w:rsidR="006447C4" w:rsidRDefault="008202AD">
      <w:pPr>
        <w:pStyle w:val="Heading4"/>
      </w:pPr>
      <w:r>
        <w:t>Datasets</w:t>
      </w:r>
    </w:p>
    <w:p w14:paraId="1802BE43" w14:textId="77777777" w:rsidR="006447C4" w:rsidRDefault="008202AD">
      <w:r>
        <w:t>Futurewei:</w:t>
      </w:r>
    </w:p>
    <w:p w14:paraId="3C49D161" w14:textId="77777777" w:rsidR="006447C4" w:rsidRDefault="008202AD">
      <w:pPr>
        <w:rPr>
          <w:b/>
          <w:bCs/>
          <w:i/>
        </w:rPr>
      </w:pPr>
      <w:bookmarkStart w:id="88" w:name="_Hlk115432427"/>
      <w:r>
        <w:rPr>
          <w:b/>
          <w:bCs/>
          <w:i/>
        </w:rPr>
        <w:t>Proposal 3: Although RAN1 study is primarily based on agreed-upon evaluation assumptions, to facilitate the discussion on evaluation results, companies are encouraged to:</w:t>
      </w:r>
    </w:p>
    <w:p w14:paraId="76F24330" w14:textId="77777777" w:rsidR="006447C4" w:rsidRDefault="008202AD">
      <w:pPr>
        <w:pStyle w:val="ListParagraph"/>
        <w:numPr>
          <w:ilvl w:val="0"/>
          <w:numId w:val="72"/>
        </w:numPr>
        <w:spacing w:after="160" w:line="259" w:lineRule="auto"/>
        <w:contextualSpacing/>
        <w:rPr>
          <w:rFonts w:ascii="Times New Roman" w:hAnsi="Times New Roman"/>
          <w:b/>
          <w:bCs/>
          <w:i/>
        </w:rPr>
      </w:pPr>
      <w:r>
        <w:rPr>
          <w:rFonts w:ascii="Times New Roman" w:hAnsi="Times New Roman"/>
          <w:b/>
          <w:bCs/>
          <w:i/>
        </w:rPr>
        <w:t>Provide/share the datasets they generated and used in their evaluation</w:t>
      </w:r>
    </w:p>
    <w:p w14:paraId="4708772E" w14:textId="77777777" w:rsidR="006447C4" w:rsidRDefault="008202AD">
      <w:pPr>
        <w:pStyle w:val="ListParagraph"/>
        <w:numPr>
          <w:ilvl w:val="0"/>
          <w:numId w:val="72"/>
        </w:numPr>
        <w:spacing w:after="160" w:line="259" w:lineRule="auto"/>
        <w:contextualSpacing/>
        <w:rPr>
          <w:b/>
          <w:bCs/>
          <w:i/>
        </w:rPr>
      </w:pPr>
      <w:r>
        <w:rPr>
          <w:rFonts w:ascii="Times New Roman" w:hAnsi="Times New Roman"/>
          <w:b/>
          <w:bCs/>
          <w:i/>
        </w:rPr>
        <w:t>Evaluate/discuss the performance of their proposed approaches using one or more of the shared datasets shared by other companies in addition to the results from their own dataset(s).</w:t>
      </w:r>
    </w:p>
    <w:p w14:paraId="2AD10B89" w14:textId="77777777" w:rsidR="006447C4" w:rsidRDefault="008202AD">
      <w:r>
        <w:t>vivo:</w:t>
      </w:r>
    </w:p>
    <w:p w14:paraId="30B448DC" w14:textId="77777777" w:rsidR="006447C4" w:rsidRDefault="008202AD">
      <w:pPr>
        <w:pStyle w:val="proposal0"/>
        <w:numPr>
          <w:ilvl w:val="0"/>
          <w:numId w:val="25"/>
        </w:numPr>
        <w:ind w:left="1134" w:hanging="1134"/>
      </w:pPr>
      <w:r>
        <w:rPr>
          <w:rFonts w:hint="eastAsia"/>
        </w:rPr>
        <w:lastRenderedPageBreak/>
        <w:t>T</w:t>
      </w:r>
      <w:r>
        <w:t xml:space="preserve">he </w:t>
      </w:r>
      <w:r>
        <w:rPr>
          <w:rFonts w:hint="eastAsia"/>
        </w:rPr>
        <w:t>field data test results can be used as a reference</w:t>
      </w:r>
      <w:r>
        <w:t xml:space="preserve"> and provide valuable insights.</w:t>
      </w:r>
    </w:p>
    <w:p w14:paraId="0F5BDB58" w14:textId="77777777" w:rsidR="006447C4" w:rsidRDefault="008202AD">
      <w:pPr>
        <w:pStyle w:val="proposal0"/>
        <w:numPr>
          <w:ilvl w:val="0"/>
          <w:numId w:val="25"/>
        </w:numPr>
        <w:ind w:left="1134" w:hanging="1134"/>
      </w:pPr>
      <w:r>
        <w:t>Support to use map-based hybrid channel model in 38.901 as one of the optional channel models in EVM table, where the map can be generated based on open data set or based on per-company proposed ones.</w:t>
      </w:r>
    </w:p>
    <w:p w14:paraId="51FA7404" w14:textId="77777777" w:rsidR="006447C4" w:rsidRDefault="008202AD">
      <w:pPr>
        <w:pStyle w:val="proposal0"/>
        <w:numPr>
          <w:ilvl w:val="0"/>
          <w:numId w:val="25"/>
        </w:numPr>
        <w:ind w:left="1134" w:hanging="1134"/>
      </w:pPr>
      <w:r>
        <w:t xml:space="preserve">It is encouraged for companies to provide publicly accessible </w:t>
      </w:r>
      <w:r>
        <w:rPr>
          <w:iCs/>
        </w:rPr>
        <w:t xml:space="preserve">datasets </w:t>
      </w:r>
      <w:r>
        <w:t>for training and testing for cross-</w:t>
      </w:r>
      <w:r>
        <w:rPr>
          <w:iCs/>
        </w:rPr>
        <w:t>checking</w:t>
      </w:r>
      <w:r>
        <w:t xml:space="preserve"> purposes. Our datasets of each use case have been uploaded in [4]-[7].</w:t>
      </w:r>
    </w:p>
    <w:p w14:paraId="1041AE60" w14:textId="77777777" w:rsidR="006447C4" w:rsidRDefault="006447C4">
      <w:pPr>
        <w:spacing w:after="160" w:line="259" w:lineRule="auto"/>
        <w:contextualSpacing/>
        <w:rPr>
          <w:b/>
          <w:bCs/>
          <w:i/>
        </w:rPr>
      </w:pPr>
    </w:p>
    <w:p w14:paraId="42CB4216" w14:textId="77777777" w:rsidR="006447C4" w:rsidRDefault="008202AD">
      <w:r>
        <w:t>OPPO:</w:t>
      </w:r>
    </w:p>
    <w:p w14:paraId="0AB31C17" w14:textId="77777777" w:rsidR="006447C4" w:rsidRDefault="008202AD">
      <w:pPr>
        <w:pStyle w:val="BodyText"/>
        <w:rPr>
          <w:b/>
          <w:i/>
          <w:lang w:eastAsia="zh-CN"/>
        </w:rPr>
      </w:pPr>
      <w:r>
        <w:rPr>
          <w:rFonts w:hint="eastAsia"/>
          <w:b/>
          <w:i/>
          <w:lang w:eastAsia="zh-CN"/>
        </w:rPr>
        <w:t>P</w:t>
      </w:r>
      <w:r>
        <w:rPr>
          <w:b/>
          <w:i/>
          <w:lang w:eastAsia="zh-CN"/>
        </w:rPr>
        <w:t xml:space="preserve">roposal 3: The use of field data set can be considered in Rel-18 AI/ML </w:t>
      </w:r>
      <w:proofErr w:type="gramStart"/>
      <w:r>
        <w:rPr>
          <w:b/>
          <w:i/>
          <w:lang w:eastAsia="zh-CN"/>
        </w:rPr>
        <w:t>study, but</w:t>
      </w:r>
      <w:proofErr w:type="gramEnd"/>
      <w:r>
        <w:rPr>
          <w:b/>
          <w:i/>
          <w:lang w:eastAsia="zh-CN"/>
        </w:rPr>
        <w:t xml:space="preserve"> needs to be carefully evaluated. The field data set should provide fundamental generalization characteristics and reflecting typical 5G channel condition (</w:t>
      </w:r>
      <w:proofErr w:type="gramStart"/>
      <w:r>
        <w:rPr>
          <w:b/>
          <w:i/>
          <w:lang w:eastAsia="zh-CN"/>
        </w:rPr>
        <w:t>e.g.</w:t>
      </w:r>
      <w:proofErr w:type="gramEnd"/>
      <w:r>
        <w:rPr>
          <w:b/>
          <w:i/>
          <w:lang w:eastAsia="zh-CN"/>
        </w:rPr>
        <w:t xml:space="preserve"> captured from a number of cells covering various types of deployment scenarios) are qualified for the AI/ML training and testing.</w:t>
      </w:r>
    </w:p>
    <w:p w14:paraId="14494685" w14:textId="77777777" w:rsidR="006447C4" w:rsidRDefault="006447C4"/>
    <w:p w14:paraId="5A231D94" w14:textId="77777777" w:rsidR="006447C4" w:rsidRDefault="008202AD">
      <w:r>
        <w:t>CATT:</w:t>
      </w:r>
    </w:p>
    <w:p w14:paraId="103298A0" w14:textId="77777777" w:rsidR="006447C4" w:rsidRDefault="008202AD">
      <w:pPr>
        <w:spacing w:after="120"/>
        <w:jc w:val="both"/>
        <w:rPr>
          <w:rFonts w:ascii="Times New Roman" w:eastAsia="Microsoft YaHei UI" w:hAnsi="Times New Roman" w:cs="Times New Roman"/>
          <w:b/>
          <w:sz w:val="20"/>
          <w:szCs w:val="20"/>
          <w:lang w:eastAsia="zh-CN"/>
        </w:rPr>
      </w:pPr>
      <w:r>
        <w:rPr>
          <w:rFonts w:eastAsia="Microsoft YaHei UI"/>
          <w:b/>
          <w:lang w:eastAsia="zh-CN"/>
        </w:rPr>
        <w:t>Proposal 9: Field data can be additionally provided and studied by companies.</w:t>
      </w:r>
    </w:p>
    <w:p w14:paraId="0015EE26" w14:textId="77777777" w:rsidR="006447C4" w:rsidRDefault="008202AD">
      <w:pPr>
        <w:pStyle w:val="ListParagraph"/>
        <w:numPr>
          <w:ilvl w:val="0"/>
          <w:numId w:val="73"/>
        </w:numPr>
        <w:spacing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of field data should be further investigated.</w:t>
      </w:r>
    </w:p>
    <w:p w14:paraId="645DC7DF" w14:textId="77777777" w:rsidR="006447C4" w:rsidRDefault="006447C4">
      <w:pPr>
        <w:spacing w:after="160" w:line="259" w:lineRule="auto"/>
        <w:contextualSpacing/>
        <w:rPr>
          <w:b/>
          <w:bCs/>
          <w:i/>
        </w:rPr>
      </w:pPr>
    </w:p>
    <w:p w14:paraId="7CC9AC52" w14:textId="77777777" w:rsidR="006447C4" w:rsidRDefault="008202AD">
      <w:r>
        <w:t>Intel:</w:t>
      </w:r>
    </w:p>
    <w:p w14:paraId="5FE4CC5C" w14:textId="77777777" w:rsidR="006447C4" w:rsidRDefault="008202AD">
      <w:pPr>
        <w:rPr>
          <w:b/>
          <w:i/>
        </w:rPr>
      </w:pPr>
      <w:r>
        <w:rPr>
          <w:b/>
          <w:bCs/>
          <w:i/>
          <w:iCs/>
        </w:rPr>
        <w:t>Proposal-4</w:t>
      </w:r>
      <w:r>
        <w:rPr>
          <w:b/>
          <w:i/>
        </w:rPr>
        <w:t xml:space="preserve">: Consider the </w:t>
      </w:r>
      <w:r>
        <w:rPr>
          <w:b/>
          <w:bCs/>
          <w:i/>
          <w:iCs/>
        </w:rPr>
        <w:t>following</w:t>
      </w:r>
      <w:r>
        <w:rPr>
          <w:b/>
          <w:i/>
        </w:rPr>
        <w:t xml:space="preserve"> options for achieving </w:t>
      </w:r>
      <w:r>
        <w:rPr>
          <w:b/>
          <w:bCs/>
          <w:i/>
          <w:iCs/>
        </w:rPr>
        <w:t xml:space="preserve">a </w:t>
      </w:r>
      <w:r>
        <w:rPr>
          <w:b/>
          <w:i/>
        </w:rPr>
        <w:t>common dataset</w:t>
      </w:r>
    </w:p>
    <w:p w14:paraId="6780C7F3" w14:textId="77777777" w:rsidR="006447C4" w:rsidRDefault="008202AD">
      <w:pPr>
        <w:pStyle w:val="ListParagraph"/>
        <w:numPr>
          <w:ilvl w:val="0"/>
          <w:numId w:val="74"/>
        </w:numPr>
        <w:tabs>
          <w:tab w:val="left" w:pos="1008"/>
        </w:tabs>
        <w:ind w:left="1008"/>
        <w:rPr>
          <w:b/>
          <w:bCs/>
          <w:i/>
          <w:iCs/>
        </w:rPr>
      </w:pPr>
      <w:r>
        <w:rPr>
          <w:b/>
          <w:bCs/>
        </w:rPr>
        <w:t>Common dataset pool contributed by different companies</w:t>
      </w:r>
    </w:p>
    <w:p w14:paraId="5283B002" w14:textId="77777777" w:rsidR="006447C4" w:rsidRDefault="008202AD">
      <w:pPr>
        <w:pStyle w:val="ListParagraph"/>
        <w:numPr>
          <w:ilvl w:val="0"/>
          <w:numId w:val="74"/>
        </w:numPr>
        <w:tabs>
          <w:tab w:val="left" w:pos="1008"/>
        </w:tabs>
        <w:ind w:left="1008"/>
        <w:rPr>
          <w:b/>
          <w:bCs/>
          <w:i/>
          <w:iCs/>
        </w:rPr>
      </w:pPr>
      <w:r>
        <w:rPr>
          <w:b/>
          <w:bCs/>
        </w:rPr>
        <w:t>Agreeing on evaluation assumptions to generate datasets</w:t>
      </w:r>
    </w:p>
    <w:p w14:paraId="21042ACC" w14:textId="77777777" w:rsidR="006447C4" w:rsidRDefault="006447C4">
      <w:pPr>
        <w:rPr>
          <w:highlight w:val="yellow"/>
        </w:rPr>
      </w:pPr>
    </w:p>
    <w:p w14:paraId="37EAA76E" w14:textId="77777777" w:rsidR="006447C4" w:rsidRDefault="008202AD">
      <w:r>
        <w:t>CMCC:</w:t>
      </w:r>
    </w:p>
    <w:p w14:paraId="40260033" w14:textId="77777777" w:rsidR="006447C4" w:rsidRDefault="008202AD">
      <w:pPr>
        <w:rPr>
          <w:b/>
          <w:bCs/>
        </w:rPr>
      </w:pPr>
      <w:r>
        <w:rPr>
          <w:b/>
          <w:bCs/>
        </w:rPr>
        <w:t>Proposal 6: A common data set for each use cased could be encouraged to be constructed for evaluation and cross-checking of performance.</w:t>
      </w:r>
    </w:p>
    <w:p w14:paraId="0CE28B2F" w14:textId="77777777" w:rsidR="006447C4" w:rsidRDefault="006447C4">
      <w:pPr>
        <w:spacing w:after="160" w:line="259" w:lineRule="auto"/>
        <w:contextualSpacing/>
        <w:rPr>
          <w:b/>
          <w:bCs/>
          <w:i/>
        </w:rPr>
      </w:pPr>
    </w:p>
    <w:p w14:paraId="6A0237B4" w14:textId="77777777" w:rsidR="006447C4" w:rsidRDefault="008202AD">
      <w:r>
        <w:t>NVIDIA:</w:t>
      </w:r>
    </w:p>
    <w:p w14:paraId="721FE5FB" w14:textId="77777777" w:rsidR="006447C4" w:rsidRDefault="008202AD">
      <w:pPr>
        <w:jc w:val="both"/>
        <w:rPr>
          <w:b/>
          <w:bCs/>
          <w:lang w:val="en-GB"/>
        </w:rPr>
      </w:pPr>
      <w:r>
        <w:rPr>
          <w:b/>
          <w:bCs/>
          <w:lang w:val="en-GB"/>
        </w:rPr>
        <w:t>Proposal 9: Companies are encouraged to contribute real data to the 3GPP Rel-18 AI/ML study for NR air interface to help start to build up sets of real data in 3GPP.</w:t>
      </w:r>
    </w:p>
    <w:p w14:paraId="4CC6B61C" w14:textId="77777777" w:rsidR="006447C4" w:rsidRDefault="006447C4"/>
    <w:p w14:paraId="7E45279C" w14:textId="77777777" w:rsidR="006447C4" w:rsidRDefault="006447C4">
      <w:pPr>
        <w:spacing w:after="160" w:line="259" w:lineRule="auto"/>
        <w:contextualSpacing/>
        <w:rPr>
          <w:b/>
          <w:bCs/>
          <w:i/>
        </w:rPr>
      </w:pPr>
    </w:p>
    <w:p w14:paraId="3E0D8AE7" w14:textId="77777777" w:rsidR="006447C4" w:rsidRDefault="008202AD">
      <w:pPr>
        <w:pStyle w:val="Heading5"/>
        <w:numPr>
          <w:ilvl w:val="0"/>
          <w:numId w:val="0"/>
        </w:numPr>
        <w:ind w:left="1008" w:hanging="1008"/>
      </w:pPr>
      <w:r>
        <w:t xml:space="preserve">Proposal 3-60: </w:t>
      </w:r>
    </w:p>
    <w:p w14:paraId="289683E1" w14:textId="77777777" w:rsidR="006447C4" w:rsidRDefault="008202AD">
      <w:r>
        <w:t>Companies are encouraged to share their datasets based on agreed-upon EVMs used for evaluations</w:t>
      </w:r>
    </w:p>
    <w:p w14:paraId="314E1EEA"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38EA74ED" w14:textId="77777777">
        <w:trPr>
          <w:trHeight w:val="449"/>
        </w:trPr>
        <w:tc>
          <w:tcPr>
            <w:tcW w:w="2235" w:type="dxa"/>
            <w:shd w:val="clear" w:color="auto" w:fill="D9D9D9" w:themeFill="background1" w:themeFillShade="D9"/>
          </w:tcPr>
          <w:p w14:paraId="1D04B81F" w14:textId="77777777" w:rsidR="006447C4" w:rsidRDefault="006447C4">
            <w:pPr>
              <w:jc w:val="center"/>
              <w:rPr>
                <w:lang w:val="en-GB"/>
              </w:rPr>
            </w:pPr>
          </w:p>
        </w:tc>
        <w:tc>
          <w:tcPr>
            <w:tcW w:w="3863" w:type="dxa"/>
            <w:shd w:val="clear" w:color="auto" w:fill="D9D9D9" w:themeFill="background1" w:themeFillShade="D9"/>
            <w:vAlign w:val="center"/>
          </w:tcPr>
          <w:p w14:paraId="5918512E"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4EF3C56" w14:textId="77777777" w:rsidR="006447C4" w:rsidRDefault="008202AD">
            <w:pPr>
              <w:jc w:val="center"/>
              <w:rPr>
                <w:lang w:val="en-GB"/>
              </w:rPr>
            </w:pPr>
            <w:r>
              <w:rPr>
                <w:lang w:val="en-GB"/>
              </w:rPr>
              <w:t>No</w:t>
            </w:r>
          </w:p>
        </w:tc>
      </w:tr>
      <w:tr w:rsidR="006447C4" w14:paraId="23135DA9" w14:textId="77777777">
        <w:trPr>
          <w:trHeight w:val="746"/>
        </w:trPr>
        <w:tc>
          <w:tcPr>
            <w:tcW w:w="2235" w:type="dxa"/>
          </w:tcPr>
          <w:p w14:paraId="15947F18" w14:textId="77777777" w:rsidR="006447C4" w:rsidRDefault="008202AD">
            <w:pPr>
              <w:jc w:val="center"/>
              <w:rPr>
                <w:lang w:val="en-GB"/>
              </w:rPr>
            </w:pPr>
            <w:r>
              <w:rPr>
                <w:lang w:val="en-GB"/>
              </w:rPr>
              <w:t>Agree?</w:t>
            </w:r>
          </w:p>
        </w:tc>
        <w:tc>
          <w:tcPr>
            <w:tcW w:w="3863" w:type="dxa"/>
          </w:tcPr>
          <w:p w14:paraId="7CDC6AC5" w14:textId="77777777" w:rsidR="006447C4" w:rsidRDefault="008202AD">
            <w:pPr>
              <w:rPr>
                <w:lang w:val="en-GB" w:eastAsia="ko-KR"/>
              </w:rPr>
            </w:pPr>
            <w:r>
              <w:rPr>
                <w:lang w:val="en-GB" w:eastAsia="zh-CN"/>
              </w:rPr>
              <w:t>Vivo</w:t>
            </w:r>
            <w:r>
              <w:rPr>
                <w:rFonts w:hint="eastAsia"/>
                <w:lang w:val="en-GB" w:eastAsia="zh-CN"/>
              </w:rPr>
              <w:t>, CATT</w:t>
            </w:r>
            <w:r>
              <w:rPr>
                <w:lang w:val="en-GB" w:eastAsia="zh-CN"/>
              </w:rPr>
              <w:t>, Fujitsu, Lenovo, OPPO, NVIDIA, Apple, ZTE, CMCC, Xiaomi1, CAICT</w:t>
            </w:r>
          </w:p>
        </w:tc>
        <w:tc>
          <w:tcPr>
            <w:tcW w:w="3864" w:type="dxa"/>
          </w:tcPr>
          <w:p w14:paraId="2EF90A78" w14:textId="77777777" w:rsidR="006447C4" w:rsidRDefault="008202AD">
            <w:pPr>
              <w:rPr>
                <w:lang w:val="en-GB"/>
              </w:rPr>
            </w:pPr>
            <w:r>
              <w:rPr>
                <w:lang w:val="en-GB"/>
              </w:rPr>
              <w:t>Nokia</w:t>
            </w:r>
          </w:p>
        </w:tc>
      </w:tr>
      <w:tr w:rsidR="006447C4" w14:paraId="70CE8304" w14:textId="77777777">
        <w:tc>
          <w:tcPr>
            <w:tcW w:w="2235" w:type="dxa"/>
            <w:shd w:val="clear" w:color="auto" w:fill="D9D9D9" w:themeFill="background1" w:themeFillShade="D9"/>
          </w:tcPr>
          <w:p w14:paraId="38FCDB7C"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7CFBA3" w14:textId="77777777" w:rsidR="006447C4" w:rsidRDefault="008202AD">
            <w:pPr>
              <w:jc w:val="center"/>
              <w:rPr>
                <w:b/>
                <w:bCs/>
                <w:lang w:val="en-GB"/>
              </w:rPr>
            </w:pPr>
            <w:r>
              <w:rPr>
                <w:rFonts w:hint="eastAsia"/>
                <w:b/>
                <w:bCs/>
                <w:lang w:val="en-GB"/>
              </w:rPr>
              <w:t>C</w:t>
            </w:r>
            <w:r>
              <w:rPr>
                <w:b/>
                <w:bCs/>
                <w:lang w:val="en-GB"/>
              </w:rPr>
              <w:t>omments</w:t>
            </w:r>
          </w:p>
        </w:tc>
      </w:tr>
      <w:tr w:rsidR="006447C4" w14:paraId="068F8CD4" w14:textId="77777777">
        <w:tc>
          <w:tcPr>
            <w:tcW w:w="2235" w:type="dxa"/>
          </w:tcPr>
          <w:p w14:paraId="3D851263" w14:textId="77777777" w:rsidR="006447C4" w:rsidRDefault="008202AD">
            <w:pPr>
              <w:rPr>
                <w:lang w:eastAsia="zh-CN"/>
              </w:rPr>
            </w:pPr>
            <w:r>
              <w:rPr>
                <w:rFonts w:hint="eastAsia"/>
                <w:lang w:eastAsia="zh-CN"/>
              </w:rPr>
              <w:t>v</w:t>
            </w:r>
            <w:r>
              <w:rPr>
                <w:lang w:eastAsia="zh-CN"/>
              </w:rPr>
              <w:t>ivo</w:t>
            </w:r>
          </w:p>
        </w:tc>
        <w:tc>
          <w:tcPr>
            <w:tcW w:w="7727" w:type="dxa"/>
            <w:gridSpan w:val="2"/>
          </w:tcPr>
          <w:p w14:paraId="351F2307" w14:textId="77777777" w:rsidR="006447C4" w:rsidRDefault="008202AD">
            <w:pPr>
              <w:rPr>
                <w:lang w:eastAsia="zh-CN"/>
              </w:rPr>
            </w:pPr>
            <w:r>
              <w:rPr>
                <w:rFonts w:hint="eastAsia"/>
                <w:lang w:eastAsia="zh-CN"/>
              </w:rPr>
              <w:t>S</w:t>
            </w:r>
            <w:r>
              <w:rPr>
                <w:lang w:eastAsia="zh-CN"/>
              </w:rPr>
              <w:t>upportive of this open data set sharing which would help companies to align understanding and results.</w:t>
            </w:r>
          </w:p>
        </w:tc>
      </w:tr>
      <w:tr w:rsidR="006447C4" w14:paraId="20D4A1B4" w14:textId="77777777">
        <w:tc>
          <w:tcPr>
            <w:tcW w:w="2235" w:type="dxa"/>
          </w:tcPr>
          <w:p w14:paraId="4C1A46DB" w14:textId="77777777" w:rsidR="006447C4" w:rsidRDefault="008202A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71D0EFC" w14:textId="77777777" w:rsidR="006447C4" w:rsidRDefault="008202AD">
            <w:pPr>
              <w:rPr>
                <w:rFonts w:eastAsia="Malgun Gothic"/>
                <w:lang w:eastAsia="ko-KR"/>
              </w:rPr>
            </w:pPr>
            <w:r>
              <w:rPr>
                <w:lang w:eastAsia="zh-CN"/>
              </w:rPr>
              <w:t xml:space="preserve">In our understanding, it can be </w:t>
            </w:r>
            <w:r>
              <w:rPr>
                <w:b/>
                <w:i/>
                <w:lang w:eastAsia="zh-CN"/>
              </w:rPr>
              <w:t>voluntary</w:t>
            </w:r>
            <w:r>
              <w:rPr>
                <w:lang w:eastAsia="zh-CN"/>
              </w:rPr>
              <w:t xml:space="preserve"> for companies to share their used dataset, and no additional 3gpp effort needed. </w:t>
            </w:r>
          </w:p>
        </w:tc>
      </w:tr>
      <w:tr w:rsidR="006447C4" w14:paraId="1AB924AF" w14:textId="77777777">
        <w:tc>
          <w:tcPr>
            <w:tcW w:w="2235" w:type="dxa"/>
          </w:tcPr>
          <w:p w14:paraId="184C4D29" w14:textId="77777777" w:rsidR="006447C4" w:rsidRDefault="008202AD">
            <w:r>
              <w:rPr>
                <w:lang w:eastAsia="zh-CN"/>
              </w:rPr>
              <w:lastRenderedPageBreak/>
              <w:t>LG</w:t>
            </w:r>
          </w:p>
        </w:tc>
        <w:tc>
          <w:tcPr>
            <w:tcW w:w="7727" w:type="dxa"/>
            <w:gridSpan w:val="2"/>
          </w:tcPr>
          <w:p w14:paraId="4238DE68" w14:textId="77777777" w:rsidR="006447C4" w:rsidRDefault="008202AD">
            <w:pPr>
              <w:rPr>
                <w:rFonts w:eastAsia="Malgun Gothic"/>
                <w:lang w:eastAsia="ko-KR"/>
              </w:rPr>
            </w:pPr>
            <w:r>
              <w:rPr>
                <w:lang w:eastAsia="zh-CN"/>
              </w:rPr>
              <w:t>Agree with Huawei/</w:t>
            </w:r>
            <w:proofErr w:type="spellStart"/>
            <w:r>
              <w:rPr>
                <w:lang w:eastAsia="zh-CN"/>
              </w:rPr>
              <w:t>Hisi</w:t>
            </w:r>
            <w:proofErr w:type="spellEnd"/>
            <w:r>
              <w:rPr>
                <w:lang w:eastAsia="zh-CN"/>
              </w:rPr>
              <w:t xml:space="preserve">. </w:t>
            </w:r>
          </w:p>
        </w:tc>
      </w:tr>
      <w:tr w:rsidR="006447C4" w14:paraId="51A6D876" w14:textId="77777777">
        <w:tc>
          <w:tcPr>
            <w:tcW w:w="2235" w:type="dxa"/>
          </w:tcPr>
          <w:p w14:paraId="4BC10C70" w14:textId="77777777" w:rsidR="006447C4" w:rsidRDefault="008202AD">
            <w:pPr>
              <w:rPr>
                <w:lang w:eastAsia="zh-CN"/>
              </w:rPr>
            </w:pPr>
            <w:r>
              <w:rPr>
                <w:lang w:eastAsia="zh-CN"/>
              </w:rPr>
              <w:t>Ericsson</w:t>
            </w:r>
          </w:p>
        </w:tc>
        <w:tc>
          <w:tcPr>
            <w:tcW w:w="7727" w:type="dxa"/>
            <w:gridSpan w:val="2"/>
          </w:tcPr>
          <w:p w14:paraId="48070DBD" w14:textId="77777777" w:rsidR="006447C4" w:rsidRDefault="008202AD">
            <w:pPr>
              <w:rPr>
                <w:lang w:eastAsia="zh-CN"/>
              </w:rPr>
            </w:pPr>
            <w:r>
              <w:rPr>
                <w:lang w:eastAsia="zh-CN"/>
              </w:rPr>
              <w:t xml:space="preserve">Share the view that sharing of dataset should be voluntary, and not required by other companies to use such datasets. Otherwise, it is important that such datasets are available on 3GPP servers, to allow future study items to be conducted on such datasets. </w:t>
            </w:r>
          </w:p>
        </w:tc>
      </w:tr>
      <w:tr w:rsidR="006447C4" w14:paraId="3C5D33D2" w14:textId="77777777">
        <w:tc>
          <w:tcPr>
            <w:tcW w:w="2235" w:type="dxa"/>
          </w:tcPr>
          <w:p w14:paraId="08CB07AE" w14:textId="77777777" w:rsidR="006447C4" w:rsidRDefault="008202AD">
            <w:pPr>
              <w:rPr>
                <w:lang w:eastAsia="zh-CN"/>
              </w:rPr>
            </w:pPr>
            <w:r>
              <w:rPr>
                <w:rFonts w:hint="eastAsia"/>
                <w:lang w:eastAsia="zh-CN"/>
              </w:rPr>
              <w:t>Samsung</w:t>
            </w:r>
          </w:p>
        </w:tc>
        <w:tc>
          <w:tcPr>
            <w:tcW w:w="7727" w:type="dxa"/>
            <w:gridSpan w:val="2"/>
          </w:tcPr>
          <w:p w14:paraId="6FF24565" w14:textId="77777777" w:rsidR="006447C4" w:rsidRDefault="008202AD">
            <w:pPr>
              <w:rPr>
                <w:lang w:eastAsia="zh-CN"/>
              </w:rPr>
            </w:pPr>
            <w:r>
              <w:rPr>
                <w:rFonts w:hint="eastAsia"/>
                <w:lang w:eastAsia="zh-CN"/>
              </w:rPr>
              <w:t xml:space="preserve">Ok with </w:t>
            </w:r>
            <w:r>
              <w:rPr>
                <w:lang w:eastAsia="zh-CN"/>
              </w:rPr>
              <w:t>voluntary</w:t>
            </w:r>
            <w:r>
              <w:rPr>
                <w:rFonts w:hint="eastAsia"/>
                <w:lang w:eastAsia="zh-CN"/>
              </w:rPr>
              <w:t xml:space="preserve"> </w:t>
            </w:r>
            <w:r>
              <w:rPr>
                <w:lang w:eastAsia="zh-CN"/>
              </w:rPr>
              <w:t xml:space="preserve">sharing. </w:t>
            </w:r>
          </w:p>
        </w:tc>
      </w:tr>
      <w:tr w:rsidR="006447C4" w14:paraId="2F89AAA7" w14:textId="77777777">
        <w:tc>
          <w:tcPr>
            <w:tcW w:w="2235" w:type="dxa"/>
          </w:tcPr>
          <w:p w14:paraId="5E99CA24" w14:textId="77777777" w:rsidR="006447C4" w:rsidRDefault="008202AD">
            <w:pPr>
              <w:rPr>
                <w:lang w:eastAsia="zh-CN"/>
              </w:rPr>
            </w:pPr>
            <w:r>
              <w:rPr>
                <w:rFonts w:hint="eastAsia"/>
                <w:lang w:eastAsia="zh-CN"/>
              </w:rPr>
              <w:t>O</w:t>
            </w:r>
            <w:r>
              <w:rPr>
                <w:lang w:eastAsia="zh-CN"/>
              </w:rPr>
              <w:t>PPO</w:t>
            </w:r>
          </w:p>
        </w:tc>
        <w:tc>
          <w:tcPr>
            <w:tcW w:w="7727" w:type="dxa"/>
            <w:gridSpan w:val="2"/>
          </w:tcPr>
          <w:p w14:paraId="4CECB286" w14:textId="77777777" w:rsidR="006447C4" w:rsidRDefault="008202AD">
            <w:pPr>
              <w:rPr>
                <w:lang w:eastAsia="zh-CN"/>
              </w:rPr>
            </w:pPr>
            <w:r>
              <w:rPr>
                <w:rFonts w:hint="eastAsia"/>
                <w:lang w:eastAsia="zh-CN"/>
              </w:rPr>
              <w:t>S</w:t>
            </w:r>
            <w:r>
              <w:rPr>
                <w:lang w:eastAsia="zh-CN"/>
              </w:rPr>
              <w:t>haring datasets between companies is helpful for calibrating the simulation results.</w:t>
            </w:r>
          </w:p>
        </w:tc>
      </w:tr>
      <w:tr w:rsidR="006447C4" w14:paraId="5B32ED93" w14:textId="77777777">
        <w:tc>
          <w:tcPr>
            <w:tcW w:w="2235" w:type="dxa"/>
          </w:tcPr>
          <w:p w14:paraId="4F6498B1" w14:textId="77777777" w:rsidR="006447C4" w:rsidRDefault="008202AD">
            <w:pPr>
              <w:rPr>
                <w:lang w:eastAsia="zh-CN"/>
              </w:rPr>
            </w:pPr>
            <w:r>
              <w:rPr>
                <w:lang w:eastAsia="zh-CN"/>
              </w:rPr>
              <w:t>Nokia</w:t>
            </w:r>
          </w:p>
        </w:tc>
        <w:tc>
          <w:tcPr>
            <w:tcW w:w="7727" w:type="dxa"/>
            <w:gridSpan w:val="2"/>
          </w:tcPr>
          <w:p w14:paraId="614297D7" w14:textId="77777777" w:rsidR="006447C4" w:rsidRDefault="008202AD">
            <w:pPr>
              <w:rPr>
                <w:lang w:eastAsia="zh-CN"/>
              </w:rPr>
            </w:pPr>
            <w:r>
              <w:rPr>
                <w:lang w:eastAsia="zh-CN"/>
              </w:rPr>
              <w:t xml:space="preserve">This should be discussed in use-case basis to see the feasibility. At this moment, generic agreement is not required. </w:t>
            </w:r>
          </w:p>
          <w:p w14:paraId="52C7EF44" w14:textId="77777777" w:rsidR="006447C4" w:rsidRDefault="006447C4">
            <w:pPr>
              <w:rPr>
                <w:lang w:eastAsia="zh-CN"/>
              </w:rPr>
            </w:pPr>
          </w:p>
        </w:tc>
      </w:tr>
    </w:tbl>
    <w:p w14:paraId="4BD1137E" w14:textId="77777777" w:rsidR="006447C4" w:rsidRDefault="006447C4"/>
    <w:p w14:paraId="2EE5A29D" w14:textId="77777777" w:rsidR="006447C4" w:rsidRDefault="006447C4"/>
    <w:p w14:paraId="3A9C32B5" w14:textId="77777777" w:rsidR="006447C4" w:rsidRDefault="008202AD">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bookmarkStart w:id="89" w:name="_Hlk116348878"/>
      <w:r>
        <w:rPr>
          <w:rFonts w:ascii="Arial" w:eastAsia="SimSun" w:hAnsi="Arial"/>
          <w:szCs w:val="20"/>
        </w:rPr>
        <w:t>Proposal 3-60a</w:t>
      </w:r>
      <w:bookmarkEnd w:id="89"/>
      <w:r>
        <w:rPr>
          <w:rFonts w:ascii="Arial" w:eastAsia="SimSun" w:hAnsi="Arial"/>
          <w:szCs w:val="20"/>
        </w:rPr>
        <w:t>: (informally agreed and closed)</w:t>
      </w:r>
    </w:p>
    <w:p w14:paraId="15522325" w14:textId="77777777" w:rsidR="006447C4" w:rsidRDefault="008202AD">
      <w:pPr>
        <w:rPr>
          <w:rFonts w:ascii="Calibri" w:eastAsia="SimSun" w:hAnsi="Calibri" w:cs="Arial"/>
        </w:rPr>
      </w:pPr>
      <w:r>
        <w:rPr>
          <w:rFonts w:ascii="Calibri" w:eastAsia="SimSun" w:hAnsi="Calibri" w:cs="Arial"/>
        </w:rPr>
        <w:t>Companies are encouraged to share their datasets based on agreed-upon EVMs used for evaluations. The sharing is voluntary.</w:t>
      </w:r>
    </w:p>
    <w:p w14:paraId="0B1B10AC" w14:textId="77777777" w:rsidR="006447C4" w:rsidRDefault="006447C4">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6447C4" w14:paraId="0374F74A" w14:textId="77777777">
        <w:trPr>
          <w:trHeight w:val="449"/>
        </w:trPr>
        <w:tc>
          <w:tcPr>
            <w:tcW w:w="2235" w:type="dxa"/>
            <w:shd w:val="clear" w:color="auto" w:fill="D9D9D9" w:themeFill="background1" w:themeFillShade="D9"/>
          </w:tcPr>
          <w:p w14:paraId="285B3BE0" w14:textId="77777777" w:rsidR="006447C4" w:rsidRDefault="006447C4">
            <w:pPr>
              <w:jc w:val="center"/>
              <w:rPr>
                <w:lang w:val="en-GB"/>
              </w:rPr>
            </w:pPr>
          </w:p>
        </w:tc>
        <w:tc>
          <w:tcPr>
            <w:tcW w:w="3863" w:type="dxa"/>
            <w:shd w:val="clear" w:color="auto" w:fill="D9D9D9" w:themeFill="background1" w:themeFillShade="D9"/>
            <w:vAlign w:val="center"/>
          </w:tcPr>
          <w:p w14:paraId="4F14CC5A"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BF07993" w14:textId="77777777" w:rsidR="006447C4" w:rsidRDefault="008202AD">
            <w:pPr>
              <w:jc w:val="center"/>
              <w:rPr>
                <w:lang w:val="en-GB"/>
              </w:rPr>
            </w:pPr>
            <w:r>
              <w:rPr>
                <w:lang w:val="en-GB"/>
              </w:rPr>
              <w:t>No</w:t>
            </w:r>
          </w:p>
        </w:tc>
      </w:tr>
      <w:tr w:rsidR="006447C4" w14:paraId="16BD2B0C" w14:textId="77777777">
        <w:trPr>
          <w:trHeight w:val="746"/>
        </w:trPr>
        <w:tc>
          <w:tcPr>
            <w:tcW w:w="2235" w:type="dxa"/>
          </w:tcPr>
          <w:p w14:paraId="393F812A" w14:textId="77777777" w:rsidR="006447C4" w:rsidRDefault="008202AD">
            <w:pPr>
              <w:jc w:val="center"/>
              <w:rPr>
                <w:lang w:val="en-GB"/>
              </w:rPr>
            </w:pPr>
            <w:r>
              <w:rPr>
                <w:lang w:val="en-GB"/>
              </w:rPr>
              <w:t>Agree?</w:t>
            </w:r>
          </w:p>
        </w:tc>
        <w:tc>
          <w:tcPr>
            <w:tcW w:w="3863" w:type="dxa"/>
          </w:tcPr>
          <w:p w14:paraId="544AF356" w14:textId="77777777" w:rsidR="006447C4" w:rsidRDefault="008202AD">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Samsung, ZTE, CMC, Xiaomi1,</w:t>
            </w:r>
            <w:r>
              <w:rPr>
                <w:lang w:eastAsia="zh-CN"/>
              </w:rPr>
              <w:t xml:space="preserve"> Spreadtrum, CAICT, NVIDIA, DCM, vivo,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Fujitsu, </w:t>
            </w:r>
            <w:proofErr w:type="spellStart"/>
            <w:r>
              <w:rPr>
                <w:lang w:eastAsia="zh-CN"/>
              </w:rPr>
              <w:t>InterDigital</w:t>
            </w:r>
            <w:proofErr w:type="spellEnd"/>
          </w:p>
        </w:tc>
        <w:tc>
          <w:tcPr>
            <w:tcW w:w="3864" w:type="dxa"/>
          </w:tcPr>
          <w:p w14:paraId="5A66043B" w14:textId="77777777" w:rsidR="006447C4" w:rsidRDefault="006447C4">
            <w:pPr>
              <w:rPr>
                <w:lang w:val="en-GB"/>
              </w:rPr>
            </w:pPr>
          </w:p>
        </w:tc>
      </w:tr>
      <w:tr w:rsidR="006447C4" w14:paraId="0BA3C5BC" w14:textId="77777777">
        <w:tc>
          <w:tcPr>
            <w:tcW w:w="2235" w:type="dxa"/>
            <w:shd w:val="clear" w:color="auto" w:fill="D9D9D9" w:themeFill="background1" w:themeFillShade="D9"/>
          </w:tcPr>
          <w:p w14:paraId="7229162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D43586B" w14:textId="77777777" w:rsidR="006447C4" w:rsidRDefault="008202AD">
            <w:pPr>
              <w:jc w:val="center"/>
              <w:rPr>
                <w:b/>
                <w:bCs/>
                <w:lang w:val="en-GB"/>
              </w:rPr>
            </w:pPr>
            <w:r>
              <w:rPr>
                <w:rFonts w:hint="eastAsia"/>
                <w:b/>
                <w:bCs/>
                <w:lang w:val="en-GB"/>
              </w:rPr>
              <w:t>C</w:t>
            </w:r>
            <w:r>
              <w:rPr>
                <w:b/>
                <w:bCs/>
                <w:lang w:val="en-GB"/>
              </w:rPr>
              <w:t>omments</w:t>
            </w:r>
          </w:p>
        </w:tc>
      </w:tr>
      <w:tr w:rsidR="006447C4" w14:paraId="43C8F861" w14:textId="77777777">
        <w:tc>
          <w:tcPr>
            <w:tcW w:w="2235" w:type="dxa"/>
          </w:tcPr>
          <w:p w14:paraId="24E56E01" w14:textId="77777777" w:rsidR="006447C4" w:rsidRDefault="008202AD">
            <w:pPr>
              <w:rPr>
                <w:lang w:eastAsia="zh-CN"/>
              </w:rPr>
            </w:pPr>
            <w:r>
              <w:rPr>
                <w:rFonts w:hint="eastAsia"/>
                <w:lang w:eastAsia="zh-CN"/>
              </w:rPr>
              <w:t>v</w:t>
            </w:r>
            <w:r>
              <w:rPr>
                <w:lang w:eastAsia="zh-CN"/>
              </w:rPr>
              <w:t>ivo</w:t>
            </w:r>
          </w:p>
        </w:tc>
        <w:tc>
          <w:tcPr>
            <w:tcW w:w="7727" w:type="dxa"/>
            <w:gridSpan w:val="2"/>
          </w:tcPr>
          <w:p w14:paraId="10B9D264" w14:textId="77777777" w:rsidR="006447C4" w:rsidRDefault="008202AD">
            <w:pPr>
              <w:rPr>
                <w:lang w:eastAsia="zh-CN"/>
              </w:rPr>
            </w:pPr>
            <w:r>
              <w:rPr>
                <w:rFonts w:hint="eastAsia"/>
                <w:lang w:eastAsia="zh-CN"/>
              </w:rPr>
              <w:t>S</w:t>
            </w:r>
            <w:r>
              <w:rPr>
                <w:lang w:eastAsia="zh-CN"/>
              </w:rPr>
              <w:t>upport</w:t>
            </w:r>
          </w:p>
        </w:tc>
      </w:tr>
      <w:tr w:rsidR="006447C4" w14:paraId="7A6318C5" w14:textId="77777777">
        <w:tc>
          <w:tcPr>
            <w:tcW w:w="2235" w:type="dxa"/>
          </w:tcPr>
          <w:p w14:paraId="0FED87F8" w14:textId="77777777" w:rsidR="006447C4" w:rsidRDefault="008202AD">
            <w:r>
              <w:t>Fujitsu</w:t>
            </w:r>
          </w:p>
        </w:tc>
        <w:tc>
          <w:tcPr>
            <w:tcW w:w="7727" w:type="dxa"/>
            <w:gridSpan w:val="2"/>
          </w:tcPr>
          <w:p w14:paraId="2685E9B2" w14:textId="77777777" w:rsidR="006447C4" w:rsidRDefault="008202AD">
            <w:pPr>
              <w:rPr>
                <w:rFonts w:eastAsia="Malgun Gothic"/>
                <w:lang w:eastAsia="ko-KR"/>
              </w:rPr>
            </w:pPr>
            <w:r>
              <w:rPr>
                <w:rFonts w:eastAsia="Malgun Gothic"/>
                <w:lang w:eastAsia="ko-KR"/>
              </w:rPr>
              <w:t>We’d better to have a guidance on how to do this sharing.</w:t>
            </w:r>
          </w:p>
        </w:tc>
      </w:tr>
    </w:tbl>
    <w:p w14:paraId="46BA25DE" w14:textId="77777777" w:rsidR="006447C4" w:rsidRDefault="006447C4"/>
    <w:p w14:paraId="6E4B897E" w14:textId="77777777" w:rsidR="006447C4" w:rsidRDefault="008202AD">
      <w:r>
        <w:t xml:space="preserve">FL note: If there are no objections, we will consider it to have been informally agreed by the group. As the proposal is “encouragement”, the proposal does not need to be presented at the online session. Please feel free to further provide your inputs on the proposal thread. </w:t>
      </w:r>
    </w:p>
    <w:p w14:paraId="62E68A6D" w14:textId="77777777" w:rsidR="006447C4" w:rsidRDefault="006447C4"/>
    <w:p w14:paraId="415967EA" w14:textId="77777777" w:rsidR="006447C4" w:rsidRDefault="006447C4"/>
    <w:p w14:paraId="1DF46090" w14:textId="77777777" w:rsidR="006447C4" w:rsidRDefault="006447C4"/>
    <w:p w14:paraId="43294503" w14:textId="77777777" w:rsidR="006447C4" w:rsidRDefault="006447C4"/>
    <w:p w14:paraId="21494F9F" w14:textId="77777777" w:rsidR="006447C4" w:rsidRDefault="008202AD">
      <w:r>
        <w:t>FL comment: This was a proposal from RAN1 #110 that had good agreement among companies but did not have a chance for reaching agreement due to lack of time.</w:t>
      </w:r>
    </w:p>
    <w:p w14:paraId="14803DD6" w14:textId="77777777" w:rsidR="006447C4" w:rsidRDefault="008202AD">
      <w:pPr>
        <w:pStyle w:val="Heading5"/>
        <w:numPr>
          <w:ilvl w:val="0"/>
          <w:numId w:val="0"/>
        </w:numPr>
        <w:ind w:left="1008" w:hanging="1008"/>
      </w:pPr>
      <w:r>
        <w:t>Proposal 3-61: (Same as Proposal 2-19a in RAN1 #110)</w:t>
      </w:r>
    </w:p>
    <w:p w14:paraId="16D101A1" w14:textId="77777777" w:rsidR="006447C4" w:rsidRDefault="008202AD">
      <w:pPr>
        <w:jc w:val="both"/>
        <w:rPr>
          <w:b/>
          <w:bCs/>
        </w:rPr>
      </w:pPr>
      <w:r>
        <w:rPr>
          <w:b/>
          <w:bCs/>
        </w:rPr>
        <w:t>Although RAN1 study is primarily based on agreed-upon evaluation assumptions, companies are encouraged to provide other datasets and evaluation results in each sub-use case discussion.</w:t>
      </w:r>
    </w:p>
    <w:p w14:paraId="6B382A85"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4D3F4F9E" w14:textId="77777777">
        <w:trPr>
          <w:trHeight w:val="449"/>
        </w:trPr>
        <w:tc>
          <w:tcPr>
            <w:tcW w:w="2235" w:type="dxa"/>
            <w:shd w:val="clear" w:color="auto" w:fill="D9D9D9" w:themeFill="background1" w:themeFillShade="D9"/>
          </w:tcPr>
          <w:p w14:paraId="64C41086" w14:textId="77777777" w:rsidR="006447C4" w:rsidRDefault="006447C4">
            <w:pPr>
              <w:jc w:val="center"/>
              <w:rPr>
                <w:lang w:val="en-GB"/>
              </w:rPr>
            </w:pPr>
          </w:p>
        </w:tc>
        <w:tc>
          <w:tcPr>
            <w:tcW w:w="3863" w:type="dxa"/>
            <w:shd w:val="clear" w:color="auto" w:fill="D9D9D9" w:themeFill="background1" w:themeFillShade="D9"/>
            <w:vAlign w:val="center"/>
          </w:tcPr>
          <w:p w14:paraId="50BAC73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87936FD" w14:textId="77777777" w:rsidR="006447C4" w:rsidRDefault="008202AD">
            <w:pPr>
              <w:jc w:val="center"/>
              <w:rPr>
                <w:lang w:val="en-GB"/>
              </w:rPr>
            </w:pPr>
            <w:r>
              <w:rPr>
                <w:lang w:val="en-GB"/>
              </w:rPr>
              <w:t>No</w:t>
            </w:r>
          </w:p>
        </w:tc>
      </w:tr>
      <w:tr w:rsidR="006447C4" w14:paraId="055BC528" w14:textId="77777777">
        <w:trPr>
          <w:trHeight w:val="746"/>
        </w:trPr>
        <w:tc>
          <w:tcPr>
            <w:tcW w:w="2235" w:type="dxa"/>
          </w:tcPr>
          <w:p w14:paraId="10DE33B9" w14:textId="77777777" w:rsidR="006447C4" w:rsidRDefault="008202AD">
            <w:pPr>
              <w:jc w:val="center"/>
              <w:rPr>
                <w:lang w:val="en-GB"/>
              </w:rPr>
            </w:pPr>
            <w:r>
              <w:rPr>
                <w:lang w:val="en-GB"/>
              </w:rPr>
              <w:lastRenderedPageBreak/>
              <w:t>Agree?</w:t>
            </w:r>
          </w:p>
        </w:tc>
        <w:tc>
          <w:tcPr>
            <w:tcW w:w="3863" w:type="dxa"/>
          </w:tcPr>
          <w:p w14:paraId="3772F316" w14:textId="77777777" w:rsidR="006447C4" w:rsidRDefault="008202AD">
            <w:pPr>
              <w:rPr>
                <w:lang w:val="en-GB" w:eastAsia="zh-CN"/>
              </w:rPr>
            </w:pPr>
            <w:r>
              <w:rPr>
                <w:lang w:val="en-GB" w:eastAsia="zh-CN"/>
              </w:rPr>
              <w:t>Vivo</w:t>
            </w:r>
            <w:r>
              <w:rPr>
                <w:rFonts w:hint="eastAsia"/>
                <w:lang w:val="en-GB" w:eastAsia="zh-CN"/>
              </w:rPr>
              <w:t>, CATT</w:t>
            </w:r>
            <w:r>
              <w:rPr>
                <w:lang w:val="en-GB" w:eastAsia="zh-CN"/>
              </w:rPr>
              <w:t xml:space="preserve">, Fujitsu, Lenovo, NVIDIA, Apple, Samsung, </w:t>
            </w:r>
            <w:proofErr w:type="spellStart"/>
            <w:proofErr w:type="gramStart"/>
            <w:r>
              <w:rPr>
                <w:lang w:val="en-GB" w:eastAsia="zh-CN"/>
              </w:rPr>
              <w:t>Sony,CMCC</w:t>
            </w:r>
            <w:proofErr w:type="spellEnd"/>
            <w:proofErr w:type="gramEnd"/>
            <w:r>
              <w:rPr>
                <w:lang w:val="en-GB" w:eastAsia="zh-CN"/>
              </w:rPr>
              <w:t>, Xiaomi1, CAICT</w:t>
            </w:r>
          </w:p>
        </w:tc>
        <w:tc>
          <w:tcPr>
            <w:tcW w:w="3864" w:type="dxa"/>
          </w:tcPr>
          <w:p w14:paraId="4FE45348" w14:textId="77777777" w:rsidR="006447C4" w:rsidRDefault="008202AD">
            <w:pPr>
              <w:rPr>
                <w:lang w:val="en-GB" w:eastAsia="zh-CN"/>
              </w:rPr>
            </w:pPr>
            <w:r>
              <w:rPr>
                <w:rFonts w:hint="eastAsia"/>
                <w:lang w:val="en-GB" w:eastAsia="zh-CN"/>
              </w:rPr>
              <w:t>O</w:t>
            </w:r>
            <w:r>
              <w:rPr>
                <w:lang w:val="en-GB" w:eastAsia="zh-CN"/>
              </w:rPr>
              <w:t>PPO, Nokia</w:t>
            </w:r>
          </w:p>
        </w:tc>
      </w:tr>
      <w:tr w:rsidR="006447C4" w14:paraId="6A7BFAC3" w14:textId="77777777">
        <w:tc>
          <w:tcPr>
            <w:tcW w:w="2235" w:type="dxa"/>
            <w:shd w:val="clear" w:color="auto" w:fill="D9D9D9" w:themeFill="background1" w:themeFillShade="D9"/>
          </w:tcPr>
          <w:p w14:paraId="2CA73466"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91EE9E" w14:textId="77777777" w:rsidR="006447C4" w:rsidRDefault="008202AD">
            <w:pPr>
              <w:jc w:val="center"/>
              <w:rPr>
                <w:b/>
                <w:bCs/>
                <w:lang w:val="en-GB"/>
              </w:rPr>
            </w:pPr>
            <w:r>
              <w:rPr>
                <w:rFonts w:hint="eastAsia"/>
                <w:b/>
                <w:bCs/>
                <w:lang w:val="en-GB"/>
              </w:rPr>
              <w:t>C</w:t>
            </w:r>
            <w:r>
              <w:rPr>
                <w:b/>
                <w:bCs/>
                <w:lang w:val="en-GB"/>
              </w:rPr>
              <w:t>omments</w:t>
            </w:r>
          </w:p>
        </w:tc>
      </w:tr>
      <w:tr w:rsidR="006447C4" w14:paraId="70E17F19" w14:textId="77777777">
        <w:tc>
          <w:tcPr>
            <w:tcW w:w="2235" w:type="dxa"/>
          </w:tcPr>
          <w:p w14:paraId="3150031A" w14:textId="77777777" w:rsidR="006447C4" w:rsidRDefault="008202AD">
            <w:pPr>
              <w:rPr>
                <w:lang w:eastAsia="zh-CN"/>
              </w:rPr>
            </w:pPr>
            <w:r>
              <w:rPr>
                <w:rFonts w:hint="eastAsia"/>
                <w:lang w:eastAsia="zh-CN"/>
              </w:rPr>
              <w:t>v</w:t>
            </w:r>
            <w:r>
              <w:rPr>
                <w:lang w:eastAsia="zh-CN"/>
              </w:rPr>
              <w:t>ivo</w:t>
            </w:r>
          </w:p>
        </w:tc>
        <w:tc>
          <w:tcPr>
            <w:tcW w:w="7727" w:type="dxa"/>
            <w:gridSpan w:val="2"/>
          </w:tcPr>
          <w:p w14:paraId="6593C460" w14:textId="77777777" w:rsidR="006447C4" w:rsidRDefault="008202AD">
            <w:pPr>
              <w:rPr>
                <w:lang w:eastAsia="zh-CN"/>
              </w:rPr>
            </w:pPr>
            <w:r>
              <w:rPr>
                <w:rFonts w:hint="eastAsia"/>
                <w:lang w:eastAsia="zh-CN"/>
              </w:rPr>
              <w:t>S</w:t>
            </w:r>
            <w:r>
              <w:rPr>
                <w:lang w:eastAsia="zh-CN"/>
              </w:rPr>
              <w:t xml:space="preserve">upport. Especially for those data with field test results, they would help the group to understand better what AI/ML can provide in real world. </w:t>
            </w:r>
          </w:p>
        </w:tc>
      </w:tr>
      <w:tr w:rsidR="006447C4" w14:paraId="1EBA4DD9" w14:textId="77777777">
        <w:trPr>
          <w:trHeight w:val="152"/>
        </w:trPr>
        <w:tc>
          <w:tcPr>
            <w:tcW w:w="2235" w:type="dxa"/>
          </w:tcPr>
          <w:p w14:paraId="15D5D553" w14:textId="77777777" w:rsidR="006447C4" w:rsidRDefault="008202A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76592B7" w14:textId="77777777" w:rsidR="006447C4" w:rsidRDefault="008202AD">
            <w:pPr>
              <w:rPr>
                <w:rFonts w:eastAsia="Malgun Gothic"/>
                <w:lang w:eastAsia="ko-KR"/>
              </w:rPr>
            </w:pPr>
            <w:r>
              <w:rPr>
                <w:rFonts w:hint="eastAsia"/>
                <w:lang w:eastAsia="zh-CN"/>
              </w:rPr>
              <w:t>I</w:t>
            </w:r>
            <w:r>
              <w:rPr>
                <w:lang w:eastAsia="zh-CN"/>
              </w:rPr>
              <w:t>t is up to companies, so no additional 3gpp effort needed.</w:t>
            </w:r>
          </w:p>
        </w:tc>
      </w:tr>
      <w:tr w:rsidR="006447C4" w14:paraId="1D508683" w14:textId="77777777">
        <w:tc>
          <w:tcPr>
            <w:tcW w:w="2235" w:type="dxa"/>
          </w:tcPr>
          <w:p w14:paraId="6C494FBA"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538480DD" w14:textId="77777777" w:rsidR="006447C4" w:rsidRDefault="008202AD">
            <w:pPr>
              <w:rPr>
                <w:rFonts w:eastAsia="Malgun Gothic"/>
                <w:lang w:eastAsia="ko-KR"/>
              </w:rPr>
            </w:pPr>
            <w:r>
              <w:rPr>
                <w:rFonts w:eastAsia="Malgun Gothic"/>
                <w:lang w:eastAsia="ko-KR"/>
              </w:rPr>
              <w:t xml:space="preserve">We suggest </w:t>
            </w:r>
            <w:proofErr w:type="gramStart"/>
            <w:r>
              <w:rPr>
                <w:rFonts w:eastAsia="Malgun Gothic"/>
                <w:lang w:eastAsia="ko-KR"/>
              </w:rPr>
              <w:t>to tone</w:t>
            </w:r>
            <w:proofErr w:type="gramEnd"/>
            <w:r>
              <w:rPr>
                <w:rFonts w:eastAsia="Malgun Gothic"/>
                <w:lang w:eastAsia="ko-KR"/>
              </w:rPr>
              <w:t xml:space="preserve"> down the wording from “are encouraged to” to “may provide</w:t>
            </w:r>
            <w:r>
              <w:rPr>
                <w:rFonts w:eastAsia="Malgun Gothic" w:hint="eastAsia"/>
                <w:lang w:eastAsia="ko-KR"/>
              </w:rPr>
              <w:t xml:space="preserve"> </w:t>
            </w:r>
          </w:p>
        </w:tc>
      </w:tr>
      <w:tr w:rsidR="006447C4" w14:paraId="4234BB28" w14:textId="77777777">
        <w:tc>
          <w:tcPr>
            <w:tcW w:w="2235" w:type="dxa"/>
          </w:tcPr>
          <w:p w14:paraId="35451C78" w14:textId="77777777" w:rsidR="006447C4" w:rsidRDefault="008202AD">
            <w:pPr>
              <w:rPr>
                <w:lang w:eastAsia="zh-CN"/>
              </w:rPr>
            </w:pPr>
            <w:r>
              <w:rPr>
                <w:lang w:eastAsia="zh-CN"/>
              </w:rPr>
              <w:t>Nokia</w:t>
            </w:r>
          </w:p>
        </w:tc>
        <w:tc>
          <w:tcPr>
            <w:tcW w:w="7727" w:type="dxa"/>
            <w:gridSpan w:val="2"/>
          </w:tcPr>
          <w:p w14:paraId="3761E902" w14:textId="77777777" w:rsidR="006447C4" w:rsidRDefault="008202AD">
            <w:pPr>
              <w:rPr>
                <w:lang w:eastAsia="zh-CN"/>
              </w:rPr>
            </w:pPr>
            <w:r>
              <w:rPr>
                <w:lang w:eastAsia="zh-CN"/>
              </w:rPr>
              <w:t xml:space="preserve">This does not seem to be a useful proposal. </w:t>
            </w:r>
          </w:p>
        </w:tc>
      </w:tr>
      <w:tr w:rsidR="006447C4" w14:paraId="2278E12E" w14:textId="77777777">
        <w:tc>
          <w:tcPr>
            <w:tcW w:w="2235" w:type="dxa"/>
          </w:tcPr>
          <w:p w14:paraId="7BFCC7AB" w14:textId="77777777" w:rsidR="006447C4" w:rsidRDefault="008202AD">
            <w:pPr>
              <w:rPr>
                <w:lang w:eastAsia="zh-CN"/>
              </w:rPr>
            </w:pPr>
            <w:r>
              <w:rPr>
                <w:lang w:eastAsia="zh-CN"/>
              </w:rPr>
              <w:t>Ericsson</w:t>
            </w:r>
          </w:p>
        </w:tc>
        <w:tc>
          <w:tcPr>
            <w:tcW w:w="7727" w:type="dxa"/>
            <w:gridSpan w:val="2"/>
          </w:tcPr>
          <w:p w14:paraId="2B84D8AB" w14:textId="77777777" w:rsidR="006447C4" w:rsidRDefault="008202AD">
            <w:pPr>
              <w:rPr>
                <w:lang w:eastAsia="zh-CN"/>
              </w:rPr>
            </w:pPr>
            <w:r>
              <w:rPr>
                <w:lang w:eastAsia="zh-CN"/>
              </w:rPr>
              <w:t>Don’t see why this is needed</w:t>
            </w:r>
          </w:p>
        </w:tc>
      </w:tr>
      <w:tr w:rsidR="006447C4" w14:paraId="128DF7FD" w14:textId="77777777">
        <w:tc>
          <w:tcPr>
            <w:tcW w:w="2235" w:type="dxa"/>
          </w:tcPr>
          <w:p w14:paraId="12635903" w14:textId="77777777" w:rsidR="006447C4" w:rsidRDefault="008202AD">
            <w:pPr>
              <w:rPr>
                <w:lang w:eastAsia="zh-CN"/>
              </w:rPr>
            </w:pPr>
            <w:r>
              <w:rPr>
                <w:lang w:eastAsia="zh-CN"/>
              </w:rPr>
              <w:t>Samsung</w:t>
            </w:r>
          </w:p>
        </w:tc>
        <w:tc>
          <w:tcPr>
            <w:tcW w:w="7727" w:type="dxa"/>
            <w:gridSpan w:val="2"/>
          </w:tcPr>
          <w:p w14:paraId="085A7D84" w14:textId="77777777" w:rsidR="006447C4" w:rsidRDefault="008202AD">
            <w:pPr>
              <w:rPr>
                <w:lang w:eastAsia="zh-CN"/>
              </w:rPr>
            </w:pPr>
            <w:r>
              <w:rPr>
                <w:rFonts w:hint="eastAsia"/>
                <w:lang w:eastAsia="zh-CN"/>
              </w:rPr>
              <w:t>ok</w:t>
            </w:r>
          </w:p>
        </w:tc>
      </w:tr>
      <w:tr w:rsidR="006447C4" w14:paraId="58E066D2" w14:textId="77777777">
        <w:tc>
          <w:tcPr>
            <w:tcW w:w="2235" w:type="dxa"/>
          </w:tcPr>
          <w:p w14:paraId="6B6F5FE0" w14:textId="77777777" w:rsidR="006447C4" w:rsidRDefault="008202AD">
            <w:pPr>
              <w:rPr>
                <w:lang w:eastAsia="zh-CN"/>
              </w:rPr>
            </w:pPr>
            <w:r>
              <w:rPr>
                <w:rFonts w:hint="eastAsia"/>
                <w:lang w:eastAsia="zh-CN"/>
              </w:rPr>
              <w:t>S</w:t>
            </w:r>
            <w:r>
              <w:rPr>
                <w:lang w:eastAsia="zh-CN"/>
              </w:rPr>
              <w:t>EU</w:t>
            </w:r>
          </w:p>
        </w:tc>
        <w:tc>
          <w:tcPr>
            <w:tcW w:w="7727" w:type="dxa"/>
            <w:gridSpan w:val="2"/>
          </w:tcPr>
          <w:p w14:paraId="2ABE12B5" w14:textId="77777777" w:rsidR="006447C4" w:rsidRDefault="008202AD">
            <w:pPr>
              <w:rPr>
                <w:lang w:eastAsia="zh-CN"/>
              </w:rPr>
            </w:pPr>
            <w:r>
              <w:rPr>
                <w:rFonts w:hint="eastAsia"/>
                <w:lang w:eastAsia="zh-CN"/>
              </w:rPr>
              <w:t>M</w:t>
            </w:r>
            <w:r>
              <w:rPr>
                <w:lang w:eastAsia="zh-CN"/>
              </w:rPr>
              <w:t>ore open datasets are welcome.</w:t>
            </w:r>
          </w:p>
        </w:tc>
      </w:tr>
      <w:tr w:rsidR="006447C4" w14:paraId="1D2E3FB6" w14:textId="77777777">
        <w:tc>
          <w:tcPr>
            <w:tcW w:w="2235" w:type="dxa"/>
          </w:tcPr>
          <w:p w14:paraId="33D5618E" w14:textId="77777777" w:rsidR="006447C4" w:rsidRDefault="008202AD">
            <w:pPr>
              <w:rPr>
                <w:lang w:eastAsia="zh-CN"/>
              </w:rPr>
            </w:pPr>
            <w:r>
              <w:rPr>
                <w:rFonts w:hint="eastAsia"/>
                <w:lang w:eastAsia="zh-CN"/>
              </w:rPr>
              <w:t>O</w:t>
            </w:r>
            <w:r>
              <w:rPr>
                <w:lang w:eastAsia="zh-CN"/>
              </w:rPr>
              <w:t>PPO</w:t>
            </w:r>
          </w:p>
        </w:tc>
        <w:tc>
          <w:tcPr>
            <w:tcW w:w="7727" w:type="dxa"/>
            <w:gridSpan w:val="2"/>
          </w:tcPr>
          <w:p w14:paraId="1C0C4135" w14:textId="77777777" w:rsidR="006447C4" w:rsidRDefault="008202AD">
            <w:pPr>
              <w:rPr>
                <w:lang w:eastAsia="zh-CN"/>
              </w:rPr>
            </w:pPr>
            <w:r>
              <w:rPr>
                <w:lang w:eastAsia="zh-CN"/>
              </w:rPr>
              <w:t xml:space="preserve">The group should try to align EVM as much as possible. Providing other datasets and evaluation results is </w:t>
            </w:r>
            <w:proofErr w:type="gramStart"/>
            <w:r>
              <w:rPr>
                <w:lang w:eastAsia="zh-CN"/>
              </w:rPr>
              <w:t>allowed, but</w:t>
            </w:r>
            <w:proofErr w:type="gramEnd"/>
            <w:r>
              <w:rPr>
                <w:lang w:eastAsia="zh-CN"/>
              </w:rPr>
              <w:t xml:space="preserve"> should not be encouraged. Checking results from other companies also consumes resource. We should focus the limited resource on the aligned simulation tasks.</w:t>
            </w:r>
          </w:p>
        </w:tc>
      </w:tr>
    </w:tbl>
    <w:p w14:paraId="124ED81A" w14:textId="77777777" w:rsidR="006447C4" w:rsidRDefault="006447C4"/>
    <w:p w14:paraId="75C50CA6" w14:textId="77777777" w:rsidR="006447C4" w:rsidRDefault="006447C4"/>
    <w:p w14:paraId="238326C8" w14:textId="77777777" w:rsidR="006447C4" w:rsidRDefault="008202AD">
      <w:pPr>
        <w:pStyle w:val="Heading5"/>
        <w:numPr>
          <w:ilvl w:val="0"/>
          <w:numId w:val="0"/>
        </w:numPr>
        <w:ind w:left="1008" w:hanging="1008"/>
        <w:rPr>
          <w:rFonts w:cs="Arial"/>
        </w:rPr>
      </w:pPr>
      <w:bookmarkStart w:id="90" w:name="_Hlk116348922"/>
      <w:r>
        <w:t>Proposal 3-61a</w:t>
      </w:r>
      <w:bookmarkEnd w:id="90"/>
      <w:r>
        <w:t>: (informally agreed and closed)</w:t>
      </w:r>
    </w:p>
    <w:p w14:paraId="79737E7A" w14:textId="77777777" w:rsidR="006447C4" w:rsidRDefault="008202AD">
      <w:pPr>
        <w:rPr>
          <w:rFonts w:ascii="Calibri" w:eastAsia="SimSun" w:hAnsi="Calibri" w:cs="Arial"/>
        </w:rPr>
      </w:pPr>
      <w:r>
        <w:rPr>
          <w:rFonts w:ascii="Calibri" w:eastAsia="SimSun" w:hAnsi="Calibri" w:cs="Arial"/>
        </w:rPr>
        <w:t>Although RAN1 study is primarily based on agreed-upon evaluation assumptions, companies may provide other datasets and evaluation results in each sub-use case discussion.</w:t>
      </w:r>
    </w:p>
    <w:p w14:paraId="5EC7F485" w14:textId="77777777" w:rsidR="006447C4" w:rsidRDefault="006447C4">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6447C4" w14:paraId="273C2722" w14:textId="77777777">
        <w:trPr>
          <w:trHeight w:val="449"/>
        </w:trPr>
        <w:tc>
          <w:tcPr>
            <w:tcW w:w="2235" w:type="dxa"/>
            <w:shd w:val="clear" w:color="auto" w:fill="D9D9D9" w:themeFill="background1" w:themeFillShade="D9"/>
          </w:tcPr>
          <w:p w14:paraId="37FC893A" w14:textId="77777777" w:rsidR="006447C4" w:rsidRDefault="006447C4">
            <w:pPr>
              <w:jc w:val="center"/>
              <w:rPr>
                <w:lang w:val="en-GB"/>
              </w:rPr>
            </w:pPr>
          </w:p>
        </w:tc>
        <w:tc>
          <w:tcPr>
            <w:tcW w:w="3863" w:type="dxa"/>
            <w:shd w:val="clear" w:color="auto" w:fill="D9D9D9" w:themeFill="background1" w:themeFillShade="D9"/>
            <w:vAlign w:val="center"/>
          </w:tcPr>
          <w:p w14:paraId="6E295A0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436F7DDC" w14:textId="77777777" w:rsidR="006447C4" w:rsidRDefault="008202AD">
            <w:pPr>
              <w:jc w:val="center"/>
              <w:rPr>
                <w:lang w:val="en-GB"/>
              </w:rPr>
            </w:pPr>
            <w:r>
              <w:rPr>
                <w:lang w:val="en-GB"/>
              </w:rPr>
              <w:t>No</w:t>
            </w:r>
          </w:p>
        </w:tc>
      </w:tr>
      <w:tr w:rsidR="006447C4" w14:paraId="1D685239" w14:textId="77777777">
        <w:trPr>
          <w:trHeight w:val="746"/>
        </w:trPr>
        <w:tc>
          <w:tcPr>
            <w:tcW w:w="2235" w:type="dxa"/>
          </w:tcPr>
          <w:p w14:paraId="49B5FE65" w14:textId="77777777" w:rsidR="006447C4" w:rsidRDefault="008202AD">
            <w:pPr>
              <w:jc w:val="center"/>
              <w:rPr>
                <w:lang w:val="en-GB"/>
              </w:rPr>
            </w:pPr>
            <w:r>
              <w:rPr>
                <w:lang w:val="en-GB"/>
              </w:rPr>
              <w:t>Agree?</w:t>
            </w:r>
          </w:p>
        </w:tc>
        <w:tc>
          <w:tcPr>
            <w:tcW w:w="3863" w:type="dxa"/>
          </w:tcPr>
          <w:p w14:paraId="65ED47A0" w14:textId="77777777" w:rsidR="006447C4" w:rsidRDefault="008202AD">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Samsung, Lenovo, ZTE, CMCC,</w:t>
            </w:r>
            <w:r>
              <w:rPr>
                <w:lang w:eastAsia="zh-CN"/>
              </w:rPr>
              <w:t xml:space="preserve"> Spreadtrum, CAICT, vivo, NVIDIA, DCM, </w:t>
            </w:r>
          </w:p>
        </w:tc>
        <w:tc>
          <w:tcPr>
            <w:tcW w:w="3864" w:type="dxa"/>
          </w:tcPr>
          <w:p w14:paraId="5AE1A448" w14:textId="77777777" w:rsidR="006447C4" w:rsidRDefault="006447C4">
            <w:pPr>
              <w:rPr>
                <w:lang w:val="en-GB"/>
              </w:rPr>
            </w:pPr>
          </w:p>
        </w:tc>
      </w:tr>
      <w:tr w:rsidR="006447C4" w14:paraId="7278328C" w14:textId="77777777">
        <w:tc>
          <w:tcPr>
            <w:tcW w:w="2235" w:type="dxa"/>
            <w:shd w:val="clear" w:color="auto" w:fill="D9D9D9" w:themeFill="background1" w:themeFillShade="D9"/>
          </w:tcPr>
          <w:p w14:paraId="4627160B"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4858CD2" w14:textId="77777777" w:rsidR="006447C4" w:rsidRDefault="008202AD">
            <w:pPr>
              <w:jc w:val="center"/>
              <w:rPr>
                <w:b/>
                <w:bCs/>
                <w:lang w:val="en-GB"/>
              </w:rPr>
            </w:pPr>
            <w:r>
              <w:rPr>
                <w:rFonts w:hint="eastAsia"/>
                <w:b/>
                <w:bCs/>
                <w:lang w:val="en-GB"/>
              </w:rPr>
              <w:t>C</w:t>
            </w:r>
            <w:r>
              <w:rPr>
                <w:b/>
                <w:bCs/>
                <w:lang w:val="en-GB"/>
              </w:rPr>
              <w:t>omments</w:t>
            </w:r>
          </w:p>
        </w:tc>
      </w:tr>
      <w:tr w:rsidR="006447C4" w14:paraId="4A5C4614" w14:textId="77777777">
        <w:tc>
          <w:tcPr>
            <w:tcW w:w="2235" w:type="dxa"/>
          </w:tcPr>
          <w:p w14:paraId="08381209" w14:textId="77777777" w:rsidR="006447C4" w:rsidRDefault="008202AD">
            <w:pPr>
              <w:rPr>
                <w:lang w:eastAsia="zh-CN"/>
              </w:rPr>
            </w:pPr>
            <w:r>
              <w:rPr>
                <w:rFonts w:hint="eastAsia"/>
                <w:lang w:eastAsia="zh-CN"/>
              </w:rPr>
              <w:t>v</w:t>
            </w:r>
            <w:r>
              <w:rPr>
                <w:lang w:eastAsia="zh-CN"/>
              </w:rPr>
              <w:t>ivo</w:t>
            </w:r>
          </w:p>
        </w:tc>
        <w:tc>
          <w:tcPr>
            <w:tcW w:w="7727" w:type="dxa"/>
            <w:gridSpan w:val="2"/>
          </w:tcPr>
          <w:p w14:paraId="6A188968" w14:textId="77777777" w:rsidR="006447C4" w:rsidRDefault="008202AD">
            <w:pPr>
              <w:rPr>
                <w:lang w:eastAsia="zh-CN"/>
              </w:rPr>
            </w:pPr>
            <w:r>
              <w:rPr>
                <w:rFonts w:hint="eastAsia"/>
                <w:lang w:eastAsia="zh-CN"/>
              </w:rPr>
              <w:t>S</w:t>
            </w:r>
            <w:r>
              <w:rPr>
                <w:lang w:eastAsia="zh-CN"/>
              </w:rPr>
              <w:t>upport</w:t>
            </w:r>
          </w:p>
        </w:tc>
      </w:tr>
      <w:tr w:rsidR="006447C4" w14:paraId="269879F4" w14:textId="77777777">
        <w:trPr>
          <w:trHeight w:val="152"/>
        </w:trPr>
        <w:tc>
          <w:tcPr>
            <w:tcW w:w="2235" w:type="dxa"/>
          </w:tcPr>
          <w:p w14:paraId="50F94B4D" w14:textId="77777777" w:rsidR="006447C4" w:rsidRDefault="008202AD">
            <w:r>
              <w:rPr>
                <w:lang w:eastAsia="zh-CN"/>
              </w:rPr>
              <w:t>Nokia</w:t>
            </w:r>
          </w:p>
        </w:tc>
        <w:tc>
          <w:tcPr>
            <w:tcW w:w="7727" w:type="dxa"/>
            <w:gridSpan w:val="2"/>
          </w:tcPr>
          <w:p w14:paraId="06CAA13E" w14:textId="77777777" w:rsidR="006447C4" w:rsidRDefault="008202AD">
            <w:pPr>
              <w:rPr>
                <w:rFonts w:eastAsia="Malgun Gothic"/>
                <w:lang w:eastAsia="ko-KR"/>
              </w:rPr>
            </w:pPr>
            <w:r>
              <w:rPr>
                <w:lang w:eastAsia="zh-CN"/>
              </w:rPr>
              <w:t xml:space="preserve">This does not seem to be a useful proposal. Companies can share details as they prefer and does not need any agreement on that. </w:t>
            </w:r>
          </w:p>
        </w:tc>
      </w:tr>
      <w:tr w:rsidR="006447C4" w14:paraId="6A133FC2" w14:textId="77777777">
        <w:trPr>
          <w:trHeight w:val="152"/>
        </w:trPr>
        <w:tc>
          <w:tcPr>
            <w:tcW w:w="2235" w:type="dxa"/>
          </w:tcPr>
          <w:p w14:paraId="428B427C" w14:textId="77777777" w:rsidR="006447C4" w:rsidRDefault="008202AD">
            <w:pPr>
              <w:rPr>
                <w:lang w:eastAsia="zh-CN"/>
              </w:rPr>
            </w:pPr>
            <w:proofErr w:type="spellStart"/>
            <w:r>
              <w:rPr>
                <w:lang w:eastAsia="zh-CN"/>
              </w:rPr>
              <w:t>InterDigital</w:t>
            </w:r>
            <w:proofErr w:type="spellEnd"/>
          </w:p>
        </w:tc>
        <w:tc>
          <w:tcPr>
            <w:tcW w:w="7727" w:type="dxa"/>
            <w:gridSpan w:val="2"/>
          </w:tcPr>
          <w:p w14:paraId="73825567" w14:textId="77777777" w:rsidR="006447C4" w:rsidRDefault="008202AD">
            <w:pPr>
              <w:rPr>
                <w:lang w:eastAsia="zh-CN"/>
              </w:rPr>
            </w:pPr>
            <w:r>
              <w:rPr>
                <w:lang w:eastAsia="zh-CN"/>
              </w:rPr>
              <w:t>No need this type of agreement</w:t>
            </w:r>
          </w:p>
        </w:tc>
      </w:tr>
    </w:tbl>
    <w:p w14:paraId="7F81F2AE" w14:textId="77777777" w:rsidR="006447C4" w:rsidRDefault="006447C4"/>
    <w:p w14:paraId="3747EB0F" w14:textId="77777777" w:rsidR="006447C4" w:rsidRDefault="008202AD">
      <w:r>
        <w:t xml:space="preserve">FL note: If there are no objections, we will consider it to have been informally agreed by the group. The proposal does not need to be presented at the online session. Please feel free to further provide your inputs on the proposal thread. </w:t>
      </w:r>
    </w:p>
    <w:p w14:paraId="5D115D03" w14:textId="77777777" w:rsidR="006447C4" w:rsidRDefault="006447C4"/>
    <w:p w14:paraId="7E2A2FA0" w14:textId="77777777" w:rsidR="006447C4" w:rsidRDefault="006447C4"/>
    <w:p w14:paraId="337210C6" w14:textId="77777777" w:rsidR="006447C4" w:rsidRDefault="006447C4"/>
    <w:p w14:paraId="39FA5B50" w14:textId="77777777" w:rsidR="006447C4" w:rsidRDefault="006447C4"/>
    <w:p w14:paraId="548DEEAB" w14:textId="77777777" w:rsidR="006447C4" w:rsidRDefault="008202AD">
      <w:r>
        <w:lastRenderedPageBreak/>
        <w:t>This was a proposal from RAN1 #110 that had good agreement among companies but did not have a chance for reaching agreement due to lack of time.</w:t>
      </w:r>
    </w:p>
    <w:p w14:paraId="6409F175" w14:textId="77777777" w:rsidR="006447C4" w:rsidRDefault="008202AD">
      <w:pPr>
        <w:pStyle w:val="Heading5"/>
        <w:numPr>
          <w:ilvl w:val="0"/>
          <w:numId w:val="0"/>
        </w:numPr>
        <w:ind w:left="1008" w:hanging="1008"/>
      </w:pPr>
      <w:r>
        <w:t>Proposal 3-62: (Same as Proposal 2-12a in RAN1 #110)</w:t>
      </w:r>
    </w:p>
    <w:p w14:paraId="6C80FF73" w14:textId="77777777" w:rsidR="006447C4" w:rsidRDefault="008202AD">
      <w:pPr>
        <w:jc w:val="both"/>
        <w:rPr>
          <w:b/>
          <w:bCs/>
        </w:rPr>
      </w:pPr>
      <w:r>
        <w:rPr>
          <w:b/>
          <w:bCs/>
        </w:rPr>
        <w:t>Companies may explore and provide evaluation results based on additional simulation methodology for generating synthetic data, such as map-based hybrid channel model in 38.901.</w:t>
      </w:r>
    </w:p>
    <w:p w14:paraId="2BD4D8D6"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577CAA8F" w14:textId="77777777">
        <w:trPr>
          <w:trHeight w:val="449"/>
        </w:trPr>
        <w:tc>
          <w:tcPr>
            <w:tcW w:w="2235" w:type="dxa"/>
            <w:shd w:val="clear" w:color="auto" w:fill="D9D9D9" w:themeFill="background1" w:themeFillShade="D9"/>
          </w:tcPr>
          <w:p w14:paraId="1F8F5F8A" w14:textId="77777777" w:rsidR="006447C4" w:rsidRDefault="006447C4">
            <w:pPr>
              <w:jc w:val="center"/>
              <w:rPr>
                <w:lang w:val="en-GB"/>
              </w:rPr>
            </w:pPr>
          </w:p>
        </w:tc>
        <w:tc>
          <w:tcPr>
            <w:tcW w:w="3863" w:type="dxa"/>
            <w:shd w:val="clear" w:color="auto" w:fill="D9D9D9" w:themeFill="background1" w:themeFillShade="D9"/>
            <w:vAlign w:val="center"/>
          </w:tcPr>
          <w:p w14:paraId="5A50E3C8"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C3F67C4" w14:textId="77777777" w:rsidR="006447C4" w:rsidRDefault="008202AD">
            <w:pPr>
              <w:jc w:val="center"/>
              <w:rPr>
                <w:lang w:val="en-GB"/>
              </w:rPr>
            </w:pPr>
            <w:r>
              <w:rPr>
                <w:lang w:val="en-GB"/>
              </w:rPr>
              <w:t>No</w:t>
            </w:r>
          </w:p>
        </w:tc>
      </w:tr>
      <w:tr w:rsidR="006447C4" w14:paraId="09387A31" w14:textId="77777777">
        <w:trPr>
          <w:trHeight w:val="746"/>
        </w:trPr>
        <w:tc>
          <w:tcPr>
            <w:tcW w:w="2235" w:type="dxa"/>
          </w:tcPr>
          <w:p w14:paraId="64A82091" w14:textId="77777777" w:rsidR="006447C4" w:rsidRDefault="008202AD">
            <w:pPr>
              <w:jc w:val="center"/>
              <w:rPr>
                <w:lang w:val="en-GB"/>
              </w:rPr>
            </w:pPr>
            <w:r>
              <w:rPr>
                <w:lang w:val="en-GB"/>
              </w:rPr>
              <w:t>Agree?</w:t>
            </w:r>
          </w:p>
        </w:tc>
        <w:tc>
          <w:tcPr>
            <w:tcW w:w="3863" w:type="dxa"/>
          </w:tcPr>
          <w:p w14:paraId="20F634BE" w14:textId="77777777" w:rsidR="006447C4" w:rsidRDefault="008202AD">
            <w:pPr>
              <w:rPr>
                <w:lang w:val="en-GB" w:eastAsia="zh-CN"/>
              </w:rPr>
            </w:pPr>
            <w:r>
              <w:rPr>
                <w:lang w:val="en-GB" w:eastAsia="zh-CN"/>
              </w:rPr>
              <w:t>Vivo</w:t>
            </w:r>
            <w:r>
              <w:rPr>
                <w:rFonts w:hint="eastAsia"/>
                <w:lang w:val="en-GB" w:eastAsia="zh-CN"/>
              </w:rPr>
              <w:t>, CATT</w:t>
            </w:r>
            <w:r>
              <w:rPr>
                <w:lang w:val="en-GB" w:eastAsia="zh-CN"/>
              </w:rPr>
              <w:t>, Fujitsu, Lenovo, NVIDIA, Apple, Xiaomi1, CAICT</w:t>
            </w:r>
          </w:p>
        </w:tc>
        <w:tc>
          <w:tcPr>
            <w:tcW w:w="3864" w:type="dxa"/>
          </w:tcPr>
          <w:p w14:paraId="20521D3D" w14:textId="77777777" w:rsidR="006447C4" w:rsidRDefault="006447C4">
            <w:pPr>
              <w:rPr>
                <w:lang w:val="en-GB"/>
              </w:rPr>
            </w:pPr>
          </w:p>
        </w:tc>
      </w:tr>
      <w:tr w:rsidR="006447C4" w14:paraId="3EC64BED" w14:textId="77777777">
        <w:tc>
          <w:tcPr>
            <w:tcW w:w="2235" w:type="dxa"/>
            <w:shd w:val="clear" w:color="auto" w:fill="D9D9D9" w:themeFill="background1" w:themeFillShade="D9"/>
          </w:tcPr>
          <w:p w14:paraId="56B452C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ED8D092" w14:textId="77777777" w:rsidR="006447C4" w:rsidRDefault="008202AD">
            <w:pPr>
              <w:jc w:val="center"/>
              <w:rPr>
                <w:b/>
                <w:bCs/>
                <w:lang w:val="en-GB"/>
              </w:rPr>
            </w:pPr>
            <w:r>
              <w:rPr>
                <w:rFonts w:hint="eastAsia"/>
                <w:b/>
                <w:bCs/>
                <w:lang w:val="en-GB"/>
              </w:rPr>
              <w:t>C</w:t>
            </w:r>
            <w:r>
              <w:rPr>
                <w:b/>
                <w:bCs/>
                <w:lang w:val="en-GB"/>
              </w:rPr>
              <w:t>omments</w:t>
            </w:r>
          </w:p>
        </w:tc>
      </w:tr>
      <w:tr w:rsidR="006447C4" w14:paraId="6C2BDCD5" w14:textId="77777777">
        <w:tc>
          <w:tcPr>
            <w:tcW w:w="2235" w:type="dxa"/>
          </w:tcPr>
          <w:p w14:paraId="585BA999" w14:textId="77777777" w:rsidR="006447C4" w:rsidRDefault="008202AD">
            <w:pPr>
              <w:rPr>
                <w:lang w:eastAsia="zh-CN"/>
              </w:rPr>
            </w:pPr>
            <w:r>
              <w:rPr>
                <w:lang w:eastAsia="zh-CN"/>
              </w:rPr>
              <w:t>Vivo</w:t>
            </w:r>
          </w:p>
        </w:tc>
        <w:tc>
          <w:tcPr>
            <w:tcW w:w="7727" w:type="dxa"/>
            <w:gridSpan w:val="2"/>
          </w:tcPr>
          <w:p w14:paraId="4F863F01" w14:textId="77777777" w:rsidR="006447C4" w:rsidRDefault="008202AD">
            <w:pPr>
              <w:rPr>
                <w:lang w:eastAsia="zh-CN"/>
              </w:rPr>
            </w:pPr>
            <w:r>
              <w:rPr>
                <w:rFonts w:hint="eastAsia"/>
                <w:lang w:eastAsia="zh-CN"/>
              </w:rPr>
              <w:t>S</w:t>
            </w:r>
            <w:r>
              <w:rPr>
                <w:lang w:eastAsia="zh-CN"/>
              </w:rPr>
              <w:t>upportive.</w:t>
            </w:r>
          </w:p>
        </w:tc>
      </w:tr>
      <w:tr w:rsidR="006447C4" w14:paraId="58118A40" w14:textId="77777777">
        <w:tc>
          <w:tcPr>
            <w:tcW w:w="2235" w:type="dxa"/>
          </w:tcPr>
          <w:p w14:paraId="69C3BE8E" w14:textId="77777777" w:rsidR="006447C4" w:rsidRDefault="008202A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5722C13" w14:textId="77777777" w:rsidR="006447C4" w:rsidRDefault="008202AD">
            <w:pPr>
              <w:rPr>
                <w:rFonts w:eastAsia="Malgun Gothic"/>
                <w:lang w:eastAsia="ko-KR"/>
              </w:rPr>
            </w:pPr>
            <w:r>
              <w:rPr>
                <w:bCs/>
              </w:rPr>
              <w:t xml:space="preserve">It is </w:t>
            </w:r>
            <w:r>
              <w:rPr>
                <w:b/>
                <w:bCs/>
                <w:i/>
              </w:rPr>
              <w:t>optional</w:t>
            </w:r>
            <w:r>
              <w:rPr>
                <w:bCs/>
              </w:rPr>
              <w:t xml:space="preserve"> for companies to provide such evaluation results. </w:t>
            </w:r>
            <w:r>
              <w:rPr>
                <w:bCs/>
                <w:lang w:eastAsia="zh-CN"/>
              </w:rPr>
              <w:t>T</w:t>
            </w:r>
            <w:r>
              <w:rPr>
                <w:rFonts w:hint="eastAsia"/>
                <w:bCs/>
                <w:lang w:eastAsia="zh-CN"/>
              </w:rPr>
              <w:t>he</w:t>
            </w:r>
            <w:r>
              <w:rPr>
                <w:bCs/>
              </w:rPr>
              <w:t xml:space="preserve"> details of the map, e.g., the source of the map, fundamental parameters of the map, is also encouraged to be provided. </w:t>
            </w:r>
          </w:p>
        </w:tc>
      </w:tr>
      <w:tr w:rsidR="006447C4" w14:paraId="07778291" w14:textId="77777777">
        <w:tc>
          <w:tcPr>
            <w:tcW w:w="2235" w:type="dxa"/>
          </w:tcPr>
          <w:p w14:paraId="33F19FAE"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5787954D" w14:textId="77777777" w:rsidR="006447C4" w:rsidRDefault="008202AD">
            <w:pPr>
              <w:rPr>
                <w:rFonts w:eastAsia="Malgun Gothic"/>
                <w:lang w:eastAsia="ko-KR"/>
              </w:rPr>
            </w:pPr>
            <w:r>
              <w:rPr>
                <w:rFonts w:eastAsia="Malgun Gothic"/>
                <w:lang w:eastAsia="ko-KR"/>
              </w:rPr>
              <w:t xml:space="preserve">Other datasets in proposal 3-61 can include map-based hybrid channel model. So, this proposal can be merged into proposal 3-61. </w:t>
            </w:r>
          </w:p>
        </w:tc>
      </w:tr>
      <w:tr w:rsidR="006447C4" w14:paraId="2FC3ED95" w14:textId="77777777">
        <w:tc>
          <w:tcPr>
            <w:tcW w:w="2235" w:type="dxa"/>
          </w:tcPr>
          <w:p w14:paraId="0ED8B51E" w14:textId="77777777" w:rsidR="006447C4" w:rsidRDefault="008202AD">
            <w:pPr>
              <w:rPr>
                <w:lang w:eastAsia="zh-CN"/>
              </w:rPr>
            </w:pPr>
            <w:r>
              <w:rPr>
                <w:lang w:eastAsia="zh-CN"/>
              </w:rPr>
              <w:t>Nokia</w:t>
            </w:r>
          </w:p>
        </w:tc>
        <w:tc>
          <w:tcPr>
            <w:tcW w:w="7727" w:type="dxa"/>
            <w:gridSpan w:val="2"/>
          </w:tcPr>
          <w:p w14:paraId="2AA8FB78" w14:textId="77777777" w:rsidR="006447C4" w:rsidRDefault="008202AD">
            <w:pPr>
              <w:rPr>
                <w:lang w:eastAsia="zh-CN"/>
              </w:rPr>
            </w:pPr>
            <w:r>
              <w:rPr>
                <w:lang w:eastAsia="zh-CN"/>
              </w:rPr>
              <w:t xml:space="preserve">Yes, we are open to discuss and see more results. </w:t>
            </w:r>
          </w:p>
        </w:tc>
      </w:tr>
      <w:tr w:rsidR="006447C4" w14:paraId="56097BEC" w14:textId="77777777">
        <w:tc>
          <w:tcPr>
            <w:tcW w:w="2235" w:type="dxa"/>
          </w:tcPr>
          <w:p w14:paraId="0A7E2F72" w14:textId="77777777" w:rsidR="006447C4" w:rsidRDefault="008202AD">
            <w:pPr>
              <w:rPr>
                <w:lang w:eastAsia="zh-CN"/>
              </w:rPr>
            </w:pPr>
            <w:r>
              <w:rPr>
                <w:lang w:eastAsia="zh-CN"/>
              </w:rPr>
              <w:t>Ericsson</w:t>
            </w:r>
          </w:p>
        </w:tc>
        <w:tc>
          <w:tcPr>
            <w:tcW w:w="7727" w:type="dxa"/>
            <w:gridSpan w:val="2"/>
          </w:tcPr>
          <w:p w14:paraId="25EED260" w14:textId="77777777" w:rsidR="006447C4" w:rsidRDefault="008202AD">
            <w:pPr>
              <w:rPr>
                <w:lang w:eastAsia="zh-CN"/>
              </w:rPr>
            </w:pPr>
            <w:r>
              <w:rPr>
                <w:lang w:eastAsia="zh-CN"/>
              </w:rPr>
              <w:t>Support</w:t>
            </w:r>
          </w:p>
        </w:tc>
      </w:tr>
      <w:tr w:rsidR="006447C4" w14:paraId="3783B7FA" w14:textId="77777777">
        <w:tc>
          <w:tcPr>
            <w:tcW w:w="2235" w:type="dxa"/>
          </w:tcPr>
          <w:p w14:paraId="44E3FEC6" w14:textId="77777777" w:rsidR="006447C4" w:rsidRDefault="008202AD">
            <w:pPr>
              <w:rPr>
                <w:lang w:eastAsia="zh-CN"/>
              </w:rPr>
            </w:pPr>
            <w:r>
              <w:rPr>
                <w:rFonts w:hint="eastAsia"/>
                <w:lang w:eastAsia="zh-CN"/>
              </w:rPr>
              <w:t>Sams</w:t>
            </w:r>
            <w:r>
              <w:rPr>
                <w:lang w:eastAsia="zh-CN"/>
              </w:rPr>
              <w:t>ung</w:t>
            </w:r>
          </w:p>
        </w:tc>
        <w:tc>
          <w:tcPr>
            <w:tcW w:w="7727" w:type="dxa"/>
            <w:gridSpan w:val="2"/>
          </w:tcPr>
          <w:p w14:paraId="79B1DD4C" w14:textId="77777777" w:rsidR="006447C4" w:rsidRDefault="008202AD">
            <w:pPr>
              <w:rPr>
                <w:lang w:eastAsia="zh-CN"/>
              </w:rPr>
            </w:pPr>
            <w:r>
              <w:rPr>
                <w:rFonts w:hint="eastAsia"/>
                <w:lang w:eastAsia="zh-CN"/>
              </w:rPr>
              <w:t xml:space="preserve">Ok. </w:t>
            </w:r>
          </w:p>
        </w:tc>
      </w:tr>
      <w:tr w:rsidR="006447C4" w14:paraId="659CC9DF" w14:textId="77777777">
        <w:tc>
          <w:tcPr>
            <w:tcW w:w="2235" w:type="dxa"/>
          </w:tcPr>
          <w:p w14:paraId="5335C5F7" w14:textId="77777777" w:rsidR="006447C4" w:rsidRDefault="008202AD">
            <w:pPr>
              <w:rPr>
                <w:lang w:eastAsia="zh-CN"/>
              </w:rPr>
            </w:pPr>
            <w:r>
              <w:rPr>
                <w:rFonts w:hint="eastAsia"/>
                <w:lang w:eastAsia="zh-CN"/>
              </w:rPr>
              <w:t>O</w:t>
            </w:r>
            <w:r>
              <w:rPr>
                <w:lang w:eastAsia="zh-CN"/>
              </w:rPr>
              <w:t>PPO</w:t>
            </w:r>
          </w:p>
        </w:tc>
        <w:tc>
          <w:tcPr>
            <w:tcW w:w="7727" w:type="dxa"/>
            <w:gridSpan w:val="2"/>
          </w:tcPr>
          <w:p w14:paraId="50F86DE5" w14:textId="77777777" w:rsidR="006447C4" w:rsidRDefault="008202AD">
            <w:pPr>
              <w:rPr>
                <w:lang w:eastAsia="zh-CN"/>
              </w:rPr>
            </w:pPr>
            <w:r>
              <w:rPr>
                <w:lang w:eastAsia="zh-CN"/>
              </w:rPr>
              <w:t>OK, but providing the additional simulation is never prohibited. The proposal is not necessary.</w:t>
            </w:r>
          </w:p>
        </w:tc>
      </w:tr>
    </w:tbl>
    <w:p w14:paraId="4AF96E7E" w14:textId="77777777" w:rsidR="006447C4" w:rsidRDefault="006447C4"/>
    <w:p w14:paraId="5E10A2A0" w14:textId="77777777" w:rsidR="006447C4" w:rsidRDefault="008202AD">
      <w:pPr>
        <w:pStyle w:val="Heading5"/>
        <w:numPr>
          <w:ilvl w:val="0"/>
          <w:numId w:val="0"/>
        </w:numPr>
        <w:ind w:left="1008" w:hanging="1008"/>
        <w:rPr>
          <w:rFonts w:cs="Arial"/>
          <w:szCs w:val="22"/>
        </w:rPr>
      </w:pPr>
      <w:bookmarkStart w:id="91" w:name="_Hlk116348978"/>
      <w:r>
        <w:t>Proposal 3-62a</w:t>
      </w:r>
      <w:bookmarkStart w:id="92" w:name="_Hlk116348971"/>
      <w:bookmarkEnd w:id="91"/>
      <w:r>
        <w:t xml:space="preserve">: </w:t>
      </w:r>
      <w:bookmarkEnd w:id="92"/>
      <w:r>
        <w:t>(informally agreed and closed)</w:t>
      </w:r>
    </w:p>
    <w:p w14:paraId="3F3BBF93" w14:textId="77777777" w:rsidR="006447C4" w:rsidRDefault="008202AD">
      <w:pPr>
        <w:rPr>
          <w:rFonts w:ascii="Calibri" w:eastAsia="SimSun" w:hAnsi="Calibri" w:cs="Arial"/>
        </w:rPr>
      </w:pPr>
      <w:r>
        <w:rPr>
          <w:rFonts w:ascii="Calibri" w:eastAsia="SimSun" w:hAnsi="Calibri" w:cs="Arial"/>
        </w:rPr>
        <w:t>Companies may explore and provide evaluation results based on additional simulation methodology for generating synthetic data, such as map-based hybrid channel model in 38.901.</w:t>
      </w:r>
    </w:p>
    <w:p w14:paraId="72313002" w14:textId="77777777" w:rsidR="006447C4" w:rsidRDefault="008202AD">
      <w:pPr>
        <w:rPr>
          <w:rFonts w:ascii="Calibri" w:eastAsia="SimSun" w:hAnsi="Calibri" w:cs="Arial"/>
        </w:rPr>
      </w:pPr>
      <w:r>
        <w:rPr>
          <w:rFonts w:ascii="Calibri" w:eastAsia="SimSun" w:hAnsi="Calibri" w:cs="Arial"/>
        </w:rPr>
        <w:t>(It is optional for companies to provide such evaluation results.)</w:t>
      </w:r>
    </w:p>
    <w:p w14:paraId="640BB31D"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075F19AB" w14:textId="77777777">
        <w:trPr>
          <w:trHeight w:val="449"/>
        </w:trPr>
        <w:tc>
          <w:tcPr>
            <w:tcW w:w="2235" w:type="dxa"/>
            <w:shd w:val="clear" w:color="auto" w:fill="D9D9D9" w:themeFill="background1" w:themeFillShade="D9"/>
          </w:tcPr>
          <w:p w14:paraId="2FE33913" w14:textId="77777777" w:rsidR="006447C4" w:rsidRDefault="006447C4">
            <w:pPr>
              <w:jc w:val="center"/>
              <w:rPr>
                <w:lang w:val="en-GB"/>
              </w:rPr>
            </w:pPr>
          </w:p>
        </w:tc>
        <w:tc>
          <w:tcPr>
            <w:tcW w:w="3863" w:type="dxa"/>
            <w:shd w:val="clear" w:color="auto" w:fill="D9D9D9" w:themeFill="background1" w:themeFillShade="D9"/>
            <w:vAlign w:val="center"/>
          </w:tcPr>
          <w:p w14:paraId="3B116A1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61ED1B0" w14:textId="77777777" w:rsidR="006447C4" w:rsidRDefault="008202AD">
            <w:pPr>
              <w:jc w:val="center"/>
              <w:rPr>
                <w:lang w:val="en-GB"/>
              </w:rPr>
            </w:pPr>
            <w:r>
              <w:rPr>
                <w:lang w:val="en-GB"/>
              </w:rPr>
              <w:t>No</w:t>
            </w:r>
          </w:p>
        </w:tc>
      </w:tr>
      <w:tr w:rsidR="006447C4" w14:paraId="4A09CE97" w14:textId="77777777">
        <w:trPr>
          <w:trHeight w:val="746"/>
        </w:trPr>
        <w:tc>
          <w:tcPr>
            <w:tcW w:w="2235" w:type="dxa"/>
          </w:tcPr>
          <w:p w14:paraId="66686898" w14:textId="77777777" w:rsidR="006447C4" w:rsidRDefault="008202AD">
            <w:pPr>
              <w:jc w:val="center"/>
              <w:rPr>
                <w:lang w:val="en-GB"/>
              </w:rPr>
            </w:pPr>
            <w:r>
              <w:rPr>
                <w:lang w:val="en-GB"/>
              </w:rPr>
              <w:t>Agree?</w:t>
            </w:r>
          </w:p>
        </w:tc>
        <w:tc>
          <w:tcPr>
            <w:tcW w:w="3863" w:type="dxa"/>
          </w:tcPr>
          <w:p w14:paraId="4E818741" w14:textId="77777777" w:rsidR="006447C4" w:rsidRDefault="008202AD">
            <w:pPr>
              <w:rPr>
                <w:lang w:val="en-GB" w:eastAsia="zh-CN"/>
              </w:rPr>
            </w:pPr>
            <w:r>
              <w:rPr>
                <w:rFonts w:hint="eastAsia"/>
                <w:lang w:val="en-GB" w:eastAsia="zh-CN"/>
              </w:rPr>
              <w:t>CATT</w:t>
            </w:r>
            <w:r>
              <w:rPr>
                <w:lang w:val="en-GB" w:eastAsia="zh-CN"/>
              </w:rPr>
              <w:t>, Lenovo, vivo, NVIDIA, DCM, CAICT, Xiaomi2,</w:t>
            </w:r>
            <w:r>
              <w:rPr>
                <w:rFonts w:hint="eastAsia"/>
                <w:lang w:eastAsia="zh-CN"/>
              </w:rPr>
              <w:t xml:space="preserve"> H</w:t>
            </w:r>
            <w:r>
              <w:rPr>
                <w:lang w:eastAsia="zh-CN"/>
              </w:rPr>
              <w:t xml:space="preserve">uawei, </w:t>
            </w:r>
            <w:proofErr w:type="spellStart"/>
            <w:r>
              <w:rPr>
                <w:lang w:eastAsia="zh-CN"/>
              </w:rPr>
              <w:t>HiSilicon</w:t>
            </w:r>
            <w:proofErr w:type="spellEnd"/>
          </w:p>
        </w:tc>
        <w:tc>
          <w:tcPr>
            <w:tcW w:w="3864" w:type="dxa"/>
          </w:tcPr>
          <w:p w14:paraId="5A2EA200" w14:textId="77777777" w:rsidR="006447C4" w:rsidRDefault="006447C4">
            <w:pPr>
              <w:rPr>
                <w:lang w:val="en-GB"/>
              </w:rPr>
            </w:pPr>
          </w:p>
        </w:tc>
      </w:tr>
      <w:tr w:rsidR="006447C4" w14:paraId="447E8F56" w14:textId="77777777">
        <w:tc>
          <w:tcPr>
            <w:tcW w:w="2235" w:type="dxa"/>
            <w:shd w:val="clear" w:color="auto" w:fill="D9D9D9" w:themeFill="background1" w:themeFillShade="D9"/>
          </w:tcPr>
          <w:p w14:paraId="7547429B"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9D326A6" w14:textId="77777777" w:rsidR="006447C4" w:rsidRDefault="008202AD">
            <w:pPr>
              <w:jc w:val="center"/>
              <w:rPr>
                <w:b/>
                <w:bCs/>
                <w:lang w:val="en-GB"/>
              </w:rPr>
            </w:pPr>
            <w:r>
              <w:rPr>
                <w:rFonts w:hint="eastAsia"/>
                <w:b/>
                <w:bCs/>
                <w:lang w:val="en-GB"/>
              </w:rPr>
              <w:t>C</w:t>
            </w:r>
            <w:r>
              <w:rPr>
                <w:b/>
                <w:bCs/>
                <w:lang w:val="en-GB"/>
              </w:rPr>
              <w:t>omments</w:t>
            </w:r>
          </w:p>
        </w:tc>
      </w:tr>
      <w:tr w:rsidR="006447C4" w14:paraId="361FDFCA" w14:textId="77777777">
        <w:tc>
          <w:tcPr>
            <w:tcW w:w="2235" w:type="dxa"/>
          </w:tcPr>
          <w:p w14:paraId="464DB8B3" w14:textId="77777777" w:rsidR="006447C4" w:rsidRDefault="008202AD">
            <w:pPr>
              <w:rPr>
                <w:lang w:eastAsia="zh-CN"/>
              </w:rPr>
            </w:pPr>
            <w:r>
              <w:rPr>
                <w:rFonts w:hint="eastAsia"/>
                <w:lang w:eastAsia="zh-CN"/>
              </w:rPr>
              <w:t>O</w:t>
            </w:r>
            <w:r>
              <w:rPr>
                <w:lang w:eastAsia="zh-CN"/>
              </w:rPr>
              <w:t>PPO</w:t>
            </w:r>
          </w:p>
        </w:tc>
        <w:tc>
          <w:tcPr>
            <w:tcW w:w="7727" w:type="dxa"/>
            <w:gridSpan w:val="2"/>
          </w:tcPr>
          <w:p w14:paraId="2EB3786E" w14:textId="77777777" w:rsidR="006447C4" w:rsidRDefault="008202AD">
            <w:pPr>
              <w:rPr>
                <w:lang w:eastAsia="zh-CN"/>
              </w:rPr>
            </w:pPr>
            <w:r>
              <w:rPr>
                <w:rFonts w:hint="eastAsia"/>
                <w:lang w:eastAsia="zh-CN"/>
              </w:rPr>
              <w:t>T</w:t>
            </w:r>
            <w:r>
              <w:rPr>
                <w:lang w:eastAsia="zh-CN"/>
              </w:rPr>
              <w:t xml:space="preserve">he proposal is </w:t>
            </w:r>
            <w:proofErr w:type="gramStart"/>
            <w:r>
              <w:rPr>
                <w:lang w:eastAsia="zh-CN"/>
              </w:rPr>
              <w:t>redundant, if</w:t>
            </w:r>
            <w:proofErr w:type="gramEnd"/>
            <w:r>
              <w:rPr>
                <w:lang w:eastAsia="zh-CN"/>
              </w:rPr>
              <w:t xml:space="preserve"> it is optional.</w:t>
            </w:r>
          </w:p>
        </w:tc>
      </w:tr>
      <w:tr w:rsidR="006447C4" w14:paraId="09CD72D7" w14:textId="77777777">
        <w:tc>
          <w:tcPr>
            <w:tcW w:w="2235" w:type="dxa"/>
          </w:tcPr>
          <w:p w14:paraId="7FD91B53" w14:textId="77777777" w:rsidR="006447C4" w:rsidRDefault="008202AD">
            <w:r>
              <w:rPr>
                <w:lang w:eastAsia="zh-CN"/>
              </w:rPr>
              <w:t>ZTE</w:t>
            </w:r>
          </w:p>
        </w:tc>
        <w:tc>
          <w:tcPr>
            <w:tcW w:w="7727" w:type="dxa"/>
            <w:gridSpan w:val="2"/>
          </w:tcPr>
          <w:p w14:paraId="46FA4247" w14:textId="77777777" w:rsidR="006447C4" w:rsidRDefault="008202AD">
            <w:pPr>
              <w:rPr>
                <w:rFonts w:eastAsia="Malgun Gothic"/>
                <w:lang w:eastAsia="ko-KR"/>
              </w:rPr>
            </w:pPr>
            <w:r>
              <w:rPr>
                <w:lang w:eastAsia="zh-CN"/>
              </w:rPr>
              <w:t>Ok but the example may not be necessary.</w:t>
            </w:r>
          </w:p>
        </w:tc>
      </w:tr>
      <w:tr w:rsidR="006447C4" w14:paraId="6C1914C9" w14:textId="77777777">
        <w:tc>
          <w:tcPr>
            <w:tcW w:w="2235" w:type="dxa"/>
          </w:tcPr>
          <w:p w14:paraId="29BB5BCD" w14:textId="77777777" w:rsidR="006447C4" w:rsidRDefault="008202AD">
            <w:pPr>
              <w:rPr>
                <w:lang w:eastAsia="zh-CN"/>
              </w:rPr>
            </w:pPr>
            <w:r>
              <w:rPr>
                <w:lang w:eastAsia="zh-CN"/>
              </w:rPr>
              <w:t>Nokia</w:t>
            </w:r>
          </w:p>
        </w:tc>
        <w:tc>
          <w:tcPr>
            <w:tcW w:w="7727" w:type="dxa"/>
            <w:gridSpan w:val="2"/>
          </w:tcPr>
          <w:p w14:paraId="13BD9C12" w14:textId="77777777" w:rsidR="006447C4" w:rsidRDefault="008202AD">
            <w:pPr>
              <w:rPr>
                <w:lang w:eastAsia="zh-CN"/>
              </w:rPr>
            </w:pPr>
            <w:r>
              <w:rPr>
                <w:lang w:eastAsia="zh-CN"/>
              </w:rPr>
              <w:t xml:space="preserve">Not critical to spend GTW time. Companies can report what they find. </w:t>
            </w:r>
          </w:p>
        </w:tc>
      </w:tr>
      <w:tr w:rsidR="006447C4" w14:paraId="0C142D0E" w14:textId="77777777">
        <w:tc>
          <w:tcPr>
            <w:tcW w:w="2235" w:type="dxa"/>
          </w:tcPr>
          <w:p w14:paraId="193F5058" w14:textId="77777777" w:rsidR="006447C4" w:rsidRDefault="008202AD">
            <w:pPr>
              <w:rPr>
                <w:lang w:eastAsia="zh-CN"/>
              </w:rPr>
            </w:pPr>
            <w:proofErr w:type="spellStart"/>
            <w:r>
              <w:rPr>
                <w:lang w:eastAsia="zh-CN"/>
              </w:rPr>
              <w:t>InterDigital</w:t>
            </w:r>
            <w:proofErr w:type="spellEnd"/>
          </w:p>
        </w:tc>
        <w:tc>
          <w:tcPr>
            <w:tcW w:w="7727" w:type="dxa"/>
            <w:gridSpan w:val="2"/>
          </w:tcPr>
          <w:p w14:paraId="2CF9F40C" w14:textId="77777777" w:rsidR="006447C4" w:rsidRDefault="008202AD">
            <w:pPr>
              <w:rPr>
                <w:lang w:eastAsia="zh-CN"/>
              </w:rPr>
            </w:pPr>
            <w:r>
              <w:rPr>
                <w:lang w:eastAsia="zh-CN"/>
              </w:rPr>
              <w:t>No need this type of agreement. The discussion should focus on what all the companies should consider for evaluation. The other parts should be up to the companies.</w:t>
            </w:r>
          </w:p>
        </w:tc>
      </w:tr>
    </w:tbl>
    <w:p w14:paraId="7D112A81" w14:textId="77777777" w:rsidR="006447C4" w:rsidRDefault="006447C4"/>
    <w:p w14:paraId="16988E74" w14:textId="77777777" w:rsidR="006447C4" w:rsidRDefault="008202AD">
      <w:r>
        <w:t xml:space="preserve">FL note: If there are no objections, we will consider it to have been informally agreed by the group. The proposal does not need to be presented at the online session. Please feel free to further provide your inputs on the proposal thread. </w:t>
      </w:r>
    </w:p>
    <w:p w14:paraId="759DA7B8" w14:textId="77777777" w:rsidR="006447C4" w:rsidRDefault="006447C4"/>
    <w:p w14:paraId="3C3824CC" w14:textId="77777777" w:rsidR="006447C4" w:rsidRDefault="006447C4"/>
    <w:p w14:paraId="50E86FC3" w14:textId="77777777" w:rsidR="006447C4" w:rsidRDefault="006447C4"/>
    <w:p w14:paraId="00147AE3" w14:textId="77777777" w:rsidR="006447C4" w:rsidRDefault="008202AD">
      <w:pPr>
        <w:pStyle w:val="Heading5"/>
        <w:numPr>
          <w:ilvl w:val="0"/>
          <w:numId w:val="0"/>
        </w:numPr>
        <w:ind w:left="1008" w:hanging="1008"/>
      </w:pPr>
      <w:r>
        <w:t>Proposal 3-63:</w:t>
      </w:r>
    </w:p>
    <w:p w14:paraId="2CBB1149" w14:textId="77777777" w:rsidR="006447C4" w:rsidRDefault="008202AD">
      <w:r>
        <w:t>Field data can be additionally provided and studied by companies. How to guarantee the integrity, generalization and interpretability of field data should be further investigated</w:t>
      </w:r>
    </w:p>
    <w:p w14:paraId="1F92E78D" w14:textId="77777777" w:rsidR="006447C4" w:rsidRDefault="006447C4">
      <w:pPr>
        <w:spacing w:after="160" w:line="259" w:lineRule="auto"/>
        <w:contextualSpacing/>
        <w:rPr>
          <w:b/>
          <w:bCs/>
          <w:i/>
        </w:rPr>
      </w:pPr>
    </w:p>
    <w:tbl>
      <w:tblPr>
        <w:tblStyle w:val="TableGrid"/>
        <w:tblW w:w="0" w:type="auto"/>
        <w:tblLook w:val="04A0" w:firstRow="1" w:lastRow="0" w:firstColumn="1" w:lastColumn="0" w:noHBand="0" w:noVBand="1"/>
      </w:tblPr>
      <w:tblGrid>
        <w:gridCol w:w="2235"/>
        <w:gridCol w:w="3863"/>
        <w:gridCol w:w="3864"/>
      </w:tblGrid>
      <w:tr w:rsidR="006447C4" w14:paraId="2405C6DB" w14:textId="77777777">
        <w:trPr>
          <w:trHeight w:val="449"/>
        </w:trPr>
        <w:tc>
          <w:tcPr>
            <w:tcW w:w="2235" w:type="dxa"/>
            <w:shd w:val="clear" w:color="auto" w:fill="D9D9D9" w:themeFill="background1" w:themeFillShade="D9"/>
          </w:tcPr>
          <w:p w14:paraId="61C9DF04" w14:textId="77777777" w:rsidR="006447C4" w:rsidRDefault="006447C4">
            <w:pPr>
              <w:jc w:val="center"/>
              <w:rPr>
                <w:lang w:val="en-GB"/>
              </w:rPr>
            </w:pPr>
          </w:p>
        </w:tc>
        <w:tc>
          <w:tcPr>
            <w:tcW w:w="3863" w:type="dxa"/>
            <w:shd w:val="clear" w:color="auto" w:fill="D9D9D9" w:themeFill="background1" w:themeFillShade="D9"/>
            <w:vAlign w:val="center"/>
          </w:tcPr>
          <w:p w14:paraId="187D91A5"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4491DB7" w14:textId="77777777" w:rsidR="006447C4" w:rsidRDefault="008202AD">
            <w:pPr>
              <w:jc w:val="center"/>
              <w:rPr>
                <w:lang w:val="en-GB"/>
              </w:rPr>
            </w:pPr>
            <w:r>
              <w:rPr>
                <w:lang w:val="en-GB"/>
              </w:rPr>
              <w:t>No</w:t>
            </w:r>
          </w:p>
        </w:tc>
      </w:tr>
      <w:tr w:rsidR="006447C4" w14:paraId="35BD7DF3" w14:textId="77777777">
        <w:trPr>
          <w:trHeight w:val="746"/>
        </w:trPr>
        <w:tc>
          <w:tcPr>
            <w:tcW w:w="2235" w:type="dxa"/>
          </w:tcPr>
          <w:p w14:paraId="0CAA7D14" w14:textId="77777777" w:rsidR="006447C4" w:rsidRDefault="008202AD">
            <w:pPr>
              <w:jc w:val="center"/>
              <w:rPr>
                <w:lang w:val="en-GB"/>
              </w:rPr>
            </w:pPr>
            <w:r>
              <w:rPr>
                <w:lang w:val="en-GB"/>
              </w:rPr>
              <w:t>Agree?</w:t>
            </w:r>
          </w:p>
        </w:tc>
        <w:tc>
          <w:tcPr>
            <w:tcW w:w="3863" w:type="dxa"/>
          </w:tcPr>
          <w:p w14:paraId="038D209E" w14:textId="77777777" w:rsidR="006447C4" w:rsidRDefault="008202AD">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Samsung, </w:t>
            </w:r>
            <w:proofErr w:type="spellStart"/>
            <w:proofErr w:type="gramStart"/>
            <w:r>
              <w:rPr>
                <w:lang w:val="en-GB" w:eastAsia="zh-CN"/>
              </w:rPr>
              <w:t>Lenovo,CMCC</w:t>
            </w:r>
            <w:proofErr w:type="spellEnd"/>
            <w:proofErr w:type="gramEnd"/>
            <w:r>
              <w:rPr>
                <w:lang w:val="en-GB" w:eastAsia="zh-CN"/>
              </w:rPr>
              <w:t>, Xiaomi1, CAICT, vivo, NVIDIA</w:t>
            </w:r>
          </w:p>
        </w:tc>
        <w:tc>
          <w:tcPr>
            <w:tcW w:w="3864" w:type="dxa"/>
          </w:tcPr>
          <w:p w14:paraId="5828F14A" w14:textId="77777777" w:rsidR="006447C4" w:rsidRDefault="006447C4">
            <w:pPr>
              <w:rPr>
                <w:lang w:val="en-GB"/>
              </w:rPr>
            </w:pPr>
          </w:p>
        </w:tc>
      </w:tr>
      <w:tr w:rsidR="006447C4" w14:paraId="427928D2" w14:textId="77777777">
        <w:tc>
          <w:tcPr>
            <w:tcW w:w="2235" w:type="dxa"/>
            <w:shd w:val="clear" w:color="auto" w:fill="D9D9D9" w:themeFill="background1" w:themeFillShade="D9"/>
          </w:tcPr>
          <w:p w14:paraId="4195937E"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24815CD" w14:textId="77777777" w:rsidR="006447C4" w:rsidRDefault="008202AD">
            <w:pPr>
              <w:jc w:val="center"/>
              <w:rPr>
                <w:b/>
                <w:bCs/>
                <w:lang w:val="en-GB"/>
              </w:rPr>
            </w:pPr>
            <w:r>
              <w:rPr>
                <w:rFonts w:hint="eastAsia"/>
                <w:b/>
                <w:bCs/>
                <w:lang w:val="en-GB"/>
              </w:rPr>
              <w:t>C</w:t>
            </w:r>
            <w:r>
              <w:rPr>
                <w:b/>
                <w:bCs/>
                <w:lang w:val="en-GB"/>
              </w:rPr>
              <w:t>omments</w:t>
            </w:r>
          </w:p>
        </w:tc>
      </w:tr>
      <w:tr w:rsidR="006447C4" w14:paraId="0FD5DFC7" w14:textId="77777777">
        <w:tc>
          <w:tcPr>
            <w:tcW w:w="2235" w:type="dxa"/>
          </w:tcPr>
          <w:p w14:paraId="3D1FE7D7" w14:textId="77777777" w:rsidR="006447C4" w:rsidRDefault="008202A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C0DFDFF" w14:textId="77777777" w:rsidR="006447C4" w:rsidRDefault="008202AD">
            <w:pPr>
              <w:rPr>
                <w:lang w:eastAsia="zh-CN"/>
              </w:rPr>
            </w:pPr>
            <w:r>
              <w:rPr>
                <w:rFonts w:hint="eastAsia"/>
                <w:lang w:eastAsia="zh-CN"/>
              </w:rPr>
              <w:t>I</w:t>
            </w:r>
            <w:r>
              <w:rPr>
                <w:lang w:eastAsia="zh-CN"/>
              </w:rPr>
              <w:t xml:space="preserve">t is </w:t>
            </w:r>
            <w:r>
              <w:rPr>
                <w:b/>
                <w:i/>
                <w:lang w:eastAsia="zh-CN"/>
              </w:rPr>
              <w:t>optional</w:t>
            </w:r>
            <w:r>
              <w:rPr>
                <w:lang w:eastAsia="zh-CN"/>
              </w:rPr>
              <w:t xml:space="preserve"> for companies to provide field data. </w:t>
            </w:r>
          </w:p>
        </w:tc>
      </w:tr>
      <w:tr w:rsidR="006447C4" w14:paraId="3C90F56F" w14:textId="77777777">
        <w:tc>
          <w:tcPr>
            <w:tcW w:w="2235" w:type="dxa"/>
          </w:tcPr>
          <w:p w14:paraId="1AF69B5A" w14:textId="77777777" w:rsidR="006447C4" w:rsidRDefault="008202AD">
            <w:r>
              <w:rPr>
                <w:rFonts w:hint="eastAsia"/>
              </w:rPr>
              <w:t>Sa</w:t>
            </w:r>
            <w:r>
              <w:t>msung</w:t>
            </w:r>
          </w:p>
        </w:tc>
        <w:tc>
          <w:tcPr>
            <w:tcW w:w="7727" w:type="dxa"/>
            <w:gridSpan w:val="2"/>
          </w:tcPr>
          <w:p w14:paraId="01B29F2B" w14:textId="77777777" w:rsidR="006447C4" w:rsidRDefault="008202AD">
            <w:pPr>
              <w:rPr>
                <w:rFonts w:eastAsia="Malgun Gothic"/>
                <w:lang w:eastAsia="ko-KR"/>
              </w:rPr>
            </w:pPr>
            <w:r>
              <w:rPr>
                <w:rFonts w:eastAsia="Malgun Gothic" w:hint="eastAsia"/>
                <w:lang w:eastAsia="ko-KR"/>
              </w:rPr>
              <w:t xml:space="preserve">Ok. </w:t>
            </w:r>
            <w:r>
              <w:rPr>
                <w:rFonts w:eastAsia="Malgun Gothic"/>
                <w:lang w:eastAsia="ko-KR"/>
              </w:rPr>
              <w:t xml:space="preserve">But given the </w:t>
            </w:r>
            <w:proofErr w:type="gramStart"/>
            <w:r>
              <w:rPr>
                <w:rFonts w:eastAsia="Malgun Gothic"/>
                <w:lang w:eastAsia="ko-KR"/>
              </w:rPr>
              <w:t>work load</w:t>
            </w:r>
            <w:proofErr w:type="gramEnd"/>
            <w:r>
              <w:rPr>
                <w:rFonts w:eastAsia="Malgun Gothic"/>
                <w:lang w:eastAsia="ko-KR"/>
              </w:rPr>
              <w:t xml:space="preserve"> this can be investigated with lower priority. </w:t>
            </w:r>
          </w:p>
        </w:tc>
      </w:tr>
      <w:tr w:rsidR="006447C4" w14:paraId="5ADAEFF6" w14:textId="77777777">
        <w:tc>
          <w:tcPr>
            <w:tcW w:w="2235" w:type="dxa"/>
          </w:tcPr>
          <w:p w14:paraId="202481BD" w14:textId="77777777" w:rsidR="006447C4" w:rsidRDefault="008202AD">
            <w:r>
              <w:rPr>
                <w:lang w:eastAsia="zh-CN"/>
              </w:rPr>
              <w:t>ZTE</w:t>
            </w:r>
          </w:p>
        </w:tc>
        <w:tc>
          <w:tcPr>
            <w:tcW w:w="7727" w:type="dxa"/>
            <w:gridSpan w:val="2"/>
          </w:tcPr>
          <w:p w14:paraId="3391F50B" w14:textId="77777777" w:rsidR="006447C4" w:rsidRDefault="008202AD">
            <w:pPr>
              <w:rPr>
                <w:rFonts w:eastAsia="SimSun"/>
                <w:lang w:eastAsia="zh-CN"/>
              </w:rPr>
            </w:pPr>
            <w:r>
              <w:rPr>
                <w:rFonts w:eastAsia="SimSun"/>
                <w:lang w:eastAsia="zh-CN"/>
              </w:rPr>
              <w:t>OK with some changes. We think further discussion is not necessary.</w:t>
            </w:r>
          </w:p>
          <w:p w14:paraId="0172887B" w14:textId="77777777" w:rsidR="006447C4" w:rsidRDefault="006447C4">
            <w:pPr>
              <w:rPr>
                <w:rFonts w:eastAsia="SimSun"/>
                <w:lang w:eastAsia="zh-CN"/>
              </w:rPr>
            </w:pPr>
          </w:p>
          <w:p w14:paraId="21EA963A" w14:textId="77777777" w:rsidR="006447C4" w:rsidRDefault="008202AD">
            <w:pPr>
              <w:rPr>
                <w:strike/>
              </w:rPr>
            </w:pPr>
            <w:r>
              <w:t xml:space="preserve">Field data can be additionally provided and studied by companies. </w:t>
            </w:r>
            <w:r>
              <w:rPr>
                <w:lang w:eastAsia="zh-CN"/>
              </w:rPr>
              <w:t xml:space="preserve">It’s up to companies to report </w:t>
            </w:r>
            <w:proofErr w:type="spellStart"/>
            <w:r>
              <w:rPr>
                <w:lang w:eastAsia="zh-CN"/>
              </w:rPr>
              <w:t>h</w:t>
            </w:r>
            <w:r>
              <w:rPr>
                <w:strike/>
              </w:rPr>
              <w:t>H</w:t>
            </w:r>
            <w:r>
              <w:t>ow</w:t>
            </w:r>
            <w:proofErr w:type="spellEnd"/>
            <w:r>
              <w:t xml:space="preserve"> to guarantee the integrity, generalization and interpretability of field data</w:t>
            </w:r>
            <w:r>
              <w:rPr>
                <w:strike/>
              </w:rPr>
              <w:t xml:space="preserve"> should be further investigated</w:t>
            </w:r>
          </w:p>
          <w:p w14:paraId="3F91E3BF" w14:textId="77777777" w:rsidR="006447C4" w:rsidRDefault="006447C4">
            <w:pPr>
              <w:rPr>
                <w:rFonts w:eastAsia="Malgun Gothic"/>
                <w:lang w:eastAsia="ko-KR"/>
              </w:rPr>
            </w:pPr>
          </w:p>
        </w:tc>
      </w:tr>
      <w:tr w:rsidR="006447C4" w14:paraId="5D40EF14" w14:textId="77777777">
        <w:tc>
          <w:tcPr>
            <w:tcW w:w="2235" w:type="dxa"/>
          </w:tcPr>
          <w:p w14:paraId="1C34A329" w14:textId="77777777" w:rsidR="006447C4" w:rsidRDefault="008202AD">
            <w:pPr>
              <w:rPr>
                <w:lang w:eastAsia="zh-CN"/>
              </w:rPr>
            </w:pPr>
            <w:r>
              <w:rPr>
                <w:lang w:eastAsia="zh-CN"/>
              </w:rPr>
              <w:t>Nokia</w:t>
            </w:r>
          </w:p>
        </w:tc>
        <w:tc>
          <w:tcPr>
            <w:tcW w:w="7727" w:type="dxa"/>
            <w:gridSpan w:val="2"/>
          </w:tcPr>
          <w:p w14:paraId="2A6419DD" w14:textId="77777777" w:rsidR="006447C4" w:rsidRDefault="008202AD">
            <w:pPr>
              <w:rPr>
                <w:rFonts w:eastAsia="SimSun"/>
                <w:lang w:eastAsia="zh-CN"/>
              </w:rPr>
            </w:pPr>
            <w:r>
              <w:rPr>
                <w:rFonts w:eastAsia="SimSun"/>
                <w:lang w:eastAsia="zh-CN"/>
              </w:rPr>
              <w:t xml:space="preserve">There is one agreement on this before. Nothing more needed. </w:t>
            </w:r>
          </w:p>
        </w:tc>
      </w:tr>
      <w:tr w:rsidR="006447C4" w14:paraId="2189DBEB" w14:textId="77777777">
        <w:tc>
          <w:tcPr>
            <w:tcW w:w="2235" w:type="dxa"/>
          </w:tcPr>
          <w:p w14:paraId="1F20AA29" w14:textId="77777777" w:rsidR="006447C4" w:rsidRDefault="006447C4">
            <w:pPr>
              <w:rPr>
                <w:lang w:eastAsia="zh-CN"/>
              </w:rPr>
            </w:pPr>
          </w:p>
        </w:tc>
        <w:tc>
          <w:tcPr>
            <w:tcW w:w="7727" w:type="dxa"/>
            <w:gridSpan w:val="2"/>
          </w:tcPr>
          <w:p w14:paraId="432C9CD8" w14:textId="77777777" w:rsidR="006447C4" w:rsidRDefault="006447C4">
            <w:pPr>
              <w:rPr>
                <w:rFonts w:eastAsia="SimSun"/>
                <w:lang w:eastAsia="zh-CN"/>
              </w:rPr>
            </w:pPr>
          </w:p>
        </w:tc>
      </w:tr>
    </w:tbl>
    <w:p w14:paraId="40C68ADB" w14:textId="77777777" w:rsidR="006447C4" w:rsidRDefault="006447C4">
      <w:pPr>
        <w:spacing w:after="160" w:line="259" w:lineRule="auto"/>
        <w:contextualSpacing/>
        <w:rPr>
          <w:b/>
          <w:bCs/>
          <w:i/>
        </w:rPr>
      </w:pPr>
    </w:p>
    <w:p w14:paraId="1BC9CE26" w14:textId="77777777" w:rsidR="006447C4" w:rsidRDefault="008202AD">
      <w:pPr>
        <w:pStyle w:val="Heading5"/>
        <w:numPr>
          <w:ilvl w:val="0"/>
          <w:numId w:val="0"/>
        </w:numPr>
        <w:ind w:left="1008" w:hanging="1008"/>
      </w:pPr>
      <w:r>
        <w:t>Proposal 3-63a: (informally agreed and closed)</w:t>
      </w:r>
    </w:p>
    <w:p w14:paraId="27F6526F" w14:textId="77777777" w:rsidR="006447C4" w:rsidRDefault="008202AD">
      <w:pPr>
        <w:rPr>
          <w:strike/>
        </w:rPr>
      </w:pPr>
      <w:r>
        <w:t xml:space="preserve">Field data can be additionally provided and studied by companies. </w:t>
      </w:r>
      <w:r>
        <w:rPr>
          <w:lang w:eastAsia="zh-CN"/>
        </w:rPr>
        <w:t xml:space="preserve">It’s up to companies to report how </w:t>
      </w:r>
      <w:r>
        <w:t xml:space="preserve">to guarantee the integrity, </w:t>
      </w:r>
      <w:proofErr w:type="gramStart"/>
      <w:r>
        <w:t>generalization</w:t>
      </w:r>
      <w:proofErr w:type="gramEnd"/>
      <w:r>
        <w:t xml:space="preserve"> and interpretability of field data.</w:t>
      </w:r>
    </w:p>
    <w:p w14:paraId="2FC542DE" w14:textId="77777777" w:rsidR="006447C4" w:rsidRDefault="008202AD">
      <w:pPr>
        <w:rPr>
          <w:rFonts w:ascii="Calibri" w:eastAsia="SimSun" w:hAnsi="Calibri" w:cs="Arial"/>
        </w:rPr>
      </w:pPr>
      <w:r>
        <w:rPr>
          <w:rFonts w:ascii="Calibri" w:eastAsia="SimSun" w:hAnsi="Calibri" w:cs="Arial"/>
        </w:rPr>
        <w:t>(It is optional for companies to provide field data.)</w:t>
      </w:r>
    </w:p>
    <w:p w14:paraId="3DA3109F"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5F7D4201" w14:textId="77777777">
        <w:trPr>
          <w:trHeight w:val="449"/>
        </w:trPr>
        <w:tc>
          <w:tcPr>
            <w:tcW w:w="2235" w:type="dxa"/>
            <w:shd w:val="clear" w:color="auto" w:fill="D9D9D9" w:themeFill="background1" w:themeFillShade="D9"/>
          </w:tcPr>
          <w:p w14:paraId="33C172AA" w14:textId="77777777" w:rsidR="006447C4" w:rsidRDefault="006447C4">
            <w:pPr>
              <w:jc w:val="center"/>
              <w:rPr>
                <w:lang w:val="en-GB"/>
              </w:rPr>
            </w:pPr>
          </w:p>
        </w:tc>
        <w:tc>
          <w:tcPr>
            <w:tcW w:w="3863" w:type="dxa"/>
            <w:shd w:val="clear" w:color="auto" w:fill="D9D9D9" w:themeFill="background1" w:themeFillShade="D9"/>
            <w:vAlign w:val="center"/>
          </w:tcPr>
          <w:p w14:paraId="1F58A180"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63878C1" w14:textId="77777777" w:rsidR="006447C4" w:rsidRDefault="008202AD">
            <w:pPr>
              <w:jc w:val="center"/>
              <w:rPr>
                <w:lang w:val="en-GB"/>
              </w:rPr>
            </w:pPr>
            <w:r>
              <w:rPr>
                <w:lang w:val="en-GB"/>
              </w:rPr>
              <w:t>No</w:t>
            </w:r>
          </w:p>
        </w:tc>
      </w:tr>
      <w:tr w:rsidR="006447C4" w14:paraId="76A16243" w14:textId="77777777">
        <w:trPr>
          <w:trHeight w:val="746"/>
        </w:trPr>
        <w:tc>
          <w:tcPr>
            <w:tcW w:w="2235" w:type="dxa"/>
          </w:tcPr>
          <w:p w14:paraId="6359FB8D" w14:textId="77777777" w:rsidR="006447C4" w:rsidRDefault="008202AD">
            <w:pPr>
              <w:jc w:val="center"/>
              <w:rPr>
                <w:lang w:val="en-GB"/>
              </w:rPr>
            </w:pPr>
            <w:r>
              <w:rPr>
                <w:lang w:val="en-GB"/>
              </w:rPr>
              <w:t>Agree?</w:t>
            </w:r>
          </w:p>
        </w:tc>
        <w:tc>
          <w:tcPr>
            <w:tcW w:w="3863" w:type="dxa"/>
          </w:tcPr>
          <w:p w14:paraId="0E142C3D" w14:textId="77777777" w:rsidR="006447C4" w:rsidRDefault="008202AD">
            <w:pPr>
              <w:rPr>
                <w:lang w:eastAsia="zh-CN"/>
              </w:rPr>
            </w:pPr>
            <w:r>
              <w:rPr>
                <w:lang w:val="en-GB" w:eastAsia="zh-CN"/>
              </w:rPr>
              <w:t>Vivo, OPPO, NVIDIA, DCM, CAICT</w:t>
            </w:r>
            <w:r>
              <w:rPr>
                <w:rFonts w:hint="eastAsia"/>
                <w:lang w:eastAsia="zh-CN"/>
              </w:rPr>
              <w:t>, ZTE</w:t>
            </w:r>
            <w:r>
              <w:rPr>
                <w:lang w:eastAsia="zh-CN"/>
              </w:rPr>
              <w:t>,</w:t>
            </w:r>
            <w:r>
              <w:rPr>
                <w:rFonts w:hint="eastAsia"/>
                <w:lang w:eastAsia="zh-CN"/>
              </w:rPr>
              <w:t xml:space="preserve"> H</w:t>
            </w:r>
            <w:r>
              <w:rPr>
                <w:lang w:eastAsia="zh-CN"/>
              </w:rPr>
              <w:t xml:space="preserve">uawei, </w:t>
            </w:r>
            <w:proofErr w:type="spellStart"/>
            <w:r>
              <w:rPr>
                <w:lang w:eastAsia="zh-CN"/>
              </w:rPr>
              <w:t>HiSilicon</w:t>
            </w:r>
            <w:proofErr w:type="spellEnd"/>
          </w:p>
        </w:tc>
        <w:tc>
          <w:tcPr>
            <w:tcW w:w="3864" w:type="dxa"/>
          </w:tcPr>
          <w:p w14:paraId="36F1D5BC" w14:textId="77777777" w:rsidR="006447C4" w:rsidRDefault="006447C4">
            <w:pPr>
              <w:rPr>
                <w:lang w:val="en-GB"/>
              </w:rPr>
            </w:pPr>
          </w:p>
        </w:tc>
      </w:tr>
      <w:tr w:rsidR="006447C4" w14:paraId="0F6319FA" w14:textId="77777777">
        <w:tc>
          <w:tcPr>
            <w:tcW w:w="2235" w:type="dxa"/>
            <w:shd w:val="clear" w:color="auto" w:fill="D9D9D9" w:themeFill="background1" w:themeFillShade="D9"/>
          </w:tcPr>
          <w:p w14:paraId="2843A3CB"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5EF7B89" w14:textId="77777777" w:rsidR="006447C4" w:rsidRDefault="008202AD">
            <w:pPr>
              <w:jc w:val="center"/>
              <w:rPr>
                <w:b/>
                <w:bCs/>
                <w:lang w:val="en-GB"/>
              </w:rPr>
            </w:pPr>
            <w:r>
              <w:rPr>
                <w:rFonts w:hint="eastAsia"/>
                <w:b/>
                <w:bCs/>
                <w:lang w:val="en-GB"/>
              </w:rPr>
              <w:t>C</w:t>
            </w:r>
            <w:r>
              <w:rPr>
                <w:b/>
                <w:bCs/>
                <w:lang w:val="en-GB"/>
              </w:rPr>
              <w:t>omments</w:t>
            </w:r>
          </w:p>
        </w:tc>
      </w:tr>
      <w:tr w:rsidR="006447C4" w14:paraId="24ED97FF" w14:textId="77777777">
        <w:tc>
          <w:tcPr>
            <w:tcW w:w="2235" w:type="dxa"/>
          </w:tcPr>
          <w:p w14:paraId="67E8522D" w14:textId="77777777" w:rsidR="006447C4" w:rsidRDefault="008202AD">
            <w:pPr>
              <w:rPr>
                <w:lang w:eastAsia="zh-CN"/>
              </w:rPr>
            </w:pPr>
            <w:r>
              <w:rPr>
                <w:lang w:eastAsia="zh-CN"/>
              </w:rPr>
              <w:t>Nokia</w:t>
            </w:r>
          </w:p>
        </w:tc>
        <w:tc>
          <w:tcPr>
            <w:tcW w:w="7727" w:type="dxa"/>
            <w:gridSpan w:val="2"/>
          </w:tcPr>
          <w:p w14:paraId="56A577B1" w14:textId="77777777" w:rsidR="006447C4" w:rsidRDefault="008202AD">
            <w:pPr>
              <w:rPr>
                <w:lang w:eastAsia="zh-CN"/>
              </w:rPr>
            </w:pPr>
            <w:r>
              <w:rPr>
                <w:rFonts w:eastAsia="SimSun"/>
                <w:lang w:eastAsia="zh-CN"/>
              </w:rPr>
              <w:t xml:space="preserve">There is one agreement on this before. Nothing more needed. </w:t>
            </w:r>
          </w:p>
        </w:tc>
      </w:tr>
      <w:tr w:rsidR="006447C4" w14:paraId="342C3ACA" w14:textId="77777777">
        <w:tc>
          <w:tcPr>
            <w:tcW w:w="2235" w:type="dxa"/>
          </w:tcPr>
          <w:p w14:paraId="49ECCB2E" w14:textId="77777777" w:rsidR="006447C4" w:rsidRDefault="008202AD">
            <w:proofErr w:type="spellStart"/>
            <w:r>
              <w:t>InterDigital</w:t>
            </w:r>
            <w:proofErr w:type="spellEnd"/>
          </w:p>
        </w:tc>
        <w:tc>
          <w:tcPr>
            <w:tcW w:w="7727" w:type="dxa"/>
            <w:gridSpan w:val="2"/>
          </w:tcPr>
          <w:p w14:paraId="1C3B90BC" w14:textId="77777777" w:rsidR="006447C4" w:rsidRDefault="008202AD">
            <w:pPr>
              <w:rPr>
                <w:rFonts w:eastAsia="Malgun Gothic"/>
                <w:lang w:eastAsia="ko-KR"/>
              </w:rPr>
            </w:pPr>
            <w:r>
              <w:rPr>
                <w:rFonts w:eastAsia="Malgun Gothic"/>
                <w:lang w:eastAsia="ko-KR"/>
              </w:rPr>
              <w:t>Same comment with Proposal 3-62a</w:t>
            </w:r>
          </w:p>
        </w:tc>
      </w:tr>
    </w:tbl>
    <w:p w14:paraId="1FD81D98" w14:textId="77777777" w:rsidR="006447C4" w:rsidRDefault="006447C4">
      <w:pPr>
        <w:spacing w:after="160" w:line="259" w:lineRule="auto"/>
        <w:contextualSpacing/>
        <w:rPr>
          <w:b/>
          <w:bCs/>
          <w:i/>
        </w:rPr>
      </w:pPr>
    </w:p>
    <w:bookmarkEnd w:id="88"/>
    <w:p w14:paraId="40F40B43" w14:textId="77777777" w:rsidR="006447C4" w:rsidRDefault="008202AD">
      <w:r>
        <w:t xml:space="preserve">FL note: If there are no objections, we will consider it to have been informally agreed by the group. The proposal does not need to be presented at the online session. Please feel free to further provide your inputs on the proposal thread. </w:t>
      </w:r>
    </w:p>
    <w:p w14:paraId="6D60E846" w14:textId="77777777" w:rsidR="006447C4" w:rsidRDefault="006447C4">
      <w:pPr>
        <w:rPr>
          <w:highlight w:val="yellow"/>
        </w:rPr>
      </w:pPr>
    </w:p>
    <w:p w14:paraId="39BBA497" w14:textId="77777777" w:rsidR="006447C4" w:rsidRDefault="006447C4">
      <w:pPr>
        <w:rPr>
          <w:highlight w:val="yellow"/>
        </w:rPr>
      </w:pPr>
    </w:p>
    <w:p w14:paraId="6EA602B4" w14:textId="77777777" w:rsidR="006447C4" w:rsidRDefault="008202AD">
      <w:pPr>
        <w:pStyle w:val="Heading4"/>
      </w:pPr>
      <w:r>
        <w:t>Reference models</w:t>
      </w:r>
    </w:p>
    <w:p w14:paraId="71C2A906" w14:textId="77777777" w:rsidR="006447C4" w:rsidRDefault="008202AD">
      <w:r>
        <w:t>OPPO:</w:t>
      </w:r>
    </w:p>
    <w:p w14:paraId="53DB5246" w14:textId="77777777" w:rsidR="006447C4" w:rsidRDefault="008202AD">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1FF03474" w14:textId="77777777" w:rsidR="006447C4" w:rsidRDefault="008202AD">
      <w:pPr>
        <w:numPr>
          <w:ilvl w:val="0"/>
          <w:numId w:val="75"/>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5D1904A1" w14:textId="77777777" w:rsidR="006447C4" w:rsidRDefault="008202AD">
      <w:pPr>
        <w:numPr>
          <w:ilvl w:val="0"/>
          <w:numId w:val="75"/>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23D38110" w14:textId="77777777" w:rsidR="006447C4" w:rsidRDefault="008202AD">
      <w:pPr>
        <w:numPr>
          <w:ilvl w:val="0"/>
          <w:numId w:val="75"/>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040AFDDC" w14:textId="77777777" w:rsidR="006447C4" w:rsidRDefault="008202AD">
      <w:pPr>
        <w:numPr>
          <w:ilvl w:val="0"/>
          <w:numId w:val="75"/>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34B9997E" w14:textId="77777777" w:rsidR="006447C4" w:rsidRDefault="006447C4">
      <w:pPr>
        <w:rPr>
          <w:lang w:val="en-GB"/>
        </w:rPr>
      </w:pPr>
    </w:p>
    <w:p w14:paraId="4F4255EF" w14:textId="77777777" w:rsidR="006447C4" w:rsidRDefault="008202AD">
      <w:pPr>
        <w:rPr>
          <w:lang w:val="en-GB"/>
        </w:rPr>
      </w:pPr>
      <w:r>
        <w:rPr>
          <w:lang w:val="en-GB"/>
        </w:rPr>
        <w:t>CATT:</w:t>
      </w:r>
    </w:p>
    <w:p w14:paraId="3EE77F86" w14:textId="77777777" w:rsidR="006447C4" w:rsidRDefault="008202AD">
      <w:pPr>
        <w:spacing w:after="120"/>
        <w:jc w:val="both"/>
        <w:rPr>
          <w:rFonts w:ascii="Times New Roman" w:hAnsi="Times New Roman" w:cs="Times New Roman"/>
          <w:b/>
          <w:sz w:val="20"/>
          <w:szCs w:val="20"/>
          <w:lang w:eastAsia="zh-CN"/>
        </w:rPr>
      </w:pPr>
      <w:r>
        <w:rPr>
          <w:b/>
          <w:lang w:eastAsia="zh-CN"/>
        </w:rPr>
        <w:t>Proposal 8: Further discuss the need of defining reference AI/ML model(s) in a later phase.</w:t>
      </w:r>
    </w:p>
    <w:p w14:paraId="52141F61" w14:textId="77777777" w:rsidR="006447C4" w:rsidRDefault="008202AD">
      <w:pPr>
        <w:pStyle w:val="ListParagraph"/>
        <w:numPr>
          <w:ilvl w:val="0"/>
          <w:numId w:val="76"/>
        </w:numPr>
        <w:spacing w:after="120"/>
        <w:jc w:val="both"/>
        <w:rPr>
          <w:rFonts w:eastAsiaTheme="minorEastAsia"/>
          <w:b/>
          <w:lang w:eastAsia="zh-CN"/>
        </w:rPr>
      </w:pPr>
      <w:r>
        <w:rPr>
          <w:b/>
          <w:bCs/>
          <w:shd w:val="clear" w:color="auto" w:fill="FFFFFF"/>
        </w:rPr>
        <w:t xml:space="preserve">Reference </w:t>
      </w:r>
      <w:r>
        <w:rPr>
          <w:rFonts w:eastAsiaTheme="minorEastAsia"/>
          <w:b/>
          <w:bCs/>
          <w:shd w:val="clear" w:color="auto" w:fill="FFFFFF"/>
          <w:lang w:eastAsia="zh-CN"/>
        </w:rPr>
        <w:t xml:space="preserve">AI/ML </w:t>
      </w:r>
      <w:r>
        <w:rPr>
          <w:b/>
          <w:bCs/>
          <w:shd w:val="clear" w:color="auto" w:fill="FFFFFF"/>
        </w:rPr>
        <w:t>model</w:t>
      </w:r>
      <w:r>
        <w:rPr>
          <w:rFonts w:eastAsiaTheme="minorEastAsia"/>
          <w:b/>
          <w:bCs/>
          <w:shd w:val="clear" w:color="auto" w:fill="FFFFFF"/>
          <w:lang w:eastAsia="zh-CN"/>
        </w:rPr>
        <w:t>(</w:t>
      </w:r>
      <w:r>
        <w:rPr>
          <w:b/>
          <w:bCs/>
          <w:shd w:val="clear" w:color="auto" w:fill="FFFFFF"/>
        </w:rPr>
        <w:t>s</w:t>
      </w:r>
      <w:r>
        <w:rPr>
          <w:rFonts w:eastAsiaTheme="minorEastAsia"/>
          <w:b/>
          <w:bCs/>
          <w:shd w:val="clear" w:color="auto" w:fill="FFFFFF"/>
          <w:lang w:eastAsia="zh-CN"/>
        </w:rPr>
        <w:t>)</w:t>
      </w:r>
      <w:r>
        <w:rPr>
          <w:b/>
          <w:bCs/>
          <w:shd w:val="clear" w:color="auto" w:fill="FFFFFF"/>
        </w:rPr>
        <w:t xml:space="preserve"> </w:t>
      </w:r>
      <w:r>
        <w:rPr>
          <w:rFonts w:eastAsiaTheme="minorEastAsia"/>
          <w:b/>
          <w:bCs/>
          <w:shd w:val="clear" w:color="auto" w:fill="FFFFFF"/>
          <w:lang w:eastAsia="zh-CN"/>
        </w:rPr>
        <w:t>may</w:t>
      </w:r>
      <w:r>
        <w:rPr>
          <w:b/>
          <w:bCs/>
          <w:shd w:val="clear" w:color="auto" w:fill="FFFFFF"/>
        </w:rPr>
        <w:t xml:space="preserve"> not </w:t>
      </w:r>
      <w:r>
        <w:rPr>
          <w:rFonts w:eastAsiaTheme="minorEastAsia"/>
          <w:b/>
          <w:bCs/>
          <w:shd w:val="clear" w:color="auto" w:fill="FFFFFF"/>
          <w:lang w:eastAsia="zh-CN"/>
        </w:rPr>
        <w:t xml:space="preserve">be </w:t>
      </w:r>
      <w:r>
        <w:rPr>
          <w:b/>
          <w:bCs/>
          <w:shd w:val="clear" w:color="auto" w:fill="FFFFFF"/>
        </w:rPr>
        <w:t>necessary for performance calibration, but</w:t>
      </w:r>
      <w:r>
        <w:rPr>
          <w:rFonts w:eastAsiaTheme="minorEastAsia"/>
          <w:b/>
          <w:bCs/>
          <w:shd w:val="clear" w:color="auto" w:fill="FFFFFF"/>
          <w:lang w:eastAsia="zh-CN"/>
        </w:rPr>
        <w:t xml:space="preserve"> </w:t>
      </w:r>
      <w:r>
        <w:rPr>
          <w:rFonts w:eastAsiaTheme="minorEastAsia"/>
          <w:b/>
          <w:lang w:eastAsia="zh-CN"/>
        </w:rPr>
        <w:t xml:space="preserve">it may be useful for RAN4 to define requirements and test </w:t>
      </w:r>
      <w:proofErr w:type="gramStart"/>
      <w:r>
        <w:rPr>
          <w:rFonts w:eastAsiaTheme="minorEastAsia"/>
          <w:b/>
          <w:lang w:eastAsia="zh-CN"/>
        </w:rPr>
        <w:t>cases, or</w:t>
      </w:r>
      <w:proofErr w:type="gramEnd"/>
      <w:r>
        <w:rPr>
          <w:rFonts w:eastAsiaTheme="minorEastAsia"/>
          <w:b/>
          <w:lang w:eastAsia="zh-CN"/>
        </w:rPr>
        <w:t xml:space="preserve"> facilitate two-sided model training.</w:t>
      </w:r>
    </w:p>
    <w:p w14:paraId="6904B510" w14:textId="77777777" w:rsidR="006447C4" w:rsidRDefault="006447C4">
      <w:pPr>
        <w:rPr>
          <w:lang w:val="en-GB"/>
        </w:rPr>
      </w:pPr>
    </w:p>
    <w:p w14:paraId="74A30512" w14:textId="77777777" w:rsidR="006447C4" w:rsidRDefault="008202AD">
      <w:pPr>
        <w:rPr>
          <w:lang w:val="en-GB"/>
        </w:rPr>
      </w:pPr>
      <w:r>
        <w:rPr>
          <w:lang w:val="en-GB"/>
        </w:rPr>
        <w:t>CMCC:</w:t>
      </w:r>
    </w:p>
    <w:p w14:paraId="2D0670B6" w14:textId="77777777" w:rsidR="006447C4" w:rsidRDefault="008202AD">
      <w:pPr>
        <w:rPr>
          <w:b/>
          <w:bCs/>
          <w:lang w:val="en-GB"/>
        </w:rPr>
      </w:pPr>
      <w:r>
        <w:rPr>
          <w:b/>
          <w:bCs/>
          <w:lang w:val="en-GB"/>
        </w:rPr>
        <w:t>Proposal 7: To facilitate the performance comparison of AI/ML models, the reference model can be defined for some use cases.</w:t>
      </w:r>
    </w:p>
    <w:p w14:paraId="6B1EC29E" w14:textId="77777777" w:rsidR="006447C4" w:rsidRDefault="006447C4">
      <w:pPr>
        <w:rPr>
          <w:b/>
          <w:bCs/>
          <w:lang w:val="en-GB"/>
        </w:rPr>
      </w:pPr>
    </w:p>
    <w:p w14:paraId="161D12B3" w14:textId="77777777" w:rsidR="006447C4" w:rsidRDefault="006447C4">
      <w:pPr>
        <w:rPr>
          <w:lang w:val="en-GB"/>
        </w:rPr>
      </w:pPr>
    </w:p>
    <w:p w14:paraId="746314B2" w14:textId="77777777" w:rsidR="006447C4" w:rsidRDefault="008202AD">
      <w:pPr>
        <w:pStyle w:val="Heading5"/>
        <w:numPr>
          <w:ilvl w:val="0"/>
          <w:numId w:val="0"/>
        </w:numPr>
        <w:ind w:left="1008" w:hanging="1008"/>
      </w:pPr>
      <w:r>
        <w:t xml:space="preserve">Proposal 3-64: (closed) </w:t>
      </w:r>
      <w:r>
        <w:rPr>
          <w:strike/>
        </w:rPr>
        <w:t>(Continuing discussion from 2-13 in RAN1 #110)</w:t>
      </w:r>
    </w:p>
    <w:p w14:paraId="181DEF4C" w14:textId="77777777" w:rsidR="006447C4" w:rsidRDefault="008202AD">
      <w:pPr>
        <w:rPr>
          <w:lang w:val="en-GB"/>
        </w:rPr>
      </w:pPr>
      <w:r>
        <w:rPr>
          <w:lang w:val="en-GB"/>
        </w:rPr>
        <w:t>F</w:t>
      </w:r>
      <w:r>
        <w:rPr>
          <w:rFonts w:hint="eastAsia"/>
          <w:lang w:val="en-GB"/>
        </w:rPr>
        <w:t>urther discuss the need of defining reference AI/ML model(s) in a later phase</w:t>
      </w:r>
    </w:p>
    <w:p w14:paraId="4F71E92F" w14:textId="77777777" w:rsidR="006447C4" w:rsidRDefault="008202AD">
      <w:pPr>
        <w:pStyle w:val="ListParagraph"/>
        <w:numPr>
          <w:ilvl w:val="0"/>
          <w:numId w:val="76"/>
        </w:numPr>
        <w:spacing w:after="120"/>
        <w:jc w:val="both"/>
        <w:rPr>
          <w:rFonts w:eastAsiaTheme="minorEastAsia"/>
          <w:lang w:eastAsia="zh-CN"/>
        </w:rPr>
      </w:pPr>
      <w:r>
        <w:rPr>
          <w:shd w:val="clear" w:color="auto" w:fill="FFFFFF"/>
        </w:rPr>
        <w:t xml:space="preserve">Reference </w:t>
      </w:r>
      <w:r>
        <w:rPr>
          <w:rFonts w:eastAsiaTheme="minorEastAsia"/>
          <w:shd w:val="clear" w:color="auto" w:fill="FFFFFF"/>
          <w:lang w:eastAsia="zh-CN"/>
        </w:rPr>
        <w:t xml:space="preserve">AI/ML </w:t>
      </w:r>
      <w:r>
        <w:rPr>
          <w:shd w:val="clear" w:color="auto" w:fill="FFFFFF"/>
        </w:rPr>
        <w:t>model</w:t>
      </w:r>
      <w:r>
        <w:rPr>
          <w:rFonts w:eastAsiaTheme="minorEastAsia"/>
          <w:shd w:val="clear" w:color="auto" w:fill="FFFFFF"/>
          <w:lang w:eastAsia="zh-CN"/>
        </w:rPr>
        <w:t>(</w:t>
      </w:r>
      <w:r>
        <w:rPr>
          <w:shd w:val="clear" w:color="auto" w:fill="FFFFFF"/>
        </w:rPr>
        <w:t>s</w:t>
      </w:r>
      <w:r>
        <w:rPr>
          <w:rFonts w:eastAsiaTheme="minorEastAsia"/>
          <w:shd w:val="clear" w:color="auto" w:fill="FFFFFF"/>
          <w:lang w:eastAsia="zh-CN"/>
        </w:rPr>
        <w:t>)</w:t>
      </w:r>
      <w:r>
        <w:rPr>
          <w:shd w:val="clear" w:color="auto" w:fill="FFFFFF"/>
        </w:rPr>
        <w:t xml:space="preserve"> </w:t>
      </w:r>
      <w:r>
        <w:rPr>
          <w:rFonts w:eastAsiaTheme="minorEastAsia"/>
          <w:shd w:val="clear" w:color="auto" w:fill="FFFFFF"/>
          <w:lang w:eastAsia="zh-CN"/>
        </w:rPr>
        <w:t>may</w:t>
      </w:r>
      <w:r>
        <w:rPr>
          <w:shd w:val="clear" w:color="auto" w:fill="FFFFFF"/>
        </w:rPr>
        <w:t xml:space="preserve"> not </w:t>
      </w:r>
      <w:r>
        <w:rPr>
          <w:rFonts w:eastAsiaTheme="minorEastAsia"/>
          <w:shd w:val="clear" w:color="auto" w:fill="FFFFFF"/>
          <w:lang w:eastAsia="zh-CN"/>
        </w:rPr>
        <w:t xml:space="preserve">be </w:t>
      </w:r>
      <w:r>
        <w:rPr>
          <w:shd w:val="clear" w:color="auto" w:fill="FFFFFF"/>
        </w:rPr>
        <w:t>necessary for performance calibration, but</w:t>
      </w:r>
      <w:r>
        <w:rPr>
          <w:rFonts w:eastAsiaTheme="minorEastAsia"/>
          <w:shd w:val="clear" w:color="auto" w:fill="FFFFFF"/>
          <w:lang w:eastAsia="zh-CN"/>
        </w:rPr>
        <w:t xml:space="preserve"> </w:t>
      </w:r>
      <w:r>
        <w:rPr>
          <w:rFonts w:eastAsiaTheme="minorEastAsia"/>
          <w:lang w:eastAsia="zh-CN"/>
        </w:rPr>
        <w:t xml:space="preserve">it may be useful for RAN4 to define requirements and test </w:t>
      </w:r>
      <w:proofErr w:type="gramStart"/>
      <w:r>
        <w:rPr>
          <w:rFonts w:eastAsiaTheme="minorEastAsia"/>
          <w:lang w:eastAsia="zh-CN"/>
        </w:rPr>
        <w:t>cases, or</w:t>
      </w:r>
      <w:proofErr w:type="gramEnd"/>
      <w:r>
        <w:rPr>
          <w:rFonts w:eastAsiaTheme="minorEastAsia"/>
          <w:lang w:eastAsia="zh-CN"/>
        </w:rPr>
        <w:t xml:space="preserve"> facilitate two-sided model training.</w:t>
      </w:r>
    </w:p>
    <w:p w14:paraId="600BA137" w14:textId="77777777" w:rsidR="006447C4" w:rsidRDefault="006447C4">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6447C4" w14:paraId="5DE2B07E" w14:textId="77777777">
        <w:trPr>
          <w:trHeight w:val="449"/>
        </w:trPr>
        <w:tc>
          <w:tcPr>
            <w:tcW w:w="2235" w:type="dxa"/>
            <w:shd w:val="clear" w:color="auto" w:fill="D9D9D9" w:themeFill="background1" w:themeFillShade="D9"/>
          </w:tcPr>
          <w:p w14:paraId="39349F76" w14:textId="77777777" w:rsidR="006447C4" w:rsidRDefault="006447C4">
            <w:pPr>
              <w:jc w:val="center"/>
              <w:rPr>
                <w:lang w:val="en-GB"/>
              </w:rPr>
            </w:pPr>
          </w:p>
        </w:tc>
        <w:tc>
          <w:tcPr>
            <w:tcW w:w="3863" w:type="dxa"/>
            <w:shd w:val="clear" w:color="auto" w:fill="D9D9D9" w:themeFill="background1" w:themeFillShade="D9"/>
            <w:vAlign w:val="center"/>
          </w:tcPr>
          <w:p w14:paraId="32D63B9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FB92C3B" w14:textId="77777777" w:rsidR="006447C4" w:rsidRDefault="008202AD">
            <w:pPr>
              <w:jc w:val="center"/>
              <w:rPr>
                <w:lang w:val="en-GB"/>
              </w:rPr>
            </w:pPr>
            <w:r>
              <w:rPr>
                <w:lang w:val="en-GB"/>
              </w:rPr>
              <w:t>No</w:t>
            </w:r>
          </w:p>
        </w:tc>
      </w:tr>
      <w:tr w:rsidR="006447C4" w14:paraId="72DF1BB6" w14:textId="77777777">
        <w:trPr>
          <w:trHeight w:val="746"/>
        </w:trPr>
        <w:tc>
          <w:tcPr>
            <w:tcW w:w="2235" w:type="dxa"/>
          </w:tcPr>
          <w:p w14:paraId="5C99C28A" w14:textId="77777777" w:rsidR="006447C4" w:rsidRDefault="008202AD">
            <w:pPr>
              <w:jc w:val="center"/>
              <w:rPr>
                <w:lang w:val="en-GB"/>
              </w:rPr>
            </w:pPr>
            <w:r>
              <w:rPr>
                <w:lang w:val="en-GB"/>
              </w:rPr>
              <w:t>Agree?</w:t>
            </w:r>
          </w:p>
        </w:tc>
        <w:tc>
          <w:tcPr>
            <w:tcW w:w="3863" w:type="dxa"/>
          </w:tcPr>
          <w:p w14:paraId="11C91023" w14:textId="77777777" w:rsidR="006447C4" w:rsidRDefault="008202AD">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Samsung, ZTE, CMCC, CAICT, DCM</w:t>
            </w:r>
          </w:p>
        </w:tc>
        <w:tc>
          <w:tcPr>
            <w:tcW w:w="3864" w:type="dxa"/>
          </w:tcPr>
          <w:p w14:paraId="697CC6AF" w14:textId="77777777" w:rsidR="006447C4" w:rsidRDefault="008202AD">
            <w:pPr>
              <w:rPr>
                <w:lang w:val="en-GB"/>
              </w:rPr>
            </w:pPr>
            <w:r>
              <w:rPr>
                <w:lang w:val="en-GB"/>
              </w:rPr>
              <w:t>Nokia</w:t>
            </w:r>
          </w:p>
        </w:tc>
      </w:tr>
      <w:tr w:rsidR="006447C4" w14:paraId="75A5E9C9" w14:textId="77777777">
        <w:tc>
          <w:tcPr>
            <w:tcW w:w="2235" w:type="dxa"/>
            <w:shd w:val="clear" w:color="auto" w:fill="D9D9D9" w:themeFill="background1" w:themeFillShade="D9"/>
          </w:tcPr>
          <w:p w14:paraId="743703C9"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D991ACB" w14:textId="77777777" w:rsidR="006447C4" w:rsidRDefault="008202AD">
            <w:pPr>
              <w:jc w:val="center"/>
              <w:rPr>
                <w:b/>
                <w:bCs/>
                <w:lang w:val="en-GB"/>
              </w:rPr>
            </w:pPr>
            <w:r>
              <w:rPr>
                <w:rFonts w:hint="eastAsia"/>
                <w:b/>
                <w:bCs/>
                <w:lang w:val="en-GB"/>
              </w:rPr>
              <w:t>C</w:t>
            </w:r>
            <w:r>
              <w:rPr>
                <w:b/>
                <w:bCs/>
                <w:lang w:val="en-GB"/>
              </w:rPr>
              <w:t>omments</w:t>
            </w:r>
          </w:p>
        </w:tc>
      </w:tr>
      <w:tr w:rsidR="006447C4" w14:paraId="027C3339" w14:textId="77777777">
        <w:tc>
          <w:tcPr>
            <w:tcW w:w="2235" w:type="dxa"/>
          </w:tcPr>
          <w:p w14:paraId="7906B096" w14:textId="77777777" w:rsidR="006447C4" w:rsidRDefault="008202AD">
            <w:pPr>
              <w:rPr>
                <w:lang w:eastAsia="zh-CN"/>
              </w:rPr>
            </w:pPr>
            <w:r>
              <w:rPr>
                <w:rFonts w:hint="eastAsia"/>
                <w:lang w:eastAsia="zh-CN"/>
              </w:rPr>
              <w:t>O</w:t>
            </w:r>
            <w:r>
              <w:rPr>
                <w:lang w:eastAsia="zh-CN"/>
              </w:rPr>
              <w:t>PPO</w:t>
            </w:r>
          </w:p>
        </w:tc>
        <w:tc>
          <w:tcPr>
            <w:tcW w:w="7727" w:type="dxa"/>
            <w:gridSpan w:val="2"/>
          </w:tcPr>
          <w:p w14:paraId="10B17257" w14:textId="77777777" w:rsidR="006447C4" w:rsidRDefault="008202AD">
            <w:pPr>
              <w:rPr>
                <w:lang w:eastAsia="zh-CN"/>
              </w:rPr>
            </w:pPr>
            <w:r>
              <w:rPr>
                <w:rFonts w:hint="eastAsia"/>
                <w:lang w:eastAsia="zh-CN"/>
              </w:rPr>
              <w:t>W</w:t>
            </w:r>
            <w:r>
              <w:rPr>
                <w:lang w:eastAsia="zh-CN"/>
              </w:rPr>
              <w:t>e are fine with the direction.</w:t>
            </w:r>
          </w:p>
        </w:tc>
      </w:tr>
      <w:tr w:rsidR="006447C4" w14:paraId="29BC3EDD" w14:textId="77777777">
        <w:tc>
          <w:tcPr>
            <w:tcW w:w="2235" w:type="dxa"/>
          </w:tcPr>
          <w:p w14:paraId="71C5CD59" w14:textId="77777777" w:rsidR="006447C4" w:rsidRDefault="008202AD">
            <w:r>
              <w:rPr>
                <w:rFonts w:hint="eastAsia"/>
              </w:rPr>
              <w:t>Samsung</w:t>
            </w:r>
          </w:p>
        </w:tc>
        <w:tc>
          <w:tcPr>
            <w:tcW w:w="7727" w:type="dxa"/>
            <w:gridSpan w:val="2"/>
          </w:tcPr>
          <w:p w14:paraId="4C63BFA7" w14:textId="77777777" w:rsidR="006447C4" w:rsidRDefault="008202AD">
            <w:pPr>
              <w:rPr>
                <w:rFonts w:eastAsia="Malgun Gothic"/>
                <w:lang w:eastAsia="ko-KR"/>
              </w:rPr>
            </w:pPr>
            <w:r>
              <w:rPr>
                <w:rFonts w:eastAsia="Malgun Gothic" w:hint="eastAsia"/>
                <w:lang w:eastAsia="ko-KR"/>
              </w:rPr>
              <w:t xml:space="preserve">We support this. </w:t>
            </w:r>
          </w:p>
        </w:tc>
      </w:tr>
      <w:tr w:rsidR="006447C4" w14:paraId="2B42B092" w14:textId="77777777">
        <w:tc>
          <w:tcPr>
            <w:tcW w:w="2235" w:type="dxa"/>
          </w:tcPr>
          <w:p w14:paraId="35C46BEB" w14:textId="77777777" w:rsidR="006447C4" w:rsidRDefault="008202AD">
            <w:r>
              <w:rPr>
                <w:lang w:eastAsia="zh-CN"/>
              </w:rPr>
              <w:t>ZTE</w:t>
            </w:r>
          </w:p>
        </w:tc>
        <w:tc>
          <w:tcPr>
            <w:tcW w:w="7727" w:type="dxa"/>
            <w:gridSpan w:val="2"/>
          </w:tcPr>
          <w:p w14:paraId="4B6CE2B9" w14:textId="77777777" w:rsidR="006447C4" w:rsidRDefault="008202AD">
            <w:pPr>
              <w:rPr>
                <w:rFonts w:eastAsia="Malgun Gothic"/>
                <w:lang w:eastAsia="ko-KR"/>
              </w:rPr>
            </w:pPr>
            <w:r>
              <w:rPr>
                <w:rFonts w:eastAsia="SimSun"/>
                <w:lang w:eastAsia="zh-CN"/>
              </w:rPr>
              <w:t>At least for RAN1 evaluation purpose, we don’t see the necessity.</w:t>
            </w:r>
          </w:p>
        </w:tc>
      </w:tr>
      <w:tr w:rsidR="006447C4" w14:paraId="1192B65E" w14:textId="77777777">
        <w:tc>
          <w:tcPr>
            <w:tcW w:w="2235" w:type="dxa"/>
          </w:tcPr>
          <w:p w14:paraId="387C90F4" w14:textId="77777777" w:rsidR="006447C4" w:rsidRDefault="008202AD">
            <w:pPr>
              <w:rPr>
                <w:lang w:eastAsia="zh-CN"/>
              </w:rPr>
            </w:pPr>
            <w:r>
              <w:rPr>
                <w:lang w:eastAsia="zh-CN"/>
              </w:rPr>
              <w:t>Vivo</w:t>
            </w:r>
          </w:p>
        </w:tc>
        <w:tc>
          <w:tcPr>
            <w:tcW w:w="7727" w:type="dxa"/>
            <w:gridSpan w:val="2"/>
          </w:tcPr>
          <w:p w14:paraId="1DD1B829" w14:textId="77777777" w:rsidR="006447C4" w:rsidRDefault="008202AD">
            <w:pPr>
              <w:rPr>
                <w:lang w:eastAsia="zh-CN"/>
              </w:rPr>
            </w:pPr>
            <w:r>
              <w:rPr>
                <w:lang w:eastAsia="zh-CN"/>
              </w:rPr>
              <w:t>“</w:t>
            </w:r>
            <w:r>
              <w:rPr>
                <w:rFonts w:hint="eastAsia"/>
                <w:lang w:eastAsia="zh-CN"/>
              </w:rPr>
              <w:t>In</w:t>
            </w:r>
            <w:r>
              <w:rPr>
                <w:lang w:eastAsia="zh-CN"/>
              </w:rPr>
              <w:t xml:space="preserve"> a later phase” need clarification.</w:t>
            </w:r>
          </w:p>
        </w:tc>
      </w:tr>
      <w:tr w:rsidR="006447C4" w14:paraId="21FAF5AE" w14:textId="77777777">
        <w:tc>
          <w:tcPr>
            <w:tcW w:w="2235" w:type="dxa"/>
          </w:tcPr>
          <w:p w14:paraId="446AF3D6" w14:textId="77777777" w:rsidR="006447C4" w:rsidRDefault="008202AD">
            <w:pPr>
              <w:rPr>
                <w:lang w:eastAsia="zh-CN"/>
              </w:rPr>
            </w:pPr>
            <w:r>
              <w:rPr>
                <w:lang w:eastAsia="zh-CN"/>
              </w:rPr>
              <w:t>Nokia</w:t>
            </w:r>
          </w:p>
        </w:tc>
        <w:tc>
          <w:tcPr>
            <w:tcW w:w="7727" w:type="dxa"/>
            <w:gridSpan w:val="2"/>
          </w:tcPr>
          <w:p w14:paraId="561941B7" w14:textId="77777777" w:rsidR="006447C4" w:rsidRDefault="008202AD">
            <w:pPr>
              <w:rPr>
                <w:lang w:eastAsia="zh-CN"/>
              </w:rPr>
            </w:pPr>
            <w:r>
              <w:rPr>
                <w:lang w:eastAsia="zh-CN"/>
              </w:rPr>
              <w:t xml:space="preserve">RAN4 can decide this. </w:t>
            </w:r>
          </w:p>
        </w:tc>
      </w:tr>
      <w:tr w:rsidR="006447C4" w14:paraId="5E4A7DE1" w14:textId="77777777">
        <w:tc>
          <w:tcPr>
            <w:tcW w:w="2235" w:type="dxa"/>
          </w:tcPr>
          <w:p w14:paraId="33AFD2C7" w14:textId="77777777" w:rsidR="006447C4" w:rsidRDefault="008202AD">
            <w:pPr>
              <w:rPr>
                <w:lang w:eastAsia="zh-CN"/>
              </w:rPr>
            </w:pPr>
            <w:r>
              <w:rPr>
                <w:rFonts w:hint="eastAsia"/>
                <w:lang w:eastAsia="zh-CN"/>
              </w:rPr>
              <w:t>LG</w:t>
            </w:r>
          </w:p>
        </w:tc>
        <w:tc>
          <w:tcPr>
            <w:tcW w:w="7727" w:type="dxa"/>
            <w:gridSpan w:val="2"/>
          </w:tcPr>
          <w:p w14:paraId="7B35E977" w14:textId="77777777" w:rsidR="006447C4" w:rsidRDefault="008202AD">
            <w:pPr>
              <w:rPr>
                <w:lang w:eastAsia="zh-CN"/>
              </w:rPr>
            </w:pPr>
            <w:r>
              <w:rPr>
                <w:lang w:eastAsia="zh-CN"/>
              </w:rPr>
              <w:t xml:space="preserve">It is </w:t>
            </w:r>
            <w:proofErr w:type="spellStart"/>
            <w:r>
              <w:rPr>
                <w:lang w:eastAsia="zh-CN"/>
              </w:rPr>
              <w:t>upto</w:t>
            </w:r>
            <w:proofErr w:type="spellEnd"/>
            <w:r>
              <w:rPr>
                <w:lang w:eastAsia="zh-CN"/>
              </w:rPr>
              <w:t xml:space="preserve"> RAN4.  </w:t>
            </w:r>
          </w:p>
        </w:tc>
      </w:tr>
    </w:tbl>
    <w:p w14:paraId="6ACC001F" w14:textId="77777777" w:rsidR="006447C4" w:rsidRDefault="006447C4">
      <w:pPr>
        <w:rPr>
          <w:lang w:val="en-GB"/>
        </w:rPr>
      </w:pPr>
    </w:p>
    <w:p w14:paraId="2F2D87DE" w14:textId="77777777" w:rsidR="006447C4" w:rsidRDefault="008202AD">
      <w:pPr>
        <w:rPr>
          <w:lang w:val="en-GB"/>
        </w:rPr>
      </w:pPr>
      <w:r>
        <w:rPr>
          <w:lang w:val="en-GB"/>
        </w:rPr>
        <w:t>FL: Good consensus, so there is no need of discussion for now.</w:t>
      </w:r>
    </w:p>
    <w:p w14:paraId="00C22AFD" w14:textId="77777777" w:rsidR="006447C4" w:rsidRDefault="006447C4">
      <w:pPr>
        <w:rPr>
          <w:lang w:val="en-GB"/>
        </w:rPr>
      </w:pPr>
    </w:p>
    <w:p w14:paraId="33F7EF7F" w14:textId="77777777" w:rsidR="006447C4" w:rsidRDefault="006447C4">
      <w:pPr>
        <w:rPr>
          <w:lang w:val="en-GB"/>
        </w:rPr>
      </w:pPr>
    </w:p>
    <w:p w14:paraId="49ABAED5" w14:textId="77777777" w:rsidR="006447C4" w:rsidRDefault="008202AD">
      <w:pPr>
        <w:pStyle w:val="Heading4"/>
      </w:pPr>
      <w:r>
        <w:t>Model and study disclosure</w:t>
      </w:r>
    </w:p>
    <w:p w14:paraId="5A5F0299" w14:textId="77777777" w:rsidR="006447C4" w:rsidRDefault="008202AD">
      <w:pPr>
        <w:rPr>
          <w:lang w:val="en-GB"/>
        </w:rPr>
      </w:pPr>
      <w:r>
        <w:rPr>
          <w:lang w:val="en-GB"/>
        </w:rPr>
        <w:t>vivo:</w:t>
      </w:r>
    </w:p>
    <w:p w14:paraId="09F3883E" w14:textId="77777777" w:rsidR="006447C4" w:rsidRDefault="008202AD">
      <w:pPr>
        <w:pStyle w:val="proposal0"/>
        <w:numPr>
          <w:ilvl w:val="0"/>
          <w:numId w:val="25"/>
        </w:numPr>
        <w:ind w:left="1134" w:hanging="1134"/>
        <w:rPr>
          <w:rFonts w:eastAsiaTheme="minorEastAsia"/>
        </w:rPr>
      </w:pPr>
      <w:r>
        <w:rPr>
          <w:rFonts w:eastAsia="DengXian"/>
        </w:rPr>
        <w:t>It is encouraged for companies to provide model description files in pre-defined file format for cross-checking purposes (</w:t>
      </w:r>
      <w:proofErr w:type="gramStart"/>
      <w:r>
        <w:rPr>
          <w:rFonts w:eastAsia="DengXian"/>
        </w:rPr>
        <w:t>e.g.</w:t>
      </w:r>
      <w:proofErr w:type="gramEnd"/>
      <w:r>
        <w:rPr>
          <w:rFonts w:eastAsia="DengXian"/>
        </w:rPr>
        <w:t xml:space="preserve"> ONNX). With the help of ONNX and the corresponding dataset, all companies can choose their own tools (</w:t>
      </w:r>
      <w:proofErr w:type="gramStart"/>
      <w:r>
        <w:rPr>
          <w:rFonts w:eastAsia="DengXian"/>
        </w:rPr>
        <w:t>e.g.</w:t>
      </w:r>
      <w:proofErr w:type="gramEnd"/>
      <w:r>
        <w:rPr>
          <w:rFonts w:eastAsia="DengXian"/>
        </w:rPr>
        <w:t xml:space="preserve"> TensorFlow or </w:t>
      </w:r>
      <w:proofErr w:type="spellStart"/>
      <w:r>
        <w:rPr>
          <w:rFonts w:eastAsia="DengXian"/>
        </w:rPr>
        <w:t>PyTorch</w:t>
      </w:r>
      <w:proofErr w:type="spellEnd"/>
      <w:r>
        <w:rPr>
          <w:rFonts w:eastAsia="DengXian"/>
        </w:rPr>
        <w:t>) to verify the performances.</w:t>
      </w:r>
    </w:p>
    <w:p w14:paraId="5EBE7223" w14:textId="77777777" w:rsidR="006447C4" w:rsidRDefault="006447C4">
      <w:pPr>
        <w:rPr>
          <w:lang w:val="en-GB"/>
        </w:rPr>
      </w:pPr>
    </w:p>
    <w:p w14:paraId="4B2D8AB8" w14:textId="77777777" w:rsidR="006447C4" w:rsidRDefault="008202AD">
      <w:pPr>
        <w:rPr>
          <w:lang w:val="en-GB"/>
        </w:rPr>
      </w:pPr>
      <w:r>
        <w:rPr>
          <w:lang w:val="en-GB"/>
        </w:rPr>
        <w:t>Ericsson:</w:t>
      </w:r>
    </w:p>
    <w:p w14:paraId="2D2FA52A" w14:textId="77777777" w:rsidR="006447C4" w:rsidRDefault="008202AD">
      <w:pPr>
        <w:pStyle w:val="Proposal"/>
        <w:numPr>
          <w:ilvl w:val="0"/>
          <w:numId w:val="77"/>
        </w:numPr>
        <w:tabs>
          <w:tab w:val="left" w:pos="567"/>
          <w:tab w:val="left" w:pos="2268"/>
        </w:tabs>
        <w:spacing w:after="120" w:line="256" w:lineRule="auto"/>
        <w:jc w:val="both"/>
        <w:rPr>
          <w:rFonts w:ascii="Arial" w:hAnsi="Arial"/>
          <w:lang w:eastAsia="zh-CN"/>
        </w:rPr>
      </w:pPr>
      <w:bookmarkStart w:id="93" w:name="_Toc115449665"/>
      <w:r>
        <w:t>Companies should provide sufficient details about their AI/ML and baseline experiments (including datasets, feature extraction, AI/ML model description, training methods, pre-/post-processing, and non-ML algorithms) to enable the main conclusions to be reproduced.</w:t>
      </w:r>
      <w:bookmarkEnd w:id="93"/>
    </w:p>
    <w:p w14:paraId="17DFFA73" w14:textId="77777777" w:rsidR="006447C4" w:rsidRDefault="006447C4">
      <w:pPr>
        <w:rPr>
          <w:lang w:val="en-GB"/>
        </w:rPr>
      </w:pPr>
    </w:p>
    <w:p w14:paraId="0697DE7B" w14:textId="77777777" w:rsidR="006447C4" w:rsidRDefault="008202AD">
      <w:pPr>
        <w:pStyle w:val="Proposal"/>
        <w:numPr>
          <w:ilvl w:val="0"/>
          <w:numId w:val="77"/>
        </w:numPr>
        <w:tabs>
          <w:tab w:val="left" w:pos="567"/>
          <w:tab w:val="left" w:pos="2268"/>
        </w:tabs>
        <w:spacing w:after="120" w:line="256" w:lineRule="auto"/>
        <w:jc w:val="both"/>
        <w:rPr>
          <w:rFonts w:ascii="Arial" w:hAnsi="Arial"/>
          <w:lang w:eastAsia="zh-CN"/>
        </w:rPr>
      </w:pPr>
      <w:bookmarkStart w:id="94" w:name="_Toc115449668"/>
      <w:r>
        <w:t>Companies should provide a high-level academic style description of the AI/ML model with sufficient detail that it may be reimplemented by other companies (if needed).</w:t>
      </w:r>
      <w:bookmarkEnd w:id="94"/>
    </w:p>
    <w:p w14:paraId="0B3EB9DA" w14:textId="77777777" w:rsidR="006447C4" w:rsidRDefault="006447C4">
      <w:pPr>
        <w:rPr>
          <w:lang w:val="en-GB"/>
        </w:rPr>
      </w:pPr>
    </w:p>
    <w:p w14:paraId="006C9746" w14:textId="77777777" w:rsidR="006447C4" w:rsidRDefault="008202AD">
      <w:pPr>
        <w:rPr>
          <w:lang w:val="en-GB"/>
        </w:rPr>
      </w:pPr>
      <w:r>
        <w:rPr>
          <w:lang w:val="en-GB"/>
        </w:rPr>
        <w:t>Samsung</w:t>
      </w:r>
    </w:p>
    <w:p w14:paraId="60F3F8F2" w14:textId="77777777" w:rsidR="006447C4" w:rsidRDefault="008202AD">
      <w:pPr>
        <w:rPr>
          <w:b/>
          <w:i/>
          <w:lang w:val="en-GB"/>
        </w:rPr>
      </w:pPr>
      <w:r>
        <w:rPr>
          <w:b/>
          <w:i/>
          <w:lang w:val="en-GB"/>
        </w:rPr>
        <w:t xml:space="preserve">Proposal #10: For evaluation purpose, companies should report their results with, at least, a </w:t>
      </w:r>
      <w:proofErr w:type="gramStart"/>
      <w:r>
        <w:rPr>
          <w:b/>
          <w:i/>
          <w:lang w:val="en-GB"/>
        </w:rPr>
        <w:t>higher level</w:t>
      </w:r>
      <w:proofErr w:type="gramEnd"/>
      <w:r>
        <w:rPr>
          <w:b/>
          <w:i/>
          <w:lang w:val="en-GB"/>
        </w:rPr>
        <w:t xml:space="preserve"> description of their AI/ML model. Higher level description includes </w:t>
      </w:r>
    </w:p>
    <w:p w14:paraId="0AA255AD" w14:textId="77777777" w:rsidR="006447C4" w:rsidRDefault="008202AD">
      <w:pPr>
        <w:numPr>
          <w:ilvl w:val="0"/>
          <w:numId w:val="9"/>
        </w:numPr>
        <w:rPr>
          <w:b/>
          <w:i/>
          <w:lang w:val="en-GB"/>
        </w:rPr>
      </w:pPr>
      <w:r>
        <w:rPr>
          <w:b/>
          <w:i/>
          <w:lang w:val="en-GB"/>
        </w:rPr>
        <w:t>Types of neural network for AI/ML model, e.g., CNN, LSTM, transformer, etc.</w:t>
      </w:r>
    </w:p>
    <w:p w14:paraId="10BD9329" w14:textId="77777777" w:rsidR="006447C4" w:rsidRDefault="008202AD">
      <w:pPr>
        <w:numPr>
          <w:ilvl w:val="0"/>
          <w:numId w:val="9"/>
        </w:numPr>
        <w:rPr>
          <w:b/>
          <w:i/>
          <w:lang w:val="en-GB"/>
        </w:rPr>
      </w:pPr>
      <w:r>
        <w:rPr>
          <w:b/>
          <w:i/>
          <w:lang w:val="en-GB"/>
        </w:rPr>
        <w:t>Number of layers</w:t>
      </w:r>
    </w:p>
    <w:p w14:paraId="53C3400B" w14:textId="77777777" w:rsidR="006447C4" w:rsidRDefault="006447C4">
      <w:pPr>
        <w:rPr>
          <w:lang w:val="en-GB"/>
        </w:rPr>
      </w:pPr>
    </w:p>
    <w:p w14:paraId="047CD006" w14:textId="77777777" w:rsidR="006447C4" w:rsidRDefault="006447C4">
      <w:pPr>
        <w:rPr>
          <w:lang w:val="en-GB"/>
        </w:rPr>
      </w:pPr>
    </w:p>
    <w:p w14:paraId="43452A7B" w14:textId="77777777" w:rsidR="006447C4" w:rsidRDefault="008202AD">
      <w:pPr>
        <w:pStyle w:val="Heading5"/>
        <w:numPr>
          <w:ilvl w:val="0"/>
          <w:numId w:val="0"/>
        </w:numPr>
        <w:ind w:left="1008" w:hanging="1008"/>
        <w:rPr>
          <w:strike/>
        </w:rPr>
      </w:pPr>
      <w:r>
        <w:t xml:space="preserve">Proposal 3-65: (informally agreed and closed) </w:t>
      </w:r>
      <w:r>
        <w:rPr>
          <w:strike/>
        </w:rPr>
        <w:t>(Adapted from Proposal 2-14a in RAN1 #110)</w:t>
      </w:r>
    </w:p>
    <w:p w14:paraId="4F7B8248" w14:textId="77777777" w:rsidR="006447C4" w:rsidRDefault="008202AD">
      <w:pPr>
        <w:rPr>
          <w:lang w:val="en-GB"/>
        </w:rPr>
      </w:pPr>
      <w:r>
        <w:rPr>
          <w:lang w:val="en-GB"/>
        </w:rPr>
        <w:t>Companies are encouraged to share sufficient details about their AI/ML and baseline experiments, including datasets, feature extraction, AI/ML model description, training methods, pre-/post-processing, and non-ML algorithms. Companies may voluntarily share their trained model description files in an open format (e.g., ONNX).</w:t>
      </w:r>
    </w:p>
    <w:p w14:paraId="5041D694"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3D98DB6D" w14:textId="77777777">
        <w:trPr>
          <w:trHeight w:val="449"/>
        </w:trPr>
        <w:tc>
          <w:tcPr>
            <w:tcW w:w="2235" w:type="dxa"/>
            <w:shd w:val="clear" w:color="auto" w:fill="D9D9D9" w:themeFill="background1" w:themeFillShade="D9"/>
          </w:tcPr>
          <w:p w14:paraId="08D1BE1E" w14:textId="77777777" w:rsidR="006447C4" w:rsidRDefault="006447C4">
            <w:pPr>
              <w:jc w:val="center"/>
              <w:rPr>
                <w:lang w:val="en-GB"/>
              </w:rPr>
            </w:pPr>
          </w:p>
        </w:tc>
        <w:tc>
          <w:tcPr>
            <w:tcW w:w="3863" w:type="dxa"/>
            <w:shd w:val="clear" w:color="auto" w:fill="D9D9D9" w:themeFill="background1" w:themeFillShade="D9"/>
            <w:vAlign w:val="center"/>
          </w:tcPr>
          <w:p w14:paraId="717729E9"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038FC583" w14:textId="77777777" w:rsidR="006447C4" w:rsidRDefault="008202AD">
            <w:pPr>
              <w:jc w:val="center"/>
              <w:rPr>
                <w:lang w:val="en-GB"/>
              </w:rPr>
            </w:pPr>
            <w:r>
              <w:rPr>
                <w:lang w:val="en-GB"/>
              </w:rPr>
              <w:t>No</w:t>
            </w:r>
          </w:p>
        </w:tc>
      </w:tr>
      <w:tr w:rsidR="006447C4" w14:paraId="2421832E" w14:textId="77777777">
        <w:trPr>
          <w:trHeight w:val="746"/>
        </w:trPr>
        <w:tc>
          <w:tcPr>
            <w:tcW w:w="2235" w:type="dxa"/>
          </w:tcPr>
          <w:p w14:paraId="2C26BE37" w14:textId="77777777" w:rsidR="006447C4" w:rsidRDefault="008202AD">
            <w:pPr>
              <w:jc w:val="center"/>
              <w:rPr>
                <w:lang w:val="en-GB"/>
              </w:rPr>
            </w:pPr>
            <w:r>
              <w:rPr>
                <w:lang w:val="en-GB"/>
              </w:rPr>
              <w:t>Agree?</w:t>
            </w:r>
          </w:p>
        </w:tc>
        <w:tc>
          <w:tcPr>
            <w:tcW w:w="3863" w:type="dxa"/>
          </w:tcPr>
          <w:p w14:paraId="655C00BF" w14:textId="77777777" w:rsidR="006447C4" w:rsidRDefault="008202AD">
            <w:pPr>
              <w:rPr>
                <w:lang w:val="en-GB" w:eastAsia="zh-CN"/>
              </w:rPr>
            </w:pPr>
            <w:r>
              <w:rPr>
                <w:rFonts w:hint="eastAsia"/>
                <w:lang w:val="en-GB" w:eastAsia="zh-CN"/>
              </w:rPr>
              <w:t>S</w:t>
            </w:r>
            <w:r>
              <w:rPr>
                <w:lang w:val="en-GB" w:eastAsia="zh-CN"/>
              </w:rPr>
              <w:t>EU, OPPO, Apple</w:t>
            </w:r>
            <w:r>
              <w:rPr>
                <w:rFonts w:hint="eastAsia"/>
                <w:lang w:val="en-GB" w:eastAsia="zh-CN"/>
              </w:rPr>
              <w:t>, CATT</w:t>
            </w:r>
            <w:r>
              <w:rPr>
                <w:lang w:val="en-GB" w:eastAsia="zh-CN"/>
              </w:rPr>
              <w:t>, Lenovo, ZTE, CAICT, vivo, NVIDIA, Fujitsu</w:t>
            </w:r>
          </w:p>
        </w:tc>
        <w:tc>
          <w:tcPr>
            <w:tcW w:w="3864" w:type="dxa"/>
          </w:tcPr>
          <w:p w14:paraId="15958524" w14:textId="77777777" w:rsidR="006447C4" w:rsidRDefault="006447C4">
            <w:pPr>
              <w:rPr>
                <w:lang w:val="en-GB"/>
              </w:rPr>
            </w:pPr>
          </w:p>
        </w:tc>
      </w:tr>
      <w:tr w:rsidR="006447C4" w14:paraId="354860B8" w14:textId="77777777">
        <w:tc>
          <w:tcPr>
            <w:tcW w:w="2235" w:type="dxa"/>
            <w:shd w:val="clear" w:color="auto" w:fill="D9D9D9" w:themeFill="background1" w:themeFillShade="D9"/>
          </w:tcPr>
          <w:p w14:paraId="34B25208"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801B9F9" w14:textId="77777777" w:rsidR="006447C4" w:rsidRDefault="008202AD">
            <w:pPr>
              <w:jc w:val="center"/>
              <w:rPr>
                <w:b/>
                <w:bCs/>
                <w:lang w:val="en-GB"/>
              </w:rPr>
            </w:pPr>
            <w:r>
              <w:rPr>
                <w:rFonts w:hint="eastAsia"/>
                <w:b/>
                <w:bCs/>
                <w:lang w:val="en-GB"/>
              </w:rPr>
              <w:t>C</w:t>
            </w:r>
            <w:r>
              <w:rPr>
                <w:b/>
                <w:bCs/>
                <w:lang w:val="en-GB"/>
              </w:rPr>
              <w:t>omments</w:t>
            </w:r>
          </w:p>
        </w:tc>
      </w:tr>
      <w:tr w:rsidR="006447C4" w14:paraId="45586BF0" w14:textId="77777777">
        <w:tc>
          <w:tcPr>
            <w:tcW w:w="2235" w:type="dxa"/>
          </w:tcPr>
          <w:p w14:paraId="34B355D3" w14:textId="77777777" w:rsidR="006447C4" w:rsidRDefault="008202AD">
            <w:pPr>
              <w:rPr>
                <w:lang w:eastAsia="zh-CN"/>
              </w:rPr>
            </w:pPr>
            <w:r>
              <w:rPr>
                <w:rFonts w:hint="eastAsia"/>
                <w:lang w:eastAsia="zh-CN"/>
              </w:rPr>
              <w:t>S</w:t>
            </w:r>
            <w:r>
              <w:rPr>
                <w:lang w:eastAsia="zh-CN"/>
              </w:rPr>
              <w:t>EU</w:t>
            </w:r>
          </w:p>
        </w:tc>
        <w:tc>
          <w:tcPr>
            <w:tcW w:w="7727" w:type="dxa"/>
            <w:gridSpan w:val="2"/>
          </w:tcPr>
          <w:p w14:paraId="5EF05777" w14:textId="77777777" w:rsidR="006447C4" w:rsidRDefault="008202AD">
            <w:pPr>
              <w:rPr>
                <w:lang w:eastAsia="zh-CN"/>
              </w:rPr>
            </w:pPr>
            <w:r>
              <w:rPr>
                <w:rFonts w:hint="eastAsia"/>
                <w:lang w:eastAsia="zh-CN"/>
              </w:rPr>
              <w:t>T</w:t>
            </w:r>
            <w:r>
              <w:rPr>
                <w:lang w:eastAsia="zh-CN"/>
              </w:rPr>
              <w:t>he information sharing between different companies about two-sided model, such as autoencoder-based CSI feedback enhancement, should be thoroughly discussed. The AI model may not work if there is a mismatch between the encoder and decoder.</w:t>
            </w:r>
          </w:p>
        </w:tc>
      </w:tr>
      <w:tr w:rsidR="006447C4" w14:paraId="625859AD" w14:textId="77777777">
        <w:tc>
          <w:tcPr>
            <w:tcW w:w="2235" w:type="dxa"/>
          </w:tcPr>
          <w:p w14:paraId="6C31ABC1" w14:textId="77777777" w:rsidR="006447C4" w:rsidRDefault="008202AD">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896F596" w14:textId="77777777" w:rsidR="006447C4" w:rsidRDefault="008202AD">
            <w:pPr>
              <w:rPr>
                <w:rFonts w:eastAsia="Malgun Gothic"/>
                <w:lang w:eastAsia="ko-KR"/>
              </w:rPr>
            </w:pPr>
            <w:r>
              <w:rPr>
                <w:rFonts w:hint="eastAsia"/>
                <w:lang w:eastAsia="zh-CN"/>
              </w:rPr>
              <w:t>I</w:t>
            </w:r>
            <w:r>
              <w:rPr>
                <w:lang w:eastAsia="zh-CN"/>
              </w:rPr>
              <w:t>t is voluntary to share the details.</w:t>
            </w:r>
          </w:p>
        </w:tc>
      </w:tr>
      <w:tr w:rsidR="006447C4" w14:paraId="54EA7A18" w14:textId="77777777">
        <w:tc>
          <w:tcPr>
            <w:tcW w:w="2235" w:type="dxa"/>
          </w:tcPr>
          <w:p w14:paraId="7275280C" w14:textId="77777777" w:rsidR="006447C4" w:rsidRDefault="008202AD">
            <w:pPr>
              <w:rPr>
                <w:lang w:eastAsia="zh-CN"/>
              </w:rPr>
            </w:pPr>
            <w:r>
              <w:rPr>
                <w:lang w:eastAsia="zh-CN"/>
              </w:rPr>
              <w:t>Vivo</w:t>
            </w:r>
          </w:p>
        </w:tc>
        <w:tc>
          <w:tcPr>
            <w:tcW w:w="7727" w:type="dxa"/>
            <w:gridSpan w:val="2"/>
          </w:tcPr>
          <w:p w14:paraId="138E4B46" w14:textId="77777777" w:rsidR="006447C4" w:rsidRDefault="008202AD">
            <w:pPr>
              <w:rPr>
                <w:lang w:eastAsia="zh-CN"/>
              </w:rPr>
            </w:pPr>
            <w:r>
              <w:rPr>
                <w:rFonts w:hint="eastAsia"/>
                <w:lang w:eastAsia="zh-CN"/>
              </w:rPr>
              <w:t>S</w:t>
            </w:r>
            <w:r>
              <w:rPr>
                <w:lang w:eastAsia="zh-CN"/>
              </w:rPr>
              <w:t>upport</w:t>
            </w:r>
          </w:p>
        </w:tc>
      </w:tr>
      <w:tr w:rsidR="006447C4" w14:paraId="02F146B6" w14:textId="77777777">
        <w:tc>
          <w:tcPr>
            <w:tcW w:w="2235" w:type="dxa"/>
          </w:tcPr>
          <w:p w14:paraId="425AD75D" w14:textId="77777777" w:rsidR="006447C4" w:rsidRDefault="008202AD">
            <w:pPr>
              <w:rPr>
                <w:lang w:eastAsia="zh-CN"/>
              </w:rPr>
            </w:pPr>
            <w:r>
              <w:rPr>
                <w:lang w:eastAsia="zh-CN"/>
              </w:rPr>
              <w:t>Nokia</w:t>
            </w:r>
          </w:p>
        </w:tc>
        <w:tc>
          <w:tcPr>
            <w:tcW w:w="7727" w:type="dxa"/>
            <w:gridSpan w:val="2"/>
          </w:tcPr>
          <w:p w14:paraId="3204F329" w14:textId="77777777" w:rsidR="006447C4" w:rsidRDefault="008202AD">
            <w:pPr>
              <w:rPr>
                <w:lang w:eastAsia="zh-CN"/>
              </w:rPr>
            </w:pPr>
            <w:r>
              <w:rPr>
                <w:lang w:eastAsia="zh-CN"/>
              </w:rPr>
              <w:t xml:space="preserve">Does not seem to be </w:t>
            </w:r>
            <w:proofErr w:type="gramStart"/>
            <w:r>
              <w:rPr>
                <w:lang w:eastAsia="zh-CN"/>
              </w:rPr>
              <w:t>an</w:t>
            </w:r>
            <w:proofErr w:type="gramEnd"/>
            <w:r>
              <w:rPr>
                <w:lang w:eastAsia="zh-CN"/>
              </w:rPr>
              <w:t xml:space="preserve"> useful proposal. </w:t>
            </w:r>
          </w:p>
        </w:tc>
      </w:tr>
      <w:tr w:rsidR="006447C4" w14:paraId="5832A1FC" w14:textId="77777777">
        <w:tc>
          <w:tcPr>
            <w:tcW w:w="2235" w:type="dxa"/>
          </w:tcPr>
          <w:p w14:paraId="7D326D49" w14:textId="77777777" w:rsidR="006447C4" w:rsidRDefault="008202AD">
            <w:pPr>
              <w:rPr>
                <w:lang w:eastAsia="zh-CN"/>
              </w:rPr>
            </w:pPr>
            <w:proofErr w:type="spellStart"/>
            <w:r>
              <w:rPr>
                <w:lang w:eastAsia="zh-CN"/>
              </w:rPr>
              <w:lastRenderedPageBreak/>
              <w:t>InterDigital</w:t>
            </w:r>
            <w:proofErr w:type="spellEnd"/>
          </w:p>
        </w:tc>
        <w:tc>
          <w:tcPr>
            <w:tcW w:w="7727" w:type="dxa"/>
            <w:gridSpan w:val="2"/>
          </w:tcPr>
          <w:p w14:paraId="12977A11" w14:textId="77777777" w:rsidR="006447C4" w:rsidRDefault="008202AD">
            <w:pPr>
              <w:rPr>
                <w:lang w:eastAsia="zh-CN"/>
              </w:rPr>
            </w:pPr>
            <w:r>
              <w:rPr>
                <w:lang w:eastAsia="zh-CN"/>
              </w:rPr>
              <w:t>This should be the case without any agreement</w:t>
            </w:r>
          </w:p>
        </w:tc>
      </w:tr>
    </w:tbl>
    <w:p w14:paraId="297D2926" w14:textId="77777777" w:rsidR="006447C4" w:rsidRDefault="006447C4">
      <w:pPr>
        <w:rPr>
          <w:lang w:val="en-GB"/>
        </w:rPr>
      </w:pPr>
    </w:p>
    <w:p w14:paraId="41A06029" w14:textId="77777777" w:rsidR="006447C4" w:rsidRDefault="008202AD">
      <w:r>
        <w:t xml:space="preserve">FL note: If there are no objections, we will consider it to have been informally agreed by the group. The proposal does not need to be presented at the online session. Please feel free to further provide your inputs on the proposal thread. </w:t>
      </w:r>
    </w:p>
    <w:p w14:paraId="4095D811" w14:textId="77777777" w:rsidR="006447C4" w:rsidRDefault="006447C4">
      <w:pPr>
        <w:rPr>
          <w:lang w:val="en-GB"/>
        </w:rPr>
      </w:pPr>
    </w:p>
    <w:p w14:paraId="4F8ECF7A" w14:textId="77777777" w:rsidR="006447C4" w:rsidRDefault="006447C4">
      <w:pPr>
        <w:rPr>
          <w:lang w:val="en-GB"/>
        </w:rPr>
      </w:pPr>
    </w:p>
    <w:p w14:paraId="34BA6A37" w14:textId="77777777" w:rsidR="006447C4" w:rsidRDefault="006447C4">
      <w:pPr>
        <w:rPr>
          <w:lang w:val="en-GB"/>
        </w:rPr>
      </w:pPr>
    </w:p>
    <w:p w14:paraId="6E899339" w14:textId="77777777" w:rsidR="006447C4" w:rsidRDefault="008202AD">
      <w:pPr>
        <w:pStyle w:val="Heading4"/>
      </w:pPr>
      <w:r>
        <w:t>Model generalization</w:t>
      </w:r>
    </w:p>
    <w:p w14:paraId="2EE1EA58" w14:textId="77777777" w:rsidR="006447C4" w:rsidRDefault="008202AD">
      <w:pPr>
        <w:jc w:val="both"/>
        <w:rPr>
          <w:lang w:val="en-GB"/>
        </w:rPr>
      </w:pPr>
      <w:r>
        <w:rPr>
          <w:lang w:val="en-GB"/>
        </w:rPr>
        <w:t>Futurewei:</w:t>
      </w:r>
    </w:p>
    <w:p w14:paraId="2BE7F688" w14:textId="77777777" w:rsidR="006447C4" w:rsidRDefault="008202AD">
      <w:pPr>
        <w:rPr>
          <w:b/>
          <w:bCs/>
          <w:i/>
          <w:iCs/>
        </w:rPr>
      </w:pPr>
      <w:r>
        <w:rPr>
          <w:b/>
          <w:bCs/>
          <w:i/>
          <w:iCs/>
        </w:rPr>
        <w:t>Proposal 4: For each use case, consider/discuss:</w:t>
      </w:r>
    </w:p>
    <w:p w14:paraId="7CE97A99" w14:textId="77777777" w:rsidR="006447C4" w:rsidRDefault="008202AD">
      <w:pPr>
        <w:pStyle w:val="ListParagraph"/>
        <w:numPr>
          <w:ilvl w:val="0"/>
          <w:numId w:val="78"/>
        </w:numPr>
        <w:spacing w:after="160" w:line="259" w:lineRule="auto"/>
        <w:contextualSpacing/>
        <w:rPr>
          <w:rFonts w:ascii="Times New Roman" w:hAnsi="Times New Roman"/>
          <w:b/>
          <w:bCs/>
          <w:i/>
          <w:iCs/>
        </w:rPr>
      </w:pPr>
      <w:r>
        <w:rPr>
          <w:rFonts w:ascii="Times New Roman" w:hAnsi="Times New Roman"/>
          <w:b/>
          <w:bCs/>
          <w:i/>
          <w:iCs/>
        </w:rPr>
        <w:t>Whether scenario-based, generalized, or both deployment options should be supported.</w:t>
      </w:r>
    </w:p>
    <w:p w14:paraId="24112C74" w14:textId="77777777" w:rsidR="006447C4" w:rsidRDefault="008202AD">
      <w:pPr>
        <w:pStyle w:val="ListParagraph"/>
        <w:numPr>
          <w:ilvl w:val="0"/>
          <w:numId w:val="78"/>
        </w:numPr>
        <w:spacing w:after="160" w:line="259" w:lineRule="auto"/>
        <w:contextualSpacing/>
        <w:rPr>
          <w:rFonts w:ascii="Times New Roman" w:hAnsi="Times New Roman"/>
          <w:b/>
          <w:bCs/>
          <w:i/>
          <w:iCs/>
        </w:rPr>
      </w:pPr>
      <w:r>
        <w:rPr>
          <w:rFonts w:ascii="Times New Roman" w:hAnsi="Times New Roman"/>
          <w:b/>
          <w:bCs/>
          <w:i/>
          <w:iCs/>
        </w:rPr>
        <w:t xml:space="preserve">For scenario-based deployment, a subset of the data unseen during AI/ML model training from the same scenario should be used to verify AI/ML model generalization by default.  </w:t>
      </w:r>
    </w:p>
    <w:p w14:paraId="41E33522" w14:textId="77777777" w:rsidR="006447C4" w:rsidRDefault="008202AD">
      <w:pPr>
        <w:pStyle w:val="ListParagraph"/>
        <w:numPr>
          <w:ilvl w:val="0"/>
          <w:numId w:val="78"/>
        </w:numPr>
        <w:spacing w:after="160" w:line="259" w:lineRule="auto"/>
        <w:contextualSpacing/>
        <w:rPr>
          <w:rFonts w:ascii="Times New Roman" w:hAnsi="Times New Roman"/>
          <w:b/>
          <w:bCs/>
          <w:i/>
          <w:iCs/>
        </w:rPr>
      </w:pPr>
      <w:r>
        <w:rPr>
          <w:rFonts w:ascii="Times New Roman" w:hAnsi="Times New Roman"/>
          <w:b/>
          <w:bCs/>
          <w:i/>
          <w:iCs/>
        </w:rPr>
        <w:t xml:space="preserve">For generalized deployment, the assumptions of potential data availability in the target scenarios (or scenario families) should be included in the evaluation discussion, e.g., sufficient data is available, only small amount of data is available or no data is available. </w:t>
      </w:r>
    </w:p>
    <w:p w14:paraId="447A2EC5" w14:textId="77777777" w:rsidR="006447C4" w:rsidRDefault="006447C4">
      <w:pPr>
        <w:jc w:val="both"/>
        <w:rPr>
          <w:lang w:val="en-GB"/>
        </w:rPr>
      </w:pPr>
    </w:p>
    <w:p w14:paraId="1E61181B" w14:textId="77777777" w:rsidR="006447C4" w:rsidRDefault="008202AD">
      <w:pPr>
        <w:jc w:val="both"/>
        <w:rPr>
          <w:lang w:val="en-GB"/>
        </w:rPr>
      </w:pPr>
      <w:r>
        <w:rPr>
          <w:lang w:val="en-GB"/>
        </w:rPr>
        <w:t>Huawei:</w:t>
      </w:r>
    </w:p>
    <w:p w14:paraId="0DE683CD" w14:textId="77777777" w:rsidR="006447C4" w:rsidRDefault="008202AD">
      <w:pPr>
        <w:spacing w:before="120"/>
        <w:rPr>
          <w:b/>
          <w:i/>
          <w:lang w:eastAsia="zh-CN"/>
        </w:rPr>
      </w:pPr>
      <w:r>
        <w:rPr>
          <w:rFonts w:hint="eastAsia"/>
          <w:b/>
          <w:i/>
          <w:lang w:eastAsia="zh-CN"/>
        </w:rPr>
        <w:t>P</w:t>
      </w:r>
      <w:r>
        <w:rPr>
          <w:b/>
          <w:i/>
          <w:lang w:eastAsia="zh-CN"/>
        </w:rPr>
        <w:t xml:space="preserve">roposal 29: The study of model generalization should focus on the capability that a </w:t>
      </w:r>
      <w:r>
        <w:rPr>
          <w:b/>
          <w:i/>
          <w:u w:val="single"/>
          <w:lang w:eastAsia="zh-CN"/>
        </w:rPr>
        <w:t>single</w:t>
      </w:r>
      <w:r>
        <w:rPr>
          <w:b/>
          <w:i/>
          <w:lang w:eastAsia="zh-CN"/>
        </w:rPr>
        <w:t xml:space="preserve"> AI/ML model can work well on various inference/test datasets </w:t>
      </w:r>
      <w:r>
        <w:rPr>
          <w:b/>
          <w:i/>
          <w:u w:val="single"/>
          <w:lang w:eastAsia="zh-CN"/>
        </w:rPr>
        <w:t>with different characteristics</w:t>
      </w:r>
      <w:r>
        <w:rPr>
          <w:b/>
          <w:i/>
          <w:lang w:eastAsia="zh-CN"/>
        </w:rPr>
        <w:t xml:space="preserve"> from the training dataset.</w:t>
      </w:r>
    </w:p>
    <w:p w14:paraId="5F5B0798" w14:textId="77777777" w:rsidR="006447C4" w:rsidRDefault="006447C4">
      <w:pPr>
        <w:jc w:val="both"/>
        <w:rPr>
          <w:lang w:val="en-GB"/>
        </w:rPr>
      </w:pPr>
    </w:p>
    <w:p w14:paraId="423F2DEE" w14:textId="77777777" w:rsidR="006447C4" w:rsidRDefault="008202AD">
      <w:pPr>
        <w:spacing w:beforeLines="50" w:before="120"/>
        <w:rPr>
          <w:lang w:val="en-GB" w:eastAsia="zh-CN"/>
        </w:rPr>
      </w:pPr>
      <w:r>
        <w:rPr>
          <w:rFonts w:hint="eastAsia"/>
          <w:b/>
          <w:i/>
          <w:lang w:eastAsia="zh-CN"/>
        </w:rPr>
        <w:t>P</w:t>
      </w:r>
      <w:r>
        <w:rPr>
          <w:b/>
          <w:i/>
          <w:lang w:eastAsia="zh-CN"/>
        </w:rPr>
        <w:t xml:space="preserve">roposal 30: </w:t>
      </w:r>
      <w:r>
        <w:rPr>
          <w:rFonts w:hint="eastAsia"/>
          <w:b/>
          <w:i/>
          <w:lang w:eastAsia="zh-CN"/>
        </w:rPr>
        <w:t>The</w:t>
      </w:r>
      <w:r>
        <w:rPr>
          <w:b/>
          <w:i/>
          <w:lang w:eastAsia="zh-CN"/>
        </w:rPr>
        <w:t xml:space="preserve"> detailed generalization criteria can be discussed at 9.2.1 until sufficient progress has been made for the generalization discussion for each use case.</w:t>
      </w:r>
    </w:p>
    <w:p w14:paraId="0CD1E9E4" w14:textId="77777777" w:rsidR="006447C4" w:rsidRDefault="006447C4">
      <w:pPr>
        <w:jc w:val="both"/>
        <w:rPr>
          <w:lang w:val="en-GB"/>
        </w:rPr>
      </w:pPr>
    </w:p>
    <w:p w14:paraId="6C068EEA" w14:textId="77777777" w:rsidR="006447C4" w:rsidRDefault="008202AD">
      <w:pPr>
        <w:jc w:val="both"/>
        <w:rPr>
          <w:lang w:val="en-GB"/>
        </w:rPr>
      </w:pPr>
      <w:r>
        <w:rPr>
          <w:lang w:val="en-GB"/>
        </w:rPr>
        <w:t>Spreadtrum:</w:t>
      </w:r>
    </w:p>
    <w:p w14:paraId="52A5A4F6" w14:textId="77777777" w:rsidR="006447C4" w:rsidRDefault="008202AD">
      <w:pPr>
        <w:rPr>
          <w:b/>
          <w:i/>
          <w:lang w:eastAsia="zh-CN"/>
        </w:rPr>
      </w:pPr>
      <w:r>
        <w:rPr>
          <w:b/>
          <w:i/>
          <w:lang w:eastAsia="zh-CN"/>
        </w:rPr>
        <w:t>Proposal 7: The generalization of AI/ML model should be specifically considered during AI/ML model generation.</w:t>
      </w:r>
    </w:p>
    <w:p w14:paraId="37B6583F" w14:textId="77777777" w:rsidR="006447C4" w:rsidRDefault="006447C4">
      <w:pPr>
        <w:jc w:val="both"/>
        <w:rPr>
          <w:lang w:val="en-GB"/>
        </w:rPr>
      </w:pPr>
    </w:p>
    <w:p w14:paraId="69642B6C" w14:textId="77777777" w:rsidR="006447C4" w:rsidRDefault="008202AD">
      <w:pPr>
        <w:jc w:val="both"/>
        <w:rPr>
          <w:lang w:val="en-GB"/>
        </w:rPr>
      </w:pPr>
      <w:r>
        <w:rPr>
          <w:lang w:val="en-GB"/>
        </w:rPr>
        <w:t>Vivo:</w:t>
      </w:r>
    </w:p>
    <w:p w14:paraId="42E2B376" w14:textId="77777777" w:rsidR="006447C4" w:rsidRDefault="008202AD">
      <w:pPr>
        <w:pStyle w:val="proposal0"/>
        <w:numPr>
          <w:ilvl w:val="0"/>
          <w:numId w:val="25"/>
        </w:numPr>
        <w:ind w:left="1134" w:hanging="1134"/>
        <w:rPr>
          <w:i/>
        </w:rPr>
      </w:pPr>
      <w:r>
        <w:rPr>
          <w:rFonts w:eastAsiaTheme="minorEastAsia"/>
          <w:color w:val="000000"/>
        </w:rPr>
        <w:t>The following cases are considered for verifying the generalization performance of an AI/ML model over various scenarios/configurations as a starting point:</w:t>
      </w:r>
    </w:p>
    <w:p w14:paraId="0E0B9EEC" w14:textId="77777777" w:rsidR="006447C4" w:rsidRDefault="008202AD">
      <w:pPr>
        <w:pStyle w:val="ListParagraph"/>
        <w:widowControl w:val="0"/>
        <w:numPr>
          <w:ilvl w:val="0"/>
          <w:numId w:val="36"/>
        </w:numPr>
        <w:overflowPunct w:val="0"/>
        <w:spacing w:after="120"/>
        <w:jc w:val="both"/>
        <w:rPr>
          <w:rFonts w:eastAsiaTheme="minorEastAsia"/>
          <w:b/>
          <w:color w:val="000000"/>
        </w:rPr>
      </w:pPr>
      <w:bookmarkStart w:id="95" w:name="_Hlk115197190"/>
      <w:r>
        <w:rPr>
          <w:rFonts w:eastAsiaTheme="minorEastAsia"/>
          <w:b/>
          <w:color w:val="000000"/>
        </w:rPr>
        <w:t xml:space="preserve">Case 1: The AI/ML model is trained based on training dataset from one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then the AI/ML model performs inference/test on a dataset from the same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p>
    <w:bookmarkEnd w:id="95"/>
    <w:p w14:paraId="6EDC6A2C" w14:textId="77777777" w:rsidR="006447C4" w:rsidRDefault="008202AD">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 xml:space="preserve">Case 2: The AI/ML model is trained based on training dataset from one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then the AI/ML model performs inference/test on a different dataset than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e.g.,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p>
    <w:p w14:paraId="18E1FACB" w14:textId="77777777" w:rsidR="006447C4" w:rsidRDefault="008202AD">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 xml:space="preserve">Case 3: The AI/ML model is trained based on training dataset constructed by mixing datasets from multiple scenarios/configurations including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a different dataset than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e.g.,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r>
        <w:rPr>
          <w:rFonts w:eastAsiaTheme="minorEastAsia"/>
          <w:b/>
          <w:color w:val="000000"/>
        </w:rPr>
        <w:t xml:space="preserv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r>
        <w:rPr>
          <w:rFonts w:eastAsiaTheme="minorEastAsia"/>
          <w:b/>
          <w:color w:val="000000"/>
        </w:rPr>
        <w:t xml:space="preserve">, and then the AI/ML model performs inference/test </w:t>
      </w:r>
      <w:r>
        <w:rPr>
          <w:rFonts w:eastAsiaTheme="minorEastAsia"/>
          <w:b/>
          <w:color w:val="000000"/>
        </w:rPr>
        <w:lastRenderedPageBreak/>
        <w:t xml:space="preserve">on a dataset from a single Scenario/Configuration from the multiple scenarios/configurations, e.g.,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b/>
          <w:color w:val="000000"/>
        </w:rPr>
        <w:t xml:space="preserve">,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b/>
          <w:color w:val="000000"/>
        </w:rPr>
        <w:t xml:space="preserv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b/>
          <w:color w:val="000000"/>
        </w:rPr>
        <w:t>.</w:t>
      </w:r>
    </w:p>
    <w:p w14:paraId="305F0B4C" w14:textId="77777777" w:rsidR="006447C4" w:rsidRDefault="006447C4">
      <w:pPr>
        <w:jc w:val="both"/>
        <w:rPr>
          <w:lang w:val="en-GB"/>
        </w:rPr>
      </w:pPr>
    </w:p>
    <w:p w14:paraId="49413C60" w14:textId="77777777" w:rsidR="006447C4" w:rsidRDefault="008202AD">
      <w:pPr>
        <w:jc w:val="both"/>
        <w:rPr>
          <w:lang w:val="en-GB"/>
        </w:rPr>
      </w:pPr>
      <w:r>
        <w:rPr>
          <w:lang w:val="en-GB"/>
        </w:rPr>
        <w:t>Ericsson:</w:t>
      </w:r>
    </w:p>
    <w:p w14:paraId="66B5F994" w14:textId="77777777" w:rsidR="006447C4" w:rsidRDefault="008202AD">
      <w:pPr>
        <w:pStyle w:val="Proposal"/>
        <w:numPr>
          <w:ilvl w:val="0"/>
          <w:numId w:val="77"/>
        </w:numPr>
        <w:tabs>
          <w:tab w:val="left" w:pos="567"/>
          <w:tab w:val="left" w:pos="2268"/>
        </w:tabs>
        <w:spacing w:after="120" w:line="256" w:lineRule="auto"/>
        <w:ind w:left="1620" w:hanging="1620"/>
        <w:jc w:val="both"/>
        <w:rPr>
          <w:rFonts w:ascii="Arial" w:hAnsi="Arial"/>
          <w:lang w:eastAsia="zh-CN"/>
        </w:rPr>
      </w:pPr>
      <w:bookmarkStart w:id="96" w:name="_Toc115449667"/>
      <w:r>
        <w:t>Companies should clarify whether the training and test datasets use the same seed for the deployment</w:t>
      </w:r>
      <w:r>
        <w:rPr>
          <w:lang w:eastAsia="ja-JP"/>
        </w:rPr>
        <w:t xml:space="preserve"> (e.g., UE locations and orientations),</w:t>
      </w:r>
      <w:r>
        <w:t xml:space="preserve"> large scale fading</w:t>
      </w:r>
      <w:r>
        <w:rPr>
          <w:lang w:eastAsia="ja-JP"/>
        </w:rPr>
        <w:t xml:space="preserve"> (e.g., geometry, delay spreads, angular spreads),</w:t>
      </w:r>
      <w:r>
        <w:t xml:space="preserve"> spatial correlation</w:t>
      </w:r>
      <w:r>
        <w:rPr>
          <w:lang w:eastAsia="ja-JP"/>
        </w:rPr>
        <w:t xml:space="preserve"> (e.g., LOS/NLOS and indoor/outdoor states),</w:t>
      </w:r>
      <w:r>
        <w:t xml:space="preserve"> and spatial consistency.</w:t>
      </w:r>
      <w:bookmarkEnd w:id="96"/>
      <w:r>
        <w:t xml:space="preserve"> </w:t>
      </w:r>
    </w:p>
    <w:p w14:paraId="6E348046" w14:textId="77777777" w:rsidR="006447C4" w:rsidRDefault="008202AD">
      <w:pPr>
        <w:rPr>
          <w:lang w:val="en-GB"/>
        </w:rPr>
      </w:pPr>
      <w:r>
        <w:rPr>
          <w:lang w:val="en-GB"/>
        </w:rPr>
        <w:t>Fujitsu:</w:t>
      </w:r>
    </w:p>
    <w:p w14:paraId="6F29F1A4" w14:textId="77777777" w:rsidR="006447C4" w:rsidRDefault="008202AD">
      <w:pPr>
        <w:jc w:val="both"/>
        <w:rPr>
          <w:rFonts w:eastAsia="MS Mincho"/>
          <w:b/>
          <w:lang w:eastAsia="ja-JP"/>
        </w:rPr>
      </w:pPr>
      <w:r>
        <w:rPr>
          <w:rFonts w:eastAsia="MS Mincho"/>
          <w:b/>
          <w:lang w:eastAsia="ja-JP"/>
        </w:rPr>
        <w:t>Proposal 8: Regarding the generalization evaluation of cross-configuration, it is suggested to clarify:</w:t>
      </w:r>
    </w:p>
    <w:p w14:paraId="3728164B" w14:textId="77777777" w:rsidR="006447C4" w:rsidRDefault="008202AD">
      <w:pPr>
        <w:pStyle w:val="ListParagraph"/>
        <w:numPr>
          <w:ilvl w:val="0"/>
          <w:numId w:val="54"/>
        </w:numPr>
        <w:jc w:val="both"/>
        <w:rPr>
          <w:rFonts w:eastAsia="MS Mincho"/>
          <w:b/>
          <w:bCs/>
          <w:lang w:eastAsia="ja-JP"/>
        </w:rPr>
      </w:pPr>
      <w:r>
        <w:rPr>
          <w:rFonts w:eastAsia="MS Mincho"/>
          <w:b/>
          <w:bCs/>
          <w:lang w:eastAsia="ja-JP"/>
        </w:rPr>
        <w:t>The generalization capability is the same as that of the scenario-related configuration</w:t>
      </w:r>
    </w:p>
    <w:p w14:paraId="17EBFC83" w14:textId="77777777" w:rsidR="006447C4" w:rsidRDefault="008202AD">
      <w:pPr>
        <w:pStyle w:val="ListParagraph"/>
        <w:numPr>
          <w:ilvl w:val="0"/>
          <w:numId w:val="54"/>
        </w:numPr>
        <w:jc w:val="both"/>
        <w:rPr>
          <w:rFonts w:eastAsia="MS Mincho"/>
          <w:b/>
          <w:bCs/>
          <w:lang w:eastAsia="ja-JP"/>
        </w:rPr>
      </w:pPr>
      <w:r>
        <w:rPr>
          <w:rFonts w:eastAsia="MS Mincho"/>
          <w:b/>
          <w:bCs/>
          <w:lang w:eastAsia="ja-JP"/>
        </w:rPr>
        <w:t>The performance KPI is the same as that of the scenario-related configuration</w:t>
      </w:r>
    </w:p>
    <w:p w14:paraId="5342E915" w14:textId="77777777" w:rsidR="006447C4" w:rsidRDefault="008202AD">
      <w:pPr>
        <w:pStyle w:val="ListParagraph"/>
        <w:numPr>
          <w:ilvl w:val="0"/>
          <w:numId w:val="54"/>
        </w:numPr>
        <w:jc w:val="both"/>
        <w:rPr>
          <w:rFonts w:eastAsia="MS Mincho"/>
          <w:b/>
          <w:bCs/>
          <w:lang w:eastAsia="ja-JP"/>
        </w:rPr>
      </w:pPr>
      <w:r>
        <w:rPr>
          <w:rFonts w:eastAsia="MS Mincho"/>
          <w:b/>
          <w:bCs/>
          <w:lang w:eastAsia="ja-JP"/>
        </w:rPr>
        <w:t>The assumptions of the model used in evaluation:</w:t>
      </w:r>
    </w:p>
    <w:p w14:paraId="48F4AD02" w14:textId="77777777" w:rsidR="006447C4" w:rsidRDefault="008202AD">
      <w:pPr>
        <w:pStyle w:val="ListParagraph"/>
        <w:numPr>
          <w:ilvl w:val="1"/>
          <w:numId w:val="79"/>
        </w:numPr>
        <w:jc w:val="both"/>
        <w:rPr>
          <w:rFonts w:eastAsia="MS Mincho"/>
          <w:b/>
          <w:lang w:eastAsia="ja-JP"/>
        </w:rPr>
      </w:pPr>
      <w:r>
        <w:rPr>
          <w:rFonts w:eastAsia="MS Mincho"/>
          <w:b/>
          <w:lang w:eastAsia="ja-JP"/>
        </w:rPr>
        <w:t>Alt-1: a model family where the structures of all the model members are the same, but with different parameters</w:t>
      </w:r>
    </w:p>
    <w:p w14:paraId="6D9E1285" w14:textId="77777777" w:rsidR="006447C4" w:rsidRDefault="008202AD">
      <w:pPr>
        <w:pStyle w:val="ListParagraph"/>
        <w:numPr>
          <w:ilvl w:val="1"/>
          <w:numId w:val="79"/>
        </w:numPr>
        <w:jc w:val="both"/>
        <w:rPr>
          <w:rFonts w:eastAsia="MS Mincho"/>
          <w:b/>
          <w:lang w:eastAsia="ja-JP"/>
        </w:rPr>
      </w:pPr>
      <w:r>
        <w:rPr>
          <w:rFonts w:eastAsia="MS Mincho"/>
          <w:b/>
          <w:lang w:eastAsia="ja-JP"/>
        </w:rPr>
        <w:t>Alt-2: a backbone model with different pre-processing/post-processing scaled to various input/output sizes</w:t>
      </w:r>
    </w:p>
    <w:p w14:paraId="64396EA0" w14:textId="77777777" w:rsidR="006447C4" w:rsidRDefault="008202AD">
      <w:pPr>
        <w:pStyle w:val="ListParagraph"/>
        <w:numPr>
          <w:ilvl w:val="1"/>
          <w:numId w:val="79"/>
        </w:numPr>
        <w:jc w:val="both"/>
        <w:rPr>
          <w:rFonts w:eastAsia="MS Mincho"/>
          <w:b/>
          <w:lang w:eastAsia="ja-JP"/>
        </w:rPr>
      </w:pPr>
      <w:r>
        <w:rPr>
          <w:rFonts w:eastAsia="MS Mincho"/>
          <w:b/>
          <w:lang w:eastAsia="ja-JP"/>
        </w:rPr>
        <w:t>Alt-3: others</w:t>
      </w:r>
    </w:p>
    <w:p w14:paraId="0A55E923" w14:textId="77777777" w:rsidR="006447C4" w:rsidRDefault="006447C4">
      <w:pPr>
        <w:jc w:val="both"/>
        <w:rPr>
          <w:lang w:val="en-GB"/>
        </w:rPr>
      </w:pPr>
    </w:p>
    <w:p w14:paraId="1CDDA49B" w14:textId="77777777" w:rsidR="006447C4" w:rsidRDefault="008202AD">
      <w:pPr>
        <w:jc w:val="both"/>
        <w:rPr>
          <w:rFonts w:eastAsia="MS Mincho"/>
          <w:bCs/>
          <w:lang w:eastAsia="ja-JP"/>
        </w:rPr>
      </w:pPr>
      <w:r>
        <w:rPr>
          <w:rFonts w:eastAsia="MS Mincho"/>
          <w:bCs/>
          <w:lang w:eastAsia="ja-JP"/>
        </w:rPr>
        <w:t>CMCC:</w:t>
      </w:r>
    </w:p>
    <w:p w14:paraId="7E008D52" w14:textId="77777777" w:rsidR="006447C4" w:rsidRDefault="008202AD">
      <w:pPr>
        <w:spacing w:beforeLines="50" w:before="120" w:afterLines="50" w:after="120"/>
        <w:rPr>
          <w:rFonts w:ascii="MS Gothic" w:hAnsi="MS Gothic"/>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The average performance under multiple configurations / scenarios should be evaluated to evaluate the generalization capability of AI/ML model.</w:t>
      </w:r>
    </w:p>
    <w:p w14:paraId="763A79C6" w14:textId="77777777" w:rsidR="006447C4" w:rsidRDefault="008202AD">
      <w:pPr>
        <w:jc w:val="both"/>
        <w:rPr>
          <w:rFonts w:ascii="Times New Roman" w:hAnsi="Times New Roman" w:cs="Times New Roman"/>
          <w:b/>
          <w:sz w:val="21"/>
          <w:szCs w:val="21"/>
        </w:rPr>
      </w:pPr>
      <w:r>
        <w:rPr>
          <w:rFonts w:ascii="Times New Roman" w:hAnsi="Times New Roman" w:cs="Times New Roman"/>
          <w:b/>
          <w:i/>
          <w:sz w:val="21"/>
          <w:szCs w:val="21"/>
          <w:u w:val="single"/>
        </w:rPr>
        <w:t>Proposal 9:</w:t>
      </w:r>
      <w:r>
        <w:rPr>
          <w:rFonts w:ascii="Times New Roman" w:hAnsi="Times New Roman" w:cs="Times New Roman"/>
          <w:b/>
          <w:sz w:val="21"/>
          <w:szCs w:val="21"/>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3C5E8BDA" w14:textId="77777777" w:rsidR="006447C4" w:rsidRDefault="006447C4">
      <w:pPr>
        <w:jc w:val="both"/>
        <w:rPr>
          <w:rFonts w:eastAsia="MS Mincho"/>
          <w:b/>
          <w:lang w:eastAsia="ja-JP"/>
        </w:rPr>
      </w:pPr>
    </w:p>
    <w:p w14:paraId="12280BD4" w14:textId="77777777" w:rsidR="006447C4" w:rsidRDefault="008202AD">
      <w:pPr>
        <w:jc w:val="both"/>
        <w:rPr>
          <w:lang w:val="en-GB"/>
        </w:rPr>
      </w:pPr>
      <w:r>
        <w:rPr>
          <w:lang w:val="en-GB"/>
        </w:rPr>
        <w:t>NVIDIA:</w:t>
      </w:r>
    </w:p>
    <w:p w14:paraId="255A917E" w14:textId="77777777" w:rsidR="006447C4" w:rsidRDefault="008202AD">
      <w:pPr>
        <w:jc w:val="both"/>
        <w:rPr>
          <w:lang w:val="en-GB"/>
        </w:rPr>
      </w:pPr>
      <w:r>
        <w:rPr>
          <w:b/>
          <w:bCs/>
          <w:lang w:val="en-GB"/>
        </w:rPr>
        <w:t>Proposal 11: From a common framework’s perspective, introduce “in-distribution generalization” and “out-of-distribution generalization” in the terminology list and leave the details of generalization types to the discussion of each use case.</w:t>
      </w:r>
    </w:p>
    <w:p w14:paraId="1E8C6192" w14:textId="77777777" w:rsidR="006447C4" w:rsidRDefault="008202AD">
      <w:pPr>
        <w:jc w:val="both"/>
        <w:rPr>
          <w:lang w:val="en-GB"/>
        </w:rPr>
      </w:pPr>
      <w:r>
        <w:rPr>
          <w:b/>
          <w:bCs/>
          <w:lang w:val="en-GB"/>
        </w:rPr>
        <w:t>Proposal 12: In-distribution generalization: training and test data have the same distribution.</w:t>
      </w:r>
    </w:p>
    <w:p w14:paraId="0A87ECDE" w14:textId="77777777" w:rsidR="006447C4" w:rsidRDefault="008202AD">
      <w:pPr>
        <w:jc w:val="both"/>
        <w:rPr>
          <w:lang w:val="en-GB"/>
        </w:rPr>
      </w:pPr>
      <w:r>
        <w:rPr>
          <w:b/>
          <w:bCs/>
          <w:lang w:val="en-GB"/>
        </w:rPr>
        <w:t>Proposal 13: Out-of-distribution generalization: training and test data do not have the same distribution.</w:t>
      </w:r>
    </w:p>
    <w:p w14:paraId="1B96B76C" w14:textId="77777777" w:rsidR="006447C4" w:rsidRDefault="006447C4">
      <w:pPr>
        <w:jc w:val="both"/>
        <w:rPr>
          <w:lang w:val="en-GB"/>
        </w:rPr>
      </w:pPr>
    </w:p>
    <w:p w14:paraId="00077B9C" w14:textId="77777777" w:rsidR="006447C4" w:rsidRDefault="008202AD">
      <w:pPr>
        <w:rPr>
          <w:lang w:val="en-GB"/>
        </w:rPr>
      </w:pPr>
      <w:r>
        <w:rPr>
          <w:lang w:val="en-GB"/>
        </w:rPr>
        <w:t>Samsung:</w:t>
      </w:r>
    </w:p>
    <w:p w14:paraId="3A1DCD30" w14:textId="77777777" w:rsidR="006447C4" w:rsidRDefault="008202AD">
      <w:pPr>
        <w:rPr>
          <w:b/>
          <w:i/>
          <w:lang w:val="en-GB"/>
        </w:rPr>
      </w:pPr>
      <w:r>
        <w:rPr>
          <w:b/>
          <w:i/>
          <w:lang w:val="en-GB"/>
        </w:rPr>
        <w:t>Proposal #11: The following cases for verifying the generalization performance of an AI/ML model over various scenarios/configurations:</w:t>
      </w:r>
    </w:p>
    <w:p w14:paraId="24558926" w14:textId="77777777" w:rsidR="006447C4" w:rsidRDefault="008202AD">
      <w:pPr>
        <w:numPr>
          <w:ilvl w:val="0"/>
          <w:numId w:val="80"/>
        </w:numPr>
        <w:rPr>
          <w:b/>
          <w:i/>
        </w:rPr>
      </w:pPr>
      <w:r>
        <w:rPr>
          <w:b/>
          <w:i/>
        </w:rPr>
        <w:t xml:space="preserve">Case 1: The AI/ML model is trained based on training dataset from one </w:t>
      </w:r>
      <w:proofErr w:type="spellStart"/>
      <w:r>
        <w:rPr>
          <w:b/>
          <w:i/>
        </w:rPr>
        <w:t>Scenario#A</w:t>
      </w:r>
      <w:proofErr w:type="spellEnd"/>
      <w:r>
        <w:rPr>
          <w:b/>
          <w:i/>
        </w:rPr>
        <w:t>/</w:t>
      </w:r>
      <w:proofErr w:type="spellStart"/>
      <w:r>
        <w:rPr>
          <w:b/>
          <w:i/>
        </w:rPr>
        <w:t>Configuration#A</w:t>
      </w:r>
      <w:proofErr w:type="spellEnd"/>
      <w:r>
        <w:rPr>
          <w:b/>
          <w:i/>
        </w:rPr>
        <w:t xml:space="preserve">, and then the AI/ML model performs inference/test on a dataset from the same </w:t>
      </w:r>
      <w:proofErr w:type="spellStart"/>
      <w:r>
        <w:rPr>
          <w:b/>
          <w:i/>
        </w:rPr>
        <w:t>Scenario#A</w:t>
      </w:r>
      <w:proofErr w:type="spellEnd"/>
      <w:r>
        <w:rPr>
          <w:b/>
          <w:i/>
        </w:rPr>
        <w:t>/</w:t>
      </w:r>
      <w:proofErr w:type="spellStart"/>
      <w:r>
        <w:rPr>
          <w:b/>
          <w:i/>
        </w:rPr>
        <w:t>Configuration#A</w:t>
      </w:r>
      <w:proofErr w:type="spellEnd"/>
    </w:p>
    <w:p w14:paraId="007B4EB3" w14:textId="77777777" w:rsidR="006447C4" w:rsidRDefault="008202AD">
      <w:pPr>
        <w:numPr>
          <w:ilvl w:val="0"/>
          <w:numId w:val="80"/>
        </w:numPr>
        <w:rPr>
          <w:b/>
          <w:i/>
        </w:rPr>
      </w:pPr>
      <w:r>
        <w:rPr>
          <w:b/>
          <w:i/>
        </w:rPr>
        <w:t xml:space="preserve">Case 2: The AI/ML model is trained based on training dataset from one </w:t>
      </w:r>
      <w:proofErr w:type="spellStart"/>
      <w:r>
        <w:rPr>
          <w:b/>
          <w:i/>
        </w:rPr>
        <w:t>Scenario#A</w:t>
      </w:r>
      <w:proofErr w:type="spellEnd"/>
      <w:r>
        <w:rPr>
          <w:b/>
          <w:i/>
        </w:rPr>
        <w:t>/</w:t>
      </w:r>
      <w:proofErr w:type="spellStart"/>
      <w:r>
        <w:rPr>
          <w:b/>
          <w:i/>
        </w:rPr>
        <w:t>Configuration#A</w:t>
      </w:r>
      <w:proofErr w:type="spellEnd"/>
      <w:r>
        <w:rPr>
          <w:b/>
          <w:i/>
        </w:rPr>
        <w:t xml:space="preserve">, and then the AI/ML model performs inference/test on a different dataset than </w:t>
      </w:r>
      <w:proofErr w:type="spellStart"/>
      <w:r>
        <w:rPr>
          <w:b/>
          <w:i/>
        </w:rPr>
        <w:t>Scenario#A</w:t>
      </w:r>
      <w:proofErr w:type="spellEnd"/>
      <w:r>
        <w:rPr>
          <w:b/>
          <w:i/>
        </w:rPr>
        <w:t>/</w:t>
      </w:r>
      <w:proofErr w:type="spellStart"/>
      <w:r>
        <w:rPr>
          <w:b/>
          <w:i/>
        </w:rPr>
        <w:t>Configuration#A</w:t>
      </w:r>
      <w:proofErr w:type="spellEnd"/>
      <w:r>
        <w:rPr>
          <w:b/>
          <w:i/>
        </w:rPr>
        <w:t xml:space="preserve">, e.g.,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p>
    <w:p w14:paraId="1586DEFB" w14:textId="77777777" w:rsidR="006447C4" w:rsidRDefault="008202AD">
      <w:pPr>
        <w:numPr>
          <w:ilvl w:val="0"/>
          <w:numId w:val="80"/>
        </w:numPr>
        <w:rPr>
          <w:b/>
          <w:i/>
        </w:rPr>
      </w:pPr>
      <w:r>
        <w:rPr>
          <w:b/>
          <w:i/>
        </w:rPr>
        <w:t xml:space="preserve">Case 3: The AI/ML model is trained based on training dataset constructed by mixing datasets from multiple scenarios/configurations including </w:t>
      </w:r>
      <w:proofErr w:type="spellStart"/>
      <w:r>
        <w:rPr>
          <w:b/>
          <w:i/>
        </w:rPr>
        <w:t>Scenario#A</w:t>
      </w:r>
      <w:proofErr w:type="spellEnd"/>
      <w:r>
        <w:rPr>
          <w:b/>
          <w:i/>
        </w:rPr>
        <w:t>/</w:t>
      </w:r>
      <w:proofErr w:type="spellStart"/>
      <w:r>
        <w:rPr>
          <w:b/>
          <w:i/>
        </w:rPr>
        <w:t>Configuration#A</w:t>
      </w:r>
      <w:proofErr w:type="spellEnd"/>
      <w:r>
        <w:rPr>
          <w:b/>
          <w:i/>
        </w:rPr>
        <w:t xml:space="preserve"> and a different dataset than </w:t>
      </w:r>
      <w:proofErr w:type="spellStart"/>
      <w:r>
        <w:rPr>
          <w:b/>
          <w:i/>
        </w:rPr>
        <w:t>Scenario#A</w:t>
      </w:r>
      <w:proofErr w:type="spellEnd"/>
      <w:r>
        <w:rPr>
          <w:b/>
          <w:i/>
        </w:rPr>
        <w:t>/</w:t>
      </w:r>
      <w:proofErr w:type="spellStart"/>
      <w:r>
        <w:rPr>
          <w:b/>
          <w:i/>
        </w:rPr>
        <w:t>Configuration#A</w:t>
      </w:r>
      <w:proofErr w:type="spellEnd"/>
      <w:r>
        <w:rPr>
          <w:b/>
          <w:i/>
        </w:rPr>
        <w:t xml:space="preserve">, e.g.,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r>
        <w:rPr>
          <w:b/>
          <w:i/>
        </w:rPr>
        <w:t xml:space="preserve">, and then the AI/ML model performs inference/test on a dataset from a single Scenario/Configuration from the multiple scenarios/configurations, e.g.,  </w:t>
      </w:r>
      <w:proofErr w:type="spellStart"/>
      <w:r>
        <w:rPr>
          <w:b/>
          <w:i/>
        </w:rPr>
        <w:t>Scenario#A</w:t>
      </w:r>
      <w:proofErr w:type="spellEnd"/>
      <w:r>
        <w:rPr>
          <w:b/>
          <w:i/>
        </w:rPr>
        <w:t>/</w:t>
      </w:r>
      <w:proofErr w:type="spellStart"/>
      <w:r>
        <w:rPr>
          <w:b/>
          <w:i/>
        </w:rPr>
        <w:t>Configuration#A</w:t>
      </w:r>
      <w:proofErr w:type="spellEnd"/>
      <w:r>
        <w:rPr>
          <w:b/>
          <w:i/>
        </w:rPr>
        <w:t xml:space="preserve">,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r>
        <w:rPr>
          <w:b/>
          <w:i/>
        </w:rPr>
        <w:t>.</w:t>
      </w:r>
    </w:p>
    <w:p w14:paraId="7224EE44" w14:textId="77777777" w:rsidR="006447C4" w:rsidRDefault="006447C4">
      <w:pPr>
        <w:rPr>
          <w:lang w:val="en-GB"/>
        </w:rPr>
      </w:pPr>
    </w:p>
    <w:p w14:paraId="0DD59D0E" w14:textId="77777777" w:rsidR="006447C4" w:rsidRDefault="008202AD">
      <w:pPr>
        <w:rPr>
          <w:b/>
          <w:i/>
          <w:lang w:val="en-GB"/>
        </w:rPr>
      </w:pPr>
      <w:r>
        <w:rPr>
          <w:b/>
          <w:i/>
          <w:lang w:val="en-GB"/>
        </w:rPr>
        <w:lastRenderedPageBreak/>
        <w:t xml:space="preserve">Proposal #12: For the case when a single model </w:t>
      </w:r>
      <w:proofErr w:type="gramStart"/>
      <w:r>
        <w:rPr>
          <w:b/>
          <w:i/>
          <w:lang w:val="en-GB"/>
        </w:rPr>
        <w:t>has to</w:t>
      </w:r>
      <w:proofErr w:type="gramEnd"/>
      <w:r>
        <w:rPr>
          <w:b/>
          <w:i/>
          <w:lang w:val="en-GB"/>
        </w:rPr>
        <w:t xml:space="preserve"> be employed across multiple scenarios and/or configurations, RAN1 should study various approaches that would improve generalization performance and their specification impact. Approaches may include</w:t>
      </w:r>
    </w:p>
    <w:p w14:paraId="56F6E4FF" w14:textId="77777777" w:rsidR="006447C4" w:rsidRDefault="008202AD">
      <w:pPr>
        <w:numPr>
          <w:ilvl w:val="0"/>
          <w:numId w:val="9"/>
        </w:numPr>
        <w:rPr>
          <w:b/>
          <w:i/>
          <w:lang w:val="en-GB"/>
        </w:rPr>
      </w:pPr>
      <w:r>
        <w:rPr>
          <w:b/>
          <w:i/>
          <w:lang w:val="en-GB"/>
        </w:rPr>
        <w:t>Training with mixed dataset</w:t>
      </w:r>
    </w:p>
    <w:p w14:paraId="58BBEC58" w14:textId="77777777" w:rsidR="006447C4" w:rsidRDefault="008202AD">
      <w:pPr>
        <w:numPr>
          <w:ilvl w:val="0"/>
          <w:numId w:val="9"/>
        </w:numPr>
        <w:rPr>
          <w:b/>
          <w:i/>
          <w:lang w:val="en-GB"/>
        </w:rPr>
      </w:pPr>
      <w:r>
        <w:rPr>
          <w:b/>
          <w:i/>
          <w:lang w:val="en-GB"/>
        </w:rPr>
        <w:t>Switching through a family of AI/ML models for a certain task</w:t>
      </w:r>
    </w:p>
    <w:p w14:paraId="3C66C06A" w14:textId="77777777" w:rsidR="006447C4" w:rsidRDefault="008202AD">
      <w:pPr>
        <w:numPr>
          <w:ilvl w:val="0"/>
          <w:numId w:val="9"/>
        </w:numPr>
        <w:rPr>
          <w:b/>
          <w:i/>
          <w:lang w:val="en-GB"/>
        </w:rPr>
      </w:pPr>
      <w:r>
        <w:rPr>
          <w:b/>
          <w:i/>
          <w:lang w:val="en-GB"/>
        </w:rPr>
        <w:t>Model update via transfer learning</w:t>
      </w:r>
    </w:p>
    <w:p w14:paraId="4CF0712F" w14:textId="77777777" w:rsidR="006447C4" w:rsidRDefault="006447C4">
      <w:pPr>
        <w:jc w:val="both"/>
        <w:rPr>
          <w:lang w:val="en-GB"/>
        </w:rPr>
      </w:pPr>
    </w:p>
    <w:p w14:paraId="3F32E746" w14:textId="77777777" w:rsidR="006447C4" w:rsidRDefault="008202AD">
      <w:pPr>
        <w:rPr>
          <w:lang w:val="en-GB"/>
        </w:rPr>
      </w:pPr>
      <w:r>
        <w:rPr>
          <w:lang w:val="en-GB"/>
        </w:rPr>
        <w:t>NTT DOCOMO:</w:t>
      </w:r>
    </w:p>
    <w:p w14:paraId="1EDF420C" w14:textId="77777777" w:rsidR="006447C4" w:rsidRDefault="008202AD">
      <w:pPr>
        <w:rPr>
          <w:b/>
          <w:lang w:val="en-GB"/>
        </w:rPr>
      </w:pPr>
      <w:r>
        <w:rPr>
          <w:b/>
          <w:u w:val="single"/>
          <w:lang w:val="en-GB"/>
        </w:rPr>
        <w:t>Proposal 13</w:t>
      </w:r>
      <w:r>
        <w:rPr>
          <w:rFonts w:hint="eastAsia"/>
          <w:b/>
          <w:lang w:val="en-GB"/>
        </w:rPr>
        <w:t>:</w:t>
      </w:r>
      <w:r>
        <w:rPr>
          <w:b/>
          <w:lang w:val="en-GB"/>
        </w:rPr>
        <w:t xml:space="preserve"> Consider the following types for generalization evaluation </w:t>
      </w:r>
    </w:p>
    <w:p w14:paraId="75F58320" w14:textId="77777777" w:rsidR="006447C4" w:rsidRDefault="008202AD">
      <w:pPr>
        <w:rPr>
          <w:b/>
          <w:lang w:val="en-GB"/>
        </w:rPr>
      </w:pPr>
      <w:r>
        <w:rPr>
          <w:b/>
          <w:lang w:val="en-GB"/>
        </w:rPr>
        <w:t xml:space="preserve">Type1: Intra-site performance with different UE </w:t>
      </w:r>
      <w:proofErr w:type="spellStart"/>
      <w:r>
        <w:rPr>
          <w:b/>
          <w:lang w:val="en-GB"/>
        </w:rPr>
        <w:t>behavior</w:t>
      </w:r>
      <w:proofErr w:type="spellEnd"/>
      <w:r>
        <w:rPr>
          <w:b/>
          <w:lang w:val="en-GB"/>
        </w:rPr>
        <w:t xml:space="preserve"> (e.g., different UE locations, speed, and trajectories)</w:t>
      </w:r>
    </w:p>
    <w:p w14:paraId="66B44860" w14:textId="77777777" w:rsidR="006447C4" w:rsidRDefault="008202AD">
      <w:pPr>
        <w:rPr>
          <w:b/>
          <w:lang w:val="en-GB"/>
        </w:rPr>
      </w:pPr>
      <w:r>
        <w:rPr>
          <w:b/>
          <w:lang w:val="en-GB"/>
        </w:rPr>
        <w:t>Type2: Inter-site performance with the same deployment scenarios (e.g., different outdoor/indoor probability)</w:t>
      </w:r>
    </w:p>
    <w:p w14:paraId="2D497E7E" w14:textId="77777777" w:rsidR="006447C4" w:rsidRDefault="008202AD">
      <w:pPr>
        <w:rPr>
          <w:b/>
          <w:lang w:val="en-GB"/>
        </w:rPr>
      </w:pPr>
      <w:r>
        <w:rPr>
          <w:b/>
          <w:lang w:val="en-GB"/>
        </w:rPr>
        <w:t>Type2A: Type2 + different configuration/deployment (e.g., various beam configuration, various BWs)</w:t>
      </w:r>
    </w:p>
    <w:p w14:paraId="778665A9" w14:textId="77777777" w:rsidR="006447C4" w:rsidRDefault="008202AD">
      <w:pPr>
        <w:rPr>
          <w:b/>
          <w:lang w:val="en-GB"/>
        </w:rPr>
      </w:pPr>
      <w:r>
        <w:rPr>
          <w:b/>
          <w:lang w:val="en-GB"/>
        </w:rPr>
        <w:t xml:space="preserve">Type3: Inter-site performance with different deployment types (e.g., different scenarios, such as Uma, Umi, </w:t>
      </w:r>
      <w:proofErr w:type="spellStart"/>
      <w:r>
        <w:rPr>
          <w:b/>
          <w:lang w:val="en-GB"/>
        </w:rPr>
        <w:t>InF</w:t>
      </w:r>
      <w:proofErr w:type="spellEnd"/>
      <w:r>
        <w:rPr>
          <w:b/>
          <w:lang w:val="en-GB"/>
        </w:rPr>
        <w:t>)</w:t>
      </w:r>
    </w:p>
    <w:p w14:paraId="79F705F1" w14:textId="77777777" w:rsidR="006447C4" w:rsidRDefault="008202AD">
      <w:pPr>
        <w:rPr>
          <w:b/>
          <w:lang w:val="en-GB"/>
        </w:rPr>
      </w:pPr>
      <w:r>
        <w:rPr>
          <w:b/>
          <w:lang w:val="en-GB"/>
        </w:rPr>
        <w:t xml:space="preserve">Type3A: Type3 + different configuration/deployment (e.g., various beam configuration, various BWs) </w:t>
      </w:r>
    </w:p>
    <w:p w14:paraId="14ABF101" w14:textId="77777777" w:rsidR="006447C4" w:rsidRDefault="008202AD">
      <w:pPr>
        <w:rPr>
          <w:b/>
          <w:lang w:val="en-GB"/>
        </w:rPr>
      </w:pPr>
      <w:r>
        <w:rPr>
          <w:b/>
          <w:u w:val="single"/>
          <w:lang w:val="en-GB"/>
        </w:rPr>
        <w:t>Proposal 14</w:t>
      </w:r>
      <w:r>
        <w:rPr>
          <w:rFonts w:hint="eastAsia"/>
          <w:b/>
          <w:lang w:val="en-GB"/>
        </w:rPr>
        <w:t>:</w:t>
      </w:r>
      <w:r>
        <w:rPr>
          <w:b/>
          <w:lang w:val="en-GB"/>
        </w:rPr>
        <w:t xml:space="preserve"> Decide whether to study some latency (e.g., latency for data collection/model update) after studying generalization performance. </w:t>
      </w:r>
    </w:p>
    <w:p w14:paraId="23496FFB" w14:textId="77777777" w:rsidR="006447C4" w:rsidRDefault="006447C4">
      <w:pPr>
        <w:rPr>
          <w:lang w:val="en-GB"/>
        </w:rPr>
      </w:pPr>
    </w:p>
    <w:p w14:paraId="5359C800" w14:textId="77777777" w:rsidR="006447C4" w:rsidRDefault="006447C4">
      <w:pPr>
        <w:jc w:val="both"/>
        <w:rPr>
          <w:rFonts w:eastAsia="MS Mincho"/>
          <w:b/>
          <w:lang w:eastAsia="ja-JP"/>
        </w:rPr>
      </w:pPr>
    </w:p>
    <w:p w14:paraId="365A7D58" w14:textId="77777777" w:rsidR="006447C4" w:rsidRDefault="006447C4">
      <w:pPr>
        <w:jc w:val="both"/>
        <w:rPr>
          <w:lang w:val="en-GB"/>
        </w:rPr>
      </w:pPr>
    </w:p>
    <w:p w14:paraId="48876E89" w14:textId="77777777" w:rsidR="006447C4" w:rsidRDefault="008202AD">
      <w:pPr>
        <w:jc w:val="both"/>
        <w:rPr>
          <w:lang w:val="en-GB"/>
        </w:rPr>
      </w:pPr>
      <w:r>
        <w:rPr>
          <w:lang w:val="en-GB"/>
        </w:rPr>
        <w:t>FL comment: The intention of the following proposal is to generalize the generalization agreement made in 9.2.2.1 so that it is applicable to all use cases.</w:t>
      </w:r>
    </w:p>
    <w:p w14:paraId="0EA8683F" w14:textId="77777777" w:rsidR="006447C4" w:rsidRDefault="008202AD">
      <w:pPr>
        <w:pStyle w:val="Heading5"/>
        <w:numPr>
          <w:ilvl w:val="0"/>
          <w:numId w:val="0"/>
        </w:numPr>
        <w:ind w:left="1008" w:hanging="1008"/>
      </w:pPr>
      <w:r>
        <w:t>Proposal 3-66: (closed)</w:t>
      </w:r>
    </w:p>
    <w:p w14:paraId="6DB3F0A2" w14:textId="77777777" w:rsidR="006447C4" w:rsidRDefault="008202AD">
      <w:pPr>
        <w:jc w:val="both"/>
        <w:rPr>
          <w:lang w:val="en-GB"/>
        </w:rPr>
      </w:pPr>
      <w:r>
        <w:rPr>
          <w:lang w:val="en-GB"/>
        </w:rPr>
        <w:t xml:space="preserve">The following cases are considered for verifying the generalization performance of an AI/ML model </w:t>
      </w:r>
    </w:p>
    <w:p w14:paraId="2B235616" w14:textId="77777777" w:rsidR="006447C4" w:rsidRDefault="008202AD">
      <w:pPr>
        <w:pStyle w:val="ListParagraph"/>
        <w:widowControl w:val="0"/>
        <w:numPr>
          <w:ilvl w:val="0"/>
          <w:numId w:val="36"/>
        </w:numPr>
        <w:overflowPunct w:val="0"/>
        <w:spacing w:after="120"/>
        <w:jc w:val="both"/>
        <w:rPr>
          <w:rFonts w:eastAsiaTheme="minorEastAsia"/>
          <w:color w:val="000000"/>
        </w:rPr>
      </w:pPr>
      <w:r>
        <w:rPr>
          <w:rFonts w:eastAsiaTheme="minorEastAsia"/>
          <w:color w:val="000000"/>
        </w:rPr>
        <w:t xml:space="preserve">Case 1: The AI/ML model is trained based on training dataset from one </w:t>
      </w:r>
      <w:proofErr w:type="spellStart"/>
      <w:r>
        <w:rPr>
          <w:rFonts w:eastAsiaTheme="minorEastAsia"/>
          <w:color w:val="000000"/>
        </w:rPr>
        <w:t>Setup#A</w:t>
      </w:r>
      <w:proofErr w:type="spellEnd"/>
      <w:r>
        <w:rPr>
          <w:rFonts w:eastAsiaTheme="minorEastAsia"/>
          <w:color w:val="000000"/>
        </w:rPr>
        <w:t xml:space="preserve">, and then the AI/ML model performs inference/test on different dataset from the same </w:t>
      </w:r>
      <w:proofErr w:type="spellStart"/>
      <w:r>
        <w:rPr>
          <w:rFonts w:eastAsiaTheme="minorEastAsia"/>
          <w:color w:val="000000"/>
        </w:rPr>
        <w:t>Setup#A</w:t>
      </w:r>
      <w:proofErr w:type="spellEnd"/>
      <w:r>
        <w:rPr>
          <w:rFonts w:eastAsiaTheme="minorEastAsia"/>
          <w:color w:val="000000"/>
        </w:rPr>
        <w:t>.</w:t>
      </w:r>
    </w:p>
    <w:p w14:paraId="05AA5EBD" w14:textId="77777777" w:rsidR="006447C4" w:rsidRDefault="008202AD">
      <w:pPr>
        <w:pStyle w:val="ListParagraph"/>
        <w:widowControl w:val="0"/>
        <w:numPr>
          <w:ilvl w:val="0"/>
          <w:numId w:val="36"/>
        </w:numPr>
        <w:overflowPunct w:val="0"/>
        <w:spacing w:after="120"/>
        <w:jc w:val="both"/>
        <w:rPr>
          <w:rFonts w:eastAsiaTheme="minorEastAsia"/>
          <w:color w:val="000000"/>
        </w:rPr>
      </w:pPr>
      <w:r>
        <w:rPr>
          <w:rFonts w:eastAsiaTheme="minorEastAsia"/>
          <w:color w:val="000000"/>
        </w:rPr>
        <w:t xml:space="preserve">Case 2: The AI/ML model is trained based on training dataset from one </w:t>
      </w:r>
      <w:proofErr w:type="spellStart"/>
      <w:r>
        <w:rPr>
          <w:rFonts w:eastAsiaTheme="minorEastAsia"/>
          <w:color w:val="000000"/>
        </w:rPr>
        <w:t>Setup#A</w:t>
      </w:r>
      <w:proofErr w:type="spellEnd"/>
      <w:r>
        <w:rPr>
          <w:rFonts w:eastAsiaTheme="minorEastAsia"/>
          <w:color w:val="000000"/>
        </w:rPr>
        <w:t xml:space="preserve">, and then the AI/ML model performs inference/test on different dataset from a different setup, e.g., </w:t>
      </w:r>
      <w:proofErr w:type="spellStart"/>
      <w:r>
        <w:rPr>
          <w:rFonts w:eastAsiaTheme="minorEastAsia"/>
          <w:color w:val="000000"/>
        </w:rPr>
        <w:t>Setup#B</w:t>
      </w:r>
      <w:proofErr w:type="spellEnd"/>
      <w:r>
        <w:rPr>
          <w:rFonts w:eastAsiaTheme="minorEastAsia"/>
          <w:color w:val="000000"/>
        </w:rPr>
        <w:t>.</w:t>
      </w:r>
    </w:p>
    <w:p w14:paraId="74013CD8" w14:textId="77777777" w:rsidR="006447C4" w:rsidRDefault="008202AD">
      <w:pPr>
        <w:pStyle w:val="ListParagraph"/>
        <w:widowControl w:val="0"/>
        <w:numPr>
          <w:ilvl w:val="0"/>
          <w:numId w:val="36"/>
        </w:numPr>
        <w:overflowPunct w:val="0"/>
        <w:spacing w:after="120"/>
        <w:jc w:val="both"/>
        <w:rPr>
          <w:rFonts w:eastAsiaTheme="minorEastAsia"/>
          <w:color w:val="000000"/>
        </w:rPr>
      </w:pPr>
      <w:r>
        <w:rPr>
          <w:rFonts w:eastAsiaTheme="minorEastAsia"/>
          <w:color w:val="000000"/>
        </w:rPr>
        <w:t xml:space="preserve">Case 3: The AI/ML model is trained based on training dataset constructed by mixing datasets from multiple Setups, e.g., </w:t>
      </w:r>
      <w:proofErr w:type="spellStart"/>
      <w:r>
        <w:rPr>
          <w:rFonts w:eastAsiaTheme="minorEastAsia"/>
          <w:color w:val="000000"/>
        </w:rPr>
        <w:t>Setup#A</w:t>
      </w:r>
      <w:proofErr w:type="spellEnd"/>
      <w:r>
        <w:rPr>
          <w:rFonts w:eastAsiaTheme="minorEastAsia"/>
          <w:color w:val="000000"/>
        </w:rPr>
        <w:t xml:space="preserve"> and </w:t>
      </w:r>
      <w:proofErr w:type="spellStart"/>
      <w:r>
        <w:rPr>
          <w:rFonts w:eastAsiaTheme="minorEastAsia"/>
          <w:color w:val="000000"/>
        </w:rPr>
        <w:t>Setup#B</w:t>
      </w:r>
      <w:proofErr w:type="spellEnd"/>
      <w:r>
        <w:rPr>
          <w:rFonts w:eastAsiaTheme="minorEastAsia"/>
          <w:color w:val="000000"/>
        </w:rPr>
        <w:t>, and then the AI/ML model performs inference/test on dataset from an individual Setup contained in the mixed dataset, e.g.</w:t>
      </w:r>
      <w:proofErr w:type="gramStart"/>
      <w:r>
        <w:rPr>
          <w:rFonts w:eastAsiaTheme="minorEastAsia"/>
          <w:color w:val="000000"/>
        </w:rPr>
        <w:t xml:space="preserve">,  </w:t>
      </w:r>
      <w:proofErr w:type="spellStart"/>
      <w:r>
        <w:rPr>
          <w:rFonts w:eastAsiaTheme="minorEastAsia"/>
          <w:color w:val="000000"/>
        </w:rPr>
        <w:t>Setup</w:t>
      </w:r>
      <w:proofErr w:type="gramEnd"/>
      <w:r>
        <w:rPr>
          <w:rFonts w:eastAsiaTheme="minorEastAsia"/>
          <w:color w:val="000000"/>
        </w:rPr>
        <w:t>#A</w:t>
      </w:r>
      <w:proofErr w:type="spellEnd"/>
      <w:r>
        <w:rPr>
          <w:rFonts w:eastAsiaTheme="minorEastAsia"/>
          <w:color w:val="000000"/>
        </w:rPr>
        <w:t xml:space="preserve">, </w:t>
      </w:r>
      <w:proofErr w:type="spellStart"/>
      <w:r>
        <w:rPr>
          <w:rFonts w:eastAsiaTheme="minorEastAsia"/>
          <w:color w:val="000000"/>
        </w:rPr>
        <w:t>Setup#B</w:t>
      </w:r>
      <w:proofErr w:type="spellEnd"/>
      <w:r>
        <w:rPr>
          <w:rFonts w:eastAsiaTheme="minorEastAsia"/>
          <w:color w:val="000000"/>
        </w:rPr>
        <w:t>.</w:t>
      </w:r>
    </w:p>
    <w:p w14:paraId="6E880F8B" w14:textId="77777777" w:rsidR="006447C4" w:rsidRDefault="008202AD">
      <w:pPr>
        <w:jc w:val="both"/>
        <w:rPr>
          <w:lang w:val="en-GB"/>
        </w:rPr>
      </w:pPr>
      <w:r>
        <w:rPr>
          <w:lang w:val="en-GB"/>
        </w:rPr>
        <w:t xml:space="preserve">where a Setup may refer to </w:t>
      </w:r>
      <w:r>
        <w:rPr>
          <w:color w:val="000000"/>
        </w:rPr>
        <w:t>Scenario, Configuration, Drop, Cell, Area, or combinations of them.</w:t>
      </w:r>
    </w:p>
    <w:p w14:paraId="74C9490B" w14:textId="77777777" w:rsidR="006447C4" w:rsidRDefault="006447C4">
      <w:pPr>
        <w:jc w:val="both"/>
        <w:rPr>
          <w:lang w:val="en-GB"/>
        </w:rPr>
      </w:pPr>
    </w:p>
    <w:tbl>
      <w:tblPr>
        <w:tblStyle w:val="TableGrid"/>
        <w:tblW w:w="0" w:type="auto"/>
        <w:tblLook w:val="04A0" w:firstRow="1" w:lastRow="0" w:firstColumn="1" w:lastColumn="0" w:noHBand="0" w:noVBand="1"/>
      </w:tblPr>
      <w:tblGrid>
        <w:gridCol w:w="2235"/>
        <w:gridCol w:w="3863"/>
        <w:gridCol w:w="3864"/>
      </w:tblGrid>
      <w:tr w:rsidR="006447C4" w14:paraId="7542BB91" w14:textId="77777777">
        <w:trPr>
          <w:trHeight w:val="449"/>
        </w:trPr>
        <w:tc>
          <w:tcPr>
            <w:tcW w:w="2235" w:type="dxa"/>
            <w:shd w:val="clear" w:color="auto" w:fill="D9D9D9" w:themeFill="background1" w:themeFillShade="D9"/>
          </w:tcPr>
          <w:p w14:paraId="69042D72" w14:textId="77777777" w:rsidR="006447C4" w:rsidRDefault="006447C4">
            <w:pPr>
              <w:jc w:val="center"/>
              <w:rPr>
                <w:lang w:val="en-GB"/>
              </w:rPr>
            </w:pPr>
          </w:p>
        </w:tc>
        <w:tc>
          <w:tcPr>
            <w:tcW w:w="3863" w:type="dxa"/>
            <w:shd w:val="clear" w:color="auto" w:fill="D9D9D9" w:themeFill="background1" w:themeFillShade="D9"/>
            <w:vAlign w:val="center"/>
          </w:tcPr>
          <w:p w14:paraId="60505165"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044F6783" w14:textId="77777777" w:rsidR="006447C4" w:rsidRDefault="008202AD">
            <w:pPr>
              <w:jc w:val="center"/>
              <w:rPr>
                <w:lang w:val="en-GB"/>
              </w:rPr>
            </w:pPr>
            <w:r>
              <w:rPr>
                <w:lang w:val="en-GB"/>
              </w:rPr>
              <w:t>No</w:t>
            </w:r>
          </w:p>
        </w:tc>
      </w:tr>
      <w:tr w:rsidR="006447C4" w14:paraId="28944D5F" w14:textId="77777777">
        <w:trPr>
          <w:trHeight w:val="746"/>
        </w:trPr>
        <w:tc>
          <w:tcPr>
            <w:tcW w:w="2235" w:type="dxa"/>
          </w:tcPr>
          <w:p w14:paraId="1C22A59C" w14:textId="77777777" w:rsidR="006447C4" w:rsidRDefault="008202AD">
            <w:pPr>
              <w:jc w:val="center"/>
              <w:rPr>
                <w:lang w:val="en-GB"/>
              </w:rPr>
            </w:pPr>
            <w:r>
              <w:rPr>
                <w:lang w:val="en-GB"/>
              </w:rPr>
              <w:t>Agree?</w:t>
            </w:r>
          </w:p>
        </w:tc>
        <w:tc>
          <w:tcPr>
            <w:tcW w:w="3863" w:type="dxa"/>
          </w:tcPr>
          <w:p w14:paraId="783815EE" w14:textId="77777777" w:rsidR="006447C4" w:rsidRDefault="008202AD">
            <w:pPr>
              <w:rPr>
                <w:lang w:val="en-GB" w:eastAsia="zh-CN"/>
              </w:rPr>
            </w:pPr>
            <w:r>
              <w:rPr>
                <w:rFonts w:hint="eastAsia"/>
                <w:lang w:val="en-GB" w:eastAsia="zh-CN"/>
              </w:rPr>
              <w:t>O</w:t>
            </w:r>
            <w:r>
              <w:rPr>
                <w:lang w:val="en-GB" w:eastAsia="zh-CN"/>
              </w:rPr>
              <w:t>PPO, vivo, NVIDIA, DCM</w:t>
            </w:r>
            <w:r>
              <w:rPr>
                <w:rFonts w:hint="eastAsia"/>
                <w:lang w:val="en-GB" w:eastAsia="zh-CN"/>
              </w:rPr>
              <w:t>, CATT</w:t>
            </w:r>
            <w:r>
              <w:rPr>
                <w:lang w:val="en-GB" w:eastAsia="zh-CN"/>
              </w:rPr>
              <w:t>, CAICT</w:t>
            </w:r>
          </w:p>
        </w:tc>
        <w:tc>
          <w:tcPr>
            <w:tcW w:w="3864" w:type="dxa"/>
          </w:tcPr>
          <w:p w14:paraId="1AAE3783" w14:textId="77777777" w:rsidR="006447C4" w:rsidRDefault="008202AD">
            <w:pPr>
              <w:rPr>
                <w:lang w:val="en-GB"/>
              </w:rPr>
            </w:pPr>
            <w:r>
              <w:rPr>
                <w:lang w:val="en-GB"/>
              </w:rPr>
              <w:t>Nokia</w:t>
            </w:r>
          </w:p>
        </w:tc>
      </w:tr>
      <w:tr w:rsidR="006447C4" w14:paraId="52E7CCA2" w14:textId="77777777">
        <w:tc>
          <w:tcPr>
            <w:tcW w:w="2235" w:type="dxa"/>
            <w:shd w:val="clear" w:color="auto" w:fill="D9D9D9" w:themeFill="background1" w:themeFillShade="D9"/>
          </w:tcPr>
          <w:p w14:paraId="5C68F280"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12C1328" w14:textId="77777777" w:rsidR="006447C4" w:rsidRDefault="008202AD">
            <w:pPr>
              <w:jc w:val="center"/>
              <w:rPr>
                <w:b/>
                <w:bCs/>
                <w:lang w:val="en-GB"/>
              </w:rPr>
            </w:pPr>
            <w:r>
              <w:rPr>
                <w:rFonts w:hint="eastAsia"/>
                <w:b/>
                <w:bCs/>
                <w:lang w:val="en-GB"/>
              </w:rPr>
              <w:t>C</w:t>
            </w:r>
            <w:r>
              <w:rPr>
                <w:b/>
                <w:bCs/>
                <w:lang w:val="en-GB"/>
              </w:rPr>
              <w:t>omments</w:t>
            </w:r>
          </w:p>
        </w:tc>
      </w:tr>
      <w:tr w:rsidR="006447C4" w14:paraId="7946A458" w14:textId="77777777">
        <w:tc>
          <w:tcPr>
            <w:tcW w:w="2235" w:type="dxa"/>
          </w:tcPr>
          <w:p w14:paraId="21A23A4C" w14:textId="77777777" w:rsidR="006447C4" w:rsidRDefault="008202AD">
            <w:pPr>
              <w:rPr>
                <w:lang w:eastAsia="zh-CN"/>
              </w:rPr>
            </w:pPr>
            <w:r>
              <w:rPr>
                <w:lang w:eastAsia="zh-CN"/>
              </w:rPr>
              <w:t>Nokia</w:t>
            </w:r>
          </w:p>
        </w:tc>
        <w:tc>
          <w:tcPr>
            <w:tcW w:w="7727" w:type="dxa"/>
            <w:gridSpan w:val="2"/>
          </w:tcPr>
          <w:p w14:paraId="67A3281C" w14:textId="77777777" w:rsidR="006447C4" w:rsidRDefault="008202AD">
            <w:pPr>
              <w:rPr>
                <w:lang w:eastAsia="zh-CN"/>
              </w:rPr>
            </w:pPr>
            <w:r>
              <w:rPr>
                <w:lang w:eastAsia="zh-CN"/>
              </w:rPr>
              <w:t xml:space="preserve">This is agreed in other sub-agenda’s </w:t>
            </w:r>
          </w:p>
        </w:tc>
      </w:tr>
      <w:tr w:rsidR="006447C4" w14:paraId="49A5C3DD" w14:textId="77777777">
        <w:tc>
          <w:tcPr>
            <w:tcW w:w="2235" w:type="dxa"/>
          </w:tcPr>
          <w:p w14:paraId="261BAC92"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0EB82666" w14:textId="77777777" w:rsidR="006447C4" w:rsidRDefault="008202AD">
            <w:pPr>
              <w:rPr>
                <w:rFonts w:eastAsia="Malgun Gothic"/>
                <w:lang w:eastAsia="ko-KR"/>
              </w:rPr>
            </w:pPr>
            <w:r>
              <w:rPr>
                <w:rFonts w:eastAsia="Malgun Gothic" w:hint="eastAsia"/>
                <w:lang w:eastAsia="ko-KR"/>
              </w:rPr>
              <w:t xml:space="preserve">Agree with Nokia. </w:t>
            </w:r>
            <w:r>
              <w:rPr>
                <w:rFonts w:eastAsia="Malgun Gothic"/>
                <w:lang w:eastAsia="ko-KR"/>
              </w:rPr>
              <w:t xml:space="preserve">CSI/BM agendas already have the agreement. </w:t>
            </w:r>
          </w:p>
        </w:tc>
      </w:tr>
      <w:tr w:rsidR="006447C4" w14:paraId="75348E35" w14:textId="77777777">
        <w:tc>
          <w:tcPr>
            <w:tcW w:w="2235" w:type="dxa"/>
          </w:tcPr>
          <w:p w14:paraId="7757C096" w14:textId="77777777" w:rsidR="006447C4" w:rsidRDefault="008202AD">
            <w:pPr>
              <w:rPr>
                <w:rFonts w:eastAsia="Malgun Gothic"/>
                <w:lang w:eastAsia="ko-KR"/>
              </w:rPr>
            </w:pPr>
            <w:r>
              <w:rPr>
                <w:rFonts w:eastAsia="Malgun Gothic"/>
                <w:lang w:eastAsia="ko-KR"/>
              </w:rPr>
              <w:t>Ericsson</w:t>
            </w:r>
          </w:p>
        </w:tc>
        <w:tc>
          <w:tcPr>
            <w:tcW w:w="7727" w:type="dxa"/>
            <w:gridSpan w:val="2"/>
          </w:tcPr>
          <w:p w14:paraId="7C842962" w14:textId="77777777" w:rsidR="006447C4" w:rsidRDefault="008202AD">
            <w:pPr>
              <w:rPr>
                <w:rFonts w:eastAsia="Malgun Gothic"/>
                <w:lang w:eastAsia="ko-KR"/>
              </w:rPr>
            </w:pPr>
            <w:r>
              <w:rPr>
                <w:rFonts w:eastAsia="Malgun Gothic"/>
                <w:lang w:eastAsia="ko-KR"/>
              </w:rPr>
              <w:t>Agree with Nokia. We could use the CSI/BM agreement</w:t>
            </w:r>
          </w:p>
        </w:tc>
      </w:tr>
      <w:tr w:rsidR="006447C4" w14:paraId="4E4CCB9E" w14:textId="77777777">
        <w:tc>
          <w:tcPr>
            <w:tcW w:w="2235" w:type="dxa"/>
          </w:tcPr>
          <w:p w14:paraId="7C407FF6" w14:textId="77777777" w:rsidR="006447C4" w:rsidRDefault="008202AD">
            <w:pPr>
              <w:rPr>
                <w:rFonts w:eastAsia="Malgun Gothic"/>
                <w:lang w:eastAsia="ko-KR"/>
              </w:rPr>
            </w:pPr>
            <w:proofErr w:type="spellStart"/>
            <w:r>
              <w:rPr>
                <w:rFonts w:eastAsia="Malgun Gothic"/>
                <w:lang w:eastAsia="ko-KR"/>
              </w:rPr>
              <w:lastRenderedPageBreak/>
              <w:t>InterDigital</w:t>
            </w:r>
            <w:proofErr w:type="spellEnd"/>
          </w:p>
        </w:tc>
        <w:tc>
          <w:tcPr>
            <w:tcW w:w="7727" w:type="dxa"/>
            <w:gridSpan w:val="2"/>
          </w:tcPr>
          <w:p w14:paraId="5179F22F" w14:textId="77777777" w:rsidR="006447C4" w:rsidRDefault="008202AD">
            <w:pPr>
              <w:rPr>
                <w:rFonts w:eastAsia="Malgun Gothic"/>
                <w:lang w:eastAsia="ko-KR"/>
              </w:rPr>
            </w:pPr>
            <w:r>
              <w:rPr>
                <w:rFonts w:eastAsia="Malgun Gothic"/>
                <w:lang w:eastAsia="ko-KR"/>
              </w:rPr>
              <w:t>Don’t need to repeat, FL may propose to generalize the agreement made in CSI for other use case as well.</w:t>
            </w:r>
          </w:p>
        </w:tc>
      </w:tr>
    </w:tbl>
    <w:p w14:paraId="732C3E5E" w14:textId="77777777" w:rsidR="006447C4" w:rsidRDefault="006447C4">
      <w:pPr>
        <w:jc w:val="both"/>
        <w:rPr>
          <w:lang w:val="en-GB"/>
        </w:rPr>
      </w:pPr>
    </w:p>
    <w:p w14:paraId="0361916A" w14:textId="77777777" w:rsidR="006447C4" w:rsidRDefault="006447C4">
      <w:pPr>
        <w:jc w:val="both"/>
        <w:rPr>
          <w:lang w:val="en-GB"/>
        </w:rPr>
      </w:pPr>
    </w:p>
    <w:p w14:paraId="51144D53" w14:textId="77777777" w:rsidR="006447C4" w:rsidRDefault="008202AD">
      <w:pPr>
        <w:pStyle w:val="Heading5"/>
        <w:numPr>
          <w:ilvl w:val="0"/>
          <w:numId w:val="0"/>
        </w:numPr>
        <w:ind w:left="1008" w:hanging="1008"/>
      </w:pPr>
      <w:r>
        <w:t xml:space="preserve">Proposal 3-67: </w:t>
      </w:r>
    </w:p>
    <w:p w14:paraId="12E73D60" w14:textId="77777777" w:rsidR="006447C4" w:rsidRDefault="008202AD">
      <w:pPr>
        <w:jc w:val="both"/>
        <w:rPr>
          <w:lang w:val="en-GB"/>
        </w:rPr>
      </w:pPr>
      <w:r>
        <w:rPr>
          <w:lang w:val="en-GB"/>
        </w:rPr>
        <w:t>Study various approaches for achieving good performance across different scenarios/configurations/areas, including</w:t>
      </w:r>
    </w:p>
    <w:p w14:paraId="4C2A45A5" w14:textId="77777777" w:rsidR="006447C4" w:rsidRDefault="008202AD">
      <w:pPr>
        <w:pStyle w:val="ListParagraph"/>
        <w:numPr>
          <w:ilvl w:val="2"/>
          <w:numId w:val="25"/>
        </w:numPr>
        <w:jc w:val="both"/>
        <w:rPr>
          <w:lang w:val="en-GB"/>
        </w:rPr>
      </w:pPr>
      <w:r>
        <w:rPr>
          <w:lang w:val="en-GB"/>
        </w:rPr>
        <w:t>Model generalization, i.e., using one model that is generalizable to different scenarios/configurations/areas</w:t>
      </w:r>
    </w:p>
    <w:p w14:paraId="0CBEA682" w14:textId="77777777" w:rsidR="006447C4" w:rsidRDefault="008202AD">
      <w:pPr>
        <w:pStyle w:val="ListParagraph"/>
        <w:numPr>
          <w:ilvl w:val="2"/>
          <w:numId w:val="25"/>
        </w:numPr>
        <w:jc w:val="both"/>
        <w:rPr>
          <w:lang w:val="en-GB"/>
        </w:rPr>
      </w:pPr>
      <w:r>
        <w:rPr>
          <w:lang w:val="en-GB"/>
        </w:rPr>
        <w:t>Model specialization, i.e., using a family of models where each model specializes to a particular scenario-/configuration-/area-specific</w:t>
      </w:r>
    </w:p>
    <w:p w14:paraId="09067B5B" w14:textId="77777777" w:rsidR="006447C4" w:rsidRDefault="008202AD">
      <w:pPr>
        <w:pStyle w:val="ListParagraph"/>
        <w:numPr>
          <w:ilvl w:val="3"/>
          <w:numId w:val="25"/>
        </w:numPr>
        <w:jc w:val="both"/>
        <w:rPr>
          <w:lang w:val="en-GB"/>
        </w:rPr>
      </w:pPr>
      <w:r>
        <w:rPr>
          <w:lang w:val="en-GB"/>
        </w:rPr>
        <w:t>E.g., Models in a model family may share a common structure and only differ in parameters</w:t>
      </w:r>
    </w:p>
    <w:p w14:paraId="58B71964" w14:textId="77777777" w:rsidR="006447C4" w:rsidRDefault="008202AD">
      <w:pPr>
        <w:pStyle w:val="ListParagraph"/>
        <w:numPr>
          <w:ilvl w:val="3"/>
          <w:numId w:val="25"/>
        </w:numPr>
        <w:jc w:val="both"/>
        <w:rPr>
          <w:lang w:val="en-GB"/>
        </w:rPr>
      </w:pPr>
      <w:r>
        <w:rPr>
          <w:lang w:val="en-GB"/>
        </w:rPr>
        <w:t>E.g., Models in a model family may share a common backbone with added model-specific layers</w:t>
      </w:r>
    </w:p>
    <w:p w14:paraId="0355E82D" w14:textId="77777777" w:rsidR="006447C4" w:rsidRDefault="008202AD">
      <w:pPr>
        <w:pStyle w:val="ListParagraph"/>
        <w:numPr>
          <w:ilvl w:val="3"/>
          <w:numId w:val="25"/>
        </w:numPr>
        <w:jc w:val="both"/>
        <w:rPr>
          <w:lang w:val="en-GB"/>
        </w:rPr>
      </w:pPr>
      <w:r>
        <w:rPr>
          <w:lang w:val="en-GB"/>
        </w:rPr>
        <w:t>E.g., Models in a model family may share a common backbone with different pre-/post-processing</w:t>
      </w:r>
    </w:p>
    <w:p w14:paraId="11B8A778" w14:textId="77777777" w:rsidR="006447C4" w:rsidRDefault="008202AD">
      <w:pPr>
        <w:pStyle w:val="ListParagraph"/>
        <w:numPr>
          <w:ilvl w:val="2"/>
          <w:numId w:val="25"/>
        </w:numPr>
        <w:jc w:val="both"/>
        <w:rPr>
          <w:lang w:val="en-GB"/>
        </w:rPr>
      </w:pPr>
      <w:r>
        <w:rPr>
          <w:lang w:val="en-GB"/>
        </w:rPr>
        <w:t>Online model fine-training</w:t>
      </w:r>
    </w:p>
    <w:p w14:paraId="73FD6502" w14:textId="77777777" w:rsidR="006447C4" w:rsidRDefault="006447C4">
      <w:pPr>
        <w:jc w:val="both"/>
        <w:rPr>
          <w:lang w:val="en-GB"/>
        </w:rPr>
      </w:pPr>
    </w:p>
    <w:tbl>
      <w:tblPr>
        <w:tblStyle w:val="TableGrid"/>
        <w:tblW w:w="0" w:type="auto"/>
        <w:tblLook w:val="04A0" w:firstRow="1" w:lastRow="0" w:firstColumn="1" w:lastColumn="0" w:noHBand="0" w:noVBand="1"/>
      </w:tblPr>
      <w:tblGrid>
        <w:gridCol w:w="2235"/>
        <w:gridCol w:w="3863"/>
        <w:gridCol w:w="3864"/>
      </w:tblGrid>
      <w:tr w:rsidR="006447C4" w14:paraId="0462E945" w14:textId="77777777">
        <w:trPr>
          <w:trHeight w:val="449"/>
        </w:trPr>
        <w:tc>
          <w:tcPr>
            <w:tcW w:w="2235" w:type="dxa"/>
            <w:shd w:val="clear" w:color="auto" w:fill="D9D9D9" w:themeFill="background1" w:themeFillShade="D9"/>
          </w:tcPr>
          <w:p w14:paraId="5B18E354" w14:textId="77777777" w:rsidR="006447C4" w:rsidRDefault="006447C4">
            <w:pPr>
              <w:jc w:val="center"/>
              <w:rPr>
                <w:lang w:val="en-GB"/>
              </w:rPr>
            </w:pPr>
          </w:p>
        </w:tc>
        <w:tc>
          <w:tcPr>
            <w:tcW w:w="3863" w:type="dxa"/>
            <w:shd w:val="clear" w:color="auto" w:fill="D9D9D9" w:themeFill="background1" w:themeFillShade="D9"/>
            <w:vAlign w:val="center"/>
          </w:tcPr>
          <w:p w14:paraId="64D5F30B"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ED9CB8D" w14:textId="77777777" w:rsidR="006447C4" w:rsidRDefault="008202AD">
            <w:pPr>
              <w:jc w:val="center"/>
              <w:rPr>
                <w:lang w:val="en-GB"/>
              </w:rPr>
            </w:pPr>
            <w:r>
              <w:rPr>
                <w:lang w:val="en-GB"/>
              </w:rPr>
              <w:t>No</w:t>
            </w:r>
          </w:p>
        </w:tc>
      </w:tr>
      <w:tr w:rsidR="006447C4" w14:paraId="0AE8F86F" w14:textId="77777777">
        <w:trPr>
          <w:trHeight w:val="746"/>
        </w:trPr>
        <w:tc>
          <w:tcPr>
            <w:tcW w:w="2235" w:type="dxa"/>
          </w:tcPr>
          <w:p w14:paraId="619BB815" w14:textId="77777777" w:rsidR="006447C4" w:rsidRDefault="008202AD">
            <w:pPr>
              <w:jc w:val="center"/>
              <w:rPr>
                <w:lang w:val="en-GB"/>
              </w:rPr>
            </w:pPr>
            <w:r>
              <w:rPr>
                <w:lang w:val="en-GB"/>
              </w:rPr>
              <w:t>Agree?</w:t>
            </w:r>
          </w:p>
        </w:tc>
        <w:tc>
          <w:tcPr>
            <w:tcW w:w="3863" w:type="dxa"/>
          </w:tcPr>
          <w:p w14:paraId="2DF1EA6D" w14:textId="77777777" w:rsidR="006447C4" w:rsidRDefault="008202AD">
            <w:pPr>
              <w:rPr>
                <w:rFonts w:eastAsia="MS Mincho"/>
                <w:lang w:val="en-GB" w:eastAsia="ja-JP"/>
              </w:rPr>
            </w:pPr>
            <w:r>
              <w:rPr>
                <w:rFonts w:eastAsia="MS Mincho" w:hint="eastAsia"/>
                <w:lang w:val="en-GB" w:eastAsia="ja-JP"/>
              </w:rPr>
              <w:t>D</w:t>
            </w:r>
            <w:r>
              <w:rPr>
                <w:rFonts w:eastAsia="MS Mincho"/>
                <w:lang w:val="en-GB" w:eastAsia="ja-JP"/>
              </w:rPr>
              <w:t>CM, vivo</w:t>
            </w:r>
          </w:p>
        </w:tc>
        <w:tc>
          <w:tcPr>
            <w:tcW w:w="3864" w:type="dxa"/>
          </w:tcPr>
          <w:p w14:paraId="34BB278C" w14:textId="77777777" w:rsidR="006447C4" w:rsidRDefault="006447C4">
            <w:pPr>
              <w:rPr>
                <w:lang w:val="en-GB"/>
              </w:rPr>
            </w:pPr>
          </w:p>
        </w:tc>
      </w:tr>
      <w:tr w:rsidR="006447C4" w14:paraId="791CAE6D" w14:textId="77777777">
        <w:tc>
          <w:tcPr>
            <w:tcW w:w="2235" w:type="dxa"/>
            <w:shd w:val="clear" w:color="auto" w:fill="D9D9D9" w:themeFill="background1" w:themeFillShade="D9"/>
          </w:tcPr>
          <w:p w14:paraId="268F743F"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86B5805" w14:textId="77777777" w:rsidR="006447C4" w:rsidRDefault="008202AD">
            <w:pPr>
              <w:jc w:val="center"/>
              <w:rPr>
                <w:b/>
                <w:bCs/>
                <w:lang w:val="en-GB"/>
              </w:rPr>
            </w:pPr>
            <w:r>
              <w:rPr>
                <w:rFonts w:hint="eastAsia"/>
                <w:b/>
                <w:bCs/>
                <w:lang w:val="en-GB"/>
              </w:rPr>
              <w:t>C</w:t>
            </w:r>
            <w:r>
              <w:rPr>
                <w:b/>
                <w:bCs/>
                <w:lang w:val="en-GB"/>
              </w:rPr>
              <w:t>omments</w:t>
            </w:r>
          </w:p>
        </w:tc>
      </w:tr>
      <w:tr w:rsidR="006447C4" w14:paraId="161175B7" w14:textId="77777777">
        <w:tc>
          <w:tcPr>
            <w:tcW w:w="2235" w:type="dxa"/>
          </w:tcPr>
          <w:p w14:paraId="5C5C7A0A" w14:textId="77777777" w:rsidR="006447C4" w:rsidRDefault="008202AD">
            <w:pPr>
              <w:rPr>
                <w:lang w:eastAsia="zh-CN"/>
              </w:rPr>
            </w:pPr>
            <w:r>
              <w:rPr>
                <w:rFonts w:hint="eastAsia"/>
                <w:lang w:eastAsia="zh-CN"/>
              </w:rPr>
              <w:t>O</w:t>
            </w:r>
            <w:r>
              <w:rPr>
                <w:lang w:eastAsia="zh-CN"/>
              </w:rPr>
              <w:t>PPO</w:t>
            </w:r>
          </w:p>
        </w:tc>
        <w:tc>
          <w:tcPr>
            <w:tcW w:w="7727" w:type="dxa"/>
            <w:gridSpan w:val="2"/>
          </w:tcPr>
          <w:p w14:paraId="62C2C7F1" w14:textId="77777777" w:rsidR="006447C4" w:rsidRDefault="008202AD">
            <w:pPr>
              <w:rPr>
                <w:lang w:eastAsia="zh-CN"/>
              </w:rPr>
            </w:pPr>
            <w:r>
              <w:rPr>
                <w:rFonts w:hint="eastAsia"/>
                <w:lang w:eastAsia="zh-CN"/>
              </w:rPr>
              <w:t>W</w:t>
            </w:r>
            <w:r>
              <w:rPr>
                <w:lang w:eastAsia="zh-CN"/>
              </w:rPr>
              <w:t>e support the spirit of the proposal. But we understand the second bullet talks about model switching. We do not think the new concept “model specialization” needs to be introduced.</w:t>
            </w:r>
          </w:p>
          <w:p w14:paraId="657D617C" w14:textId="77777777" w:rsidR="006447C4" w:rsidRDefault="008202AD">
            <w:pPr>
              <w:rPr>
                <w:lang w:val="en-GB"/>
              </w:rPr>
            </w:pPr>
            <w:r>
              <w:rPr>
                <w:lang w:val="en-GB"/>
              </w:rPr>
              <w:t>Study various approaches for achieving good performance across different scenarios/configurations/areas, including</w:t>
            </w:r>
          </w:p>
          <w:p w14:paraId="1611B255" w14:textId="77777777" w:rsidR="006447C4" w:rsidRDefault="008202AD">
            <w:pPr>
              <w:pStyle w:val="ListParagraph"/>
              <w:numPr>
                <w:ilvl w:val="2"/>
                <w:numId w:val="25"/>
              </w:numPr>
              <w:rPr>
                <w:lang w:val="en-GB"/>
              </w:rPr>
            </w:pPr>
            <w:r>
              <w:rPr>
                <w:lang w:val="en-GB"/>
              </w:rPr>
              <w:t>Model generalization, i.e., using one model that is generalizable to different scenarios/configurations/areas</w:t>
            </w:r>
          </w:p>
          <w:p w14:paraId="3FF32A04" w14:textId="77777777" w:rsidR="006447C4" w:rsidRDefault="008202AD">
            <w:pPr>
              <w:pStyle w:val="ListParagraph"/>
              <w:numPr>
                <w:ilvl w:val="2"/>
                <w:numId w:val="25"/>
              </w:numPr>
              <w:rPr>
                <w:lang w:val="en-GB"/>
              </w:rPr>
            </w:pPr>
            <w:r>
              <w:rPr>
                <w:lang w:val="en-GB"/>
              </w:rPr>
              <w:t xml:space="preserve">Model </w:t>
            </w:r>
            <w:proofErr w:type="spellStart"/>
            <w:r>
              <w:rPr>
                <w:strike/>
                <w:color w:val="FF0000"/>
                <w:lang w:val="en-GB"/>
              </w:rPr>
              <w:t>specialization</w:t>
            </w:r>
            <w:r>
              <w:rPr>
                <w:color w:val="FF0000"/>
                <w:lang w:val="en-GB"/>
              </w:rPr>
              <w:t>switching</w:t>
            </w:r>
            <w:proofErr w:type="spellEnd"/>
            <w:r>
              <w:rPr>
                <w:lang w:val="en-GB"/>
              </w:rPr>
              <w:t xml:space="preserve">, i.e., </w:t>
            </w:r>
            <w:proofErr w:type="spellStart"/>
            <w:r>
              <w:rPr>
                <w:strike/>
                <w:color w:val="FF0000"/>
                <w:lang w:val="en-GB"/>
              </w:rPr>
              <w:t>us</w:t>
            </w:r>
            <w:r>
              <w:rPr>
                <w:color w:val="FF0000"/>
                <w:lang w:val="en-GB"/>
              </w:rPr>
              <w:t>switch</w:t>
            </w:r>
            <w:r>
              <w:rPr>
                <w:lang w:val="en-GB"/>
              </w:rPr>
              <w:t>ing</w:t>
            </w:r>
            <w:proofErr w:type="spellEnd"/>
            <w:r>
              <w:rPr>
                <w:lang w:val="en-GB"/>
              </w:rPr>
              <w:t xml:space="preserve"> </w:t>
            </w:r>
            <w:r>
              <w:rPr>
                <w:color w:val="FF0000"/>
                <w:lang w:val="en-GB"/>
              </w:rPr>
              <w:t xml:space="preserve">among </w:t>
            </w:r>
            <w:r>
              <w:rPr>
                <w:lang w:val="en-GB"/>
              </w:rPr>
              <w:t xml:space="preserve">a family of models where each model </w:t>
            </w:r>
            <w:r>
              <w:rPr>
                <w:strike/>
                <w:color w:val="FF0000"/>
                <w:lang w:val="en-GB"/>
              </w:rPr>
              <w:t xml:space="preserve">specializes </w:t>
            </w:r>
            <w:proofErr w:type="spellStart"/>
            <w:r>
              <w:rPr>
                <w:strike/>
                <w:color w:val="FF0000"/>
                <w:lang w:val="en-GB"/>
              </w:rPr>
              <w:t>to</w:t>
            </w:r>
            <w:r>
              <w:rPr>
                <w:color w:val="FF0000"/>
                <w:lang w:val="en-GB"/>
              </w:rPr>
              <w:t>is</w:t>
            </w:r>
            <w:proofErr w:type="spellEnd"/>
            <w:r>
              <w:rPr>
                <w:color w:val="FF0000"/>
                <w:lang w:val="en-GB"/>
              </w:rPr>
              <w:t xml:space="preserve"> for</w:t>
            </w:r>
            <w:r>
              <w:rPr>
                <w:lang w:val="en-GB"/>
              </w:rPr>
              <w:t xml:space="preserve"> a particular scenario-/configuration-/area</w:t>
            </w:r>
            <w:r>
              <w:rPr>
                <w:strike/>
                <w:color w:val="FF0000"/>
                <w:lang w:val="en-GB"/>
              </w:rPr>
              <w:t>-specific</w:t>
            </w:r>
          </w:p>
          <w:p w14:paraId="6E9FABB3" w14:textId="77777777" w:rsidR="006447C4" w:rsidRDefault="008202AD">
            <w:pPr>
              <w:pStyle w:val="ListParagraph"/>
              <w:numPr>
                <w:ilvl w:val="3"/>
                <w:numId w:val="25"/>
              </w:numPr>
              <w:rPr>
                <w:lang w:val="en-GB"/>
              </w:rPr>
            </w:pPr>
            <w:r>
              <w:rPr>
                <w:lang w:val="en-GB"/>
              </w:rPr>
              <w:t>E.g., Models in a model family may share a common structure and only differ in parameters</w:t>
            </w:r>
          </w:p>
          <w:p w14:paraId="7E8AE078" w14:textId="77777777" w:rsidR="006447C4" w:rsidRDefault="008202AD">
            <w:pPr>
              <w:pStyle w:val="ListParagraph"/>
              <w:numPr>
                <w:ilvl w:val="3"/>
                <w:numId w:val="25"/>
              </w:numPr>
              <w:rPr>
                <w:lang w:val="en-GB"/>
              </w:rPr>
            </w:pPr>
            <w:r>
              <w:rPr>
                <w:lang w:val="en-GB"/>
              </w:rPr>
              <w:t>E.g., Models in a model family may share a common backbone with added model-specific layers</w:t>
            </w:r>
          </w:p>
          <w:p w14:paraId="30D251E8" w14:textId="77777777" w:rsidR="006447C4" w:rsidRDefault="008202AD">
            <w:pPr>
              <w:pStyle w:val="ListParagraph"/>
              <w:numPr>
                <w:ilvl w:val="3"/>
                <w:numId w:val="25"/>
              </w:numPr>
              <w:rPr>
                <w:lang w:val="en-GB"/>
              </w:rPr>
            </w:pPr>
            <w:r>
              <w:rPr>
                <w:lang w:val="en-GB"/>
              </w:rPr>
              <w:t>E.g., Models in a model family may share a common backbone with different pre-/post-processing</w:t>
            </w:r>
          </w:p>
          <w:p w14:paraId="0F9D03EE" w14:textId="77777777" w:rsidR="006447C4" w:rsidRDefault="008202AD">
            <w:pPr>
              <w:pStyle w:val="ListParagraph"/>
              <w:numPr>
                <w:ilvl w:val="2"/>
                <w:numId w:val="25"/>
              </w:numPr>
              <w:rPr>
                <w:lang w:val="en-GB"/>
              </w:rPr>
            </w:pPr>
            <w:r>
              <w:rPr>
                <w:lang w:val="en-GB"/>
              </w:rPr>
              <w:t>Online model fine-training</w:t>
            </w:r>
          </w:p>
          <w:p w14:paraId="15AC825A" w14:textId="77777777" w:rsidR="006447C4" w:rsidRDefault="006447C4">
            <w:pPr>
              <w:rPr>
                <w:lang w:eastAsia="zh-CN"/>
              </w:rPr>
            </w:pPr>
          </w:p>
        </w:tc>
      </w:tr>
      <w:tr w:rsidR="006447C4" w14:paraId="6DA2EDAF" w14:textId="77777777">
        <w:tc>
          <w:tcPr>
            <w:tcW w:w="2235" w:type="dxa"/>
          </w:tcPr>
          <w:p w14:paraId="36DD97BE" w14:textId="77777777" w:rsidR="006447C4" w:rsidRDefault="008202AD">
            <w:r>
              <w:lastRenderedPageBreak/>
              <w:t>Nokia</w:t>
            </w:r>
          </w:p>
        </w:tc>
        <w:tc>
          <w:tcPr>
            <w:tcW w:w="7727" w:type="dxa"/>
            <w:gridSpan w:val="2"/>
          </w:tcPr>
          <w:p w14:paraId="6E131895" w14:textId="77777777" w:rsidR="006447C4" w:rsidRDefault="008202AD">
            <w:pPr>
              <w:rPr>
                <w:rFonts w:eastAsia="Malgun Gothic"/>
                <w:lang w:eastAsia="ko-KR"/>
              </w:rPr>
            </w:pPr>
            <w:r>
              <w:rPr>
                <w:rFonts w:eastAsia="Malgun Gothic"/>
                <w:lang w:eastAsia="ko-KR"/>
              </w:rPr>
              <w:t xml:space="preserve">Need to wait for progress in other sub-agenda’s </w:t>
            </w:r>
          </w:p>
        </w:tc>
      </w:tr>
      <w:tr w:rsidR="006447C4" w14:paraId="19B171FC" w14:textId="77777777">
        <w:tc>
          <w:tcPr>
            <w:tcW w:w="2235" w:type="dxa"/>
          </w:tcPr>
          <w:p w14:paraId="1E853F99" w14:textId="77777777" w:rsidR="006447C4" w:rsidRDefault="008202AD">
            <w:r>
              <w:rPr>
                <w:rFonts w:hint="eastAsia"/>
                <w:lang w:eastAsia="zh-CN"/>
              </w:rPr>
              <w:t>CATT</w:t>
            </w:r>
          </w:p>
        </w:tc>
        <w:tc>
          <w:tcPr>
            <w:tcW w:w="7727" w:type="dxa"/>
            <w:gridSpan w:val="2"/>
          </w:tcPr>
          <w:p w14:paraId="78E58F25" w14:textId="77777777" w:rsidR="006447C4" w:rsidRDefault="008202AD">
            <w:pPr>
              <w:rPr>
                <w:rFonts w:eastAsia="Malgun Gothic"/>
                <w:lang w:eastAsia="ko-KR"/>
              </w:rPr>
            </w:pPr>
            <w:r>
              <w:rPr>
                <w:rFonts w:hint="eastAsia"/>
                <w:lang w:eastAsia="zh-CN"/>
              </w:rPr>
              <w:t xml:space="preserve">Generally OK, but for the last sub-bullet, we do not think it must be an </w:t>
            </w:r>
            <w:r>
              <w:rPr>
                <w:lang w:eastAsia="zh-CN"/>
              </w:rPr>
              <w:t>‘</w:t>
            </w:r>
            <w:r>
              <w:rPr>
                <w:rFonts w:hint="eastAsia"/>
                <w:lang w:eastAsia="zh-CN"/>
              </w:rPr>
              <w:t>online</w:t>
            </w:r>
            <w:r>
              <w:rPr>
                <w:lang w:eastAsia="zh-CN"/>
              </w:rPr>
              <w:t>’</w:t>
            </w:r>
            <w:r>
              <w:rPr>
                <w:rFonts w:hint="eastAsia"/>
                <w:lang w:eastAsia="zh-CN"/>
              </w:rPr>
              <w:t xml:space="preserve"> </w:t>
            </w:r>
            <w:proofErr w:type="gramStart"/>
            <w:r>
              <w:rPr>
                <w:rFonts w:hint="eastAsia"/>
                <w:lang w:eastAsia="zh-CN"/>
              </w:rPr>
              <w:t>fine-training</w:t>
            </w:r>
            <w:proofErr w:type="gramEnd"/>
            <w:r>
              <w:rPr>
                <w:rFonts w:hint="eastAsia"/>
                <w:lang w:eastAsia="zh-CN"/>
              </w:rPr>
              <w:t xml:space="preserve">. Prefer to add </w:t>
            </w:r>
            <w:r>
              <w:rPr>
                <w:lang w:eastAsia="zh-CN"/>
              </w:rPr>
              <w:t>‘</w:t>
            </w:r>
            <w:r>
              <w:rPr>
                <w:rFonts w:hint="eastAsia"/>
                <w:lang w:eastAsia="zh-CN"/>
              </w:rPr>
              <w:t>offline</w:t>
            </w:r>
            <w:r>
              <w:rPr>
                <w:lang w:eastAsia="zh-CN"/>
              </w:rPr>
              <w:t>’</w:t>
            </w:r>
            <w:r>
              <w:rPr>
                <w:rFonts w:hint="eastAsia"/>
                <w:lang w:eastAsia="zh-CN"/>
              </w:rPr>
              <w:t xml:space="preserve">, or just delete </w:t>
            </w:r>
            <w:r>
              <w:rPr>
                <w:lang w:eastAsia="zh-CN"/>
              </w:rPr>
              <w:t>‘</w:t>
            </w:r>
            <w:r>
              <w:rPr>
                <w:rFonts w:hint="eastAsia"/>
                <w:lang w:eastAsia="zh-CN"/>
              </w:rPr>
              <w:t>online</w:t>
            </w:r>
            <w:r>
              <w:rPr>
                <w:lang w:eastAsia="zh-CN"/>
              </w:rPr>
              <w:t>’</w:t>
            </w:r>
          </w:p>
        </w:tc>
      </w:tr>
      <w:tr w:rsidR="006447C4" w14:paraId="4EC07E56" w14:textId="77777777">
        <w:tc>
          <w:tcPr>
            <w:tcW w:w="2235" w:type="dxa"/>
          </w:tcPr>
          <w:p w14:paraId="476E879E" w14:textId="77777777" w:rsidR="006447C4" w:rsidRDefault="008202AD">
            <w:r>
              <w:rPr>
                <w:lang w:eastAsia="zh-CN"/>
              </w:rPr>
              <w:t>LG</w:t>
            </w:r>
          </w:p>
        </w:tc>
        <w:tc>
          <w:tcPr>
            <w:tcW w:w="7727" w:type="dxa"/>
            <w:gridSpan w:val="2"/>
          </w:tcPr>
          <w:p w14:paraId="7655A5A4" w14:textId="77777777" w:rsidR="006447C4" w:rsidRDefault="008202AD">
            <w:pPr>
              <w:rPr>
                <w:rFonts w:eastAsia="Malgun Gothic"/>
                <w:lang w:eastAsia="ko-KR"/>
              </w:rPr>
            </w:pPr>
            <w:r>
              <w:rPr>
                <w:rFonts w:eastAsia="Malgun Gothic" w:hint="eastAsia"/>
                <w:lang w:eastAsia="ko-KR"/>
              </w:rPr>
              <w:t xml:space="preserve">We share the view on </w:t>
            </w:r>
            <w:r>
              <w:rPr>
                <w:rFonts w:eastAsia="Malgun Gothic"/>
                <w:lang w:eastAsia="ko-KR"/>
              </w:rPr>
              <w:t>“Model specialization” with Oppo.</w:t>
            </w:r>
          </w:p>
        </w:tc>
      </w:tr>
      <w:tr w:rsidR="006447C4" w14:paraId="6B278BF5" w14:textId="77777777">
        <w:tc>
          <w:tcPr>
            <w:tcW w:w="2235" w:type="dxa"/>
          </w:tcPr>
          <w:p w14:paraId="49BB8986" w14:textId="77777777" w:rsidR="006447C4" w:rsidRDefault="008202AD">
            <w:pPr>
              <w:rPr>
                <w:lang w:eastAsia="zh-CN"/>
              </w:rPr>
            </w:pPr>
            <w:r>
              <w:rPr>
                <w:rFonts w:hint="eastAsia"/>
                <w:lang w:eastAsia="zh-CN"/>
              </w:rPr>
              <w:t>v</w:t>
            </w:r>
            <w:r>
              <w:rPr>
                <w:lang w:eastAsia="zh-CN"/>
              </w:rPr>
              <w:t>ivo</w:t>
            </w:r>
          </w:p>
        </w:tc>
        <w:tc>
          <w:tcPr>
            <w:tcW w:w="7727" w:type="dxa"/>
            <w:gridSpan w:val="2"/>
          </w:tcPr>
          <w:p w14:paraId="3A97C32E" w14:textId="77777777" w:rsidR="006447C4" w:rsidRDefault="008202AD">
            <w:pPr>
              <w:rPr>
                <w:lang w:eastAsia="zh-CN"/>
              </w:rPr>
            </w:pPr>
            <w:r>
              <w:rPr>
                <w:rFonts w:hint="eastAsia"/>
                <w:lang w:eastAsia="zh-CN"/>
              </w:rPr>
              <w:t>S</w:t>
            </w:r>
            <w:r>
              <w:rPr>
                <w:lang w:eastAsia="zh-CN"/>
              </w:rPr>
              <w:t>upport</w:t>
            </w:r>
          </w:p>
        </w:tc>
      </w:tr>
      <w:tr w:rsidR="006447C4" w14:paraId="25462F85" w14:textId="77777777">
        <w:tc>
          <w:tcPr>
            <w:tcW w:w="2235" w:type="dxa"/>
          </w:tcPr>
          <w:p w14:paraId="67312472" w14:textId="77777777" w:rsidR="006447C4" w:rsidRDefault="008202AD">
            <w:pPr>
              <w:rPr>
                <w:lang w:eastAsia="zh-CN"/>
              </w:rPr>
            </w:pPr>
            <w:r>
              <w:rPr>
                <w:lang w:eastAsia="zh-CN"/>
              </w:rPr>
              <w:t>Fujitsu</w:t>
            </w:r>
          </w:p>
        </w:tc>
        <w:tc>
          <w:tcPr>
            <w:tcW w:w="7727" w:type="dxa"/>
            <w:gridSpan w:val="2"/>
          </w:tcPr>
          <w:p w14:paraId="63501FB9" w14:textId="77777777" w:rsidR="006447C4" w:rsidRDefault="008202AD">
            <w:pPr>
              <w:rPr>
                <w:rFonts w:eastAsia="Malgun Gothic"/>
                <w:lang w:eastAsia="ko-KR"/>
              </w:rPr>
            </w:pPr>
            <w:r>
              <w:rPr>
                <w:rFonts w:eastAsia="Malgun Gothic"/>
                <w:lang w:eastAsia="ko-KR"/>
              </w:rPr>
              <w:t>We are fine with this direction in general. It would be better to clarify:</w:t>
            </w:r>
          </w:p>
          <w:p w14:paraId="13DDF525" w14:textId="77777777" w:rsidR="006447C4" w:rsidRDefault="008202AD">
            <w:pPr>
              <w:rPr>
                <w:lang w:val="en-GB"/>
              </w:rPr>
            </w:pPr>
            <w:r>
              <w:rPr>
                <w:lang w:val="en-GB"/>
              </w:rPr>
              <w:t>a common backbone with different pre-/post-processing should be taken as one AI/ML model, or a model family?</w:t>
            </w:r>
          </w:p>
          <w:p w14:paraId="4512465C" w14:textId="77777777" w:rsidR="006447C4" w:rsidRDefault="008202AD">
            <w:pPr>
              <w:rPr>
                <w:lang w:val="en-GB"/>
              </w:rPr>
            </w:pPr>
            <w:r>
              <w:rPr>
                <w:lang w:val="en-GB"/>
              </w:rPr>
              <w:t xml:space="preserve">According to our understanding, </w:t>
            </w:r>
            <w:proofErr w:type="gramStart"/>
            <w:r>
              <w:rPr>
                <w:lang w:val="en-GB"/>
              </w:rPr>
              <w:t>in order to</w:t>
            </w:r>
            <w:proofErr w:type="gramEnd"/>
            <w:r>
              <w:rPr>
                <w:lang w:val="en-GB"/>
              </w:rPr>
              <w:t xml:space="preserve"> support different configurations, such as different port number or payload, pre-/post-processing have to be added to a backbone model. If so, it would belong to the first sub-bullet?</w:t>
            </w:r>
          </w:p>
          <w:p w14:paraId="692220EB" w14:textId="77777777" w:rsidR="006447C4" w:rsidRDefault="008202AD">
            <w:pPr>
              <w:rPr>
                <w:lang w:val="en-GB"/>
              </w:rPr>
            </w:pPr>
            <w:r>
              <w:rPr>
                <w:lang w:val="en-GB"/>
              </w:rPr>
              <w:t>We expect the concept of an (or one) AI/ML model can be clarified in 9.2.1:</w:t>
            </w:r>
          </w:p>
          <w:p w14:paraId="5D55CDFB" w14:textId="77777777" w:rsidR="006447C4" w:rsidRDefault="008202AD">
            <w:pPr>
              <w:rPr>
                <w:lang w:val="en-GB"/>
              </w:rPr>
            </w:pPr>
            <w:r>
              <w:rPr>
                <w:lang w:val="en-GB"/>
              </w:rPr>
              <w:t>Case1: a common backbone with different pre-/post-processing should be counted as a model or a model family?</w:t>
            </w:r>
          </w:p>
          <w:p w14:paraId="3FCC04A1" w14:textId="77777777" w:rsidR="006447C4" w:rsidRDefault="008202AD">
            <w:pPr>
              <w:rPr>
                <w:lang w:val="en-GB"/>
              </w:rPr>
            </w:pPr>
            <w:r>
              <w:rPr>
                <w:lang w:val="en-GB"/>
              </w:rPr>
              <w:t>Case 2: a model before and after model update should be counted as one model or two model?</w:t>
            </w:r>
          </w:p>
          <w:p w14:paraId="10DA644A" w14:textId="77777777" w:rsidR="006447C4" w:rsidRDefault="008202AD">
            <w:pPr>
              <w:rPr>
                <w:lang w:eastAsia="zh-CN"/>
              </w:rPr>
            </w:pPr>
            <w:r>
              <w:rPr>
                <w:lang w:val="en-GB"/>
              </w:rPr>
              <w:t>Case 3: one CSI encoder vs multiple CSI decoders or vice vera should be counted as a model or a model family?</w:t>
            </w:r>
          </w:p>
        </w:tc>
      </w:tr>
    </w:tbl>
    <w:p w14:paraId="1099C37B" w14:textId="77777777" w:rsidR="006447C4" w:rsidRDefault="006447C4">
      <w:pPr>
        <w:jc w:val="both"/>
        <w:rPr>
          <w:lang w:val="en-GB"/>
        </w:rPr>
      </w:pPr>
    </w:p>
    <w:p w14:paraId="75ED0811" w14:textId="77777777" w:rsidR="006447C4" w:rsidRDefault="006447C4">
      <w:pPr>
        <w:jc w:val="both"/>
        <w:rPr>
          <w:rFonts w:eastAsia="MS Mincho"/>
          <w:b/>
          <w:lang w:eastAsia="ja-JP"/>
        </w:rPr>
      </w:pPr>
    </w:p>
    <w:p w14:paraId="215B71D5" w14:textId="77777777" w:rsidR="006447C4" w:rsidRDefault="008202AD">
      <w:pPr>
        <w:pStyle w:val="Heading5"/>
        <w:numPr>
          <w:ilvl w:val="0"/>
          <w:numId w:val="0"/>
        </w:numPr>
        <w:ind w:left="1008" w:hanging="1008"/>
      </w:pPr>
      <w:r>
        <w:t xml:space="preserve">[FL3] Proposal 3-67a: </w:t>
      </w:r>
    </w:p>
    <w:p w14:paraId="4C2AC362" w14:textId="77777777" w:rsidR="006447C4" w:rsidRDefault="008202AD">
      <w:pPr>
        <w:rPr>
          <w:i/>
          <w:iCs/>
          <w:lang w:val="en-GB"/>
        </w:rPr>
      </w:pPr>
      <w:r>
        <w:rPr>
          <w:i/>
          <w:iCs/>
          <w:lang w:val="en-GB"/>
        </w:rPr>
        <w:t>FL Comment to CATT: FL thinks that the outcome of offline fine-tuning is multiple models with model switching, which is covered in the second bullet.</w:t>
      </w:r>
    </w:p>
    <w:p w14:paraId="1F9659A0" w14:textId="77777777" w:rsidR="006447C4" w:rsidRDefault="006447C4"/>
    <w:p w14:paraId="65F90C7D" w14:textId="77777777" w:rsidR="006447C4" w:rsidRDefault="008202AD">
      <w:pPr>
        <w:rPr>
          <w:lang w:val="en-GB"/>
        </w:rPr>
      </w:pPr>
      <w:r>
        <w:rPr>
          <w:lang w:val="en-GB"/>
        </w:rPr>
        <w:t>Study various approaches for achieving good performance across different scenarios/configurations/areas, including</w:t>
      </w:r>
    </w:p>
    <w:p w14:paraId="1E610E8C" w14:textId="77777777" w:rsidR="006447C4" w:rsidRDefault="008202AD">
      <w:pPr>
        <w:numPr>
          <w:ilvl w:val="2"/>
          <w:numId w:val="25"/>
        </w:numPr>
        <w:rPr>
          <w:lang w:val="en-GB"/>
        </w:rPr>
      </w:pPr>
      <w:r>
        <w:rPr>
          <w:lang w:val="en-GB"/>
        </w:rPr>
        <w:t>Model generalization, i.e., using one model that is generalizable to different scenarios/configurations/areas</w:t>
      </w:r>
    </w:p>
    <w:p w14:paraId="0C77E35C" w14:textId="77777777" w:rsidR="006447C4" w:rsidRDefault="008202AD">
      <w:pPr>
        <w:numPr>
          <w:ilvl w:val="2"/>
          <w:numId w:val="25"/>
        </w:numPr>
        <w:rPr>
          <w:lang w:val="en-GB"/>
        </w:rPr>
      </w:pPr>
      <w:r>
        <w:rPr>
          <w:lang w:val="en-GB"/>
        </w:rPr>
        <w:t>Model switching, i.e., switching among a family of models where each model is for a particular scenario</w:t>
      </w:r>
      <w:r>
        <w:rPr>
          <w:strike/>
          <w:lang w:val="en-GB"/>
        </w:rPr>
        <w:t>-</w:t>
      </w:r>
      <w:r>
        <w:rPr>
          <w:lang w:val="en-GB"/>
        </w:rPr>
        <w:t>/configuration</w:t>
      </w:r>
      <w:r>
        <w:rPr>
          <w:strike/>
          <w:lang w:val="en-GB"/>
        </w:rPr>
        <w:t>-</w:t>
      </w:r>
      <w:r>
        <w:rPr>
          <w:lang w:val="en-GB"/>
        </w:rPr>
        <w:t>/area</w:t>
      </w:r>
    </w:p>
    <w:p w14:paraId="6E59F35F" w14:textId="77777777" w:rsidR="006447C4" w:rsidRDefault="008202AD">
      <w:pPr>
        <w:numPr>
          <w:ilvl w:val="3"/>
          <w:numId w:val="25"/>
        </w:numPr>
        <w:rPr>
          <w:lang w:val="en-GB"/>
        </w:rPr>
      </w:pPr>
      <w:r>
        <w:rPr>
          <w:lang w:val="en-GB"/>
        </w:rPr>
        <w:t>E.g., Models in a model family may share a common structure and only differ in parameters</w:t>
      </w:r>
    </w:p>
    <w:p w14:paraId="0BDA7123" w14:textId="77777777" w:rsidR="006447C4" w:rsidRDefault="008202AD">
      <w:pPr>
        <w:numPr>
          <w:ilvl w:val="3"/>
          <w:numId w:val="25"/>
        </w:numPr>
        <w:rPr>
          <w:lang w:val="en-GB"/>
        </w:rPr>
      </w:pPr>
      <w:r>
        <w:rPr>
          <w:lang w:val="en-GB"/>
        </w:rPr>
        <w:t>E.g., Models in a model family may share a common backbone with added model-specific layers</w:t>
      </w:r>
    </w:p>
    <w:p w14:paraId="5632F54D" w14:textId="77777777" w:rsidR="006447C4" w:rsidRDefault="008202AD">
      <w:pPr>
        <w:numPr>
          <w:ilvl w:val="3"/>
          <w:numId w:val="25"/>
        </w:numPr>
        <w:rPr>
          <w:lang w:val="en-GB"/>
        </w:rPr>
      </w:pPr>
      <w:r>
        <w:rPr>
          <w:lang w:val="en-GB"/>
        </w:rPr>
        <w:t>E.g., Models in a model family may share a common backbone with different pre-/post-processing</w:t>
      </w:r>
    </w:p>
    <w:p w14:paraId="7BF95D8A" w14:textId="77777777" w:rsidR="006447C4" w:rsidRDefault="008202AD">
      <w:pPr>
        <w:numPr>
          <w:ilvl w:val="2"/>
          <w:numId w:val="25"/>
        </w:numPr>
        <w:rPr>
          <w:lang w:val="en-GB"/>
        </w:rPr>
      </w:pPr>
      <w:r>
        <w:rPr>
          <w:lang w:val="en-GB"/>
        </w:rPr>
        <w:t>Online model fine-training</w:t>
      </w:r>
    </w:p>
    <w:p w14:paraId="28867DC8" w14:textId="77777777" w:rsidR="006447C4" w:rsidRDefault="008202AD">
      <w:pPr>
        <w:rPr>
          <w:lang w:val="en-GB"/>
        </w:rPr>
      </w:pPr>
      <w:r>
        <w:rPr>
          <w:lang w:val="en-GB"/>
        </w:rPr>
        <w:t>FFS: Whether a common backbone with different pre-/post-processing should be counted as a single model or a model family, and how it affects model registration and LCM</w:t>
      </w:r>
    </w:p>
    <w:p w14:paraId="4A9424DE" w14:textId="77777777" w:rsidR="006447C4" w:rsidRDefault="008202AD">
      <w:pPr>
        <w:rPr>
          <w:lang w:val="en-GB"/>
        </w:rPr>
      </w:pPr>
      <w:r>
        <w:rPr>
          <w:lang w:val="en-GB"/>
        </w:rPr>
        <w:t>FFS: Whether a model after model update should be considered as the same model or not.</w:t>
      </w:r>
    </w:p>
    <w:p w14:paraId="30572FDE" w14:textId="77777777" w:rsidR="006447C4" w:rsidRDefault="008202AD">
      <w:pPr>
        <w:rPr>
          <w:lang w:val="en-GB"/>
        </w:rPr>
      </w:pPr>
      <w:r>
        <w:rPr>
          <w:lang w:val="en-GB"/>
        </w:rPr>
        <w:t>FFS: Whether one CSI encoder vs multiple CSI decoders or vice vera should be counted as a model or a model family?</w:t>
      </w:r>
    </w:p>
    <w:p w14:paraId="1BD41B9C"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4F245900" w14:textId="77777777">
        <w:trPr>
          <w:trHeight w:val="449"/>
        </w:trPr>
        <w:tc>
          <w:tcPr>
            <w:tcW w:w="2235" w:type="dxa"/>
            <w:shd w:val="clear" w:color="auto" w:fill="D9D9D9" w:themeFill="background1" w:themeFillShade="D9"/>
          </w:tcPr>
          <w:p w14:paraId="3333FFD9" w14:textId="77777777" w:rsidR="006447C4" w:rsidRDefault="006447C4">
            <w:pPr>
              <w:jc w:val="center"/>
              <w:rPr>
                <w:lang w:val="en-GB"/>
              </w:rPr>
            </w:pPr>
          </w:p>
        </w:tc>
        <w:tc>
          <w:tcPr>
            <w:tcW w:w="3863" w:type="dxa"/>
            <w:shd w:val="clear" w:color="auto" w:fill="D9D9D9" w:themeFill="background1" w:themeFillShade="D9"/>
            <w:vAlign w:val="center"/>
          </w:tcPr>
          <w:p w14:paraId="6CEAE8F1"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0AF75FD6" w14:textId="77777777" w:rsidR="006447C4" w:rsidRDefault="008202AD">
            <w:pPr>
              <w:jc w:val="center"/>
              <w:rPr>
                <w:lang w:val="en-GB"/>
              </w:rPr>
            </w:pPr>
            <w:r>
              <w:rPr>
                <w:lang w:val="en-GB"/>
              </w:rPr>
              <w:t>No</w:t>
            </w:r>
          </w:p>
        </w:tc>
      </w:tr>
      <w:tr w:rsidR="006447C4" w14:paraId="05BE3F13" w14:textId="77777777">
        <w:trPr>
          <w:trHeight w:val="746"/>
        </w:trPr>
        <w:tc>
          <w:tcPr>
            <w:tcW w:w="2235" w:type="dxa"/>
          </w:tcPr>
          <w:p w14:paraId="4077410C" w14:textId="77777777" w:rsidR="006447C4" w:rsidRDefault="008202AD">
            <w:pPr>
              <w:jc w:val="center"/>
              <w:rPr>
                <w:lang w:val="en-GB"/>
              </w:rPr>
            </w:pPr>
            <w:r>
              <w:rPr>
                <w:lang w:val="en-GB"/>
              </w:rPr>
              <w:t>Agree?</w:t>
            </w:r>
          </w:p>
        </w:tc>
        <w:tc>
          <w:tcPr>
            <w:tcW w:w="3863" w:type="dxa"/>
          </w:tcPr>
          <w:p w14:paraId="3A07405A" w14:textId="77777777" w:rsidR="006447C4" w:rsidRDefault="008202AD">
            <w:pPr>
              <w:rPr>
                <w:lang w:val="en-GB" w:eastAsia="zh-CN"/>
              </w:rPr>
            </w:pPr>
            <w:proofErr w:type="gramStart"/>
            <w:r>
              <w:rPr>
                <w:lang w:val="en-GB" w:eastAsia="zh-CN"/>
              </w:rPr>
              <w:t>Vivo(</w:t>
            </w:r>
            <w:proofErr w:type="gramEnd"/>
            <w:r>
              <w:rPr>
                <w:lang w:val="en-GB" w:eastAsia="zh-CN"/>
              </w:rPr>
              <w:t>with modification), Fujitsu, CAICT, Futurewei</w:t>
            </w:r>
          </w:p>
        </w:tc>
        <w:tc>
          <w:tcPr>
            <w:tcW w:w="3864" w:type="dxa"/>
          </w:tcPr>
          <w:p w14:paraId="433C921D" w14:textId="77777777" w:rsidR="006447C4" w:rsidRDefault="006447C4">
            <w:pPr>
              <w:rPr>
                <w:lang w:val="en-GB" w:eastAsia="zh-CN"/>
              </w:rPr>
            </w:pPr>
          </w:p>
        </w:tc>
      </w:tr>
      <w:tr w:rsidR="006447C4" w14:paraId="4BEAB0D9" w14:textId="77777777">
        <w:tc>
          <w:tcPr>
            <w:tcW w:w="2235" w:type="dxa"/>
            <w:shd w:val="clear" w:color="auto" w:fill="D9D9D9" w:themeFill="background1" w:themeFillShade="D9"/>
          </w:tcPr>
          <w:p w14:paraId="6E867BE3"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84BB850" w14:textId="77777777" w:rsidR="006447C4" w:rsidRDefault="006447C4">
            <w:pPr>
              <w:jc w:val="center"/>
              <w:rPr>
                <w:b/>
                <w:bCs/>
                <w:lang w:val="en-GB"/>
              </w:rPr>
            </w:pPr>
          </w:p>
        </w:tc>
      </w:tr>
      <w:tr w:rsidR="006447C4" w14:paraId="57282A9F" w14:textId="77777777">
        <w:tc>
          <w:tcPr>
            <w:tcW w:w="2235" w:type="dxa"/>
          </w:tcPr>
          <w:p w14:paraId="058F623B" w14:textId="77777777" w:rsidR="006447C4" w:rsidRDefault="008202AD">
            <w:pPr>
              <w:rPr>
                <w:lang w:eastAsia="zh-CN"/>
              </w:rPr>
            </w:pPr>
            <w:r>
              <w:rPr>
                <w:rFonts w:hint="eastAsia"/>
                <w:lang w:eastAsia="zh-CN"/>
              </w:rPr>
              <w:t>v</w:t>
            </w:r>
            <w:r>
              <w:rPr>
                <w:lang w:eastAsia="zh-CN"/>
              </w:rPr>
              <w:t>ivo</w:t>
            </w:r>
          </w:p>
        </w:tc>
        <w:tc>
          <w:tcPr>
            <w:tcW w:w="7727" w:type="dxa"/>
            <w:gridSpan w:val="2"/>
          </w:tcPr>
          <w:p w14:paraId="68B82C66" w14:textId="77777777" w:rsidR="006447C4" w:rsidRDefault="008202AD">
            <w:pPr>
              <w:pStyle w:val="Heading5"/>
              <w:numPr>
                <w:ilvl w:val="0"/>
                <w:numId w:val="0"/>
              </w:numPr>
              <w:ind w:left="1008" w:hanging="1008"/>
              <w:outlineLvl w:val="4"/>
            </w:pPr>
            <w:r>
              <w:t xml:space="preserve">The following proposal can be modified as following by </w:t>
            </w:r>
            <w:proofErr w:type="gramStart"/>
            <w:r>
              <w:t>considering .</w:t>
            </w:r>
            <w:proofErr w:type="gramEnd"/>
            <w:r>
              <w:t xml:space="preserve"> </w:t>
            </w:r>
          </w:p>
          <w:p w14:paraId="7C8C4361" w14:textId="77777777" w:rsidR="006447C4" w:rsidRDefault="008202AD">
            <w:pPr>
              <w:rPr>
                <w:i/>
                <w:iCs/>
                <w:lang w:val="en-GB"/>
              </w:rPr>
            </w:pPr>
            <w:r>
              <w:rPr>
                <w:i/>
                <w:iCs/>
                <w:lang w:val="en-GB"/>
              </w:rPr>
              <w:t>FL Comment to CATT: FL thinks that the outcome of offline fine-tuning is multiple models with model switching, which is covered in the second bullet.</w:t>
            </w:r>
          </w:p>
          <w:p w14:paraId="2C01E9E2" w14:textId="77777777" w:rsidR="006447C4" w:rsidRDefault="006447C4"/>
          <w:p w14:paraId="60765080" w14:textId="77777777" w:rsidR="006447C4" w:rsidRDefault="008202AD">
            <w:pPr>
              <w:rPr>
                <w:lang w:val="en-GB"/>
              </w:rPr>
            </w:pPr>
            <w:r>
              <w:rPr>
                <w:lang w:val="en-GB"/>
              </w:rPr>
              <w:t>Study various approaches for achieving good performance across different scenarios/configurations/areas, including</w:t>
            </w:r>
          </w:p>
          <w:p w14:paraId="35FB30B1" w14:textId="77777777" w:rsidR="006447C4" w:rsidRDefault="008202AD">
            <w:pPr>
              <w:numPr>
                <w:ilvl w:val="2"/>
                <w:numId w:val="25"/>
              </w:numPr>
              <w:rPr>
                <w:lang w:val="en-GB"/>
              </w:rPr>
            </w:pPr>
            <w:r>
              <w:rPr>
                <w:lang w:val="en-GB"/>
              </w:rPr>
              <w:t>Model generalization, i.e., using one model that is generalizable to different scenarios/configurations/areas</w:t>
            </w:r>
          </w:p>
          <w:p w14:paraId="0087C940" w14:textId="77777777" w:rsidR="006447C4" w:rsidRDefault="008202AD">
            <w:pPr>
              <w:numPr>
                <w:ilvl w:val="2"/>
                <w:numId w:val="25"/>
              </w:numPr>
              <w:rPr>
                <w:lang w:val="en-GB"/>
              </w:rPr>
            </w:pPr>
            <w:r>
              <w:rPr>
                <w:lang w:val="en-GB"/>
              </w:rPr>
              <w:t>Model switching, i.e., switching among a family of models where each model is for a particular scenario</w:t>
            </w:r>
            <w:r>
              <w:rPr>
                <w:strike/>
                <w:lang w:val="en-GB"/>
              </w:rPr>
              <w:t>-</w:t>
            </w:r>
            <w:r>
              <w:rPr>
                <w:lang w:val="en-GB"/>
              </w:rPr>
              <w:t>/configuration</w:t>
            </w:r>
            <w:r>
              <w:rPr>
                <w:strike/>
                <w:lang w:val="en-GB"/>
              </w:rPr>
              <w:t>-</w:t>
            </w:r>
            <w:r>
              <w:rPr>
                <w:lang w:val="en-GB"/>
              </w:rPr>
              <w:t>/area</w:t>
            </w:r>
          </w:p>
          <w:p w14:paraId="744052A5" w14:textId="77777777" w:rsidR="006447C4" w:rsidRDefault="008202AD">
            <w:pPr>
              <w:numPr>
                <w:ilvl w:val="3"/>
                <w:numId w:val="25"/>
              </w:numPr>
              <w:rPr>
                <w:lang w:val="en-GB"/>
              </w:rPr>
            </w:pPr>
            <w:r>
              <w:rPr>
                <w:lang w:val="en-GB"/>
              </w:rPr>
              <w:t>E.g., Models in a model family may share a common structure and only differ in parameters</w:t>
            </w:r>
          </w:p>
          <w:p w14:paraId="62AF7F33" w14:textId="77777777" w:rsidR="006447C4" w:rsidRDefault="008202AD">
            <w:pPr>
              <w:numPr>
                <w:ilvl w:val="3"/>
                <w:numId w:val="25"/>
              </w:numPr>
              <w:rPr>
                <w:lang w:val="en-GB"/>
              </w:rPr>
            </w:pPr>
            <w:r>
              <w:rPr>
                <w:lang w:val="en-GB"/>
              </w:rPr>
              <w:t>E.g., Models in a model family may share a common backbone with added model-specific layers</w:t>
            </w:r>
          </w:p>
          <w:p w14:paraId="01AFA544" w14:textId="77777777" w:rsidR="006447C4" w:rsidRDefault="008202AD">
            <w:pPr>
              <w:numPr>
                <w:ilvl w:val="3"/>
                <w:numId w:val="25"/>
              </w:numPr>
              <w:rPr>
                <w:lang w:val="en-GB"/>
              </w:rPr>
            </w:pPr>
            <w:r>
              <w:rPr>
                <w:lang w:val="en-GB"/>
              </w:rPr>
              <w:t>E.g., Models in a model family may share a common backbone with different pre-/post-processing</w:t>
            </w:r>
          </w:p>
          <w:p w14:paraId="4A63DE18" w14:textId="77777777" w:rsidR="006447C4" w:rsidRDefault="008202AD">
            <w:pPr>
              <w:numPr>
                <w:ilvl w:val="2"/>
                <w:numId w:val="25"/>
              </w:numPr>
              <w:rPr>
                <w:color w:val="FF0000"/>
                <w:lang w:val="en-GB"/>
              </w:rPr>
            </w:pPr>
            <w:r>
              <w:rPr>
                <w:color w:val="FF0000"/>
                <w:lang w:val="en-GB" w:eastAsia="zh-CN"/>
              </w:rPr>
              <w:t xml:space="preserve">Timely model delivery/transfer due to </w:t>
            </w:r>
            <w:r>
              <w:rPr>
                <w:color w:val="FF0000"/>
                <w:lang w:val="en-GB"/>
              </w:rPr>
              <w:t>scenarios/configurations/areas change.</w:t>
            </w:r>
          </w:p>
          <w:p w14:paraId="744C27FE" w14:textId="77777777" w:rsidR="006447C4" w:rsidRDefault="008202AD">
            <w:pPr>
              <w:numPr>
                <w:ilvl w:val="2"/>
                <w:numId w:val="25"/>
              </w:numPr>
              <w:rPr>
                <w:lang w:val="en-GB"/>
              </w:rPr>
            </w:pPr>
            <w:r>
              <w:rPr>
                <w:lang w:val="en-GB"/>
              </w:rPr>
              <w:t>Online model fine-training</w:t>
            </w:r>
          </w:p>
          <w:p w14:paraId="28A733FC" w14:textId="77777777" w:rsidR="006447C4" w:rsidRDefault="008202AD">
            <w:pPr>
              <w:rPr>
                <w:lang w:val="en-GB"/>
              </w:rPr>
            </w:pPr>
            <w:r>
              <w:rPr>
                <w:lang w:val="en-GB"/>
              </w:rPr>
              <w:t>FFS: Whether a common backbone with different pre-/post-processing should be counted as a single model or a model family, and how it affects model registration and LCM</w:t>
            </w:r>
          </w:p>
          <w:p w14:paraId="31821600" w14:textId="77777777" w:rsidR="006447C4" w:rsidRDefault="008202AD">
            <w:pPr>
              <w:rPr>
                <w:lang w:val="en-GB"/>
              </w:rPr>
            </w:pPr>
            <w:r>
              <w:rPr>
                <w:lang w:val="en-GB"/>
              </w:rPr>
              <w:t>FFS: Whether a model after model update should be considered as the same model or not.</w:t>
            </w:r>
          </w:p>
          <w:p w14:paraId="6692D477" w14:textId="77777777" w:rsidR="006447C4" w:rsidRDefault="008202AD">
            <w:pPr>
              <w:rPr>
                <w:lang w:val="en-GB"/>
              </w:rPr>
            </w:pPr>
            <w:r>
              <w:rPr>
                <w:lang w:val="en-GB"/>
              </w:rPr>
              <w:t>FFS: Whether one CSI encoder vs multiple CSI decoders or vice vera should be counted as a model or a model family?</w:t>
            </w:r>
          </w:p>
          <w:p w14:paraId="29EDCA99" w14:textId="77777777" w:rsidR="006447C4" w:rsidRDefault="006447C4">
            <w:pPr>
              <w:rPr>
                <w:lang w:val="en-GB" w:eastAsia="zh-CN"/>
              </w:rPr>
            </w:pPr>
          </w:p>
          <w:p w14:paraId="2282229B" w14:textId="77777777" w:rsidR="006447C4" w:rsidRDefault="006447C4">
            <w:pPr>
              <w:rPr>
                <w:lang w:eastAsia="zh-CN"/>
              </w:rPr>
            </w:pPr>
          </w:p>
          <w:p w14:paraId="757651AC" w14:textId="77777777" w:rsidR="006447C4" w:rsidRDefault="006447C4">
            <w:pPr>
              <w:rPr>
                <w:lang w:eastAsia="zh-CN"/>
              </w:rPr>
            </w:pPr>
          </w:p>
        </w:tc>
      </w:tr>
      <w:tr w:rsidR="006447C4" w14:paraId="19E2A949" w14:textId="77777777">
        <w:tc>
          <w:tcPr>
            <w:tcW w:w="2235" w:type="dxa"/>
          </w:tcPr>
          <w:p w14:paraId="3AF7E869" w14:textId="77777777" w:rsidR="006447C4" w:rsidRDefault="008202AD">
            <w:pPr>
              <w:rPr>
                <w:lang w:eastAsia="zh-CN"/>
              </w:rPr>
            </w:pPr>
            <w:r>
              <w:rPr>
                <w:rFonts w:eastAsia="MS Mincho" w:hint="eastAsia"/>
                <w:lang w:eastAsia="ja-JP"/>
              </w:rPr>
              <w:t>D</w:t>
            </w:r>
            <w:r>
              <w:rPr>
                <w:rFonts w:eastAsia="MS Mincho"/>
                <w:lang w:eastAsia="ja-JP"/>
              </w:rPr>
              <w:t>CM</w:t>
            </w:r>
          </w:p>
        </w:tc>
        <w:tc>
          <w:tcPr>
            <w:tcW w:w="7727" w:type="dxa"/>
            <w:gridSpan w:val="2"/>
          </w:tcPr>
          <w:p w14:paraId="539BC508" w14:textId="77777777" w:rsidR="006447C4" w:rsidRDefault="008202AD">
            <w:pPr>
              <w:rPr>
                <w:lang w:eastAsia="zh-CN"/>
              </w:rPr>
            </w:pPr>
            <w:r>
              <w:rPr>
                <w:rFonts w:eastAsia="MS Mincho" w:hint="eastAsia"/>
                <w:lang w:eastAsia="ja-JP"/>
              </w:rPr>
              <w:t>G</w:t>
            </w:r>
            <w:r>
              <w:rPr>
                <w:rFonts w:eastAsia="MS Mincho"/>
                <w:lang w:eastAsia="ja-JP"/>
              </w:rPr>
              <w:t xml:space="preserve">enerally fine with the proposal. But we prefer not to use a new term “model family”. If used, need to clarify it to avoid the misunderstanding. </w:t>
            </w:r>
          </w:p>
        </w:tc>
      </w:tr>
      <w:tr w:rsidR="006447C4" w14:paraId="0456826D" w14:textId="77777777">
        <w:tc>
          <w:tcPr>
            <w:tcW w:w="2235" w:type="dxa"/>
          </w:tcPr>
          <w:p w14:paraId="27852625" w14:textId="77777777" w:rsidR="006447C4" w:rsidRDefault="008202AD">
            <w:pPr>
              <w:rPr>
                <w:rFonts w:eastAsia="MS Mincho"/>
                <w:lang w:eastAsia="ja-JP"/>
              </w:rPr>
            </w:pPr>
            <w:r>
              <w:rPr>
                <w:rFonts w:eastAsia="MS Mincho"/>
                <w:lang w:eastAsia="ja-JP"/>
              </w:rPr>
              <w:t>Fujitsu</w:t>
            </w:r>
          </w:p>
        </w:tc>
        <w:tc>
          <w:tcPr>
            <w:tcW w:w="7727" w:type="dxa"/>
            <w:gridSpan w:val="2"/>
          </w:tcPr>
          <w:p w14:paraId="3A151E00" w14:textId="77777777" w:rsidR="006447C4" w:rsidRDefault="008202AD">
            <w:pPr>
              <w:rPr>
                <w:lang w:eastAsia="zh-CN"/>
              </w:rPr>
            </w:pPr>
            <w:r>
              <w:rPr>
                <w:lang w:eastAsia="zh-CN"/>
              </w:rPr>
              <w:t>We support this study in general.</w:t>
            </w:r>
          </w:p>
          <w:p w14:paraId="572CC78E" w14:textId="77777777" w:rsidR="006447C4" w:rsidRDefault="008202AD">
            <w:pPr>
              <w:rPr>
                <w:lang w:eastAsia="zh-CN"/>
              </w:rPr>
            </w:pPr>
            <w:r>
              <w:rPr>
                <w:lang w:eastAsia="zh-CN"/>
              </w:rPr>
              <w:lastRenderedPageBreak/>
              <w:t xml:space="preserve">To control the evaluation workload for model generalization and for specific model, a high-level guidance is expected to give to synchronize the simulation for generalization purpose and </w:t>
            </w:r>
            <w:r>
              <w:t xml:space="preserve">scenario-/configuration-specific model. For example, the pros and cons of using scenario-/configuration-specific model and using unified model can be evaluated together under same simulation conditions with the comparison of performance/complexity and other KPIs if needed. </w:t>
            </w:r>
          </w:p>
          <w:p w14:paraId="6BF07F74" w14:textId="77777777" w:rsidR="006447C4" w:rsidRDefault="006447C4">
            <w:pPr>
              <w:rPr>
                <w:rFonts w:eastAsia="MS Mincho"/>
                <w:lang w:eastAsia="ja-JP"/>
              </w:rPr>
            </w:pPr>
          </w:p>
        </w:tc>
      </w:tr>
      <w:tr w:rsidR="006447C4" w14:paraId="0B2C47D2" w14:textId="77777777">
        <w:tc>
          <w:tcPr>
            <w:tcW w:w="2235" w:type="dxa"/>
          </w:tcPr>
          <w:p w14:paraId="05D637B0" w14:textId="77777777" w:rsidR="006447C4" w:rsidRDefault="008202AD">
            <w:pPr>
              <w:rPr>
                <w:rFonts w:eastAsia="MS Mincho"/>
                <w:lang w:eastAsia="ja-JP"/>
              </w:rPr>
            </w:pPr>
            <w:r>
              <w:rPr>
                <w:rFonts w:hint="eastAsia"/>
                <w:lang w:eastAsia="zh-CN"/>
              </w:rPr>
              <w:lastRenderedPageBreak/>
              <w:t>CATT</w:t>
            </w:r>
          </w:p>
        </w:tc>
        <w:tc>
          <w:tcPr>
            <w:tcW w:w="7727" w:type="dxa"/>
            <w:gridSpan w:val="2"/>
          </w:tcPr>
          <w:p w14:paraId="0623153C" w14:textId="77777777" w:rsidR="006447C4" w:rsidRDefault="008202AD">
            <w:pPr>
              <w:rPr>
                <w:lang w:eastAsia="zh-CN"/>
              </w:rPr>
            </w:pPr>
            <w:proofErr w:type="gramStart"/>
            <w:r>
              <w:rPr>
                <w:rFonts w:hint="eastAsia"/>
                <w:lang w:eastAsia="zh-CN"/>
              </w:rPr>
              <w:t>Thanks FL</w:t>
            </w:r>
            <w:proofErr w:type="gramEnd"/>
            <w:r>
              <w:rPr>
                <w:rFonts w:hint="eastAsia"/>
                <w:lang w:eastAsia="zh-CN"/>
              </w:rPr>
              <w:t xml:space="preserve"> for the clarification. Some follow up:</w:t>
            </w:r>
          </w:p>
          <w:p w14:paraId="0AF25E6A" w14:textId="77777777" w:rsidR="006447C4" w:rsidRDefault="008202AD">
            <w:pPr>
              <w:rPr>
                <w:lang w:eastAsia="zh-CN"/>
              </w:rPr>
            </w:pPr>
            <w:r>
              <w:rPr>
                <w:rFonts w:hint="eastAsia"/>
                <w:lang w:eastAsia="zh-CN"/>
              </w:rPr>
              <w:t xml:space="preserve">1) In one view, an entity does not have multiple models (a family of models) for a certain use case. It is possible that only one AI/ML model is used, and when the generalization </w:t>
            </w:r>
            <w:r>
              <w:rPr>
                <w:lang w:eastAsia="zh-CN"/>
              </w:rPr>
              <w:t>performance</w:t>
            </w:r>
            <w:r>
              <w:rPr>
                <w:rFonts w:hint="eastAsia"/>
                <w:lang w:eastAsia="zh-CN"/>
              </w:rPr>
              <w:t xml:space="preserve"> becomes bad, the model is fine-tuned based on a small set of training data, in an offline manner. We think model switching in 2</w:t>
            </w:r>
            <w:r>
              <w:rPr>
                <w:rFonts w:hint="eastAsia"/>
                <w:vertAlign w:val="superscript"/>
                <w:lang w:eastAsia="zh-CN"/>
              </w:rPr>
              <w:t>nd</w:t>
            </w:r>
            <w:r>
              <w:rPr>
                <w:rFonts w:hint="eastAsia"/>
                <w:lang w:eastAsia="zh-CN"/>
              </w:rPr>
              <w:t xml:space="preserve"> bullet is about </w:t>
            </w:r>
            <w:r>
              <w:rPr>
                <w:lang w:eastAsia="zh-CN"/>
              </w:rPr>
              <w:t>switching</w:t>
            </w:r>
            <w:r>
              <w:rPr>
                <w:rFonts w:hint="eastAsia"/>
                <w:lang w:eastAsia="zh-CN"/>
              </w:rPr>
              <w:t xml:space="preserve"> from one model to another one within a family, but does not imply </w:t>
            </w:r>
            <w:r>
              <w:rPr>
                <w:lang w:eastAsia="zh-CN"/>
              </w:rPr>
              <w:t>‘</w:t>
            </w:r>
            <w:r>
              <w:rPr>
                <w:rFonts w:hint="eastAsia"/>
                <w:lang w:eastAsia="zh-CN"/>
              </w:rPr>
              <w:t>(re-) training</w:t>
            </w:r>
            <w:r>
              <w:rPr>
                <w:lang w:eastAsia="zh-CN"/>
              </w:rPr>
              <w:t>’</w:t>
            </w:r>
            <w:r>
              <w:rPr>
                <w:rFonts w:hint="eastAsia"/>
                <w:lang w:eastAsia="zh-CN"/>
              </w:rPr>
              <w:t xml:space="preserve"> after initial deployment? If so, we would suggest </w:t>
            </w:r>
          </w:p>
          <w:p w14:paraId="0F1CC427" w14:textId="77777777" w:rsidR="006447C4" w:rsidRDefault="008202AD">
            <w:pPr>
              <w:pStyle w:val="ListParagraph"/>
              <w:numPr>
                <w:ilvl w:val="0"/>
                <w:numId w:val="81"/>
              </w:numPr>
              <w:rPr>
                <w:lang w:val="en-GB" w:eastAsia="zh-CN"/>
              </w:rPr>
            </w:pPr>
            <w:r>
              <w:rPr>
                <w:lang w:val="en-GB"/>
              </w:rPr>
              <w:t xml:space="preserve">Online </w:t>
            </w:r>
            <w:r>
              <w:rPr>
                <w:rFonts w:hint="eastAsia"/>
                <w:color w:val="FF0000"/>
                <w:lang w:val="en-GB" w:eastAsia="zh-CN"/>
              </w:rPr>
              <w:t>or offline</w:t>
            </w:r>
            <w:r>
              <w:rPr>
                <w:rFonts w:hint="eastAsia"/>
                <w:lang w:val="en-GB" w:eastAsia="zh-CN"/>
              </w:rPr>
              <w:t xml:space="preserve"> </w:t>
            </w:r>
            <w:r>
              <w:rPr>
                <w:lang w:val="en-GB"/>
              </w:rPr>
              <w:t>model fine-training</w:t>
            </w:r>
          </w:p>
          <w:p w14:paraId="5D9DD61F" w14:textId="77777777" w:rsidR="006447C4" w:rsidRDefault="008202AD">
            <w:pPr>
              <w:rPr>
                <w:lang w:eastAsia="zh-CN"/>
              </w:rPr>
            </w:pPr>
            <w:r>
              <w:rPr>
                <w:rFonts w:hint="eastAsia"/>
                <w:lang w:val="en-GB" w:eastAsia="zh-CN"/>
              </w:rPr>
              <w:t>2) The last new FFS use very specific wording for a use case (</w:t>
            </w:r>
            <w:proofErr w:type="gramStart"/>
            <w:r>
              <w:rPr>
                <w:rFonts w:hint="eastAsia"/>
                <w:lang w:val="en-GB" w:eastAsia="zh-CN"/>
              </w:rPr>
              <w:t>e.g.</w:t>
            </w:r>
            <w:proofErr w:type="gramEnd"/>
            <w:r>
              <w:rPr>
                <w:rFonts w:hint="eastAsia"/>
                <w:lang w:val="en-GB" w:eastAsia="zh-CN"/>
              </w:rPr>
              <w:t xml:space="preserve"> CSI encoder). Better to </w:t>
            </w:r>
            <w:r>
              <w:rPr>
                <w:lang w:val="en-GB" w:eastAsia="zh-CN"/>
              </w:rPr>
              <w:t>rephrase</w:t>
            </w:r>
            <w:r>
              <w:rPr>
                <w:rFonts w:hint="eastAsia"/>
                <w:lang w:val="en-GB" w:eastAsia="zh-CN"/>
              </w:rPr>
              <w:t xml:space="preserve"> it and make it more general.</w:t>
            </w:r>
          </w:p>
        </w:tc>
      </w:tr>
      <w:tr w:rsidR="006447C4" w14:paraId="601FF4C4" w14:textId="77777777">
        <w:tc>
          <w:tcPr>
            <w:tcW w:w="2235" w:type="dxa"/>
          </w:tcPr>
          <w:p w14:paraId="3CCBEDA0" w14:textId="77777777" w:rsidR="006447C4" w:rsidRDefault="008202AD">
            <w:pPr>
              <w:rPr>
                <w:lang w:eastAsia="zh-CN"/>
              </w:rPr>
            </w:pPr>
            <w:r>
              <w:rPr>
                <w:rFonts w:hint="eastAsia"/>
                <w:lang w:eastAsia="zh-CN"/>
              </w:rPr>
              <w:t>L</w:t>
            </w:r>
            <w:r>
              <w:rPr>
                <w:lang w:eastAsia="zh-CN"/>
              </w:rPr>
              <w:t>enovo</w:t>
            </w:r>
          </w:p>
        </w:tc>
        <w:tc>
          <w:tcPr>
            <w:tcW w:w="7727" w:type="dxa"/>
            <w:gridSpan w:val="2"/>
          </w:tcPr>
          <w:p w14:paraId="7667DEA6" w14:textId="77777777" w:rsidR="006447C4" w:rsidRDefault="008202AD">
            <w:pPr>
              <w:rPr>
                <w:lang w:eastAsia="zh-CN"/>
              </w:rPr>
            </w:pPr>
            <w:r>
              <w:rPr>
                <w:rFonts w:hint="eastAsia"/>
                <w:lang w:eastAsia="zh-CN"/>
              </w:rPr>
              <w:t>W</w:t>
            </w:r>
            <w:r>
              <w:rPr>
                <w:lang w:eastAsia="zh-CN"/>
              </w:rPr>
              <w:t xml:space="preserve">e suggest merging </w:t>
            </w:r>
            <w:r>
              <w:rPr>
                <w:b/>
                <w:bCs/>
                <w:highlight w:val="yellow"/>
                <w:lang w:eastAsia="zh-CN"/>
              </w:rPr>
              <w:t>Proposal 3-15b</w:t>
            </w:r>
            <w:r>
              <w:rPr>
                <w:lang w:eastAsia="zh-CN"/>
              </w:rPr>
              <w:t xml:space="preserve"> here as node as an FFS:</w:t>
            </w:r>
          </w:p>
          <w:p w14:paraId="09D58A1B" w14:textId="77777777" w:rsidR="006447C4" w:rsidRDefault="008202AD">
            <w:pPr>
              <w:rPr>
                <w:b/>
                <w:bCs/>
                <w:lang w:eastAsia="zh-CN"/>
              </w:rPr>
            </w:pPr>
            <w:r>
              <w:rPr>
                <w:b/>
                <w:bCs/>
                <w:lang w:eastAsia="zh-CN"/>
              </w:rPr>
              <w:t>FFS: Specification impact to enable the development of scenario-/configuration-specific models.</w:t>
            </w:r>
          </w:p>
        </w:tc>
      </w:tr>
      <w:tr w:rsidR="006447C4" w14:paraId="2FEA4EA4" w14:textId="77777777">
        <w:tc>
          <w:tcPr>
            <w:tcW w:w="2235" w:type="dxa"/>
          </w:tcPr>
          <w:p w14:paraId="44FDDD91" w14:textId="77777777" w:rsidR="006447C4" w:rsidRDefault="008202AD">
            <w:pPr>
              <w:rPr>
                <w:lang w:eastAsia="zh-CN"/>
              </w:rPr>
            </w:pPr>
            <w:r>
              <w:rPr>
                <w:lang w:eastAsia="zh-CN"/>
              </w:rPr>
              <w:t>Nokia</w:t>
            </w:r>
          </w:p>
        </w:tc>
        <w:tc>
          <w:tcPr>
            <w:tcW w:w="7727" w:type="dxa"/>
            <w:gridSpan w:val="2"/>
          </w:tcPr>
          <w:p w14:paraId="5A29DFC3" w14:textId="77777777" w:rsidR="006447C4" w:rsidRDefault="008202AD">
            <w:pPr>
              <w:rPr>
                <w:lang w:val="en-GB"/>
              </w:rPr>
            </w:pPr>
            <w:r>
              <w:rPr>
                <w:lang w:val="en-GB"/>
              </w:rPr>
              <w:t xml:space="preserve">Direction is ok, but some changes may be needed as below. We do not think listing three examples is needed as it is more to with exact models used here. Model related details may not be fully relevant to this study at least for now. </w:t>
            </w:r>
          </w:p>
          <w:p w14:paraId="137A1EC0" w14:textId="77777777" w:rsidR="006447C4" w:rsidRDefault="006447C4">
            <w:pPr>
              <w:rPr>
                <w:lang w:val="en-GB"/>
              </w:rPr>
            </w:pPr>
          </w:p>
          <w:p w14:paraId="4EFA563C" w14:textId="77777777" w:rsidR="006447C4" w:rsidRDefault="008202AD">
            <w:pPr>
              <w:rPr>
                <w:lang w:val="en-GB"/>
              </w:rPr>
            </w:pPr>
            <w:r>
              <w:rPr>
                <w:lang w:val="en-GB"/>
              </w:rPr>
              <w:t xml:space="preserve">Study various approaches for achieving good performance </w:t>
            </w:r>
            <w:r>
              <w:rPr>
                <w:color w:val="FF0000"/>
                <w:lang w:val="en-GB"/>
              </w:rPr>
              <w:t xml:space="preserve">for ML model(s) </w:t>
            </w:r>
            <w:r>
              <w:rPr>
                <w:lang w:val="en-GB"/>
              </w:rPr>
              <w:t>across different scenarios/configurations/areas, including</w:t>
            </w:r>
          </w:p>
          <w:p w14:paraId="74CB1542" w14:textId="77777777" w:rsidR="006447C4" w:rsidRDefault="008202AD">
            <w:pPr>
              <w:numPr>
                <w:ilvl w:val="2"/>
                <w:numId w:val="25"/>
              </w:numPr>
              <w:rPr>
                <w:lang w:val="en-GB"/>
              </w:rPr>
            </w:pPr>
            <w:r>
              <w:rPr>
                <w:lang w:val="en-GB"/>
              </w:rPr>
              <w:t>Model generalization, i.e., using one model that is generalizable to different scenarios/configurations/areas</w:t>
            </w:r>
          </w:p>
          <w:p w14:paraId="2DFB8089" w14:textId="2610B4D9" w:rsidR="006447C4" w:rsidRDefault="008202AD">
            <w:pPr>
              <w:numPr>
                <w:ilvl w:val="2"/>
                <w:numId w:val="25"/>
              </w:numPr>
              <w:rPr>
                <w:lang w:val="en-GB"/>
              </w:rPr>
            </w:pPr>
            <w:r>
              <w:rPr>
                <w:lang w:val="en-GB"/>
              </w:rPr>
              <w:t xml:space="preserve">Model switching, i.e., switching among a </w:t>
            </w:r>
            <w:r>
              <w:rPr>
                <w:strike/>
                <w:color w:val="FF0000"/>
                <w:lang w:val="en-GB"/>
              </w:rPr>
              <w:t>family</w:t>
            </w:r>
            <w:r>
              <w:rPr>
                <w:lang w:val="en-GB"/>
              </w:rPr>
              <w:t xml:space="preserve"> </w:t>
            </w:r>
            <w:proofErr w:type="spellStart"/>
            <w:r>
              <w:rPr>
                <w:color w:val="FF0000"/>
                <w:lang w:val="en-GB"/>
              </w:rPr>
              <w:t>set</w:t>
            </w:r>
            <w:r>
              <w:rPr>
                <w:lang w:val="en-GB"/>
              </w:rPr>
              <w:t>of</w:t>
            </w:r>
            <w:proofErr w:type="spellEnd"/>
            <w:r>
              <w:rPr>
                <w:lang w:val="en-GB"/>
              </w:rPr>
              <w:t xml:space="preserve"> models where each model is for a particular scenario</w:t>
            </w:r>
            <w:r>
              <w:rPr>
                <w:strike/>
                <w:lang w:val="en-GB"/>
              </w:rPr>
              <w:t>-</w:t>
            </w:r>
            <w:r>
              <w:rPr>
                <w:lang w:val="en-GB"/>
              </w:rPr>
              <w:t>/configuration</w:t>
            </w:r>
            <w:r>
              <w:rPr>
                <w:strike/>
                <w:lang w:val="en-GB"/>
              </w:rPr>
              <w:t>-</w:t>
            </w:r>
            <w:r>
              <w:rPr>
                <w:lang w:val="en-GB"/>
              </w:rPr>
              <w:t>/area</w:t>
            </w:r>
          </w:p>
          <w:p w14:paraId="247ECF7A" w14:textId="77777777" w:rsidR="006447C4" w:rsidRDefault="008202AD">
            <w:pPr>
              <w:numPr>
                <w:ilvl w:val="2"/>
                <w:numId w:val="25"/>
              </w:numPr>
              <w:rPr>
                <w:lang w:val="en-GB"/>
              </w:rPr>
            </w:pPr>
            <w:r>
              <w:rPr>
                <w:lang w:val="en-GB"/>
              </w:rPr>
              <w:t>Online model fine-training</w:t>
            </w:r>
          </w:p>
        </w:tc>
      </w:tr>
      <w:tr w:rsidR="006447C4" w14:paraId="5624ABC2" w14:textId="77777777">
        <w:tc>
          <w:tcPr>
            <w:tcW w:w="2235" w:type="dxa"/>
          </w:tcPr>
          <w:p w14:paraId="4AD7C2D1" w14:textId="77777777" w:rsidR="006447C4" w:rsidRDefault="008202AD">
            <w:pPr>
              <w:rPr>
                <w:lang w:eastAsia="zh-CN"/>
              </w:rPr>
            </w:pPr>
            <w:r>
              <w:rPr>
                <w:rFonts w:hint="eastAsia"/>
                <w:lang w:eastAsia="zh-CN"/>
              </w:rPr>
              <w:t>C</w:t>
            </w:r>
            <w:r>
              <w:rPr>
                <w:lang w:eastAsia="zh-CN"/>
              </w:rPr>
              <w:t>MCC</w:t>
            </w:r>
          </w:p>
        </w:tc>
        <w:tc>
          <w:tcPr>
            <w:tcW w:w="7727" w:type="dxa"/>
            <w:gridSpan w:val="2"/>
          </w:tcPr>
          <w:p w14:paraId="5259B294" w14:textId="77777777" w:rsidR="006447C4" w:rsidRDefault="008202AD">
            <w:pPr>
              <w:rPr>
                <w:lang w:val="en-GB"/>
              </w:rPr>
            </w:pPr>
            <w:r>
              <w:t>W</w:t>
            </w:r>
            <w:r>
              <w:rPr>
                <w:rFonts w:hint="eastAsia"/>
                <w:lang w:eastAsia="zh-CN"/>
              </w:rPr>
              <w:t>e</w:t>
            </w:r>
            <w:r>
              <w:rPr>
                <w:lang w:eastAsia="zh-CN"/>
              </w:rPr>
              <w:t xml:space="preserve"> agree with Fujitsu that </w:t>
            </w:r>
            <w:r>
              <w:t xml:space="preserve">using unified model can be evaluated and studied together. </w:t>
            </w:r>
          </w:p>
        </w:tc>
      </w:tr>
      <w:tr w:rsidR="006447C4" w14:paraId="0B77981F" w14:textId="77777777">
        <w:tc>
          <w:tcPr>
            <w:tcW w:w="2235" w:type="dxa"/>
          </w:tcPr>
          <w:p w14:paraId="57DE2311" w14:textId="77777777" w:rsidR="006447C4" w:rsidRDefault="008202AD">
            <w:pPr>
              <w:rPr>
                <w:lang w:eastAsia="zh-CN"/>
              </w:rPr>
            </w:pPr>
            <w:r>
              <w:rPr>
                <w:rFonts w:hint="eastAsia"/>
                <w:lang w:eastAsia="zh-CN"/>
              </w:rPr>
              <w:t>ZTE</w:t>
            </w:r>
          </w:p>
        </w:tc>
        <w:tc>
          <w:tcPr>
            <w:tcW w:w="7727" w:type="dxa"/>
            <w:gridSpan w:val="2"/>
          </w:tcPr>
          <w:p w14:paraId="7FF42B19" w14:textId="77777777" w:rsidR="006447C4" w:rsidRDefault="008202AD">
            <w:pPr>
              <w:rPr>
                <w:lang w:eastAsia="zh-CN"/>
              </w:rPr>
            </w:pPr>
            <w:r>
              <w:rPr>
                <w:rFonts w:hint="eastAsia"/>
                <w:lang w:eastAsia="zh-CN"/>
              </w:rPr>
              <w:t>Fine with the general categorizations. We have two comments:</w:t>
            </w:r>
          </w:p>
          <w:p w14:paraId="55265BD0" w14:textId="77777777" w:rsidR="006447C4" w:rsidRDefault="008202AD">
            <w:pPr>
              <w:rPr>
                <w:lang w:eastAsia="zh-CN"/>
              </w:rPr>
            </w:pPr>
            <w:r>
              <w:rPr>
                <w:rFonts w:hint="eastAsia"/>
                <w:lang w:eastAsia="zh-CN"/>
              </w:rPr>
              <w:t xml:space="preserve">Comment#1: For the following example, we fail to understand how a common backbone is related with </w:t>
            </w:r>
            <w:r>
              <w:rPr>
                <w:lang w:val="en-GB"/>
              </w:rPr>
              <w:t>different pre-/post-processing</w:t>
            </w:r>
            <w:r>
              <w:rPr>
                <w:rFonts w:hint="eastAsia"/>
                <w:lang w:eastAsia="zh-CN"/>
              </w:rPr>
              <w:t xml:space="preserve">. Do we mean </w:t>
            </w:r>
            <w:r>
              <w:rPr>
                <w:lang w:eastAsia="zh-CN"/>
              </w:rPr>
              <w:t xml:space="preserve">“Models in a model family may share a common backbone with different </w:t>
            </w:r>
            <w:r>
              <w:rPr>
                <w:rFonts w:hint="eastAsia"/>
                <w:lang w:eastAsia="zh-CN"/>
              </w:rPr>
              <w:t>input/output to facilitate different configurations</w:t>
            </w:r>
            <w:r>
              <w:rPr>
                <w:lang w:eastAsia="zh-CN"/>
              </w:rPr>
              <w:t>”</w:t>
            </w:r>
            <w:r>
              <w:rPr>
                <w:rFonts w:hint="eastAsia"/>
                <w:lang w:eastAsia="zh-CN"/>
              </w:rPr>
              <w:t>.</w:t>
            </w:r>
          </w:p>
          <w:p w14:paraId="3B9D0C9C" w14:textId="77777777" w:rsidR="006447C4" w:rsidRDefault="008202AD">
            <w:pPr>
              <w:numPr>
                <w:ilvl w:val="3"/>
                <w:numId w:val="25"/>
              </w:numPr>
              <w:rPr>
                <w:lang w:eastAsia="zh-CN"/>
              </w:rPr>
            </w:pPr>
            <w:r>
              <w:rPr>
                <w:lang w:val="en-GB"/>
              </w:rPr>
              <w:lastRenderedPageBreak/>
              <w:t>E.g., Models in a model family may share a common backbone with different pre-/post-processing</w:t>
            </w:r>
          </w:p>
          <w:p w14:paraId="12F9928B" w14:textId="77777777" w:rsidR="006447C4" w:rsidRDefault="008202AD">
            <w:r>
              <w:rPr>
                <w:rFonts w:hint="eastAsia"/>
                <w:lang w:eastAsia="zh-CN"/>
              </w:rPr>
              <w:t xml:space="preserve">Comment#2: </w:t>
            </w:r>
            <w:proofErr w:type="gramStart"/>
            <w:r>
              <w:rPr>
                <w:rFonts w:hint="eastAsia"/>
                <w:lang w:eastAsia="zh-CN"/>
              </w:rPr>
              <w:t>Fine-training</w:t>
            </w:r>
            <w:proofErr w:type="gramEnd"/>
            <w:r>
              <w:rPr>
                <w:rFonts w:hint="eastAsia"/>
                <w:lang w:eastAsia="zh-CN"/>
              </w:rPr>
              <w:t xml:space="preserve"> is not a word that all companies have the same understanding. May be </w:t>
            </w:r>
            <w:proofErr w:type="gramStart"/>
            <w:r>
              <w:rPr>
                <w:rFonts w:hint="eastAsia"/>
                <w:lang w:eastAsia="zh-CN"/>
              </w:rPr>
              <w:t>batter</w:t>
            </w:r>
            <w:proofErr w:type="gramEnd"/>
            <w:r>
              <w:rPr>
                <w:rFonts w:hint="eastAsia"/>
                <w:lang w:eastAsia="zh-CN"/>
              </w:rPr>
              <w:t xml:space="preserve"> to use </w:t>
            </w:r>
            <w:r>
              <w:rPr>
                <w:lang w:eastAsia="zh-CN"/>
              </w:rPr>
              <w:t>“</w:t>
            </w:r>
            <w:r>
              <w:rPr>
                <w:rFonts w:hint="eastAsia"/>
                <w:lang w:eastAsia="zh-CN"/>
              </w:rPr>
              <w:t>model update</w:t>
            </w:r>
            <w:r>
              <w:rPr>
                <w:lang w:eastAsia="zh-CN"/>
              </w:rPr>
              <w:t>”</w:t>
            </w:r>
            <w:r>
              <w:rPr>
                <w:rFonts w:hint="eastAsia"/>
                <w:lang w:eastAsia="zh-CN"/>
              </w:rPr>
              <w:t>.</w:t>
            </w:r>
          </w:p>
        </w:tc>
      </w:tr>
      <w:tr w:rsidR="006447C4" w14:paraId="1F994D95" w14:textId="77777777">
        <w:tc>
          <w:tcPr>
            <w:tcW w:w="2235" w:type="dxa"/>
          </w:tcPr>
          <w:p w14:paraId="06138487" w14:textId="77777777" w:rsidR="006447C4" w:rsidRDefault="008202AD">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5CFE96A" w14:textId="77777777" w:rsidR="006447C4" w:rsidRDefault="008202AD">
            <w:pPr>
              <w:rPr>
                <w:lang w:val="en-GB"/>
              </w:rPr>
            </w:pPr>
            <w:r>
              <w:rPr>
                <w:lang w:val="en-GB"/>
              </w:rPr>
              <w:t>1) Model fine-tuning: it is self-explanatory enough, no need to emphasize it is online or offline (which introduces controversy)</w:t>
            </w:r>
          </w:p>
          <w:p w14:paraId="043A4E18" w14:textId="77777777" w:rsidR="006447C4" w:rsidRDefault="008202AD">
            <w:pPr>
              <w:rPr>
                <w:lang w:val="en-GB"/>
              </w:rPr>
            </w:pPr>
            <w:r>
              <w:rPr>
                <w:lang w:val="en-GB"/>
              </w:rPr>
              <w:t>2) “areas” can be covered by scenarios, right?</w:t>
            </w:r>
          </w:p>
          <w:p w14:paraId="4BD2A63D" w14:textId="77777777" w:rsidR="006447C4" w:rsidRDefault="008202AD">
            <w:pPr>
              <w:rPr>
                <w:lang w:val="en-GB"/>
              </w:rPr>
            </w:pPr>
            <w:r>
              <w:rPr>
                <w:lang w:val="en-GB"/>
              </w:rPr>
              <w:t>3) what does “a family” mean? If it just means a group of models, suggest we can use “group” to replace “family”. If it means a family of models with some similarity (such as same backbone or structure as in the examples), then why the model switching can only happen within a family? It may also happen across families.</w:t>
            </w:r>
          </w:p>
          <w:p w14:paraId="6B4062DA" w14:textId="77777777" w:rsidR="006447C4" w:rsidRDefault="006447C4">
            <w:pPr>
              <w:rPr>
                <w:lang w:val="en-GB"/>
              </w:rPr>
            </w:pPr>
          </w:p>
          <w:p w14:paraId="201D263B" w14:textId="77777777" w:rsidR="006447C4" w:rsidRDefault="008202AD">
            <w:pPr>
              <w:rPr>
                <w:lang w:val="en-GB"/>
              </w:rPr>
            </w:pPr>
            <w:r>
              <w:rPr>
                <w:lang w:val="en-GB"/>
              </w:rPr>
              <w:t>Study various approaches for achieving good performance across different scenarios/configurations/areas, including</w:t>
            </w:r>
          </w:p>
          <w:p w14:paraId="1950619B" w14:textId="77777777" w:rsidR="006447C4" w:rsidRDefault="008202AD">
            <w:pPr>
              <w:numPr>
                <w:ilvl w:val="2"/>
                <w:numId w:val="25"/>
              </w:numPr>
              <w:rPr>
                <w:lang w:val="en-GB"/>
              </w:rPr>
            </w:pPr>
            <w:r>
              <w:rPr>
                <w:lang w:val="en-GB"/>
              </w:rPr>
              <w:t>Model generalization, i.e., using one model that is generalizable to different scenarios/configurations</w:t>
            </w:r>
            <w:r>
              <w:rPr>
                <w:strike/>
                <w:color w:val="FF0000"/>
                <w:lang w:val="en-GB"/>
              </w:rPr>
              <w:t>/areas</w:t>
            </w:r>
          </w:p>
          <w:p w14:paraId="3BBD2551" w14:textId="77777777" w:rsidR="006447C4" w:rsidRDefault="008202AD">
            <w:pPr>
              <w:numPr>
                <w:ilvl w:val="2"/>
                <w:numId w:val="25"/>
              </w:numPr>
              <w:rPr>
                <w:lang w:val="en-GB"/>
              </w:rPr>
            </w:pPr>
            <w:r>
              <w:rPr>
                <w:lang w:val="en-GB"/>
              </w:rPr>
              <w:t xml:space="preserve">Model switching, i.e., switching among a family </w:t>
            </w:r>
            <w:r>
              <w:rPr>
                <w:color w:val="FF0000"/>
                <w:lang w:val="en-GB"/>
              </w:rPr>
              <w:t xml:space="preserve">or families </w:t>
            </w:r>
            <w:r>
              <w:rPr>
                <w:lang w:val="en-GB"/>
              </w:rPr>
              <w:t>of models where each model is for a particular scenario</w:t>
            </w:r>
            <w:r>
              <w:rPr>
                <w:strike/>
                <w:lang w:val="en-GB"/>
              </w:rPr>
              <w:t>-</w:t>
            </w:r>
            <w:r>
              <w:rPr>
                <w:lang w:val="en-GB"/>
              </w:rPr>
              <w:t>/configuration</w:t>
            </w:r>
            <w:proofErr w:type="gramStart"/>
            <w:r>
              <w:rPr>
                <w:strike/>
                <w:lang w:val="en-GB"/>
              </w:rPr>
              <w:t>-</w:t>
            </w:r>
            <w:r>
              <w:rPr>
                <w:strike/>
                <w:color w:val="FF0000"/>
                <w:lang w:val="en-GB"/>
              </w:rPr>
              <w:t>/areas</w:t>
            </w:r>
            <w:proofErr w:type="gramEnd"/>
          </w:p>
          <w:p w14:paraId="624D5C21" w14:textId="77777777" w:rsidR="006447C4" w:rsidRDefault="008202AD">
            <w:pPr>
              <w:numPr>
                <w:ilvl w:val="3"/>
                <w:numId w:val="25"/>
              </w:numPr>
              <w:rPr>
                <w:lang w:val="en-GB"/>
              </w:rPr>
            </w:pPr>
            <w:r>
              <w:rPr>
                <w:lang w:val="en-GB"/>
              </w:rPr>
              <w:t>E.g., Models in a model family may share a common structure and only differ in parameters</w:t>
            </w:r>
          </w:p>
          <w:p w14:paraId="4CD457AC" w14:textId="77777777" w:rsidR="006447C4" w:rsidRDefault="008202AD">
            <w:pPr>
              <w:numPr>
                <w:ilvl w:val="3"/>
                <w:numId w:val="25"/>
              </w:numPr>
              <w:rPr>
                <w:lang w:val="en-GB"/>
              </w:rPr>
            </w:pPr>
            <w:r>
              <w:rPr>
                <w:lang w:val="en-GB"/>
              </w:rPr>
              <w:t>E.g., Models in a model family may share a common backbone with added model-specific layers</w:t>
            </w:r>
          </w:p>
          <w:p w14:paraId="09343ABA" w14:textId="77777777" w:rsidR="006447C4" w:rsidRDefault="008202AD">
            <w:pPr>
              <w:numPr>
                <w:ilvl w:val="3"/>
                <w:numId w:val="25"/>
              </w:numPr>
              <w:rPr>
                <w:lang w:val="en-GB"/>
              </w:rPr>
            </w:pPr>
            <w:r>
              <w:rPr>
                <w:lang w:val="en-GB"/>
              </w:rPr>
              <w:t>E.g., Models in a model family may share a common backbone with different pre-/post-processing</w:t>
            </w:r>
          </w:p>
          <w:p w14:paraId="33BDB1DC" w14:textId="77777777" w:rsidR="006447C4" w:rsidRDefault="008202AD">
            <w:pPr>
              <w:numPr>
                <w:ilvl w:val="2"/>
                <w:numId w:val="25"/>
              </w:numPr>
              <w:rPr>
                <w:lang w:val="en-GB"/>
              </w:rPr>
            </w:pPr>
            <w:r>
              <w:rPr>
                <w:strike/>
                <w:color w:val="FF0000"/>
                <w:lang w:val="en-GB"/>
              </w:rPr>
              <w:t>Online</w:t>
            </w:r>
            <w:r>
              <w:rPr>
                <w:color w:val="FF0000"/>
                <w:lang w:val="en-GB"/>
              </w:rPr>
              <w:t xml:space="preserve"> </w:t>
            </w:r>
            <w:r>
              <w:rPr>
                <w:lang w:val="en-GB"/>
              </w:rPr>
              <w:t>model fine-training</w:t>
            </w:r>
          </w:p>
          <w:p w14:paraId="0F5D18EB" w14:textId="77777777" w:rsidR="006447C4" w:rsidRDefault="008202AD">
            <w:pPr>
              <w:rPr>
                <w:lang w:val="en-GB"/>
              </w:rPr>
            </w:pPr>
            <w:r>
              <w:rPr>
                <w:lang w:val="en-GB"/>
              </w:rPr>
              <w:t>FFS: Whether a common backbone with different pre-/post-processing should be counted as a single model or a model family, and how it affects model registration and LCM</w:t>
            </w:r>
          </w:p>
          <w:p w14:paraId="0191BA9A" w14:textId="77777777" w:rsidR="006447C4" w:rsidRDefault="008202AD">
            <w:pPr>
              <w:rPr>
                <w:lang w:val="en-GB"/>
              </w:rPr>
            </w:pPr>
            <w:r>
              <w:rPr>
                <w:lang w:val="en-GB"/>
              </w:rPr>
              <w:t>FFS: Whether a model after model update should be considered as the same model or not.</w:t>
            </w:r>
          </w:p>
          <w:p w14:paraId="4EB06782" w14:textId="77777777" w:rsidR="006447C4" w:rsidRDefault="008202AD">
            <w:pPr>
              <w:rPr>
                <w:lang w:val="en-GB"/>
              </w:rPr>
            </w:pPr>
            <w:r>
              <w:rPr>
                <w:lang w:val="en-GB"/>
              </w:rPr>
              <w:t xml:space="preserve">FFS: Whether one </w:t>
            </w:r>
            <w:r>
              <w:rPr>
                <w:color w:val="FF0000"/>
                <w:lang w:val="en-GB"/>
              </w:rPr>
              <w:t xml:space="preserve">UE part model </w:t>
            </w:r>
            <w:r>
              <w:rPr>
                <w:strike/>
                <w:color w:val="FF0000"/>
                <w:lang w:val="en-GB"/>
              </w:rPr>
              <w:t>CSI encoder</w:t>
            </w:r>
            <w:r>
              <w:rPr>
                <w:color w:val="FF0000"/>
                <w:lang w:val="en-GB"/>
              </w:rPr>
              <w:t xml:space="preserve"> </w:t>
            </w:r>
            <w:r>
              <w:rPr>
                <w:lang w:val="en-GB"/>
              </w:rPr>
              <w:t xml:space="preserve">vs multiple </w:t>
            </w:r>
            <w:r>
              <w:rPr>
                <w:color w:val="FF0000"/>
                <w:lang w:val="en-GB"/>
              </w:rPr>
              <w:t xml:space="preserve">NW part models </w:t>
            </w:r>
            <w:r>
              <w:rPr>
                <w:strike/>
                <w:color w:val="FF0000"/>
                <w:lang w:val="en-GB"/>
              </w:rPr>
              <w:t>CSI decoders</w:t>
            </w:r>
            <w:r>
              <w:rPr>
                <w:color w:val="FF0000"/>
                <w:lang w:val="en-GB"/>
              </w:rPr>
              <w:t xml:space="preserve"> </w:t>
            </w:r>
            <w:r>
              <w:rPr>
                <w:lang w:val="en-GB"/>
              </w:rPr>
              <w:t>or vice vera should be counted as a model or a model family?</w:t>
            </w:r>
          </w:p>
          <w:p w14:paraId="607FBD98" w14:textId="77777777" w:rsidR="006447C4" w:rsidRDefault="006447C4">
            <w:pPr>
              <w:rPr>
                <w:lang w:val="en-GB"/>
              </w:rPr>
            </w:pPr>
          </w:p>
        </w:tc>
      </w:tr>
      <w:tr w:rsidR="006447C4" w14:paraId="0F671F6D" w14:textId="77777777">
        <w:tc>
          <w:tcPr>
            <w:tcW w:w="2235" w:type="dxa"/>
          </w:tcPr>
          <w:p w14:paraId="57420D0B" w14:textId="77777777" w:rsidR="006447C4" w:rsidRDefault="008202AD">
            <w:pPr>
              <w:rPr>
                <w:lang w:eastAsia="zh-CN"/>
              </w:rPr>
            </w:pPr>
            <w:r>
              <w:rPr>
                <w:rFonts w:eastAsia="MS Mincho"/>
                <w:lang w:eastAsia="ja-JP"/>
              </w:rPr>
              <w:t>Ericsson</w:t>
            </w:r>
          </w:p>
        </w:tc>
        <w:tc>
          <w:tcPr>
            <w:tcW w:w="7727" w:type="dxa"/>
            <w:gridSpan w:val="2"/>
          </w:tcPr>
          <w:p w14:paraId="1BFB3684" w14:textId="77777777" w:rsidR="006447C4" w:rsidRDefault="008202AD">
            <w:pPr>
              <w:rPr>
                <w:lang w:val="en-GB"/>
              </w:rPr>
            </w:pPr>
            <w:r>
              <w:rPr>
                <w:lang w:eastAsia="zh-CN"/>
              </w:rPr>
              <w:t>Share the view that we should avoid using “model family”, also “</w:t>
            </w:r>
            <w:r>
              <w:rPr>
                <w:lang w:eastAsia="zh-CN"/>
              </w:rPr>
              <w:tab/>
              <w:t>Online model fine-training” is unclear.  Agree with Huawei to remove online</w:t>
            </w:r>
          </w:p>
        </w:tc>
      </w:tr>
    </w:tbl>
    <w:p w14:paraId="022D584A" w14:textId="77777777" w:rsidR="006447C4" w:rsidRDefault="006447C4">
      <w:pPr>
        <w:jc w:val="both"/>
        <w:rPr>
          <w:rFonts w:eastAsia="MS Mincho"/>
          <w:b/>
          <w:lang w:eastAsia="ja-JP"/>
        </w:rPr>
      </w:pPr>
    </w:p>
    <w:p w14:paraId="20A0D17F" w14:textId="77777777" w:rsidR="006447C4" w:rsidRDefault="008202AD">
      <w:pPr>
        <w:pStyle w:val="Heading5"/>
        <w:numPr>
          <w:ilvl w:val="0"/>
          <w:numId w:val="0"/>
        </w:numPr>
        <w:ind w:left="1008" w:hanging="1008"/>
      </w:pPr>
      <w:r>
        <w:lastRenderedPageBreak/>
        <w:t xml:space="preserve">[FL4] Proposal 3-67b: </w:t>
      </w:r>
    </w:p>
    <w:p w14:paraId="5491BAF9" w14:textId="77777777" w:rsidR="006447C4" w:rsidRDefault="008202AD">
      <w:pPr>
        <w:rPr>
          <w:i/>
          <w:iCs/>
        </w:rPr>
      </w:pPr>
      <w:r>
        <w:rPr>
          <w:i/>
          <w:iCs/>
        </w:rPr>
        <w:t xml:space="preserve">FL reply to Huawei: Scenarios refer to deployments (Dense Urban, </w:t>
      </w:r>
      <w:proofErr w:type="spellStart"/>
      <w:r>
        <w:rPr>
          <w:i/>
          <w:iCs/>
        </w:rPr>
        <w:t>UMi</w:t>
      </w:r>
      <w:proofErr w:type="spellEnd"/>
      <w:r>
        <w:rPr>
          <w:i/>
          <w:iCs/>
        </w:rPr>
        <w:t>, etc.). Areas refer to different areas even within the same scenario. I changed “areas” to “sites” to make it clearer. Site-specific model was also mentioned by Samsung in Proposal 3-15c.</w:t>
      </w:r>
    </w:p>
    <w:p w14:paraId="75BEB806" w14:textId="77777777" w:rsidR="006447C4" w:rsidRDefault="006447C4"/>
    <w:p w14:paraId="30A6A8A7" w14:textId="77777777" w:rsidR="006447C4" w:rsidRDefault="008202AD">
      <w:pPr>
        <w:rPr>
          <w:i/>
          <w:iCs/>
        </w:rPr>
      </w:pPr>
      <w:r>
        <w:rPr>
          <w:i/>
          <w:iCs/>
        </w:rPr>
        <w:t>FL reply to vivo: The bullet you added seems like a consideration (pros and cons) of different approaches, rather than a separate approach.</w:t>
      </w:r>
    </w:p>
    <w:p w14:paraId="04A0ECDB" w14:textId="77777777" w:rsidR="006447C4" w:rsidRDefault="006447C4">
      <w:pPr>
        <w:rPr>
          <w:i/>
          <w:iCs/>
        </w:rPr>
      </w:pPr>
    </w:p>
    <w:p w14:paraId="2CAB4D66" w14:textId="77777777" w:rsidR="006447C4" w:rsidRDefault="008202AD">
      <w:pPr>
        <w:rPr>
          <w:i/>
          <w:iCs/>
        </w:rPr>
      </w:pPr>
      <w:r>
        <w:rPr>
          <w:i/>
          <w:iCs/>
        </w:rPr>
        <w:t>FL reply to CMCC: If there is initially one AI/ML model, and the model is fine-tuned in an offline manner to derive more models, then we end up with a group of models with which we can do model switching. So, the 2</w:t>
      </w:r>
      <w:r>
        <w:rPr>
          <w:i/>
          <w:iCs/>
          <w:vertAlign w:val="superscript"/>
        </w:rPr>
        <w:t>nd</w:t>
      </w:r>
      <w:r>
        <w:rPr>
          <w:i/>
          <w:iCs/>
        </w:rPr>
        <w:t xml:space="preserve"> bullet includes such scenario, regardless of how the multiple models were obtained. This is the reason why the 3</w:t>
      </w:r>
      <w:r>
        <w:rPr>
          <w:i/>
          <w:iCs/>
          <w:vertAlign w:val="superscript"/>
        </w:rPr>
        <w:t>rd</w:t>
      </w:r>
      <w:r>
        <w:rPr>
          <w:i/>
          <w:iCs/>
        </w:rPr>
        <w:t xml:space="preserve"> bullet specifically mentioned “online” fine-tuning, as the offline fine-tuning is already covered in the 2</w:t>
      </w:r>
      <w:r>
        <w:rPr>
          <w:i/>
          <w:iCs/>
          <w:vertAlign w:val="superscript"/>
        </w:rPr>
        <w:t>nd</w:t>
      </w:r>
      <w:r>
        <w:rPr>
          <w:i/>
          <w:iCs/>
        </w:rPr>
        <w:t xml:space="preserve"> bullet. </w:t>
      </w:r>
    </w:p>
    <w:p w14:paraId="42C5129A" w14:textId="77777777" w:rsidR="006447C4" w:rsidRDefault="006447C4">
      <w:pPr>
        <w:rPr>
          <w:i/>
          <w:iCs/>
        </w:rPr>
      </w:pPr>
    </w:p>
    <w:p w14:paraId="1D6781E7" w14:textId="77777777" w:rsidR="006447C4" w:rsidRDefault="008202AD">
      <w:pPr>
        <w:rPr>
          <w:i/>
          <w:iCs/>
        </w:rPr>
      </w:pPr>
      <w:r>
        <w:rPr>
          <w:i/>
          <w:iCs/>
        </w:rPr>
        <w:t>FL reply: The intention of the 3</w:t>
      </w:r>
      <w:r>
        <w:rPr>
          <w:i/>
          <w:iCs/>
          <w:vertAlign w:val="superscript"/>
        </w:rPr>
        <w:t>rd</w:t>
      </w:r>
      <w:r>
        <w:rPr>
          <w:i/>
          <w:iCs/>
        </w:rPr>
        <w:t xml:space="preserve"> bullet “online model fine-tuning” is to refer to the scenario where one AI/ML model is used and dynamically updated as scenarios/configurations/sites change, as opposed to the 2nd bullet (model switching) where a group of AI/ML models is developed ahead of time (e.g., offline training). </w:t>
      </w:r>
    </w:p>
    <w:p w14:paraId="26EF3A3C" w14:textId="77777777" w:rsidR="006447C4" w:rsidRDefault="006447C4">
      <w:pPr>
        <w:rPr>
          <w:i/>
          <w:iCs/>
        </w:rPr>
      </w:pPr>
    </w:p>
    <w:p w14:paraId="4299D5EE" w14:textId="77777777" w:rsidR="006447C4" w:rsidRDefault="008202AD">
      <w:pPr>
        <w:rPr>
          <w:lang w:val="en-GB"/>
        </w:rPr>
      </w:pPr>
      <w:r>
        <w:rPr>
          <w:lang w:val="en-GB"/>
        </w:rPr>
        <w:t>Study various approaches for achieving good performance across different scenarios/configurations/sites, including</w:t>
      </w:r>
    </w:p>
    <w:p w14:paraId="22B0E5E7" w14:textId="77777777" w:rsidR="006447C4" w:rsidRDefault="008202AD">
      <w:pPr>
        <w:numPr>
          <w:ilvl w:val="2"/>
          <w:numId w:val="25"/>
        </w:numPr>
        <w:rPr>
          <w:lang w:val="en-GB"/>
        </w:rPr>
      </w:pPr>
      <w:r>
        <w:rPr>
          <w:lang w:val="en-GB"/>
        </w:rPr>
        <w:t>Model generalization, i.e., using one model that is generalizable to different scenarios/configurations/sites</w:t>
      </w:r>
    </w:p>
    <w:p w14:paraId="77708B9B" w14:textId="77777777" w:rsidR="006447C4" w:rsidRDefault="008202AD">
      <w:pPr>
        <w:numPr>
          <w:ilvl w:val="2"/>
          <w:numId w:val="25"/>
        </w:numPr>
        <w:rPr>
          <w:lang w:val="en-GB"/>
        </w:rPr>
      </w:pPr>
      <w:r>
        <w:rPr>
          <w:lang w:val="en-GB"/>
        </w:rPr>
        <w:t>Model switching, i.e., switching among a group of models where each model is for a particular scenario/configuration/site</w:t>
      </w:r>
    </w:p>
    <w:p w14:paraId="33A8BE75" w14:textId="77777777" w:rsidR="006447C4" w:rsidRDefault="008202AD">
      <w:pPr>
        <w:numPr>
          <w:ilvl w:val="3"/>
          <w:numId w:val="25"/>
        </w:numPr>
        <w:rPr>
          <w:lang w:val="en-GB"/>
        </w:rPr>
      </w:pPr>
      <w:r>
        <w:rPr>
          <w:lang w:val="en-GB"/>
        </w:rPr>
        <w:t>E.g., Models in a model family may share a common structure and only differ in parameters</w:t>
      </w:r>
    </w:p>
    <w:p w14:paraId="6B9F5FCC" w14:textId="77777777" w:rsidR="006447C4" w:rsidRDefault="008202AD">
      <w:pPr>
        <w:numPr>
          <w:ilvl w:val="3"/>
          <w:numId w:val="25"/>
        </w:numPr>
        <w:rPr>
          <w:lang w:val="en-GB"/>
        </w:rPr>
      </w:pPr>
      <w:r>
        <w:rPr>
          <w:lang w:val="en-GB"/>
        </w:rPr>
        <w:t>E.g., Models in a model family may share a common backbone with added model-specific layers</w:t>
      </w:r>
    </w:p>
    <w:p w14:paraId="5C2B1862" w14:textId="77777777" w:rsidR="006447C4" w:rsidRDefault="008202AD">
      <w:pPr>
        <w:numPr>
          <w:ilvl w:val="3"/>
          <w:numId w:val="25"/>
        </w:numPr>
        <w:rPr>
          <w:lang w:val="en-GB"/>
        </w:rPr>
      </w:pPr>
      <w:r>
        <w:rPr>
          <w:lang w:val="en-GB"/>
        </w:rPr>
        <w:t>E.g., Models in a model family may share a common backbone with different pre-/post-processing</w:t>
      </w:r>
    </w:p>
    <w:p w14:paraId="7C534A6E" w14:textId="77777777" w:rsidR="006447C4" w:rsidRDefault="008202AD">
      <w:pPr>
        <w:numPr>
          <w:ilvl w:val="2"/>
          <w:numId w:val="25"/>
        </w:numPr>
        <w:rPr>
          <w:lang w:val="en-GB"/>
        </w:rPr>
      </w:pPr>
      <w:r>
        <w:rPr>
          <w:lang w:val="en-GB"/>
        </w:rPr>
        <w:t>Online model update, i.e., using one model whose parameters are flexibly updated as the scenario/configuration/site that the device experiences changes over time. Online fine-tuning is one example.</w:t>
      </w:r>
    </w:p>
    <w:p w14:paraId="225B4E35" w14:textId="77777777" w:rsidR="006447C4" w:rsidRDefault="008202AD">
      <w:pPr>
        <w:rPr>
          <w:lang w:val="en-GB"/>
        </w:rPr>
      </w:pPr>
      <w:r>
        <w:t>For evaluation studies, if needed, the pros and cons of using scenario-/configuration-/site-specific model and using unified model can be evaluated together under same simulation conditions with the comparison of performance/complexity and other KPIs if needed</w:t>
      </w:r>
    </w:p>
    <w:p w14:paraId="23D3FEA1" w14:textId="77777777" w:rsidR="006447C4" w:rsidRDefault="008202AD">
      <w:pPr>
        <w:rPr>
          <w:lang w:val="en-GB"/>
        </w:rPr>
      </w:pPr>
      <w:r>
        <w:rPr>
          <w:lang w:val="en-GB"/>
        </w:rPr>
        <w:t>FFS: Whether a common backbone with different pre-/post-processing should be counted as a single model or a model family, and how it affects model registration and LCM</w:t>
      </w:r>
    </w:p>
    <w:p w14:paraId="16DC22E2" w14:textId="77777777" w:rsidR="006447C4" w:rsidRDefault="008202AD">
      <w:pPr>
        <w:rPr>
          <w:lang w:val="en-GB"/>
        </w:rPr>
      </w:pPr>
      <w:r>
        <w:rPr>
          <w:lang w:val="en-GB"/>
        </w:rPr>
        <w:t>FFS: Whether a model after model update should be considered as the same model or not.</w:t>
      </w:r>
    </w:p>
    <w:p w14:paraId="1632FB04" w14:textId="77777777" w:rsidR="006447C4" w:rsidRDefault="008202AD">
      <w:pPr>
        <w:rPr>
          <w:lang w:val="en-GB"/>
        </w:rPr>
      </w:pPr>
      <w:r>
        <w:rPr>
          <w:lang w:val="en-GB"/>
        </w:rPr>
        <w:t>FFS: Whether one UE part model vs multiple NW part models or vice vera should be counted as a model or a group of models.</w:t>
      </w:r>
    </w:p>
    <w:p w14:paraId="3CD483CC"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446293BF" w14:textId="77777777">
        <w:trPr>
          <w:trHeight w:val="449"/>
        </w:trPr>
        <w:tc>
          <w:tcPr>
            <w:tcW w:w="2235" w:type="dxa"/>
            <w:shd w:val="clear" w:color="auto" w:fill="D9D9D9" w:themeFill="background1" w:themeFillShade="D9"/>
          </w:tcPr>
          <w:p w14:paraId="3FD0FD8E" w14:textId="77777777" w:rsidR="006447C4" w:rsidRDefault="006447C4">
            <w:pPr>
              <w:jc w:val="center"/>
              <w:rPr>
                <w:lang w:val="en-GB"/>
              </w:rPr>
            </w:pPr>
          </w:p>
        </w:tc>
        <w:tc>
          <w:tcPr>
            <w:tcW w:w="3863" w:type="dxa"/>
            <w:shd w:val="clear" w:color="auto" w:fill="D9D9D9" w:themeFill="background1" w:themeFillShade="D9"/>
            <w:vAlign w:val="center"/>
          </w:tcPr>
          <w:p w14:paraId="4F9BFF43"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E9C7C8A" w14:textId="77777777" w:rsidR="006447C4" w:rsidRDefault="008202AD">
            <w:pPr>
              <w:jc w:val="center"/>
              <w:rPr>
                <w:lang w:val="en-GB"/>
              </w:rPr>
            </w:pPr>
            <w:r>
              <w:rPr>
                <w:lang w:val="en-GB"/>
              </w:rPr>
              <w:t>No</w:t>
            </w:r>
          </w:p>
        </w:tc>
      </w:tr>
      <w:tr w:rsidR="006447C4" w14:paraId="5E15C5E0" w14:textId="77777777">
        <w:trPr>
          <w:trHeight w:val="746"/>
        </w:trPr>
        <w:tc>
          <w:tcPr>
            <w:tcW w:w="2235" w:type="dxa"/>
          </w:tcPr>
          <w:p w14:paraId="14CAE985" w14:textId="77777777" w:rsidR="006447C4" w:rsidRDefault="008202AD">
            <w:pPr>
              <w:jc w:val="center"/>
              <w:rPr>
                <w:lang w:val="en-GB"/>
              </w:rPr>
            </w:pPr>
            <w:r>
              <w:rPr>
                <w:lang w:val="en-GB"/>
              </w:rPr>
              <w:t>Agree?</w:t>
            </w:r>
          </w:p>
        </w:tc>
        <w:tc>
          <w:tcPr>
            <w:tcW w:w="3863" w:type="dxa"/>
          </w:tcPr>
          <w:p w14:paraId="476D52B5" w14:textId="77777777" w:rsidR="006447C4" w:rsidRDefault="008202AD">
            <w:pPr>
              <w:rPr>
                <w:lang w:val="en-GB" w:eastAsia="zh-CN"/>
              </w:rPr>
            </w:pPr>
            <w:r>
              <w:rPr>
                <w:rFonts w:hint="eastAsia"/>
                <w:lang w:val="en-GB" w:eastAsia="zh-CN"/>
              </w:rPr>
              <w:t>Samsung</w:t>
            </w:r>
            <w:r>
              <w:rPr>
                <w:lang w:val="en-GB" w:eastAsia="zh-CN"/>
              </w:rPr>
              <w:t>, CAICT, DCM, Sony, Qualcomm</w:t>
            </w:r>
          </w:p>
        </w:tc>
        <w:tc>
          <w:tcPr>
            <w:tcW w:w="3864" w:type="dxa"/>
          </w:tcPr>
          <w:p w14:paraId="480AB6DB" w14:textId="77777777" w:rsidR="006447C4" w:rsidRDefault="006447C4">
            <w:pPr>
              <w:rPr>
                <w:lang w:val="en-GB" w:eastAsia="zh-CN"/>
              </w:rPr>
            </w:pPr>
          </w:p>
        </w:tc>
      </w:tr>
      <w:tr w:rsidR="006447C4" w14:paraId="5E012110" w14:textId="77777777">
        <w:tc>
          <w:tcPr>
            <w:tcW w:w="2235" w:type="dxa"/>
            <w:shd w:val="clear" w:color="auto" w:fill="D9D9D9" w:themeFill="background1" w:themeFillShade="D9"/>
          </w:tcPr>
          <w:p w14:paraId="045505CF"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CCC8B19" w14:textId="77777777" w:rsidR="006447C4" w:rsidRDefault="006447C4">
            <w:pPr>
              <w:jc w:val="center"/>
              <w:rPr>
                <w:b/>
                <w:bCs/>
                <w:lang w:val="en-GB"/>
              </w:rPr>
            </w:pPr>
          </w:p>
        </w:tc>
      </w:tr>
      <w:tr w:rsidR="006447C4" w14:paraId="4F5D96D6" w14:textId="77777777">
        <w:tc>
          <w:tcPr>
            <w:tcW w:w="2235" w:type="dxa"/>
          </w:tcPr>
          <w:p w14:paraId="6C5E3AA0" w14:textId="77777777" w:rsidR="006447C4" w:rsidRDefault="008202AD">
            <w:pPr>
              <w:rPr>
                <w:lang w:eastAsia="zh-CN"/>
              </w:rPr>
            </w:pPr>
            <w:r>
              <w:rPr>
                <w:rFonts w:hint="eastAsia"/>
                <w:lang w:eastAsia="zh-CN"/>
              </w:rPr>
              <w:t>CATT</w:t>
            </w:r>
          </w:p>
        </w:tc>
        <w:tc>
          <w:tcPr>
            <w:tcW w:w="7727" w:type="dxa"/>
            <w:gridSpan w:val="2"/>
          </w:tcPr>
          <w:p w14:paraId="75FC07D4" w14:textId="77777777" w:rsidR="006447C4" w:rsidRDefault="008202AD">
            <w:pPr>
              <w:rPr>
                <w:lang w:eastAsia="zh-CN"/>
              </w:rPr>
            </w:pPr>
            <w:r>
              <w:rPr>
                <w:rFonts w:hint="eastAsia"/>
                <w:lang w:eastAsia="zh-CN"/>
              </w:rPr>
              <w:t xml:space="preserve">For the last bullet, we understand the motivation to compare </w:t>
            </w:r>
            <w:r>
              <w:rPr>
                <w:lang w:eastAsia="zh-CN"/>
              </w:rPr>
              <w:t>‘</w:t>
            </w:r>
            <w:r>
              <w:rPr>
                <w:rFonts w:hint="eastAsia"/>
                <w:lang w:eastAsia="zh-CN"/>
              </w:rPr>
              <w:t xml:space="preserve">unique model with </w:t>
            </w:r>
            <w:r>
              <w:rPr>
                <w:rFonts w:hint="eastAsia"/>
                <w:i/>
                <w:lang w:eastAsia="zh-CN"/>
              </w:rPr>
              <w:t>online</w:t>
            </w:r>
            <w:r>
              <w:rPr>
                <w:rFonts w:hint="eastAsia"/>
                <w:lang w:eastAsia="zh-CN"/>
              </w:rPr>
              <w:t xml:space="preserve"> update</w:t>
            </w:r>
            <w:r>
              <w:rPr>
                <w:lang w:eastAsia="zh-CN"/>
              </w:rPr>
              <w:t>’</w:t>
            </w:r>
            <w:r>
              <w:rPr>
                <w:rFonts w:hint="eastAsia"/>
                <w:lang w:eastAsia="zh-CN"/>
              </w:rPr>
              <w:t xml:space="preserve"> vs. </w:t>
            </w:r>
            <w:r>
              <w:rPr>
                <w:lang w:eastAsia="zh-CN"/>
              </w:rPr>
              <w:t>‘</w:t>
            </w:r>
            <w:r>
              <w:rPr>
                <w:rFonts w:hint="eastAsia"/>
                <w:lang w:eastAsia="zh-CN"/>
              </w:rPr>
              <w:t xml:space="preserve">a family of model developed </w:t>
            </w:r>
            <w:r>
              <w:rPr>
                <w:i/>
                <w:lang w:eastAsia="zh-CN"/>
              </w:rPr>
              <w:t>offline’</w:t>
            </w:r>
            <w:r>
              <w:rPr>
                <w:rFonts w:hint="eastAsia"/>
                <w:lang w:eastAsia="zh-CN"/>
              </w:rPr>
              <w:t xml:space="preserve">. </w:t>
            </w:r>
          </w:p>
          <w:p w14:paraId="60C54C05" w14:textId="77777777" w:rsidR="006447C4" w:rsidRDefault="008202AD">
            <w:pPr>
              <w:rPr>
                <w:lang w:eastAsia="zh-CN"/>
              </w:rPr>
            </w:pPr>
            <w:r>
              <w:rPr>
                <w:rFonts w:hint="eastAsia"/>
                <w:lang w:eastAsia="zh-CN"/>
              </w:rPr>
              <w:lastRenderedPageBreak/>
              <w:t xml:space="preserve">But the current form seems precluding </w:t>
            </w:r>
            <w:r>
              <w:rPr>
                <w:lang w:eastAsia="zh-CN"/>
              </w:rPr>
              <w:t>‘</w:t>
            </w:r>
            <w:r>
              <w:rPr>
                <w:rFonts w:hint="eastAsia"/>
                <w:lang w:eastAsia="zh-CN"/>
              </w:rPr>
              <w:t xml:space="preserve">unique model with </w:t>
            </w:r>
            <w:r>
              <w:rPr>
                <w:rFonts w:hint="eastAsia"/>
                <w:i/>
                <w:lang w:eastAsia="zh-CN"/>
              </w:rPr>
              <w:t>offline</w:t>
            </w:r>
            <w:r>
              <w:rPr>
                <w:rFonts w:hint="eastAsia"/>
                <w:lang w:eastAsia="zh-CN"/>
              </w:rPr>
              <w:t xml:space="preserve"> update</w:t>
            </w:r>
            <w:r>
              <w:rPr>
                <w:lang w:eastAsia="zh-CN"/>
              </w:rPr>
              <w:t>’</w:t>
            </w:r>
            <w:r>
              <w:rPr>
                <w:rFonts w:hint="eastAsia"/>
                <w:lang w:eastAsia="zh-CN"/>
              </w:rPr>
              <w:t xml:space="preserve">. We just feel unclear whether this approach is invalid, or this approach is valid but just not compared with </w:t>
            </w:r>
            <w:r>
              <w:rPr>
                <w:lang w:eastAsia="zh-CN"/>
              </w:rPr>
              <w:t>‘</w:t>
            </w:r>
            <w:r>
              <w:rPr>
                <w:rFonts w:hint="eastAsia"/>
                <w:lang w:eastAsia="zh-CN"/>
              </w:rPr>
              <w:t xml:space="preserve">a family of model developed </w:t>
            </w:r>
            <w:r>
              <w:rPr>
                <w:lang w:eastAsia="zh-CN"/>
              </w:rPr>
              <w:t>offline’</w:t>
            </w:r>
            <w:r>
              <w:rPr>
                <w:rFonts w:hint="eastAsia"/>
                <w:lang w:eastAsia="zh-CN"/>
              </w:rPr>
              <w:t>. Can we just try:</w:t>
            </w:r>
          </w:p>
          <w:p w14:paraId="0C024D56" w14:textId="77777777" w:rsidR="006447C4" w:rsidRDefault="008202AD">
            <w:pPr>
              <w:rPr>
                <w:lang w:eastAsia="zh-CN"/>
              </w:rPr>
            </w:pPr>
            <w:r>
              <w:rPr>
                <w:strike/>
                <w:color w:val="FF0000"/>
                <w:lang w:val="en-GB"/>
              </w:rPr>
              <w:t>Online m</w:t>
            </w:r>
            <w:r>
              <w:rPr>
                <w:rFonts w:hint="eastAsia"/>
                <w:color w:val="FF0000"/>
                <w:lang w:val="en-GB" w:eastAsia="zh-CN"/>
              </w:rPr>
              <w:t xml:space="preserve"> M</w:t>
            </w:r>
            <w:r>
              <w:rPr>
                <w:lang w:val="en-GB"/>
              </w:rPr>
              <w:t xml:space="preserve">odel update, </w:t>
            </w:r>
            <w:proofErr w:type="gramStart"/>
            <w:r>
              <w:rPr>
                <w:strike/>
                <w:color w:val="FF0000"/>
                <w:lang w:val="en-GB"/>
              </w:rPr>
              <w:t>i.e.</w:t>
            </w:r>
            <w:proofErr w:type="gramEnd"/>
            <w:r>
              <w:rPr>
                <w:rFonts w:hint="eastAsia"/>
                <w:strike/>
                <w:color w:val="FF0000"/>
                <w:lang w:val="en-GB" w:eastAsia="zh-CN"/>
              </w:rPr>
              <w:t xml:space="preserve"> </w:t>
            </w:r>
            <w:r>
              <w:rPr>
                <w:rFonts w:hint="eastAsia"/>
                <w:color w:val="FF0000"/>
                <w:lang w:val="en-GB" w:eastAsia="zh-CN"/>
              </w:rPr>
              <w:t>e.g.</w:t>
            </w:r>
            <w:r>
              <w:rPr>
                <w:color w:val="FF0000"/>
                <w:lang w:val="en-GB"/>
              </w:rPr>
              <w:t xml:space="preserve">, </w:t>
            </w:r>
            <w:r>
              <w:rPr>
                <w:rFonts w:hint="eastAsia"/>
                <w:color w:val="FF0000"/>
                <w:lang w:val="en-GB" w:eastAsia="zh-CN"/>
              </w:rPr>
              <w:t>o</w:t>
            </w:r>
            <w:r>
              <w:rPr>
                <w:color w:val="FF0000"/>
                <w:lang w:val="en-GB"/>
              </w:rPr>
              <w:t>nline fine-tuning</w:t>
            </w:r>
            <w:r>
              <w:rPr>
                <w:rFonts w:hint="eastAsia"/>
                <w:color w:val="FF0000"/>
                <w:lang w:val="en-GB" w:eastAsia="zh-CN"/>
              </w:rPr>
              <w:t xml:space="preserve"> by</w:t>
            </w:r>
            <w:r>
              <w:rPr>
                <w:lang w:val="en-GB"/>
              </w:rPr>
              <w:t xml:space="preserve"> using one model whose parameters are flexibly updated as the scenario/configuration/site that the device experiences changes over time. </w:t>
            </w:r>
            <w:r>
              <w:rPr>
                <w:strike/>
                <w:color w:val="FF0000"/>
                <w:lang w:val="en-GB"/>
              </w:rPr>
              <w:t>Online fine-tuning is one example.</w:t>
            </w:r>
          </w:p>
        </w:tc>
      </w:tr>
      <w:tr w:rsidR="006447C4" w14:paraId="1937854F" w14:textId="77777777">
        <w:tc>
          <w:tcPr>
            <w:tcW w:w="2235" w:type="dxa"/>
          </w:tcPr>
          <w:p w14:paraId="54706B3B" w14:textId="77777777" w:rsidR="006447C4" w:rsidRDefault="008202AD">
            <w:pPr>
              <w:rPr>
                <w:lang w:eastAsia="zh-CN"/>
              </w:rPr>
            </w:pPr>
            <w:r>
              <w:rPr>
                <w:rFonts w:hint="eastAsia"/>
                <w:lang w:eastAsia="zh-CN"/>
              </w:rPr>
              <w:lastRenderedPageBreak/>
              <w:t>v</w:t>
            </w:r>
            <w:r>
              <w:rPr>
                <w:lang w:eastAsia="zh-CN"/>
              </w:rPr>
              <w:t>ivo</w:t>
            </w:r>
          </w:p>
        </w:tc>
        <w:tc>
          <w:tcPr>
            <w:tcW w:w="7727" w:type="dxa"/>
            <w:gridSpan w:val="2"/>
          </w:tcPr>
          <w:p w14:paraId="77CE87F4" w14:textId="77777777" w:rsidR="006447C4" w:rsidRDefault="008202AD">
            <w:pPr>
              <w:rPr>
                <w:lang w:eastAsia="zh-CN"/>
              </w:rPr>
            </w:pPr>
            <w:r>
              <w:rPr>
                <w:rFonts w:hint="eastAsia"/>
                <w:lang w:eastAsia="zh-CN"/>
              </w:rPr>
              <w:t>@</w:t>
            </w:r>
            <w:r>
              <w:rPr>
                <w:lang w:eastAsia="zh-CN"/>
              </w:rPr>
              <w:t xml:space="preserve">FL, the following in our understanding is to make the performance better for different scenarios and configurations. Not sure what you mentioned by Pros and cons are. </w:t>
            </w:r>
          </w:p>
          <w:p w14:paraId="49428D75" w14:textId="77777777" w:rsidR="006447C4" w:rsidRDefault="008202AD">
            <w:pPr>
              <w:rPr>
                <w:lang w:eastAsia="zh-CN"/>
              </w:rPr>
            </w:pPr>
            <w:r>
              <w:rPr>
                <w:lang w:eastAsia="zh-CN"/>
              </w:rPr>
              <w:t>“</w:t>
            </w:r>
            <w:r>
              <w:rPr>
                <w:color w:val="FF0000"/>
                <w:lang w:val="en-GB" w:eastAsia="zh-CN"/>
              </w:rPr>
              <w:t xml:space="preserve">Timely model delivery/transfer due to </w:t>
            </w:r>
            <w:r>
              <w:rPr>
                <w:color w:val="FF0000"/>
                <w:lang w:val="en-GB"/>
              </w:rPr>
              <w:t>scenarios/configurations/areas change.</w:t>
            </w:r>
            <w:r>
              <w:rPr>
                <w:lang w:eastAsia="zh-CN"/>
              </w:rPr>
              <w:t>”</w:t>
            </w:r>
          </w:p>
          <w:p w14:paraId="1939980C" w14:textId="77777777" w:rsidR="006447C4" w:rsidRDefault="008202AD">
            <w:pPr>
              <w:rPr>
                <w:lang w:eastAsia="zh-CN"/>
              </w:rPr>
            </w:pPr>
            <w:r>
              <w:rPr>
                <w:rFonts w:hint="eastAsia"/>
                <w:lang w:eastAsia="zh-CN"/>
              </w:rPr>
              <w:t>A</w:t>
            </w:r>
            <w:r>
              <w:rPr>
                <w:lang w:eastAsia="zh-CN"/>
              </w:rPr>
              <w:t>nd not sure whether the following revision can help:</w:t>
            </w:r>
          </w:p>
          <w:p w14:paraId="518AD655" w14:textId="77777777" w:rsidR="006447C4" w:rsidRDefault="008202AD">
            <w:pPr>
              <w:rPr>
                <w:color w:val="FF0000"/>
                <w:lang w:eastAsia="zh-CN"/>
              </w:rPr>
            </w:pPr>
            <w:r>
              <w:rPr>
                <w:color w:val="FF0000"/>
                <w:lang w:eastAsia="zh-CN"/>
              </w:rPr>
              <w:t xml:space="preserve">“Deployment of </w:t>
            </w:r>
            <w:r>
              <w:rPr>
                <w:color w:val="FF0000"/>
                <w:lang w:val="en-GB"/>
              </w:rPr>
              <w:t xml:space="preserve">scenarios/configurations/sites-specific models and </w:t>
            </w:r>
            <w:r>
              <w:rPr>
                <w:color w:val="FF0000"/>
                <w:lang w:val="en-GB" w:eastAsia="zh-CN"/>
              </w:rPr>
              <w:t xml:space="preserve">timely model delivery/transfer due to </w:t>
            </w:r>
            <w:r>
              <w:rPr>
                <w:color w:val="FF0000"/>
                <w:lang w:val="en-GB"/>
              </w:rPr>
              <w:t>scenarios/configurations/areas change.</w:t>
            </w:r>
            <w:r>
              <w:rPr>
                <w:color w:val="FF0000"/>
                <w:lang w:eastAsia="zh-CN"/>
              </w:rPr>
              <w:t>”</w:t>
            </w:r>
          </w:p>
          <w:p w14:paraId="564D49C7" w14:textId="77777777" w:rsidR="006447C4" w:rsidRDefault="006447C4">
            <w:pPr>
              <w:rPr>
                <w:color w:val="FF0000"/>
                <w:lang w:eastAsia="zh-CN"/>
              </w:rPr>
            </w:pPr>
          </w:p>
          <w:p w14:paraId="6E143B65" w14:textId="77777777" w:rsidR="006447C4" w:rsidRDefault="008202AD">
            <w:pPr>
              <w:rPr>
                <w:lang w:eastAsia="zh-CN"/>
              </w:rPr>
            </w:pPr>
            <w:r>
              <w:rPr>
                <w:color w:val="FF0000"/>
                <w:lang w:eastAsia="zh-CN"/>
              </w:rPr>
              <w:t>[Mod] Model delivery/transfer may be involved either the second bullet (model switch; in case the switched model is delivered to UE from the NW) or the third bullet (model update; in case the model is updated at the NW and delivered to UE). The FL does not see model delivery/transfer as a separate category in this discussion.</w:t>
            </w:r>
          </w:p>
        </w:tc>
      </w:tr>
      <w:tr w:rsidR="006447C4" w14:paraId="7E2EC4E6" w14:textId="77777777">
        <w:tc>
          <w:tcPr>
            <w:tcW w:w="2235" w:type="dxa"/>
          </w:tcPr>
          <w:p w14:paraId="0201E5AB" w14:textId="77777777" w:rsidR="006447C4" w:rsidRDefault="008202AD">
            <w:pPr>
              <w:rPr>
                <w:lang w:eastAsia="zh-CN"/>
              </w:rPr>
            </w:pPr>
            <w:r>
              <w:rPr>
                <w:rFonts w:hint="eastAsia"/>
                <w:lang w:eastAsia="zh-CN"/>
              </w:rPr>
              <w:t>C</w:t>
            </w:r>
            <w:r>
              <w:rPr>
                <w:lang w:eastAsia="zh-CN"/>
              </w:rPr>
              <w:t>AICT</w:t>
            </w:r>
          </w:p>
        </w:tc>
        <w:tc>
          <w:tcPr>
            <w:tcW w:w="7727" w:type="dxa"/>
            <w:gridSpan w:val="2"/>
          </w:tcPr>
          <w:p w14:paraId="1DD48CEB" w14:textId="77777777" w:rsidR="006447C4" w:rsidRDefault="008202AD">
            <w:pPr>
              <w:rPr>
                <w:lang w:eastAsia="zh-CN"/>
              </w:rPr>
            </w:pPr>
            <w:r>
              <w:rPr>
                <w:rFonts w:hint="eastAsia"/>
                <w:lang w:eastAsia="zh-CN"/>
              </w:rPr>
              <w:t>W</w:t>
            </w:r>
            <w:r>
              <w:rPr>
                <w:lang w:eastAsia="zh-CN"/>
              </w:rPr>
              <w:t>e are also fine with CATT’s update.</w:t>
            </w:r>
          </w:p>
        </w:tc>
      </w:tr>
      <w:tr w:rsidR="006447C4" w14:paraId="51FF5CDF" w14:textId="77777777">
        <w:trPr>
          <w:trHeight w:val="1501"/>
        </w:trPr>
        <w:tc>
          <w:tcPr>
            <w:tcW w:w="2235" w:type="dxa"/>
          </w:tcPr>
          <w:p w14:paraId="63449EDE" w14:textId="77777777" w:rsidR="006447C4" w:rsidRDefault="008202AD">
            <w:pPr>
              <w:rPr>
                <w:lang w:eastAsia="zh-CN"/>
              </w:rPr>
            </w:pPr>
            <w:r>
              <w:rPr>
                <w:lang w:eastAsia="zh-CN"/>
              </w:rPr>
              <w:t>LG</w:t>
            </w:r>
          </w:p>
        </w:tc>
        <w:tc>
          <w:tcPr>
            <w:tcW w:w="7727" w:type="dxa"/>
            <w:gridSpan w:val="2"/>
          </w:tcPr>
          <w:p w14:paraId="5A8F9977" w14:textId="77777777" w:rsidR="006447C4" w:rsidRDefault="008202AD">
            <w:pPr>
              <w:rPr>
                <w:lang w:eastAsia="zh-CN"/>
              </w:rPr>
            </w:pPr>
            <w:r>
              <w:rPr>
                <w:lang w:eastAsia="zh-CN"/>
              </w:rPr>
              <w:t>We are generally fine with the proposal. For “</w:t>
            </w:r>
            <w:r>
              <w:rPr>
                <w:lang w:val="en-GB"/>
              </w:rPr>
              <w:t>Online model update”, we also prefer to change to “model update”.</w:t>
            </w:r>
          </w:p>
        </w:tc>
      </w:tr>
      <w:tr w:rsidR="006447C4" w14:paraId="38636F09" w14:textId="77777777">
        <w:trPr>
          <w:trHeight w:val="1501"/>
        </w:trPr>
        <w:tc>
          <w:tcPr>
            <w:tcW w:w="2235" w:type="dxa"/>
          </w:tcPr>
          <w:p w14:paraId="4C9AAD67" w14:textId="77777777" w:rsidR="006447C4" w:rsidRDefault="008202AD">
            <w:pPr>
              <w:rPr>
                <w:lang w:eastAsia="zh-CN"/>
              </w:rPr>
            </w:pPr>
            <w:r>
              <w:rPr>
                <w:lang w:eastAsia="zh-CN"/>
              </w:rPr>
              <w:t>Nokia</w:t>
            </w:r>
          </w:p>
        </w:tc>
        <w:tc>
          <w:tcPr>
            <w:tcW w:w="7727" w:type="dxa"/>
            <w:gridSpan w:val="2"/>
          </w:tcPr>
          <w:p w14:paraId="64FB32D0" w14:textId="69F6C118" w:rsidR="006447C4" w:rsidRDefault="008202AD">
            <w:pPr>
              <w:rPr>
                <w:lang w:eastAsia="zh-CN"/>
              </w:rPr>
            </w:pPr>
            <w:r>
              <w:rPr>
                <w:lang w:eastAsia="zh-CN"/>
              </w:rPr>
              <w:t>Suggest the following. it is hard to see the necessity of the FFS items and can be anyways studied</w:t>
            </w:r>
          </w:p>
          <w:p w14:paraId="13D95312" w14:textId="77777777" w:rsidR="006447C4" w:rsidRDefault="008202AD">
            <w:pPr>
              <w:rPr>
                <w:lang w:val="en-GB"/>
              </w:rPr>
            </w:pPr>
            <w:r>
              <w:rPr>
                <w:lang w:val="en-GB"/>
              </w:rPr>
              <w:t>Study various approaches for achieving good performance across different scenarios/configurations/sites, including</w:t>
            </w:r>
          </w:p>
          <w:p w14:paraId="13549689" w14:textId="77777777" w:rsidR="006447C4" w:rsidRDefault="008202AD">
            <w:pPr>
              <w:numPr>
                <w:ilvl w:val="2"/>
                <w:numId w:val="25"/>
              </w:numPr>
              <w:rPr>
                <w:lang w:val="en-GB"/>
              </w:rPr>
            </w:pPr>
            <w:r>
              <w:rPr>
                <w:lang w:val="en-GB"/>
              </w:rPr>
              <w:t>Model generalization, i.e., using one model that is generalizable to different scenarios/configurations/sites</w:t>
            </w:r>
          </w:p>
          <w:p w14:paraId="2F1FB3B4" w14:textId="77777777" w:rsidR="006447C4" w:rsidRDefault="008202AD">
            <w:pPr>
              <w:numPr>
                <w:ilvl w:val="2"/>
                <w:numId w:val="25"/>
              </w:numPr>
              <w:rPr>
                <w:lang w:val="en-GB"/>
              </w:rPr>
            </w:pPr>
            <w:r>
              <w:rPr>
                <w:lang w:val="en-GB"/>
              </w:rPr>
              <w:t>Model switching, i.e., switching among a group of models where each model is for a particular scenario/configuration/site</w:t>
            </w:r>
          </w:p>
          <w:p w14:paraId="6E3DC120" w14:textId="3A5AB4DF" w:rsidR="006447C4" w:rsidRDefault="008202AD">
            <w:pPr>
              <w:numPr>
                <w:ilvl w:val="3"/>
                <w:numId w:val="25"/>
              </w:numPr>
              <w:rPr>
                <w:lang w:val="en-GB"/>
              </w:rPr>
            </w:pPr>
            <w:r>
              <w:rPr>
                <w:lang w:val="en-GB"/>
              </w:rPr>
              <w:t>E.g., Models in a group of models may share a common structure and only differ in parameters</w:t>
            </w:r>
          </w:p>
          <w:p w14:paraId="5226E66E" w14:textId="6E96D4B3" w:rsidR="006447C4" w:rsidRDefault="008202AD">
            <w:pPr>
              <w:numPr>
                <w:ilvl w:val="3"/>
                <w:numId w:val="25"/>
              </w:numPr>
              <w:rPr>
                <w:lang w:val="en-GB"/>
              </w:rPr>
            </w:pPr>
            <w:r>
              <w:rPr>
                <w:lang w:val="en-GB"/>
              </w:rPr>
              <w:t>E.g., Models in a group of models may share a common backbone with added model-specific layers</w:t>
            </w:r>
          </w:p>
          <w:p w14:paraId="3962E2E7" w14:textId="2B6AC65F" w:rsidR="006447C4" w:rsidRDefault="008202AD">
            <w:pPr>
              <w:numPr>
                <w:ilvl w:val="3"/>
                <w:numId w:val="25"/>
              </w:numPr>
              <w:rPr>
                <w:lang w:val="en-GB"/>
              </w:rPr>
            </w:pPr>
            <w:r>
              <w:rPr>
                <w:lang w:val="en-GB"/>
              </w:rPr>
              <w:t>E.g., Models in a group of models may share a common backbone with different pre-/post-processing</w:t>
            </w:r>
          </w:p>
          <w:p w14:paraId="21A782B3" w14:textId="77777777" w:rsidR="006447C4" w:rsidRDefault="008202AD">
            <w:pPr>
              <w:numPr>
                <w:ilvl w:val="2"/>
                <w:numId w:val="25"/>
              </w:numPr>
              <w:rPr>
                <w:lang w:val="en-GB"/>
              </w:rPr>
            </w:pPr>
            <w:r>
              <w:rPr>
                <w:lang w:val="en-GB"/>
              </w:rPr>
              <w:lastRenderedPageBreak/>
              <w:t>Online model update, i.e., using one model whose parameters are flexibly updated as the scenario/configuration/site that the device experiences changes over time. Online fine-tuning is one example.</w:t>
            </w:r>
          </w:p>
          <w:p w14:paraId="101CB549" w14:textId="77777777" w:rsidR="006447C4" w:rsidRDefault="006447C4">
            <w:pPr>
              <w:rPr>
                <w:lang w:eastAsia="zh-CN"/>
              </w:rPr>
            </w:pPr>
          </w:p>
        </w:tc>
      </w:tr>
      <w:tr w:rsidR="006447C4" w14:paraId="11F1B600" w14:textId="77777777">
        <w:trPr>
          <w:trHeight w:val="1501"/>
        </w:trPr>
        <w:tc>
          <w:tcPr>
            <w:tcW w:w="2235" w:type="dxa"/>
          </w:tcPr>
          <w:p w14:paraId="59A78AFA" w14:textId="77777777" w:rsidR="006447C4" w:rsidRDefault="008202AD">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0B8B8971" w14:textId="77777777" w:rsidR="006447C4" w:rsidRDefault="008202AD">
            <w:pPr>
              <w:rPr>
                <w:lang w:eastAsia="zh-CN"/>
              </w:rPr>
            </w:pPr>
            <w:r>
              <w:rPr>
                <w:rFonts w:hint="eastAsia"/>
                <w:lang w:eastAsia="zh-CN"/>
              </w:rPr>
              <w:t>T</w:t>
            </w:r>
            <w:r>
              <w:rPr>
                <w:lang w:eastAsia="zh-CN"/>
              </w:rPr>
              <w:t xml:space="preserve">hanks Moderator’s clarifications. </w:t>
            </w:r>
          </w:p>
          <w:p w14:paraId="032467C1" w14:textId="77777777" w:rsidR="006447C4" w:rsidRDefault="008202AD">
            <w:pPr>
              <w:rPr>
                <w:lang w:eastAsia="zh-CN"/>
              </w:rPr>
            </w:pPr>
            <w:r>
              <w:rPr>
                <w:lang w:eastAsia="zh-CN"/>
              </w:rPr>
              <w:t xml:space="preserve">1) As a follow up question: for the “site”, how to evaluate the generalization performance over different sites but these sites are subject to the same data (e.g., channel) distribution? From the evaluation perspective, there seems to be no </w:t>
            </w:r>
            <w:proofErr w:type="gramStart"/>
            <w:r>
              <w:rPr>
                <w:lang w:eastAsia="zh-CN"/>
              </w:rPr>
              <w:t>difference?</w:t>
            </w:r>
            <w:proofErr w:type="gramEnd"/>
            <w:r>
              <w:rPr>
                <w:lang w:eastAsia="zh-CN"/>
              </w:rPr>
              <w:t xml:space="preserve"> More clarifications are appreciated.</w:t>
            </w:r>
          </w:p>
          <w:p w14:paraId="26AD1754" w14:textId="77777777" w:rsidR="006447C4" w:rsidRDefault="008202AD">
            <w:pPr>
              <w:rPr>
                <w:lang w:eastAsia="zh-CN"/>
              </w:rPr>
            </w:pPr>
            <w:r>
              <w:rPr>
                <w:lang w:eastAsia="zh-CN"/>
              </w:rPr>
              <w:t>2</w:t>
            </w:r>
            <w:r>
              <w:rPr>
                <w:rFonts w:hint="eastAsia"/>
                <w:lang w:eastAsia="zh-CN"/>
              </w:rPr>
              <w:t>)</w:t>
            </w:r>
            <w:r>
              <w:rPr>
                <w:lang w:eastAsia="zh-CN"/>
              </w:rPr>
              <w:t xml:space="preserve"> We noted that a new paragraph with evaluation is added in this version.</w:t>
            </w:r>
          </w:p>
          <w:p w14:paraId="5964BE8B" w14:textId="77777777" w:rsidR="006447C4" w:rsidRDefault="008202AD">
            <w:pPr>
              <w:rPr>
                <w:lang w:eastAsia="zh-CN"/>
              </w:rPr>
            </w:pPr>
            <w:r>
              <w:rPr>
                <w:lang w:eastAsia="zh-CN"/>
              </w:rPr>
              <w:t>“</w:t>
            </w:r>
            <w:r>
              <w:t>For evaluation studies, if needed, the pros and cons of using scenario-/configuration-/site-specific model and using unified model can be evaluated together under same simulation conditions with the comparison of performance/complexity and other KPIs if needed</w:t>
            </w:r>
            <w:r>
              <w:rPr>
                <w:lang w:eastAsia="zh-CN"/>
              </w:rPr>
              <w:t>”</w:t>
            </w:r>
          </w:p>
          <w:p w14:paraId="08EEC0DA" w14:textId="77777777" w:rsidR="006447C4" w:rsidRDefault="008202AD">
            <w:pPr>
              <w:rPr>
                <w:lang w:eastAsia="zh-CN"/>
              </w:rPr>
            </w:pPr>
            <w:r>
              <w:rPr>
                <w:lang w:eastAsia="zh-CN"/>
              </w:rPr>
              <w:t xml:space="preserve">As at least for CSI and BM, the agreed channel model is based on unified channel model (e.g., </w:t>
            </w:r>
            <w:proofErr w:type="spellStart"/>
            <w:r>
              <w:rPr>
                <w:lang w:eastAsia="zh-CN"/>
              </w:rPr>
              <w:t>UMa</w:t>
            </w:r>
            <w:proofErr w:type="spellEnd"/>
            <w:r>
              <w:rPr>
                <w:lang w:eastAsia="zh-CN"/>
              </w:rPr>
              <w:t xml:space="preserve"> for all cells in the topology). Is the intention to introduce additional (scenario/site specific) channel models (e.g., one topology with multiple channel models for different cells)? That will introduce additional </w:t>
            </w:r>
            <w:proofErr w:type="gramStart"/>
            <w:r>
              <w:rPr>
                <w:lang w:eastAsia="zh-CN"/>
              </w:rPr>
              <w:t>work load</w:t>
            </w:r>
            <w:proofErr w:type="gramEnd"/>
            <w:r>
              <w:rPr>
                <w:lang w:eastAsia="zh-CN"/>
              </w:rPr>
              <w:t xml:space="preserve"> on EVM and evaluation efforts. It can be per company basis, and should not be mandate, so better to remove this part of move it to FFS.</w:t>
            </w:r>
          </w:p>
          <w:p w14:paraId="4A692351" w14:textId="77777777" w:rsidR="006447C4" w:rsidRDefault="006447C4">
            <w:pPr>
              <w:rPr>
                <w:lang w:val="en-GB"/>
              </w:rPr>
            </w:pPr>
          </w:p>
          <w:p w14:paraId="3E7CB623" w14:textId="77777777" w:rsidR="006447C4" w:rsidRDefault="008202AD">
            <w:pPr>
              <w:rPr>
                <w:lang w:val="en-GB" w:eastAsia="zh-CN"/>
              </w:rPr>
            </w:pPr>
            <w:r>
              <w:rPr>
                <w:lang w:eastAsia="zh-CN"/>
              </w:rPr>
              <w:t>3</w:t>
            </w:r>
            <w:r>
              <w:rPr>
                <w:rFonts w:hint="eastAsia"/>
                <w:lang w:eastAsia="zh-CN"/>
              </w:rPr>
              <w:t>)</w:t>
            </w:r>
            <w:r>
              <w:rPr>
                <w:lang w:eastAsia="zh-CN"/>
              </w:rPr>
              <w:t xml:space="preserve"> </w:t>
            </w:r>
            <w:r>
              <w:rPr>
                <w:rFonts w:hint="eastAsia"/>
                <w:lang w:val="en-GB" w:eastAsia="zh-CN"/>
              </w:rPr>
              <w:t>F</w:t>
            </w:r>
            <w:r>
              <w:rPr>
                <w:lang w:val="en-GB" w:eastAsia="zh-CN"/>
              </w:rPr>
              <w:t>or “model update”, we agree with CATT, LG, CAICT that online is removed. Model update is self-explanatory enough.</w:t>
            </w:r>
          </w:p>
          <w:p w14:paraId="51644324" w14:textId="77777777" w:rsidR="006447C4" w:rsidRDefault="008202AD">
            <w:pPr>
              <w:numPr>
                <w:ilvl w:val="2"/>
                <w:numId w:val="25"/>
              </w:numPr>
              <w:rPr>
                <w:lang w:val="en-GB"/>
              </w:rPr>
            </w:pPr>
            <w:r>
              <w:rPr>
                <w:strike/>
                <w:color w:val="FF0000"/>
                <w:lang w:val="en-GB"/>
              </w:rPr>
              <w:t>Online</w:t>
            </w:r>
            <w:r>
              <w:rPr>
                <w:color w:val="FF0000"/>
                <w:lang w:val="en-GB"/>
              </w:rPr>
              <w:t xml:space="preserve"> </w:t>
            </w:r>
            <w:r>
              <w:rPr>
                <w:lang w:val="en-GB"/>
              </w:rPr>
              <w:t xml:space="preserve">model update, i.e., using one model whose parameters are flexibly updated as the scenario/configuration/site that the device experiences changes over time. </w:t>
            </w:r>
            <w:r>
              <w:rPr>
                <w:strike/>
                <w:color w:val="FF0000"/>
                <w:lang w:val="en-GB"/>
              </w:rPr>
              <w:t>Online</w:t>
            </w:r>
            <w:r>
              <w:rPr>
                <w:color w:val="FF0000"/>
                <w:lang w:val="en-GB"/>
              </w:rPr>
              <w:t xml:space="preserve"> </w:t>
            </w:r>
            <w:r>
              <w:rPr>
                <w:lang w:val="en-GB"/>
              </w:rPr>
              <w:t>fine-tuning is one example.</w:t>
            </w:r>
          </w:p>
          <w:p w14:paraId="0E70A189" w14:textId="77777777" w:rsidR="006447C4" w:rsidRDefault="008202AD">
            <w:pPr>
              <w:rPr>
                <w:color w:val="FF0000"/>
                <w:lang w:eastAsia="zh-CN"/>
              </w:rPr>
            </w:pPr>
            <w:r>
              <w:rPr>
                <w:color w:val="FF0000"/>
                <w:lang w:eastAsia="zh-CN"/>
              </w:rPr>
              <w:t xml:space="preserve">[Mod] 1) Some AI/ML models and sub-use-cases (e.g., AI/ML positioning) may depend on channel realization. In general, there may be benefits in using (slightly) different models across sites even if they are of the same deployment type. </w:t>
            </w:r>
            <w:proofErr w:type="gramStart"/>
            <w:r>
              <w:rPr>
                <w:color w:val="FF0000"/>
                <w:lang w:eastAsia="zh-CN"/>
              </w:rPr>
              <w:t>This merits</w:t>
            </w:r>
            <w:proofErr w:type="gramEnd"/>
            <w:r>
              <w:rPr>
                <w:color w:val="FF0000"/>
                <w:lang w:eastAsia="zh-CN"/>
              </w:rPr>
              <w:t xml:space="preserve"> study. 2) Removed the evaluation paragraph.</w:t>
            </w:r>
          </w:p>
        </w:tc>
      </w:tr>
      <w:tr w:rsidR="006447C4" w14:paraId="74D2A6BF" w14:textId="77777777">
        <w:trPr>
          <w:trHeight w:val="1501"/>
        </w:trPr>
        <w:tc>
          <w:tcPr>
            <w:tcW w:w="2235" w:type="dxa"/>
          </w:tcPr>
          <w:p w14:paraId="00DFDE71" w14:textId="77777777" w:rsidR="006447C4" w:rsidRDefault="008202AD">
            <w:pPr>
              <w:rPr>
                <w:lang w:eastAsia="zh-CN"/>
              </w:rPr>
            </w:pPr>
            <w:r>
              <w:rPr>
                <w:lang w:eastAsia="zh-CN"/>
              </w:rPr>
              <w:t>Fujitsu</w:t>
            </w:r>
          </w:p>
        </w:tc>
        <w:tc>
          <w:tcPr>
            <w:tcW w:w="7727" w:type="dxa"/>
            <w:gridSpan w:val="2"/>
          </w:tcPr>
          <w:p w14:paraId="2765509F" w14:textId="77777777" w:rsidR="006447C4" w:rsidRDefault="008202AD">
            <w:pPr>
              <w:rPr>
                <w:lang w:eastAsia="zh-CN"/>
              </w:rPr>
            </w:pPr>
            <w:r>
              <w:rPr>
                <w:lang w:eastAsia="zh-CN"/>
              </w:rPr>
              <w:t>Support</w:t>
            </w:r>
          </w:p>
        </w:tc>
      </w:tr>
      <w:tr w:rsidR="006447C4" w14:paraId="71AA7FC9" w14:textId="77777777">
        <w:trPr>
          <w:trHeight w:val="1501"/>
        </w:trPr>
        <w:tc>
          <w:tcPr>
            <w:tcW w:w="2235" w:type="dxa"/>
          </w:tcPr>
          <w:p w14:paraId="5053E190" w14:textId="77777777" w:rsidR="006447C4" w:rsidRDefault="008202AD">
            <w:pPr>
              <w:rPr>
                <w:lang w:eastAsia="zh-CN"/>
              </w:rPr>
            </w:pPr>
            <w:r>
              <w:rPr>
                <w:rFonts w:hint="eastAsia"/>
                <w:lang w:eastAsia="zh-CN"/>
              </w:rPr>
              <w:t>L</w:t>
            </w:r>
            <w:r>
              <w:rPr>
                <w:lang w:eastAsia="zh-CN"/>
              </w:rPr>
              <w:t>enovo</w:t>
            </w:r>
          </w:p>
        </w:tc>
        <w:tc>
          <w:tcPr>
            <w:tcW w:w="7727" w:type="dxa"/>
            <w:gridSpan w:val="2"/>
          </w:tcPr>
          <w:p w14:paraId="3D013066" w14:textId="77777777" w:rsidR="006447C4" w:rsidRDefault="008202AD">
            <w:pPr>
              <w:rPr>
                <w:lang w:eastAsia="zh-CN"/>
              </w:rPr>
            </w:pPr>
            <w:r>
              <w:rPr>
                <w:lang w:eastAsia="zh-CN"/>
              </w:rPr>
              <w:t xml:space="preserve">Support. Though we think </w:t>
            </w:r>
            <w:r>
              <w:t>Proposal 3-15c</w:t>
            </w:r>
            <w:r>
              <w:rPr>
                <w:rFonts w:hint="eastAsia"/>
                <w:lang w:eastAsia="zh-CN"/>
              </w:rPr>
              <w:t xml:space="preserve"> </w:t>
            </w:r>
            <w:r>
              <w:rPr>
                <w:lang w:eastAsia="zh-CN"/>
              </w:rPr>
              <w:t xml:space="preserve">can be merged here as one related solution for model selection with multiple models, they can be also proposed for discussion. For this proposal, we are generally fine with the proposal, and </w:t>
            </w:r>
            <w:r>
              <w:rPr>
                <w:color w:val="FF0000"/>
                <w:lang w:eastAsia="zh-CN"/>
              </w:rPr>
              <w:t>‘Model update’ without ‘online’</w:t>
            </w:r>
            <w:r>
              <w:rPr>
                <w:lang w:eastAsia="zh-CN"/>
              </w:rPr>
              <w:t xml:space="preserve"> could be better in the third bullet.</w:t>
            </w:r>
          </w:p>
        </w:tc>
      </w:tr>
      <w:tr w:rsidR="006447C4" w14:paraId="5702FE3D" w14:textId="77777777">
        <w:trPr>
          <w:trHeight w:val="1501"/>
        </w:trPr>
        <w:tc>
          <w:tcPr>
            <w:tcW w:w="2235" w:type="dxa"/>
          </w:tcPr>
          <w:p w14:paraId="34F52DD8" w14:textId="77777777" w:rsidR="006447C4" w:rsidRDefault="008202AD">
            <w:pPr>
              <w:rPr>
                <w:lang w:eastAsia="zh-CN"/>
              </w:rPr>
            </w:pPr>
            <w:r>
              <w:rPr>
                <w:lang w:eastAsia="zh-CN"/>
              </w:rPr>
              <w:lastRenderedPageBreak/>
              <w:t>Ericsson</w:t>
            </w:r>
          </w:p>
        </w:tc>
        <w:tc>
          <w:tcPr>
            <w:tcW w:w="7727" w:type="dxa"/>
            <w:gridSpan w:val="2"/>
          </w:tcPr>
          <w:p w14:paraId="3CEC79A2" w14:textId="77777777" w:rsidR="006447C4" w:rsidRDefault="008202AD">
            <w:pPr>
              <w:rPr>
                <w:lang w:eastAsia="zh-CN"/>
              </w:rPr>
            </w:pPr>
            <w:r>
              <w:rPr>
                <w:lang w:eastAsia="zh-CN"/>
              </w:rPr>
              <w:t>Support the update from Nokia</w:t>
            </w:r>
          </w:p>
        </w:tc>
      </w:tr>
      <w:tr w:rsidR="006447C4" w14:paraId="5F8333E9" w14:textId="77777777">
        <w:trPr>
          <w:trHeight w:val="1501"/>
        </w:trPr>
        <w:tc>
          <w:tcPr>
            <w:tcW w:w="2235" w:type="dxa"/>
          </w:tcPr>
          <w:p w14:paraId="28E04174" w14:textId="77777777" w:rsidR="006447C4" w:rsidRDefault="008202AD">
            <w:pPr>
              <w:rPr>
                <w:lang w:eastAsia="zh-CN"/>
              </w:rPr>
            </w:pPr>
            <w:r>
              <w:rPr>
                <w:rFonts w:hint="eastAsia"/>
                <w:lang w:eastAsia="zh-CN"/>
              </w:rPr>
              <w:t>ZTE</w:t>
            </w:r>
          </w:p>
        </w:tc>
        <w:tc>
          <w:tcPr>
            <w:tcW w:w="7727" w:type="dxa"/>
            <w:gridSpan w:val="2"/>
          </w:tcPr>
          <w:p w14:paraId="3E3BCA12" w14:textId="77777777" w:rsidR="006447C4" w:rsidRDefault="008202AD">
            <w:pPr>
              <w:numPr>
                <w:ilvl w:val="0"/>
                <w:numId w:val="82"/>
              </w:numPr>
              <w:rPr>
                <w:lang w:eastAsia="zh-CN"/>
              </w:rPr>
            </w:pPr>
            <w:r>
              <w:rPr>
                <w:rFonts w:hint="eastAsia"/>
                <w:lang w:eastAsia="zh-CN"/>
              </w:rPr>
              <w:t>Our first comment in last round was not addressed</w:t>
            </w:r>
          </w:p>
          <w:p w14:paraId="16C3E098" w14:textId="77777777" w:rsidR="006447C4" w:rsidRDefault="008202AD">
            <w:pPr>
              <w:numPr>
                <w:ilvl w:val="0"/>
                <w:numId w:val="82"/>
              </w:numPr>
              <w:rPr>
                <w:lang w:eastAsia="zh-CN"/>
              </w:rPr>
            </w:pPr>
            <w:r>
              <w:rPr>
                <w:rFonts w:hint="eastAsia"/>
                <w:lang w:eastAsia="zh-CN"/>
              </w:rPr>
              <w:t>OK to remove online in last bullet</w:t>
            </w:r>
          </w:p>
          <w:p w14:paraId="738BE8B4" w14:textId="77777777" w:rsidR="006447C4" w:rsidRDefault="008202AD">
            <w:pPr>
              <w:numPr>
                <w:ilvl w:val="0"/>
                <w:numId w:val="82"/>
              </w:numPr>
              <w:rPr>
                <w:lang w:eastAsia="zh-CN"/>
              </w:rPr>
            </w:pPr>
            <w:r>
              <w:rPr>
                <w:rFonts w:hint="eastAsia"/>
                <w:lang w:eastAsia="zh-CN"/>
              </w:rPr>
              <w:t>The suggestion from vivo is already included in model switch, which may be second-level details of how to support model switch</w:t>
            </w:r>
          </w:p>
          <w:p w14:paraId="596B3827" w14:textId="77777777" w:rsidR="006447C4" w:rsidRDefault="008202AD">
            <w:pPr>
              <w:numPr>
                <w:ilvl w:val="0"/>
                <w:numId w:val="82"/>
              </w:numPr>
              <w:rPr>
                <w:lang w:eastAsia="zh-CN"/>
              </w:rPr>
            </w:pPr>
            <w:r>
              <w:rPr>
                <w:rFonts w:hint="eastAsia"/>
                <w:lang w:eastAsia="zh-CN"/>
              </w:rPr>
              <w:t xml:space="preserve">OK with Nokia to remove </w:t>
            </w:r>
            <w:r>
              <w:rPr>
                <w:lang w:eastAsia="zh-CN"/>
              </w:rPr>
              <w:t>“</w:t>
            </w:r>
            <w:r>
              <w:rPr>
                <w:rFonts w:hint="eastAsia"/>
                <w:lang w:eastAsia="zh-CN"/>
              </w:rPr>
              <w:t>family</w:t>
            </w:r>
            <w:r>
              <w:rPr>
                <w:lang w:eastAsia="zh-CN"/>
              </w:rPr>
              <w:t>”</w:t>
            </w:r>
            <w:r>
              <w:rPr>
                <w:rFonts w:hint="eastAsia"/>
                <w:lang w:eastAsia="zh-CN"/>
              </w:rPr>
              <w:t xml:space="preserve"> as it doesn</w:t>
            </w:r>
            <w:r>
              <w:rPr>
                <w:lang w:eastAsia="zh-CN"/>
              </w:rPr>
              <w:t>’</w:t>
            </w:r>
            <w:r>
              <w:rPr>
                <w:rFonts w:hint="eastAsia"/>
                <w:lang w:eastAsia="zh-CN"/>
              </w:rPr>
              <w:t>t have common understanding.</w:t>
            </w:r>
          </w:p>
          <w:p w14:paraId="01560644" w14:textId="77777777" w:rsidR="006447C4" w:rsidRDefault="008202AD">
            <w:pPr>
              <w:rPr>
                <w:color w:val="FF0000"/>
                <w:lang w:eastAsia="zh-CN"/>
              </w:rPr>
            </w:pPr>
            <w:r>
              <w:rPr>
                <w:color w:val="FF0000"/>
                <w:lang w:eastAsia="zh-CN"/>
              </w:rPr>
              <w:t>[Mod] Answer to your previous comment #1) Yes, your understanding is correct. “Facilitating different configurations” may be one use case but may not be the only use case, so I didn’t include it in the updated version.</w:t>
            </w:r>
          </w:p>
          <w:p w14:paraId="5C3B06DD" w14:textId="77777777" w:rsidR="006447C4" w:rsidRDefault="008202AD">
            <w:pPr>
              <w:rPr>
                <w:color w:val="FF0000"/>
                <w:lang w:eastAsia="zh-CN"/>
              </w:rPr>
            </w:pPr>
            <w:r>
              <w:rPr>
                <w:color w:val="FF0000"/>
                <w:lang w:eastAsia="zh-CN"/>
              </w:rPr>
              <w:t>Answer to your previous comment #2) Fine-tuning was given as one concrete example of “model update”, so hopefully it’s OK with you.</w:t>
            </w:r>
          </w:p>
        </w:tc>
      </w:tr>
      <w:tr w:rsidR="006447C4" w14:paraId="5CD4E8CE" w14:textId="77777777">
        <w:trPr>
          <w:trHeight w:val="1501"/>
        </w:trPr>
        <w:tc>
          <w:tcPr>
            <w:tcW w:w="2235" w:type="dxa"/>
          </w:tcPr>
          <w:p w14:paraId="476B5EF7" w14:textId="77777777" w:rsidR="006447C4" w:rsidRDefault="008202AD">
            <w:pPr>
              <w:rPr>
                <w:lang w:eastAsia="zh-CN"/>
              </w:rPr>
            </w:pPr>
            <w:r>
              <w:rPr>
                <w:rFonts w:hint="eastAsia"/>
                <w:lang w:eastAsia="zh-CN"/>
              </w:rPr>
              <w:t>C</w:t>
            </w:r>
            <w:r>
              <w:rPr>
                <w:lang w:eastAsia="zh-CN"/>
              </w:rPr>
              <w:t>MCC</w:t>
            </w:r>
          </w:p>
        </w:tc>
        <w:tc>
          <w:tcPr>
            <w:tcW w:w="7727" w:type="dxa"/>
            <w:gridSpan w:val="2"/>
          </w:tcPr>
          <w:p w14:paraId="7D270417" w14:textId="77777777" w:rsidR="006447C4" w:rsidRDefault="008202AD">
            <w:pPr>
              <w:rPr>
                <w:lang w:eastAsia="zh-CN"/>
              </w:rPr>
            </w:pPr>
            <w:r>
              <w:rPr>
                <w:lang w:eastAsia="zh-CN"/>
              </w:rPr>
              <w:t>Fine with the updates from CATT and Nokia.</w:t>
            </w:r>
          </w:p>
        </w:tc>
      </w:tr>
      <w:tr w:rsidR="006447C4" w14:paraId="078A445F" w14:textId="77777777">
        <w:trPr>
          <w:trHeight w:val="1501"/>
        </w:trPr>
        <w:tc>
          <w:tcPr>
            <w:tcW w:w="2235" w:type="dxa"/>
          </w:tcPr>
          <w:p w14:paraId="6EF409D0" w14:textId="77777777" w:rsidR="006447C4" w:rsidRDefault="008202AD">
            <w:pPr>
              <w:rPr>
                <w:lang w:eastAsia="zh-CN"/>
              </w:rPr>
            </w:pPr>
            <w:r>
              <w:rPr>
                <w:lang w:eastAsia="zh-CN"/>
              </w:rPr>
              <w:t>Qualcomm</w:t>
            </w:r>
          </w:p>
        </w:tc>
        <w:tc>
          <w:tcPr>
            <w:tcW w:w="7727" w:type="dxa"/>
            <w:gridSpan w:val="2"/>
          </w:tcPr>
          <w:p w14:paraId="23296EBE" w14:textId="77777777" w:rsidR="006447C4" w:rsidRDefault="008202AD">
            <w:pPr>
              <w:rPr>
                <w:lang w:eastAsia="zh-CN"/>
              </w:rPr>
            </w:pPr>
            <w:r>
              <w:rPr>
                <w:lang w:eastAsia="zh-CN"/>
              </w:rPr>
              <w:t>Support. Also support Nokia’s update.</w:t>
            </w:r>
          </w:p>
        </w:tc>
      </w:tr>
      <w:tr w:rsidR="006447C4" w14:paraId="291183C1" w14:textId="77777777">
        <w:trPr>
          <w:trHeight w:val="1501"/>
        </w:trPr>
        <w:tc>
          <w:tcPr>
            <w:tcW w:w="2235" w:type="dxa"/>
          </w:tcPr>
          <w:p w14:paraId="5E6D9FB7" w14:textId="77777777" w:rsidR="006447C4" w:rsidRDefault="008202AD">
            <w:pPr>
              <w:rPr>
                <w:lang w:eastAsia="zh-CN"/>
              </w:rPr>
            </w:pPr>
            <w:r>
              <w:rPr>
                <w:lang w:eastAsia="zh-CN"/>
              </w:rPr>
              <w:t>Intel</w:t>
            </w:r>
          </w:p>
        </w:tc>
        <w:tc>
          <w:tcPr>
            <w:tcW w:w="7727" w:type="dxa"/>
            <w:gridSpan w:val="2"/>
          </w:tcPr>
          <w:p w14:paraId="2E9519F4" w14:textId="77777777" w:rsidR="006447C4" w:rsidRDefault="008202AD">
            <w:pPr>
              <w:rPr>
                <w:lang w:eastAsia="zh-CN"/>
              </w:rPr>
            </w:pPr>
            <w:r>
              <w:rPr>
                <w:lang w:eastAsia="zh-CN"/>
              </w:rPr>
              <w:t>OK with update from Nokia</w:t>
            </w:r>
          </w:p>
        </w:tc>
      </w:tr>
      <w:tr w:rsidR="006447C4" w14:paraId="0E72E402" w14:textId="77777777">
        <w:trPr>
          <w:trHeight w:val="1501"/>
        </w:trPr>
        <w:tc>
          <w:tcPr>
            <w:tcW w:w="2235" w:type="dxa"/>
          </w:tcPr>
          <w:p w14:paraId="1FF83BFC" w14:textId="77777777" w:rsidR="006447C4" w:rsidRDefault="008202AD">
            <w:pPr>
              <w:rPr>
                <w:lang w:eastAsia="zh-CN"/>
              </w:rPr>
            </w:pPr>
            <w:r>
              <w:rPr>
                <w:lang w:eastAsia="zh-CN"/>
              </w:rPr>
              <w:t>Mod</w:t>
            </w:r>
          </w:p>
        </w:tc>
        <w:tc>
          <w:tcPr>
            <w:tcW w:w="7727" w:type="dxa"/>
            <w:gridSpan w:val="2"/>
          </w:tcPr>
          <w:p w14:paraId="11220738" w14:textId="77777777" w:rsidR="006447C4" w:rsidRDefault="008202AD">
            <w:pPr>
              <w:rPr>
                <w:lang w:eastAsia="zh-CN"/>
              </w:rPr>
            </w:pPr>
            <w:r>
              <w:rPr>
                <w:lang w:eastAsia="zh-CN"/>
              </w:rPr>
              <w:t>Update to 3-67c:</w:t>
            </w:r>
          </w:p>
          <w:p w14:paraId="617BAC8F" w14:textId="77777777" w:rsidR="006447C4" w:rsidRDefault="008202AD">
            <w:pPr>
              <w:rPr>
                <w:lang w:val="en-GB"/>
              </w:rPr>
            </w:pPr>
            <w:r>
              <w:rPr>
                <w:lang w:val="en-GB"/>
              </w:rPr>
              <w:t>Study various approaches for achieving good performance across different scenarios/configurations/sites, including</w:t>
            </w:r>
          </w:p>
          <w:p w14:paraId="6097D326" w14:textId="77777777" w:rsidR="006447C4" w:rsidRDefault="008202AD">
            <w:pPr>
              <w:numPr>
                <w:ilvl w:val="2"/>
                <w:numId w:val="25"/>
              </w:numPr>
              <w:rPr>
                <w:lang w:val="en-GB"/>
              </w:rPr>
            </w:pPr>
            <w:r>
              <w:rPr>
                <w:lang w:val="en-GB"/>
              </w:rPr>
              <w:t>Model generalization, i.e., using one model that is generalizable to different scenarios/configurations/sites</w:t>
            </w:r>
          </w:p>
          <w:p w14:paraId="3B8C338B" w14:textId="77777777" w:rsidR="006447C4" w:rsidRDefault="008202AD">
            <w:pPr>
              <w:numPr>
                <w:ilvl w:val="2"/>
                <w:numId w:val="25"/>
              </w:numPr>
              <w:rPr>
                <w:lang w:val="en-GB"/>
              </w:rPr>
            </w:pPr>
            <w:r>
              <w:rPr>
                <w:lang w:val="en-GB"/>
              </w:rPr>
              <w:t>Model switching, i.e., switching among a group of models where each model is for a particular scenario/configuration/site</w:t>
            </w:r>
          </w:p>
          <w:p w14:paraId="0CA23411" w14:textId="77777777" w:rsidR="006447C4" w:rsidRDefault="008202AD">
            <w:pPr>
              <w:numPr>
                <w:ilvl w:val="3"/>
                <w:numId w:val="25"/>
              </w:numPr>
              <w:rPr>
                <w:lang w:val="en-GB"/>
              </w:rPr>
            </w:pPr>
            <w:r>
              <w:rPr>
                <w:lang w:val="en-GB"/>
              </w:rPr>
              <w:t xml:space="preserve">E.g., Models in a </w:t>
            </w:r>
            <w:r>
              <w:rPr>
                <w:color w:val="FF0000"/>
                <w:lang w:val="en-GB"/>
              </w:rPr>
              <w:t xml:space="preserve">group of </w:t>
            </w:r>
            <w:proofErr w:type="gramStart"/>
            <w:r>
              <w:rPr>
                <w:color w:val="FF0000"/>
                <w:lang w:val="en-GB"/>
              </w:rPr>
              <w:t>models</w:t>
            </w:r>
            <w:proofErr w:type="gramEnd"/>
            <w:r>
              <w:rPr>
                <w:color w:val="FF0000"/>
                <w:lang w:val="en-GB"/>
              </w:rPr>
              <w:t xml:space="preserve"> </w:t>
            </w:r>
            <w:r>
              <w:rPr>
                <w:strike/>
                <w:color w:val="FF0000"/>
                <w:lang w:val="en-GB"/>
              </w:rPr>
              <w:t xml:space="preserve">model family </w:t>
            </w:r>
            <w:r>
              <w:rPr>
                <w:lang w:val="en-GB"/>
              </w:rPr>
              <w:t>may share a common structure and only differ in parameters</w:t>
            </w:r>
          </w:p>
          <w:p w14:paraId="45B4181D" w14:textId="77777777" w:rsidR="006447C4" w:rsidRDefault="008202AD">
            <w:pPr>
              <w:numPr>
                <w:ilvl w:val="3"/>
                <w:numId w:val="25"/>
              </w:numPr>
              <w:rPr>
                <w:lang w:val="en-GB"/>
              </w:rPr>
            </w:pPr>
            <w:r>
              <w:rPr>
                <w:lang w:val="en-GB"/>
              </w:rPr>
              <w:lastRenderedPageBreak/>
              <w:t xml:space="preserve">E.g., Models in a </w:t>
            </w:r>
            <w:r>
              <w:rPr>
                <w:color w:val="FF0000"/>
                <w:lang w:val="en-GB"/>
              </w:rPr>
              <w:t xml:space="preserve">group of </w:t>
            </w:r>
            <w:proofErr w:type="gramStart"/>
            <w:r>
              <w:rPr>
                <w:color w:val="FF0000"/>
                <w:lang w:val="en-GB"/>
              </w:rPr>
              <w:t>models</w:t>
            </w:r>
            <w:proofErr w:type="gramEnd"/>
            <w:r>
              <w:rPr>
                <w:color w:val="FF0000"/>
                <w:lang w:val="en-GB"/>
              </w:rPr>
              <w:t xml:space="preserve"> </w:t>
            </w:r>
            <w:r>
              <w:rPr>
                <w:strike/>
                <w:color w:val="FF0000"/>
                <w:lang w:val="en-GB"/>
              </w:rPr>
              <w:t xml:space="preserve">model family </w:t>
            </w:r>
            <w:r>
              <w:rPr>
                <w:lang w:val="en-GB"/>
              </w:rPr>
              <w:t>may share a common backbone with added model-specific layers</w:t>
            </w:r>
          </w:p>
          <w:p w14:paraId="290DE342" w14:textId="77777777" w:rsidR="006447C4" w:rsidRDefault="008202AD">
            <w:pPr>
              <w:numPr>
                <w:ilvl w:val="3"/>
                <w:numId w:val="25"/>
              </w:numPr>
              <w:rPr>
                <w:lang w:val="en-GB"/>
              </w:rPr>
            </w:pPr>
            <w:r>
              <w:rPr>
                <w:lang w:val="en-GB"/>
              </w:rPr>
              <w:t xml:space="preserve">E.g., Models in a </w:t>
            </w:r>
            <w:r>
              <w:rPr>
                <w:color w:val="FF0000"/>
                <w:lang w:val="en-GB"/>
              </w:rPr>
              <w:t xml:space="preserve">group of </w:t>
            </w:r>
            <w:proofErr w:type="gramStart"/>
            <w:r>
              <w:rPr>
                <w:color w:val="FF0000"/>
                <w:lang w:val="en-GB"/>
              </w:rPr>
              <w:t>models</w:t>
            </w:r>
            <w:proofErr w:type="gramEnd"/>
            <w:r>
              <w:rPr>
                <w:color w:val="FF0000"/>
                <w:lang w:val="en-GB"/>
              </w:rPr>
              <w:t xml:space="preserve"> </w:t>
            </w:r>
            <w:r>
              <w:rPr>
                <w:strike/>
                <w:color w:val="FF0000"/>
                <w:lang w:val="en-GB"/>
              </w:rPr>
              <w:t xml:space="preserve">model family </w:t>
            </w:r>
            <w:r>
              <w:rPr>
                <w:lang w:val="en-GB"/>
              </w:rPr>
              <w:t xml:space="preserve">may share a common backbone with different </w:t>
            </w:r>
            <w:r>
              <w:rPr>
                <w:color w:val="FF0000"/>
                <w:lang w:val="en-GB"/>
              </w:rPr>
              <w:t xml:space="preserve">input/output format and/or different </w:t>
            </w:r>
            <w:r>
              <w:rPr>
                <w:lang w:val="en-GB"/>
              </w:rPr>
              <w:t>pre-/post-processing</w:t>
            </w:r>
          </w:p>
          <w:p w14:paraId="14D422D6" w14:textId="77777777" w:rsidR="006447C4" w:rsidRDefault="008202AD">
            <w:pPr>
              <w:numPr>
                <w:ilvl w:val="2"/>
                <w:numId w:val="25"/>
              </w:numPr>
              <w:rPr>
                <w:lang w:val="en-GB"/>
              </w:rPr>
            </w:pPr>
            <w:r>
              <w:rPr>
                <w:strike/>
                <w:color w:val="FF0000"/>
                <w:lang w:val="en-GB"/>
              </w:rPr>
              <w:t>Online m</w:t>
            </w:r>
            <w:r>
              <w:rPr>
                <w:rFonts w:hint="eastAsia"/>
                <w:color w:val="FF0000"/>
                <w:lang w:val="en-GB" w:eastAsia="zh-CN"/>
              </w:rPr>
              <w:t xml:space="preserve"> M</w:t>
            </w:r>
            <w:r>
              <w:rPr>
                <w:lang w:val="en-GB"/>
              </w:rPr>
              <w:t xml:space="preserve">odel update, i.e., using one model whose parameters are flexibly updated as the scenario/configuration/site that the device experiences changes over time. </w:t>
            </w:r>
            <w:r>
              <w:rPr>
                <w:strike/>
                <w:color w:val="FF0000"/>
                <w:lang w:val="en-GB"/>
              </w:rPr>
              <w:t xml:space="preserve">Online </w:t>
            </w:r>
            <w:proofErr w:type="spellStart"/>
            <w:r>
              <w:rPr>
                <w:strike/>
                <w:color w:val="FF0000"/>
                <w:lang w:val="en-GB"/>
              </w:rPr>
              <w:t>f</w:t>
            </w:r>
            <w:r>
              <w:rPr>
                <w:color w:val="FF0000"/>
                <w:lang w:val="en-GB"/>
              </w:rPr>
              <w:t>F</w:t>
            </w:r>
            <w:r>
              <w:rPr>
                <w:lang w:val="en-GB"/>
              </w:rPr>
              <w:t>ine</w:t>
            </w:r>
            <w:proofErr w:type="spellEnd"/>
            <w:r>
              <w:rPr>
                <w:lang w:val="en-GB"/>
              </w:rPr>
              <w:t>-tuning is one example.</w:t>
            </w:r>
          </w:p>
          <w:p w14:paraId="294926A3" w14:textId="77777777" w:rsidR="006447C4" w:rsidRDefault="008202AD">
            <w:pPr>
              <w:rPr>
                <w:strike/>
                <w:color w:val="FF0000"/>
                <w:lang w:val="en-GB"/>
              </w:rPr>
            </w:pPr>
            <w:r>
              <w:rPr>
                <w:strike/>
                <w:color w:val="FF0000"/>
              </w:rPr>
              <w:t>For evaluation studies, if needed, the pros and cons of using scenario-/configuration-/site-specific model and using unified model can be evaluated together under same simulation conditions with the comparison of performance/complexity and other KPIs if needed</w:t>
            </w:r>
          </w:p>
          <w:p w14:paraId="765C0C36" w14:textId="77777777" w:rsidR="006447C4" w:rsidRDefault="008202AD">
            <w:pPr>
              <w:rPr>
                <w:strike/>
                <w:color w:val="FF0000"/>
                <w:lang w:val="en-GB"/>
              </w:rPr>
            </w:pPr>
            <w:r>
              <w:rPr>
                <w:strike/>
                <w:color w:val="FF0000"/>
                <w:lang w:val="en-GB"/>
              </w:rPr>
              <w:t>FFS: Whether a common backbone with different pre-/post-processing should be counted as a single model or a model family, and how it affects model registration and LCM</w:t>
            </w:r>
          </w:p>
          <w:p w14:paraId="444D5B05" w14:textId="77777777" w:rsidR="006447C4" w:rsidRDefault="008202AD">
            <w:pPr>
              <w:rPr>
                <w:strike/>
                <w:color w:val="FF0000"/>
                <w:lang w:val="en-GB"/>
              </w:rPr>
            </w:pPr>
            <w:r>
              <w:rPr>
                <w:strike/>
                <w:color w:val="FF0000"/>
                <w:lang w:val="en-GB"/>
              </w:rPr>
              <w:t>FFS: Whether a model after model update should be considered as the same model or not.</w:t>
            </w:r>
          </w:p>
          <w:p w14:paraId="66A99BC4" w14:textId="77777777" w:rsidR="006447C4" w:rsidRDefault="008202AD">
            <w:pPr>
              <w:rPr>
                <w:strike/>
                <w:color w:val="FF0000"/>
                <w:lang w:val="en-GB"/>
              </w:rPr>
            </w:pPr>
            <w:r>
              <w:rPr>
                <w:strike/>
                <w:color w:val="FF0000"/>
                <w:lang w:val="en-GB"/>
              </w:rPr>
              <w:t>FFS: Whether one UE part model vs multiple NW part models or vice vera should be counted as a model or a group of models.</w:t>
            </w:r>
          </w:p>
          <w:p w14:paraId="13C99CF3" w14:textId="77777777" w:rsidR="006447C4" w:rsidRDefault="006447C4">
            <w:pPr>
              <w:rPr>
                <w:strike/>
                <w:color w:val="FF0000"/>
                <w:lang w:eastAsia="zh-CN"/>
              </w:rPr>
            </w:pPr>
          </w:p>
          <w:p w14:paraId="3896DB96" w14:textId="77777777" w:rsidR="006447C4" w:rsidRDefault="006447C4">
            <w:pPr>
              <w:rPr>
                <w:lang w:eastAsia="zh-CN"/>
              </w:rPr>
            </w:pPr>
          </w:p>
        </w:tc>
      </w:tr>
      <w:tr w:rsidR="006447C4" w14:paraId="6E5EAC69" w14:textId="77777777">
        <w:trPr>
          <w:trHeight w:val="1501"/>
        </w:trPr>
        <w:tc>
          <w:tcPr>
            <w:tcW w:w="2235" w:type="dxa"/>
          </w:tcPr>
          <w:p w14:paraId="68A1E462" w14:textId="77777777" w:rsidR="006447C4" w:rsidRDefault="008202AD">
            <w:pPr>
              <w:rPr>
                <w:lang w:eastAsia="zh-CN"/>
              </w:rPr>
            </w:pPr>
            <w:r>
              <w:rPr>
                <w:lang w:eastAsia="zh-CN"/>
              </w:rPr>
              <w:lastRenderedPageBreak/>
              <w:t>Apple</w:t>
            </w:r>
          </w:p>
        </w:tc>
        <w:tc>
          <w:tcPr>
            <w:tcW w:w="7727" w:type="dxa"/>
            <w:gridSpan w:val="2"/>
          </w:tcPr>
          <w:p w14:paraId="25C384A1" w14:textId="77777777" w:rsidR="006447C4" w:rsidRDefault="008202AD">
            <w:pPr>
              <w:rPr>
                <w:lang w:eastAsia="zh-CN"/>
              </w:rPr>
            </w:pPr>
            <w:r>
              <w:rPr>
                <w:lang w:eastAsia="zh-CN"/>
              </w:rPr>
              <w:t>We have similar question as HW. How to evaluate site specific model performance? Does it mean per drop in SLS simulation as positioning evaluation? Or introduce ray channel model and load a site map, then perform evaluation?</w:t>
            </w:r>
          </w:p>
          <w:p w14:paraId="58C3E616" w14:textId="77777777" w:rsidR="006447C4" w:rsidRDefault="008202AD">
            <w:pPr>
              <w:rPr>
                <w:lang w:eastAsia="zh-CN"/>
              </w:rPr>
            </w:pPr>
            <w:r>
              <w:rPr>
                <w:color w:val="FF0000"/>
                <w:lang w:eastAsia="zh-CN"/>
              </w:rPr>
              <w:t>[Mod] New evaluation for site-specific model performance may not be needed if the existing evaluation is already per drop. In such a case, main study aspects will be in the specification aspects, other non-performance KPIs, how we draw the conclusion, etc.</w:t>
            </w:r>
          </w:p>
        </w:tc>
      </w:tr>
      <w:tr w:rsidR="006447C4" w14:paraId="6894028E" w14:textId="77777777">
        <w:trPr>
          <w:trHeight w:val="1501"/>
        </w:trPr>
        <w:tc>
          <w:tcPr>
            <w:tcW w:w="2235" w:type="dxa"/>
          </w:tcPr>
          <w:p w14:paraId="410930DB" w14:textId="77777777" w:rsidR="006447C4" w:rsidRDefault="008202AD">
            <w:pPr>
              <w:rPr>
                <w:lang w:eastAsia="zh-CN"/>
              </w:rPr>
            </w:pPr>
            <w:r>
              <w:rPr>
                <w:lang w:eastAsia="zh-CN"/>
              </w:rPr>
              <w:t>AT&amp;T</w:t>
            </w:r>
          </w:p>
        </w:tc>
        <w:tc>
          <w:tcPr>
            <w:tcW w:w="7727" w:type="dxa"/>
            <w:gridSpan w:val="2"/>
          </w:tcPr>
          <w:p w14:paraId="18A40D04" w14:textId="77777777" w:rsidR="006447C4" w:rsidRDefault="008202AD">
            <w:pPr>
              <w:rPr>
                <w:lang w:eastAsia="zh-CN"/>
              </w:rPr>
            </w:pPr>
            <w:r>
              <w:rPr>
                <w:lang w:eastAsia="zh-CN"/>
              </w:rPr>
              <w:t>Support.</w:t>
            </w:r>
          </w:p>
        </w:tc>
      </w:tr>
      <w:tr w:rsidR="006447C4" w14:paraId="7C73301F" w14:textId="77777777">
        <w:trPr>
          <w:trHeight w:val="1501"/>
        </w:trPr>
        <w:tc>
          <w:tcPr>
            <w:tcW w:w="2235" w:type="dxa"/>
          </w:tcPr>
          <w:p w14:paraId="1132F2F5"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A9F4DA9" w14:textId="77777777" w:rsidR="006447C4" w:rsidRDefault="008202AD">
            <w:pPr>
              <w:rPr>
                <w:rFonts w:eastAsia="MS Mincho"/>
                <w:lang w:eastAsia="ja-JP"/>
              </w:rPr>
            </w:pPr>
            <w:r>
              <w:rPr>
                <w:rFonts w:eastAsia="MS Mincho" w:hint="eastAsia"/>
                <w:lang w:eastAsia="ja-JP"/>
              </w:rPr>
              <w:t>S</w:t>
            </w:r>
            <w:r>
              <w:rPr>
                <w:rFonts w:eastAsia="MS Mincho"/>
                <w:lang w:eastAsia="ja-JP"/>
              </w:rPr>
              <w:t>upport</w:t>
            </w:r>
          </w:p>
        </w:tc>
      </w:tr>
    </w:tbl>
    <w:p w14:paraId="6A0A0C65" w14:textId="77777777" w:rsidR="006447C4" w:rsidRDefault="006447C4">
      <w:pPr>
        <w:jc w:val="both"/>
        <w:rPr>
          <w:rFonts w:eastAsia="MS Mincho"/>
          <w:b/>
          <w:lang w:eastAsia="ja-JP"/>
        </w:rPr>
      </w:pPr>
    </w:p>
    <w:p w14:paraId="1E8A77B4" w14:textId="77777777" w:rsidR="006447C4" w:rsidRDefault="008202AD">
      <w:pPr>
        <w:pStyle w:val="Heading5"/>
        <w:numPr>
          <w:ilvl w:val="0"/>
          <w:numId w:val="0"/>
        </w:numPr>
        <w:ind w:left="1008" w:hanging="1008"/>
      </w:pPr>
      <w:r>
        <w:t xml:space="preserve">[FL5] Proposal 3-67c: </w:t>
      </w:r>
    </w:p>
    <w:p w14:paraId="411EF547" w14:textId="77777777" w:rsidR="006447C4" w:rsidRDefault="008202AD">
      <w:pPr>
        <w:rPr>
          <w:lang w:eastAsia="zh-CN"/>
        </w:rPr>
      </w:pPr>
      <w:r>
        <w:rPr>
          <w:lang w:eastAsia="zh-CN"/>
        </w:rPr>
        <w:t>Update to 3-67c:</w:t>
      </w:r>
    </w:p>
    <w:p w14:paraId="5BB48A2B" w14:textId="77777777" w:rsidR="006447C4" w:rsidRDefault="008202AD">
      <w:pPr>
        <w:rPr>
          <w:lang w:val="en-GB"/>
        </w:rPr>
      </w:pPr>
      <w:r>
        <w:rPr>
          <w:lang w:val="en-GB"/>
        </w:rPr>
        <w:lastRenderedPageBreak/>
        <w:t>Study various approaches for achieving good performance across different scenarios/configurations/sites, including</w:t>
      </w:r>
    </w:p>
    <w:p w14:paraId="38258A9C" w14:textId="77777777" w:rsidR="006447C4" w:rsidRDefault="008202AD">
      <w:pPr>
        <w:numPr>
          <w:ilvl w:val="2"/>
          <w:numId w:val="25"/>
        </w:numPr>
        <w:rPr>
          <w:lang w:val="en-GB"/>
        </w:rPr>
      </w:pPr>
      <w:r>
        <w:rPr>
          <w:lang w:val="en-GB"/>
        </w:rPr>
        <w:t>Model generalization, i.e., using one model that is generalizable to different scenarios/configurations/sites</w:t>
      </w:r>
    </w:p>
    <w:p w14:paraId="1343473C" w14:textId="77777777" w:rsidR="006447C4" w:rsidRDefault="008202AD">
      <w:pPr>
        <w:numPr>
          <w:ilvl w:val="2"/>
          <w:numId w:val="25"/>
        </w:numPr>
        <w:rPr>
          <w:lang w:val="en-GB"/>
        </w:rPr>
      </w:pPr>
      <w:r>
        <w:rPr>
          <w:lang w:val="en-GB"/>
        </w:rPr>
        <w:t>Model switching, i.e., switching among a group of models where each model is for a particular scenario/configuration/site</w:t>
      </w:r>
    </w:p>
    <w:p w14:paraId="171083FE" w14:textId="77777777" w:rsidR="006447C4" w:rsidRDefault="008202AD">
      <w:pPr>
        <w:numPr>
          <w:ilvl w:val="3"/>
          <w:numId w:val="25"/>
        </w:numPr>
        <w:rPr>
          <w:lang w:val="en-GB"/>
        </w:rPr>
      </w:pPr>
      <w:r>
        <w:rPr>
          <w:lang w:val="en-GB"/>
        </w:rPr>
        <w:t xml:space="preserve">E.g., Models in a </w:t>
      </w:r>
      <w:r>
        <w:rPr>
          <w:color w:val="FF0000"/>
          <w:lang w:val="en-GB"/>
        </w:rPr>
        <w:t xml:space="preserve">group of </w:t>
      </w:r>
      <w:proofErr w:type="gramStart"/>
      <w:r>
        <w:rPr>
          <w:color w:val="FF0000"/>
          <w:lang w:val="en-GB"/>
        </w:rPr>
        <w:t>models</w:t>
      </w:r>
      <w:proofErr w:type="gramEnd"/>
      <w:r>
        <w:rPr>
          <w:color w:val="FF0000"/>
          <w:lang w:val="en-GB"/>
        </w:rPr>
        <w:t xml:space="preserve"> </w:t>
      </w:r>
      <w:r>
        <w:rPr>
          <w:strike/>
          <w:color w:val="FF0000"/>
          <w:lang w:val="en-GB"/>
        </w:rPr>
        <w:t xml:space="preserve">model family </w:t>
      </w:r>
      <w:r>
        <w:rPr>
          <w:lang w:val="en-GB"/>
        </w:rPr>
        <w:t>may share a common structure and only differ in parameters</w:t>
      </w:r>
    </w:p>
    <w:p w14:paraId="6FA46DC7" w14:textId="77777777" w:rsidR="006447C4" w:rsidRDefault="008202AD">
      <w:pPr>
        <w:numPr>
          <w:ilvl w:val="3"/>
          <w:numId w:val="25"/>
        </w:numPr>
        <w:rPr>
          <w:lang w:val="en-GB"/>
        </w:rPr>
      </w:pPr>
      <w:r>
        <w:rPr>
          <w:lang w:val="en-GB"/>
        </w:rPr>
        <w:t xml:space="preserve">E.g., Models in a </w:t>
      </w:r>
      <w:r>
        <w:rPr>
          <w:color w:val="FF0000"/>
          <w:lang w:val="en-GB"/>
        </w:rPr>
        <w:t xml:space="preserve">group of </w:t>
      </w:r>
      <w:proofErr w:type="gramStart"/>
      <w:r>
        <w:rPr>
          <w:color w:val="FF0000"/>
          <w:lang w:val="en-GB"/>
        </w:rPr>
        <w:t>models</w:t>
      </w:r>
      <w:proofErr w:type="gramEnd"/>
      <w:r>
        <w:rPr>
          <w:color w:val="FF0000"/>
          <w:lang w:val="en-GB"/>
        </w:rPr>
        <w:t xml:space="preserve"> </w:t>
      </w:r>
      <w:r>
        <w:rPr>
          <w:strike/>
          <w:color w:val="FF0000"/>
          <w:lang w:val="en-GB"/>
        </w:rPr>
        <w:t xml:space="preserve">model family </w:t>
      </w:r>
      <w:r>
        <w:rPr>
          <w:lang w:val="en-GB"/>
        </w:rPr>
        <w:t>may share a common backbone with added model-specific layers</w:t>
      </w:r>
    </w:p>
    <w:p w14:paraId="12146894" w14:textId="77777777" w:rsidR="006447C4" w:rsidRDefault="008202AD">
      <w:pPr>
        <w:numPr>
          <w:ilvl w:val="3"/>
          <w:numId w:val="25"/>
        </w:numPr>
        <w:rPr>
          <w:lang w:val="en-GB"/>
        </w:rPr>
      </w:pPr>
      <w:r>
        <w:rPr>
          <w:lang w:val="en-GB"/>
        </w:rPr>
        <w:t xml:space="preserve">E.g., Models in a </w:t>
      </w:r>
      <w:r>
        <w:rPr>
          <w:color w:val="FF0000"/>
          <w:lang w:val="en-GB"/>
        </w:rPr>
        <w:t xml:space="preserve">group of </w:t>
      </w:r>
      <w:proofErr w:type="gramStart"/>
      <w:r>
        <w:rPr>
          <w:color w:val="FF0000"/>
          <w:lang w:val="en-GB"/>
        </w:rPr>
        <w:t>models</w:t>
      </w:r>
      <w:proofErr w:type="gramEnd"/>
      <w:r>
        <w:rPr>
          <w:color w:val="FF0000"/>
          <w:lang w:val="en-GB"/>
        </w:rPr>
        <w:t xml:space="preserve"> </w:t>
      </w:r>
      <w:r>
        <w:rPr>
          <w:strike/>
          <w:color w:val="FF0000"/>
          <w:lang w:val="en-GB"/>
        </w:rPr>
        <w:t xml:space="preserve">model family </w:t>
      </w:r>
      <w:r>
        <w:rPr>
          <w:lang w:val="en-GB"/>
        </w:rPr>
        <w:t xml:space="preserve">may share a common backbone with different </w:t>
      </w:r>
      <w:r>
        <w:rPr>
          <w:color w:val="FF0000"/>
          <w:lang w:val="en-GB"/>
        </w:rPr>
        <w:t xml:space="preserve">input/output format and/or different </w:t>
      </w:r>
      <w:r>
        <w:rPr>
          <w:lang w:val="en-GB"/>
        </w:rPr>
        <w:t>pre-/post-processing</w:t>
      </w:r>
    </w:p>
    <w:p w14:paraId="33FC9DDA" w14:textId="77777777" w:rsidR="006447C4" w:rsidRDefault="008202AD">
      <w:pPr>
        <w:numPr>
          <w:ilvl w:val="2"/>
          <w:numId w:val="25"/>
        </w:numPr>
        <w:rPr>
          <w:lang w:val="en-GB"/>
        </w:rPr>
      </w:pPr>
      <w:r>
        <w:rPr>
          <w:strike/>
          <w:color w:val="FF0000"/>
          <w:lang w:val="en-GB"/>
        </w:rPr>
        <w:t>Online m</w:t>
      </w:r>
      <w:r>
        <w:rPr>
          <w:rFonts w:hint="eastAsia"/>
          <w:color w:val="FF0000"/>
          <w:lang w:val="en-GB" w:eastAsia="zh-CN"/>
        </w:rPr>
        <w:t xml:space="preserve"> M</w:t>
      </w:r>
      <w:r>
        <w:rPr>
          <w:lang w:val="en-GB"/>
        </w:rPr>
        <w:t xml:space="preserve">odel update, i.e., using one model whose parameters are flexibly updated as the scenario/configuration/site that the device experiences changes over time. </w:t>
      </w:r>
      <w:r>
        <w:rPr>
          <w:strike/>
          <w:color w:val="FF0000"/>
          <w:lang w:val="en-GB"/>
        </w:rPr>
        <w:t xml:space="preserve">Online </w:t>
      </w:r>
      <w:proofErr w:type="spellStart"/>
      <w:r>
        <w:rPr>
          <w:strike/>
          <w:color w:val="FF0000"/>
          <w:lang w:val="en-GB"/>
        </w:rPr>
        <w:t>f</w:t>
      </w:r>
      <w:r>
        <w:rPr>
          <w:color w:val="FF0000"/>
          <w:lang w:val="en-GB"/>
        </w:rPr>
        <w:t>F</w:t>
      </w:r>
      <w:r>
        <w:rPr>
          <w:lang w:val="en-GB"/>
        </w:rPr>
        <w:t>ine</w:t>
      </w:r>
      <w:proofErr w:type="spellEnd"/>
      <w:r>
        <w:rPr>
          <w:lang w:val="en-GB"/>
        </w:rPr>
        <w:t>-tuning is one example.</w:t>
      </w:r>
    </w:p>
    <w:p w14:paraId="7D4094D9" w14:textId="77777777" w:rsidR="006447C4" w:rsidRDefault="008202AD">
      <w:pPr>
        <w:rPr>
          <w:strike/>
          <w:color w:val="FF0000"/>
          <w:lang w:val="en-GB"/>
        </w:rPr>
      </w:pPr>
      <w:r>
        <w:rPr>
          <w:strike/>
          <w:color w:val="FF0000"/>
        </w:rPr>
        <w:t>For evaluation studies, if needed, the pros and cons of using scenario-/configuration-/site-specific model and using unified model can be evaluated together under same simulation conditions with the comparison of performance/complexity and other KPIs if needed</w:t>
      </w:r>
    </w:p>
    <w:p w14:paraId="319B552D" w14:textId="77777777" w:rsidR="006447C4" w:rsidRDefault="008202AD">
      <w:pPr>
        <w:rPr>
          <w:strike/>
          <w:color w:val="FF0000"/>
          <w:lang w:val="en-GB"/>
        </w:rPr>
      </w:pPr>
      <w:r>
        <w:rPr>
          <w:strike/>
          <w:color w:val="FF0000"/>
          <w:lang w:val="en-GB"/>
        </w:rPr>
        <w:t>FFS: Whether a common backbone with different pre-/post-processing should be counted as a single model or a model family, and how it affects model registration and LCM</w:t>
      </w:r>
    </w:p>
    <w:p w14:paraId="2F1F5B11" w14:textId="77777777" w:rsidR="006447C4" w:rsidRDefault="008202AD">
      <w:pPr>
        <w:rPr>
          <w:strike/>
          <w:color w:val="FF0000"/>
          <w:lang w:val="en-GB"/>
        </w:rPr>
      </w:pPr>
      <w:r>
        <w:rPr>
          <w:strike/>
          <w:color w:val="FF0000"/>
          <w:lang w:val="en-GB"/>
        </w:rPr>
        <w:t>FFS: Whether a model after model update should be considered as the same model or not.</w:t>
      </w:r>
    </w:p>
    <w:p w14:paraId="60F56C19" w14:textId="77777777" w:rsidR="006447C4" w:rsidRDefault="008202AD">
      <w:pPr>
        <w:rPr>
          <w:strike/>
          <w:color w:val="FF0000"/>
          <w:lang w:val="en-GB"/>
        </w:rPr>
      </w:pPr>
      <w:r>
        <w:rPr>
          <w:strike/>
          <w:color w:val="FF0000"/>
          <w:lang w:val="en-GB"/>
        </w:rPr>
        <w:t>FFS: Whether one UE part model vs multiple NW part models or vice vera should be counted as a model or a group of models.</w:t>
      </w:r>
    </w:p>
    <w:tbl>
      <w:tblPr>
        <w:tblStyle w:val="TableGrid"/>
        <w:tblW w:w="0" w:type="auto"/>
        <w:tblLook w:val="04A0" w:firstRow="1" w:lastRow="0" w:firstColumn="1" w:lastColumn="0" w:noHBand="0" w:noVBand="1"/>
      </w:tblPr>
      <w:tblGrid>
        <w:gridCol w:w="2235"/>
        <w:gridCol w:w="3863"/>
        <w:gridCol w:w="3864"/>
      </w:tblGrid>
      <w:tr w:rsidR="006447C4" w14:paraId="7889560D" w14:textId="77777777">
        <w:trPr>
          <w:trHeight w:val="449"/>
        </w:trPr>
        <w:tc>
          <w:tcPr>
            <w:tcW w:w="2235" w:type="dxa"/>
            <w:shd w:val="clear" w:color="auto" w:fill="D9D9D9" w:themeFill="background1" w:themeFillShade="D9"/>
          </w:tcPr>
          <w:p w14:paraId="4240DB84" w14:textId="77777777" w:rsidR="006447C4" w:rsidRDefault="006447C4">
            <w:pPr>
              <w:jc w:val="center"/>
              <w:rPr>
                <w:lang w:val="en-GB"/>
              </w:rPr>
            </w:pPr>
          </w:p>
        </w:tc>
        <w:tc>
          <w:tcPr>
            <w:tcW w:w="3863" w:type="dxa"/>
            <w:shd w:val="clear" w:color="auto" w:fill="D9D9D9" w:themeFill="background1" w:themeFillShade="D9"/>
            <w:vAlign w:val="center"/>
          </w:tcPr>
          <w:p w14:paraId="4D32280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8365C8D" w14:textId="77777777" w:rsidR="006447C4" w:rsidRDefault="008202AD">
            <w:pPr>
              <w:jc w:val="center"/>
              <w:rPr>
                <w:lang w:val="en-GB"/>
              </w:rPr>
            </w:pPr>
            <w:r>
              <w:rPr>
                <w:lang w:val="en-GB"/>
              </w:rPr>
              <w:t>No</w:t>
            </w:r>
          </w:p>
        </w:tc>
      </w:tr>
      <w:tr w:rsidR="006447C4" w14:paraId="48A053E4" w14:textId="77777777">
        <w:trPr>
          <w:trHeight w:val="746"/>
        </w:trPr>
        <w:tc>
          <w:tcPr>
            <w:tcW w:w="2235" w:type="dxa"/>
          </w:tcPr>
          <w:p w14:paraId="47B71FD7" w14:textId="77777777" w:rsidR="006447C4" w:rsidRDefault="008202AD">
            <w:pPr>
              <w:jc w:val="center"/>
              <w:rPr>
                <w:lang w:val="en-GB"/>
              </w:rPr>
            </w:pPr>
            <w:r>
              <w:rPr>
                <w:lang w:val="en-GB"/>
              </w:rPr>
              <w:t>Agree?</w:t>
            </w:r>
          </w:p>
        </w:tc>
        <w:tc>
          <w:tcPr>
            <w:tcW w:w="3863" w:type="dxa"/>
          </w:tcPr>
          <w:p w14:paraId="574D6354" w14:textId="0962C903" w:rsidR="006447C4" w:rsidRDefault="008202AD">
            <w:pPr>
              <w:rPr>
                <w:rFonts w:eastAsia="MS Mincho"/>
                <w:lang w:val="en-GB" w:eastAsia="ja-JP"/>
              </w:rPr>
            </w:pPr>
            <w:r>
              <w:rPr>
                <w:rFonts w:eastAsia="MS Mincho" w:hint="eastAsia"/>
                <w:lang w:val="en-GB" w:eastAsia="ja-JP"/>
              </w:rPr>
              <w:t>D</w:t>
            </w:r>
            <w:r>
              <w:rPr>
                <w:rFonts w:eastAsia="MS Mincho"/>
                <w:lang w:val="en-GB" w:eastAsia="ja-JP"/>
              </w:rPr>
              <w:t>CM</w:t>
            </w:r>
            <w:r w:rsidR="00A10984">
              <w:rPr>
                <w:rFonts w:eastAsia="MS Mincho"/>
                <w:lang w:val="en-GB" w:eastAsia="ja-JP"/>
              </w:rPr>
              <w:t>, vivo</w:t>
            </w:r>
            <w:r w:rsidR="009757C2">
              <w:rPr>
                <w:rFonts w:eastAsia="MS Mincho"/>
                <w:lang w:val="en-GB" w:eastAsia="ja-JP"/>
              </w:rPr>
              <w:t>, Qualcomm</w:t>
            </w:r>
            <w:r w:rsidR="002C46BB">
              <w:rPr>
                <w:rFonts w:eastAsia="MS Mincho"/>
                <w:lang w:val="en-GB" w:eastAsia="ja-JP"/>
              </w:rPr>
              <w:t>, Futurewei</w:t>
            </w:r>
          </w:p>
        </w:tc>
        <w:tc>
          <w:tcPr>
            <w:tcW w:w="3864" w:type="dxa"/>
          </w:tcPr>
          <w:p w14:paraId="4EE880C1" w14:textId="77777777" w:rsidR="006447C4" w:rsidRDefault="006447C4">
            <w:pPr>
              <w:rPr>
                <w:lang w:val="en-GB" w:eastAsia="zh-CN"/>
              </w:rPr>
            </w:pPr>
          </w:p>
        </w:tc>
      </w:tr>
      <w:tr w:rsidR="006447C4" w14:paraId="75837F14" w14:textId="77777777">
        <w:tc>
          <w:tcPr>
            <w:tcW w:w="2235" w:type="dxa"/>
            <w:shd w:val="clear" w:color="auto" w:fill="D9D9D9" w:themeFill="background1" w:themeFillShade="D9"/>
          </w:tcPr>
          <w:p w14:paraId="49BF1B42"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3858D1E" w14:textId="77777777" w:rsidR="006447C4" w:rsidRDefault="006447C4">
            <w:pPr>
              <w:jc w:val="center"/>
              <w:rPr>
                <w:b/>
                <w:bCs/>
                <w:lang w:val="en-GB"/>
              </w:rPr>
            </w:pPr>
          </w:p>
        </w:tc>
      </w:tr>
      <w:tr w:rsidR="006447C4" w14:paraId="4A564402" w14:textId="77777777">
        <w:trPr>
          <w:trHeight w:val="1501"/>
        </w:trPr>
        <w:tc>
          <w:tcPr>
            <w:tcW w:w="2235" w:type="dxa"/>
          </w:tcPr>
          <w:p w14:paraId="50AF1189" w14:textId="77777777" w:rsidR="006447C4" w:rsidRDefault="008202AD">
            <w:pPr>
              <w:spacing w:line="240" w:lineRule="auto"/>
              <w:rPr>
                <w:lang w:eastAsia="zh-CN"/>
              </w:rPr>
            </w:pPr>
            <w:r>
              <w:rPr>
                <w:lang w:eastAsia="zh-CN"/>
              </w:rPr>
              <w:t>Apple</w:t>
            </w:r>
          </w:p>
        </w:tc>
        <w:tc>
          <w:tcPr>
            <w:tcW w:w="7727" w:type="dxa"/>
            <w:gridSpan w:val="2"/>
          </w:tcPr>
          <w:p w14:paraId="67408491" w14:textId="77777777" w:rsidR="006447C4" w:rsidRDefault="008202AD">
            <w:pPr>
              <w:spacing w:line="240" w:lineRule="auto"/>
              <w:rPr>
                <w:lang w:eastAsia="zh-CN"/>
              </w:rPr>
            </w:pPr>
            <w:r>
              <w:rPr>
                <w:lang w:eastAsia="zh-CN"/>
              </w:rPr>
              <w:t>We have similar question as HW. How to evaluate site specific model performance? Does it mean per drop in SLS simulation as positioning evaluation? Or introduce ray channel model and load a site map, then perform evaluation?</w:t>
            </w:r>
          </w:p>
          <w:p w14:paraId="312A99AD" w14:textId="77777777" w:rsidR="006447C4" w:rsidRDefault="008202AD">
            <w:pPr>
              <w:spacing w:line="240" w:lineRule="auto"/>
              <w:rPr>
                <w:lang w:eastAsia="zh-CN"/>
              </w:rPr>
            </w:pPr>
            <w:r>
              <w:rPr>
                <w:color w:val="FF0000"/>
                <w:lang w:eastAsia="zh-CN"/>
              </w:rPr>
              <w:t>[Mod] New evaluation for site-specific model performance may not be needed if the existing evaluation is already per drop. In such a case, main study aspects will be in the specification aspects, other non-performance KPIs, how we draw the conclusion, etc.</w:t>
            </w:r>
          </w:p>
        </w:tc>
      </w:tr>
      <w:tr w:rsidR="006447C4" w14:paraId="015B85F8" w14:textId="77777777">
        <w:trPr>
          <w:trHeight w:val="310"/>
        </w:trPr>
        <w:tc>
          <w:tcPr>
            <w:tcW w:w="2235" w:type="dxa"/>
          </w:tcPr>
          <w:p w14:paraId="6A7BE979" w14:textId="77777777" w:rsidR="006447C4" w:rsidRDefault="008202AD">
            <w:pPr>
              <w:spacing w:line="360" w:lineRule="auto"/>
              <w:rPr>
                <w:lang w:eastAsia="zh-CN"/>
              </w:rPr>
            </w:pPr>
            <w:r>
              <w:rPr>
                <w:lang w:eastAsia="zh-CN"/>
              </w:rPr>
              <w:t>AT&amp;T</w:t>
            </w:r>
          </w:p>
        </w:tc>
        <w:tc>
          <w:tcPr>
            <w:tcW w:w="7727" w:type="dxa"/>
            <w:gridSpan w:val="2"/>
          </w:tcPr>
          <w:p w14:paraId="2EB8C49D" w14:textId="77777777" w:rsidR="006447C4" w:rsidRDefault="008202AD">
            <w:pPr>
              <w:spacing w:line="360" w:lineRule="auto"/>
              <w:rPr>
                <w:lang w:eastAsia="zh-CN"/>
              </w:rPr>
            </w:pPr>
            <w:r>
              <w:rPr>
                <w:lang w:eastAsia="zh-CN"/>
              </w:rPr>
              <w:t>Support.</w:t>
            </w:r>
          </w:p>
        </w:tc>
      </w:tr>
      <w:tr w:rsidR="006447C4" w14:paraId="0D93D721" w14:textId="77777777">
        <w:trPr>
          <w:trHeight w:val="274"/>
        </w:trPr>
        <w:tc>
          <w:tcPr>
            <w:tcW w:w="2235" w:type="dxa"/>
          </w:tcPr>
          <w:p w14:paraId="2F2F20C9" w14:textId="77777777" w:rsidR="006447C4" w:rsidRDefault="008202AD">
            <w:pPr>
              <w:spacing w:line="360" w:lineRule="auto"/>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E098082" w14:textId="77777777" w:rsidR="006447C4" w:rsidRDefault="008202AD">
            <w:pPr>
              <w:spacing w:line="360" w:lineRule="auto"/>
              <w:rPr>
                <w:rFonts w:eastAsia="MS Mincho"/>
                <w:lang w:eastAsia="ja-JP"/>
              </w:rPr>
            </w:pPr>
            <w:r>
              <w:rPr>
                <w:rFonts w:eastAsia="MS Mincho" w:hint="eastAsia"/>
                <w:lang w:eastAsia="ja-JP"/>
              </w:rPr>
              <w:t>S</w:t>
            </w:r>
            <w:r>
              <w:rPr>
                <w:rFonts w:eastAsia="MS Mincho"/>
                <w:lang w:eastAsia="ja-JP"/>
              </w:rPr>
              <w:t>upport</w:t>
            </w:r>
          </w:p>
        </w:tc>
      </w:tr>
      <w:tr w:rsidR="006447C4" w14:paraId="535E7F87" w14:textId="77777777">
        <w:trPr>
          <w:trHeight w:val="424"/>
        </w:trPr>
        <w:tc>
          <w:tcPr>
            <w:tcW w:w="2235" w:type="dxa"/>
          </w:tcPr>
          <w:p w14:paraId="7BB0CB53" w14:textId="77777777" w:rsidR="006447C4" w:rsidRDefault="008202AD">
            <w:pPr>
              <w:spacing w:line="360" w:lineRule="auto"/>
              <w:rPr>
                <w:rFonts w:eastAsia="MS Mincho"/>
                <w:lang w:eastAsia="ja-JP"/>
              </w:rPr>
            </w:pPr>
            <w:r>
              <w:rPr>
                <w:rFonts w:eastAsia="MS Mincho" w:hint="eastAsia"/>
                <w:lang w:eastAsia="ja-JP"/>
              </w:rPr>
              <w:t>L</w:t>
            </w:r>
            <w:r>
              <w:rPr>
                <w:rFonts w:eastAsia="MS Mincho"/>
                <w:lang w:eastAsia="ja-JP"/>
              </w:rPr>
              <w:t>G</w:t>
            </w:r>
          </w:p>
        </w:tc>
        <w:tc>
          <w:tcPr>
            <w:tcW w:w="7727" w:type="dxa"/>
            <w:gridSpan w:val="2"/>
          </w:tcPr>
          <w:p w14:paraId="48753426" w14:textId="77777777" w:rsidR="006447C4" w:rsidRDefault="008202AD">
            <w:pPr>
              <w:spacing w:line="360" w:lineRule="auto"/>
              <w:rPr>
                <w:rFonts w:eastAsia="MS Mincho"/>
                <w:lang w:eastAsia="ja-JP"/>
              </w:rPr>
            </w:pPr>
            <w:r>
              <w:rPr>
                <w:rFonts w:eastAsia="MS Mincho" w:hint="eastAsia"/>
                <w:lang w:eastAsia="ja-JP"/>
              </w:rPr>
              <w:t>S</w:t>
            </w:r>
            <w:r>
              <w:rPr>
                <w:rFonts w:eastAsia="MS Mincho"/>
                <w:lang w:eastAsia="ja-JP"/>
              </w:rPr>
              <w:t>upport</w:t>
            </w:r>
          </w:p>
        </w:tc>
      </w:tr>
      <w:tr w:rsidR="006447C4" w14:paraId="3A6FBCE3" w14:textId="77777777">
        <w:trPr>
          <w:trHeight w:val="263"/>
        </w:trPr>
        <w:tc>
          <w:tcPr>
            <w:tcW w:w="2235" w:type="dxa"/>
          </w:tcPr>
          <w:p w14:paraId="6B4F4332" w14:textId="77777777" w:rsidR="006447C4" w:rsidRDefault="008202AD">
            <w:pPr>
              <w:spacing w:line="360" w:lineRule="auto"/>
              <w:rPr>
                <w:lang w:eastAsia="zh-CN"/>
              </w:rPr>
            </w:pPr>
            <w:r>
              <w:rPr>
                <w:rFonts w:hint="eastAsia"/>
                <w:lang w:eastAsia="zh-CN"/>
              </w:rPr>
              <w:t>CATT</w:t>
            </w:r>
          </w:p>
        </w:tc>
        <w:tc>
          <w:tcPr>
            <w:tcW w:w="7727" w:type="dxa"/>
            <w:gridSpan w:val="2"/>
          </w:tcPr>
          <w:p w14:paraId="5AD1B73E" w14:textId="77777777" w:rsidR="006447C4" w:rsidRDefault="008202AD">
            <w:pPr>
              <w:spacing w:line="360" w:lineRule="auto"/>
              <w:rPr>
                <w:lang w:eastAsia="zh-CN"/>
              </w:rPr>
            </w:pPr>
            <w:r>
              <w:rPr>
                <w:rFonts w:hint="eastAsia"/>
                <w:lang w:eastAsia="zh-CN"/>
              </w:rPr>
              <w:t>Support to study</w:t>
            </w:r>
          </w:p>
        </w:tc>
      </w:tr>
      <w:tr w:rsidR="006447C4" w14:paraId="77F67061" w14:textId="77777777">
        <w:trPr>
          <w:trHeight w:val="263"/>
        </w:trPr>
        <w:tc>
          <w:tcPr>
            <w:tcW w:w="2235" w:type="dxa"/>
          </w:tcPr>
          <w:p w14:paraId="6BAE1180" w14:textId="77777777" w:rsidR="006447C4" w:rsidRDefault="008202AD">
            <w:pPr>
              <w:spacing w:line="360" w:lineRule="auto"/>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0FE24ED1" w14:textId="77777777" w:rsidR="006447C4" w:rsidRDefault="008202AD">
            <w:pPr>
              <w:spacing w:line="360" w:lineRule="auto"/>
              <w:rPr>
                <w:rFonts w:eastAsia="MS Mincho"/>
                <w:lang w:eastAsia="ja-JP"/>
              </w:rPr>
            </w:pPr>
            <w:r>
              <w:rPr>
                <w:rFonts w:eastAsia="MS Mincho" w:hint="eastAsia"/>
                <w:lang w:eastAsia="ja-JP"/>
              </w:rPr>
              <w:t>S</w:t>
            </w:r>
            <w:r>
              <w:rPr>
                <w:rFonts w:eastAsia="MS Mincho"/>
                <w:lang w:eastAsia="ja-JP"/>
              </w:rPr>
              <w:t>upport</w:t>
            </w:r>
          </w:p>
        </w:tc>
      </w:tr>
      <w:tr w:rsidR="006447C4" w14:paraId="6AC7F520" w14:textId="77777777">
        <w:trPr>
          <w:trHeight w:val="263"/>
        </w:trPr>
        <w:tc>
          <w:tcPr>
            <w:tcW w:w="2235" w:type="dxa"/>
          </w:tcPr>
          <w:p w14:paraId="44422BE1" w14:textId="77777777" w:rsidR="006447C4" w:rsidRDefault="008202AD">
            <w:pPr>
              <w:spacing w:line="360" w:lineRule="auto"/>
              <w:rPr>
                <w:rFonts w:eastAsia="MS Mincho"/>
                <w:lang w:eastAsia="ja-JP"/>
              </w:rPr>
            </w:pPr>
            <w:r>
              <w:rPr>
                <w:rFonts w:hint="eastAsia"/>
                <w:lang w:eastAsia="zh-CN"/>
              </w:rPr>
              <w:t>ZTE</w:t>
            </w:r>
          </w:p>
        </w:tc>
        <w:tc>
          <w:tcPr>
            <w:tcW w:w="7727" w:type="dxa"/>
            <w:gridSpan w:val="2"/>
          </w:tcPr>
          <w:p w14:paraId="399A2D48" w14:textId="77777777" w:rsidR="006447C4" w:rsidRDefault="008202AD">
            <w:pPr>
              <w:spacing w:line="360" w:lineRule="auto"/>
              <w:rPr>
                <w:rFonts w:eastAsia="MS Mincho"/>
                <w:lang w:eastAsia="ja-JP"/>
              </w:rPr>
            </w:pPr>
            <w:r>
              <w:rPr>
                <w:rFonts w:hint="eastAsia"/>
                <w:lang w:eastAsia="zh-CN"/>
              </w:rPr>
              <w:t>OK for further study.</w:t>
            </w:r>
          </w:p>
        </w:tc>
      </w:tr>
      <w:tr w:rsidR="008152A7" w14:paraId="5DACCDAD" w14:textId="77777777">
        <w:trPr>
          <w:trHeight w:val="263"/>
        </w:trPr>
        <w:tc>
          <w:tcPr>
            <w:tcW w:w="2235" w:type="dxa"/>
          </w:tcPr>
          <w:p w14:paraId="23B5B7EC" w14:textId="7AB6BB99" w:rsidR="008152A7" w:rsidRDefault="008152A7">
            <w:pPr>
              <w:spacing w:line="360" w:lineRule="auto"/>
              <w:rPr>
                <w:lang w:eastAsia="zh-CN"/>
              </w:rPr>
            </w:pPr>
            <w:r>
              <w:rPr>
                <w:rFonts w:hint="eastAsia"/>
                <w:lang w:eastAsia="zh-CN"/>
              </w:rPr>
              <w:lastRenderedPageBreak/>
              <w:t>F</w:t>
            </w:r>
            <w:r>
              <w:rPr>
                <w:lang w:eastAsia="zh-CN"/>
              </w:rPr>
              <w:t>ujitsu</w:t>
            </w:r>
          </w:p>
        </w:tc>
        <w:tc>
          <w:tcPr>
            <w:tcW w:w="7727" w:type="dxa"/>
            <w:gridSpan w:val="2"/>
          </w:tcPr>
          <w:p w14:paraId="4F47CDB0" w14:textId="77777777" w:rsidR="008152A7" w:rsidRDefault="008152A7" w:rsidP="008152A7">
            <w:pPr>
              <w:spacing w:line="360" w:lineRule="auto"/>
              <w:rPr>
                <w:lang w:eastAsia="zh-CN"/>
              </w:rPr>
            </w:pPr>
            <w:r>
              <w:rPr>
                <w:lang w:eastAsia="zh-CN"/>
              </w:rPr>
              <w:t xml:space="preserve">We think that further clarifications are needed for the evaluations based on this </w:t>
            </w:r>
            <w:proofErr w:type="gramStart"/>
            <w:r>
              <w:rPr>
                <w:lang w:eastAsia="zh-CN"/>
              </w:rPr>
              <w:t>proposal, if</w:t>
            </w:r>
            <w:proofErr w:type="gramEnd"/>
            <w:r>
              <w:rPr>
                <w:lang w:eastAsia="zh-CN"/>
              </w:rPr>
              <w:t xml:space="preserve"> the intention is to compare the approaches.</w:t>
            </w:r>
          </w:p>
          <w:p w14:paraId="10AAA6CB" w14:textId="77777777" w:rsidR="008152A7" w:rsidRDefault="008152A7" w:rsidP="008152A7">
            <w:pPr>
              <w:spacing w:line="360" w:lineRule="auto"/>
              <w:rPr>
                <w:lang w:eastAsia="zh-CN"/>
              </w:rPr>
            </w:pPr>
            <w:r>
              <w:rPr>
                <w:lang w:eastAsia="zh-CN"/>
              </w:rPr>
              <w:t>Otherwise, it would be difficult to evaluate performance difference among model generalization, model switch and model update.</w:t>
            </w:r>
          </w:p>
          <w:p w14:paraId="7DCD62A7" w14:textId="77777777" w:rsidR="008152A7" w:rsidRDefault="008152A7" w:rsidP="008152A7">
            <w:pPr>
              <w:spacing w:line="360" w:lineRule="auto"/>
              <w:rPr>
                <w:lang w:eastAsia="zh-CN"/>
              </w:rPr>
            </w:pPr>
            <w:r>
              <w:rPr>
                <w:lang w:eastAsia="zh-CN"/>
              </w:rPr>
              <w:t>For example, “</w:t>
            </w:r>
            <w:r>
              <w:rPr>
                <w:lang w:val="en-GB"/>
              </w:rPr>
              <w:t>using one model whose parameters are flexibly updated</w:t>
            </w:r>
            <w:r>
              <w:rPr>
                <w:lang w:eastAsia="zh-CN"/>
              </w:rPr>
              <w:t xml:space="preserve">” is assumed for </w:t>
            </w:r>
            <w:r w:rsidRPr="00F51AA7">
              <w:rPr>
                <w:b/>
                <w:bCs/>
                <w:lang w:eastAsia="zh-CN"/>
              </w:rPr>
              <w:t>model update</w:t>
            </w:r>
            <w:r>
              <w:rPr>
                <w:lang w:eastAsia="zh-CN"/>
              </w:rPr>
              <w:t xml:space="preserve">; while there is also an example in </w:t>
            </w:r>
            <w:r w:rsidRPr="00F51AA7">
              <w:rPr>
                <w:b/>
                <w:bCs/>
                <w:lang w:eastAsia="zh-CN"/>
              </w:rPr>
              <w:t>model switch</w:t>
            </w:r>
            <w:r>
              <w:rPr>
                <w:lang w:eastAsia="zh-CN"/>
              </w:rPr>
              <w:t xml:space="preserve"> saying “</w:t>
            </w:r>
            <w:r w:rsidRPr="00F51AA7">
              <w:rPr>
                <w:lang w:eastAsia="zh-CN"/>
              </w:rPr>
              <w:t>-</w:t>
            </w:r>
            <w:r w:rsidRPr="00F51AA7">
              <w:rPr>
                <w:lang w:eastAsia="zh-CN"/>
              </w:rPr>
              <w:tab/>
              <w:t>E.g., Models in a group of models model family may share a common structure and only differ in parameters</w:t>
            </w:r>
            <w:r>
              <w:rPr>
                <w:lang w:eastAsia="zh-CN"/>
              </w:rPr>
              <w:t>”. In terms of evaluation, we think that there would be not much performance difference for the above two cases.</w:t>
            </w:r>
          </w:p>
          <w:p w14:paraId="4B4EA79D" w14:textId="77777777" w:rsidR="008152A7" w:rsidRDefault="008152A7" w:rsidP="008152A7">
            <w:pPr>
              <w:spacing w:line="360" w:lineRule="auto"/>
              <w:rPr>
                <w:lang w:eastAsia="zh-CN"/>
              </w:rPr>
            </w:pPr>
            <w:r>
              <w:rPr>
                <w:lang w:eastAsia="zh-CN"/>
              </w:rPr>
              <w:t xml:space="preserve">Similar problem exists for </w:t>
            </w:r>
            <w:r w:rsidRPr="008C4A83">
              <w:rPr>
                <w:b/>
                <w:bCs/>
                <w:lang w:eastAsia="zh-CN"/>
              </w:rPr>
              <w:t>configuration-wide generalization</w:t>
            </w:r>
            <w:r>
              <w:rPr>
                <w:lang w:eastAsia="zh-CN"/>
              </w:rPr>
              <w:t xml:space="preserve"> as well.</w:t>
            </w:r>
          </w:p>
          <w:p w14:paraId="2381111F" w14:textId="77777777" w:rsidR="008152A7" w:rsidRDefault="008152A7" w:rsidP="008152A7">
            <w:pPr>
              <w:spacing w:line="360" w:lineRule="auto"/>
              <w:rPr>
                <w:lang w:eastAsia="zh-CN"/>
              </w:rPr>
            </w:pPr>
            <w:r>
              <w:rPr>
                <w:lang w:eastAsia="zh-CN"/>
              </w:rPr>
              <w:t>In the generalization evaluation for CSI, it says “</w:t>
            </w:r>
            <w:r w:rsidRPr="008C4A83">
              <w:rPr>
                <w:lang w:eastAsia="zh-CN"/>
              </w:rPr>
              <w:t>Companies are encouraged to report the method to achieve generalization over various configurations to achieve scalability of the AI/ML input/output, including pre-processing, post-processing, etc.</w:t>
            </w:r>
            <w:r>
              <w:rPr>
                <w:lang w:eastAsia="zh-CN"/>
              </w:rPr>
              <w:t>”</w:t>
            </w:r>
          </w:p>
          <w:p w14:paraId="297A98FF" w14:textId="77777777" w:rsidR="008152A7" w:rsidRDefault="008152A7" w:rsidP="008152A7">
            <w:pPr>
              <w:spacing w:line="360" w:lineRule="auto"/>
              <w:rPr>
                <w:lang w:eastAsia="zh-CN"/>
              </w:rPr>
            </w:pPr>
            <w:r>
              <w:rPr>
                <w:lang w:eastAsia="zh-CN"/>
              </w:rPr>
              <w:t xml:space="preserve">While, in the other example of model switch, it seems that such kind of </w:t>
            </w:r>
            <w:r w:rsidRPr="008C4A83">
              <w:rPr>
                <w:lang w:eastAsia="zh-CN"/>
              </w:rPr>
              <w:t>generalization/scalability</w:t>
            </w:r>
            <w:r>
              <w:rPr>
                <w:lang w:eastAsia="zh-CN"/>
              </w:rPr>
              <w:t xml:space="preserve"> approach is taken as a kind of model switch “</w:t>
            </w:r>
            <w:r>
              <w:rPr>
                <w:lang w:val="en-GB"/>
              </w:rPr>
              <w:t xml:space="preserve">share a common backbone with different </w:t>
            </w:r>
            <w:r>
              <w:rPr>
                <w:color w:val="FF0000"/>
                <w:lang w:val="en-GB"/>
              </w:rPr>
              <w:t xml:space="preserve">input/output format and/or different </w:t>
            </w:r>
            <w:r>
              <w:rPr>
                <w:lang w:val="en-GB"/>
              </w:rPr>
              <w:t>pre-/post-processing</w:t>
            </w:r>
            <w:r>
              <w:rPr>
                <w:lang w:eastAsia="zh-CN"/>
              </w:rPr>
              <w:t>”. We think that another example in model switch “</w:t>
            </w:r>
            <w:r>
              <w:rPr>
                <w:lang w:val="en-GB"/>
              </w:rPr>
              <w:t>share a common backbone with added model-specific layers</w:t>
            </w:r>
            <w:r>
              <w:rPr>
                <w:lang w:eastAsia="zh-CN"/>
              </w:rPr>
              <w:t>” also can be as a way of model generalization for configuration-wide evaluation.</w:t>
            </w:r>
          </w:p>
          <w:p w14:paraId="5F4C3418" w14:textId="77777777" w:rsidR="008152A7" w:rsidRDefault="008152A7" w:rsidP="008152A7">
            <w:pPr>
              <w:spacing w:line="360" w:lineRule="auto"/>
              <w:rPr>
                <w:lang w:eastAsia="zh-CN"/>
              </w:rPr>
            </w:pPr>
            <w:r>
              <w:rPr>
                <w:lang w:eastAsia="zh-CN"/>
              </w:rPr>
              <w:t>@</w:t>
            </w:r>
            <w:r>
              <w:rPr>
                <w:rFonts w:hint="eastAsia"/>
                <w:lang w:eastAsia="zh-CN"/>
              </w:rPr>
              <w:t>FL</w:t>
            </w:r>
            <w:r>
              <w:rPr>
                <w:lang w:eastAsia="zh-CN"/>
              </w:rPr>
              <w:t>, we expect to clarify:</w:t>
            </w:r>
          </w:p>
          <w:p w14:paraId="0977652C" w14:textId="77777777" w:rsidR="008152A7" w:rsidRDefault="008152A7" w:rsidP="008152A7">
            <w:pPr>
              <w:spacing w:line="360" w:lineRule="auto"/>
              <w:rPr>
                <w:lang w:eastAsia="zh-CN"/>
              </w:rPr>
            </w:pPr>
            <w:r>
              <w:rPr>
                <w:lang w:eastAsia="zh-CN"/>
              </w:rPr>
              <w:t>1.for configuration-wide evaluation, “</w:t>
            </w:r>
            <w:r>
              <w:rPr>
                <w:lang w:val="en-GB"/>
              </w:rPr>
              <w:t xml:space="preserve">a common backbone with different </w:t>
            </w:r>
            <w:r>
              <w:rPr>
                <w:color w:val="FF0000"/>
                <w:lang w:val="en-GB"/>
              </w:rPr>
              <w:t xml:space="preserve">input/output format and/or different </w:t>
            </w:r>
            <w:r>
              <w:rPr>
                <w:lang w:val="en-GB"/>
              </w:rPr>
              <w:t>pre-/post-processing” should be taken as a model switch approach or a model generalization approach?</w:t>
            </w:r>
          </w:p>
          <w:p w14:paraId="44710467" w14:textId="77777777" w:rsidR="008152A7" w:rsidRDefault="008152A7" w:rsidP="008152A7">
            <w:pPr>
              <w:spacing w:line="360" w:lineRule="auto"/>
              <w:rPr>
                <w:lang w:eastAsia="zh-CN"/>
              </w:rPr>
            </w:pPr>
            <w:r>
              <w:rPr>
                <w:lang w:eastAsia="zh-CN"/>
              </w:rPr>
              <w:t>2.for model parameters update, “</w:t>
            </w:r>
            <w:r w:rsidRPr="00585E97">
              <w:rPr>
                <w:lang w:eastAsia="zh-CN"/>
              </w:rPr>
              <w:t>a common structure and only differ in parameters</w:t>
            </w:r>
            <w:r>
              <w:rPr>
                <w:lang w:eastAsia="zh-CN"/>
              </w:rPr>
              <w:t>, should be taken as a model update approach or a model switch approach”?</w:t>
            </w:r>
          </w:p>
          <w:p w14:paraId="3EC2BED5" w14:textId="77777777" w:rsidR="008152A7" w:rsidRDefault="008152A7" w:rsidP="008152A7">
            <w:pPr>
              <w:spacing w:line="360" w:lineRule="auto"/>
              <w:rPr>
                <w:lang w:eastAsia="zh-CN"/>
              </w:rPr>
            </w:pPr>
            <w:r>
              <w:rPr>
                <w:lang w:eastAsia="zh-CN"/>
              </w:rPr>
              <w:t>We are fine with the direction of this study, but we feel that it is difficult to do the study without the common understanding on the above issues among companies.</w:t>
            </w:r>
          </w:p>
          <w:p w14:paraId="501FBBEF" w14:textId="77777777" w:rsidR="008152A7" w:rsidRPr="008F6ACD" w:rsidRDefault="008152A7" w:rsidP="008152A7">
            <w:pPr>
              <w:spacing w:line="240" w:lineRule="auto"/>
              <w:rPr>
                <w:rFonts w:ascii="Times" w:eastAsia="Batang" w:hAnsi="Times" w:cs="Times New Roman"/>
                <w:b/>
                <w:bCs/>
                <w:sz w:val="20"/>
                <w:szCs w:val="24"/>
                <w:highlight w:val="green"/>
                <w:lang w:val="en-GB"/>
              </w:rPr>
            </w:pPr>
            <w:r w:rsidRPr="008F6ACD">
              <w:rPr>
                <w:rFonts w:ascii="DengXian" w:eastAsia="DengXian" w:hAnsi="DengXian" w:cs="Times New Roman" w:hint="eastAsia"/>
                <w:b/>
                <w:bCs/>
                <w:sz w:val="20"/>
                <w:szCs w:val="24"/>
                <w:highlight w:val="green"/>
                <w:lang w:val="en-GB"/>
              </w:rPr>
              <w:t>Agreement</w:t>
            </w:r>
          </w:p>
          <w:p w14:paraId="6C798F65" w14:textId="77777777" w:rsidR="008152A7" w:rsidRPr="008F6ACD" w:rsidRDefault="008152A7" w:rsidP="008152A7">
            <w:pPr>
              <w:spacing w:line="240" w:lineRule="auto"/>
              <w:rPr>
                <w:rFonts w:ascii="Times" w:eastAsia="Batang" w:hAnsi="Times" w:cs="Times New Roman"/>
                <w:b/>
                <w:sz w:val="20"/>
                <w:szCs w:val="24"/>
                <w:lang w:val="en-GB"/>
              </w:rPr>
            </w:pPr>
            <w:r w:rsidRPr="008F6ACD">
              <w:rPr>
                <w:rFonts w:ascii="Times" w:eastAsia="Batang" w:hAnsi="Times" w:cs="Times New Roman"/>
                <w:b/>
                <w:bCs/>
                <w:sz w:val="20"/>
                <w:szCs w:val="24"/>
                <w:lang w:val="en-GB"/>
              </w:rPr>
              <w:t xml:space="preserve">For CSI enhancement evaluations, to </w:t>
            </w:r>
            <w:r w:rsidRPr="008F6ACD">
              <w:rPr>
                <w:rFonts w:ascii="Times" w:eastAsia="Batang" w:hAnsi="Times" w:cs="Times New Roman"/>
                <w:b/>
                <w:sz w:val="20"/>
                <w:szCs w:val="24"/>
                <w:lang w:val="en-GB"/>
              </w:rPr>
              <w:t xml:space="preserve">verify the generalization/scalability performance of an AI/ML model over various configurations (e.g., which may potentially lead to different </w:t>
            </w:r>
            <w:r w:rsidRPr="008F6ACD">
              <w:rPr>
                <w:rFonts w:ascii="Times" w:eastAsia="Batang" w:hAnsi="Times" w:cs="Times New Roman"/>
                <w:b/>
                <w:sz w:val="20"/>
                <w:szCs w:val="24"/>
                <w:lang w:val="en-GB"/>
              </w:rPr>
              <w:lastRenderedPageBreak/>
              <w:t>dimensions of model input/output), the set of configurations are considered focusing on one or more of the following aspects as a starting point:</w:t>
            </w:r>
          </w:p>
          <w:p w14:paraId="0E7F1227" w14:textId="77777777" w:rsidR="008152A7" w:rsidRPr="008F6ACD" w:rsidRDefault="008152A7" w:rsidP="008152A7">
            <w:pPr>
              <w:numPr>
                <w:ilvl w:val="0"/>
                <w:numId w:val="80"/>
              </w:numPr>
              <w:autoSpaceDE w:val="0"/>
              <w:autoSpaceDN w:val="0"/>
              <w:adjustRightInd w:val="0"/>
              <w:snapToGrid w:val="0"/>
              <w:spacing w:after="120" w:line="256" w:lineRule="auto"/>
              <w:ind w:left="402" w:hanging="402"/>
              <w:rPr>
                <w:rFonts w:ascii="Times" w:eastAsia="Batang" w:hAnsi="Times" w:cs="Times"/>
                <w:b/>
                <w:szCs w:val="24"/>
                <w:lang w:val="en-GB"/>
              </w:rPr>
            </w:pPr>
            <w:r w:rsidRPr="008F6ACD">
              <w:rPr>
                <w:rFonts w:ascii="Times" w:eastAsia="Batang" w:hAnsi="Times" w:cs="Times"/>
                <w:b/>
                <w:szCs w:val="24"/>
                <w:lang w:val="en-GB"/>
              </w:rPr>
              <w:t xml:space="preserve">Various bandwidths (e.g., 10MHz, 20MHz) and/or frequency granularities, (e.g., size of </w:t>
            </w:r>
            <w:proofErr w:type="spellStart"/>
            <w:r w:rsidRPr="008F6ACD">
              <w:rPr>
                <w:rFonts w:ascii="Times" w:eastAsia="Batang" w:hAnsi="Times" w:cs="Times"/>
                <w:b/>
                <w:szCs w:val="24"/>
                <w:lang w:val="en-GB"/>
              </w:rPr>
              <w:t>subband</w:t>
            </w:r>
            <w:proofErr w:type="spellEnd"/>
            <w:r w:rsidRPr="008F6ACD">
              <w:rPr>
                <w:rFonts w:ascii="Times" w:eastAsia="Batang" w:hAnsi="Times" w:cs="Times"/>
                <w:b/>
                <w:szCs w:val="24"/>
                <w:lang w:val="en-GB"/>
              </w:rPr>
              <w:t>)</w:t>
            </w:r>
          </w:p>
          <w:p w14:paraId="3BE80A68" w14:textId="77777777" w:rsidR="008152A7" w:rsidRPr="008F6ACD" w:rsidRDefault="008152A7" w:rsidP="008152A7">
            <w:pPr>
              <w:numPr>
                <w:ilvl w:val="0"/>
                <w:numId w:val="80"/>
              </w:numPr>
              <w:autoSpaceDE w:val="0"/>
              <w:autoSpaceDN w:val="0"/>
              <w:adjustRightInd w:val="0"/>
              <w:snapToGrid w:val="0"/>
              <w:spacing w:after="120" w:line="256" w:lineRule="auto"/>
              <w:ind w:left="402" w:hanging="402"/>
              <w:rPr>
                <w:rFonts w:ascii="Times" w:eastAsia="Batang" w:hAnsi="Times" w:cs="Times"/>
                <w:b/>
                <w:szCs w:val="24"/>
                <w:lang w:val="en-GB"/>
              </w:rPr>
            </w:pPr>
            <w:r w:rsidRPr="008F6ACD">
              <w:rPr>
                <w:rFonts w:ascii="Times" w:eastAsia="Batang" w:hAnsi="Times" w:cs="Times"/>
                <w:b/>
                <w:szCs w:val="24"/>
                <w:lang w:val="en-GB"/>
              </w:rPr>
              <w:t>Various sizes of CSI feedback payloads, FFS candidate payload number</w:t>
            </w:r>
          </w:p>
          <w:p w14:paraId="4FE40003" w14:textId="77777777" w:rsidR="008152A7" w:rsidRPr="008F6ACD" w:rsidRDefault="008152A7" w:rsidP="008152A7">
            <w:pPr>
              <w:numPr>
                <w:ilvl w:val="0"/>
                <w:numId w:val="80"/>
              </w:numPr>
              <w:autoSpaceDE w:val="0"/>
              <w:autoSpaceDN w:val="0"/>
              <w:adjustRightInd w:val="0"/>
              <w:snapToGrid w:val="0"/>
              <w:spacing w:after="120" w:line="256" w:lineRule="auto"/>
              <w:ind w:left="402" w:hanging="402"/>
              <w:rPr>
                <w:rFonts w:ascii="Times" w:eastAsia="Batang" w:hAnsi="Times" w:cs="Times"/>
                <w:b/>
                <w:szCs w:val="24"/>
                <w:lang w:val="en-GB"/>
              </w:rPr>
            </w:pPr>
            <w:r w:rsidRPr="008F6ACD">
              <w:rPr>
                <w:rFonts w:ascii="Times" w:eastAsia="Batang" w:hAnsi="Times" w:cs="Times"/>
                <w:b/>
                <w:szCs w:val="24"/>
                <w:lang w:val="en-GB"/>
              </w:rPr>
              <w:t>Various antenna port layouts, e.g., (N1/N2/P) and/or antenna port numbers (e.g., 32 ports, 16 ports)</w:t>
            </w:r>
          </w:p>
          <w:p w14:paraId="78E150D2" w14:textId="77777777" w:rsidR="008152A7" w:rsidRPr="008F6ACD" w:rsidRDefault="008152A7" w:rsidP="008152A7">
            <w:pPr>
              <w:numPr>
                <w:ilvl w:val="0"/>
                <w:numId w:val="80"/>
              </w:numPr>
              <w:autoSpaceDE w:val="0"/>
              <w:autoSpaceDN w:val="0"/>
              <w:adjustRightInd w:val="0"/>
              <w:snapToGrid w:val="0"/>
              <w:spacing w:after="120" w:line="256" w:lineRule="auto"/>
              <w:ind w:left="402" w:hanging="402"/>
              <w:rPr>
                <w:rFonts w:ascii="Times" w:eastAsia="Batang" w:hAnsi="Times" w:cs="Times"/>
                <w:b/>
                <w:szCs w:val="24"/>
                <w:lang w:val="en-GB"/>
              </w:rPr>
            </w:pPr>
            <w:r w:rsidRPr="008F6ACD">
              <w:rPr>
                <w:rFonts w:ascii="Times" w:eastAsia="Batang" w:hAnsi="Times" w:cs="Times"/>
                <w:b/>
                <w:szCs w:val="24"/>
                <w:lang w:val="en-GB"/>
              </w:rPr>
              <w:t xml:space="preserve">Other </w:t>
            </w:r>
            <w:r w:rsidRPr="008F6ACD">
              <w:rPr>
                <w:rFonts w:ascii="Times" w:eastAsia="Batang" w:hAnsi="Times" w:cs="Times"/>
                <w:b/>
                <w:szCs w:val="24"/>
                <w:lang w:val="en-GB" w:eastAsia="x-none"/>
              </w:rPr>
              <w:t>aspects</w:t>
            </w:r>
            <w:r w:rsidRPr="008F6ACD">
              <w:rPr>
                <w:rFonts w:ascii="Times" w:eastAsia="Batang" w:hAnsi="Times" w:cs="Times"/>
                <w:b/>
                <w:szCs w:val="24"/>
                <w:lang w:val="en-GB"/>
              </w:rPr>
              <w:t xml:space="preserve"> of </w:t>
            </w:r>
            <w:r w:rsidRPr="008F6ACD">
              <w:rPr>
                <w:rFonts w:ascii="Times" w:eastAsia="Batang" w:hAnsi="Times" w:cs="Times"/>
                <w:b/>
                <w:szCs w:val="24"/>
                <w:lang w:val="en-GB" w:eastAsia="x-none"/>
              </w:rPr>
              <w:t xml:space="preserve">configurations </w:t>
            </w:r>
            <w:r w:rsidRPr="008F6ACD">
              <w:rPr>
                <w:rFonts w:ascii="Times" w:eastAsia="Batang" w:hAnsi="Times" w:cs="Times"/>
                <w:b/>
                <w:szCs w:val="24"/>
                <w:lang w:val="en-GB"/>
              </w:rPr>
              <w:t>are not precluded, e.g., various numerologies, various rank numbers/layers, etc.</w:t>
            </w:r>
          </w:p>
          <w:p w14:paraId="76E69168" w14:textId="77777777" w:rsidR="008152A7" w:rsidRPr="008F6ACD" w:rsidRDefault="008152A7" w:rsidP="008152A7">
            <w:pPr>
              <w:numPr>
                <w:ilvl w:val="0"/>
                <w:numId w:val="80"/>
              </w:numPr>
              <w:autoSpaceDE w:val="0"/>
              <w:autoSpaceDN w:val="0"/>
              <w:adjustRightInd w:val="0"/>
              <w:snapToGrid w:val="0"/>
              <w:spacing w:after="120" w:line="256" w:lineRule="auto"/>
              <w:ind w:left="402" w:hanging="402"/>
              <w:rPr>
                <w:rFonts w:ascii="Times" w:eastAsia="Batang" w:hAnsi="Times" w:cs="Times"/>
                <w:b/>
                <w:szCs w:val="24"/>
                <w:lang w:val="en-GB"/>
              </w:rPr>
            </w:pPr>
            <w:r w:rsidRPr="008F6ACD">
              <w:rPr>
                <w:rFonts w:ascii="Times" w:eastAsia="Batang" w:hAnsi="Times" w:cs="Times"/>
                <w:b/>
                <w:szCs w:val="24"/>
                <w:lang w:val="en-GB"/>
              </w:rPr>
              <w:t>Companies to report the selected configurations for generalization verification</w:t>
            </w:r>
          </w:p>
          <w:p w14:paraId="06652C36" w14:textId="77777777" w:rsidR="008152A7" w:rsidRPr="008F6ACD" w:rsidRDefault="008152A7" w:rsidP="008152A7">
            <w:pPr>
              <w:numPr>
                <w:ilvl w:val="0"/>
                <w:numId w:val="80"/>
              </w:numPr>
              <w:autoSpaceDE w:val="0"/>
              <w:autoSpaceDN w:val="0"/>
              <w:adjustRightInd w:val="0"/>
              <w:snapToGrid w:val="0"/>
              <w:spacing w:after="120" w:line="256" w:lineRule="auto"/>
              <w:ind w:left="402" w:hanging="402"/>
              <w:rPr>
                <w:rFonts w:ascii="Times" w:eastAsia="Batang" w:hAnsi="Times" w:cs="Times"/>
                <w:b/>
                <w:szCs w:val="24"/>
                <w:lang w:val="en-GB"/>
              </w:rPr>
            </w:pPr>
            <w:r w:rsidRPr="008F6ACD">
              <w:rPr>
                <w:rFonts w:ascii="Times" w:eastAsia="Batang" w:hAnsi="Times" w:cs="Times"/>
                <w:b/>
                <w:bCs/>
                <w:szCs w:val="24"/>
                <w:lang w:val="en-GB"/>
              </w:rPr>
              <w:t>Companies are encouraged to report the method to achieve generalization over various configurations to achieve scalability of the AI/ML input/output, including pre-processing, post-processing, etc.</w:t>
            </w:r>
          </w:p>
          <w:p w14:paraId="0D5DAC6F" w14:textId="77777777" w:rsidR="008152A7" w:rsidRPr="008152A7" w:rsidRDefault="008152A7">
            <w:pPr>
              <w:spacing w:line="360" w:lineRule="auto"/>
              <w:rPr>
                <w:lang w:val="en-GB" w:eastAsia="zh-CN"/>
              </w:rPr>
            </w:pPr>
          </w:p>
        </w:tc>
      </w:tr>
      <w:tr w:rsidR="00054C59" w14:paraId="1AE8F2BB" w14:textId="77777777">
        <w:trPr>
          <w:trHeight w:val="263"/>
        </w:trPr>
        <w:tc>
          <w:tcPr>
            <w:tcW w:w="2235" w:type="dxa"/>
          </w:tcPr>
          <w:p w14:paraId="5272E0CC" w14:textId="75B4B9A9" w:rsidR="00054C59" w:rsidRDefault="00054C59">
            <w:pPr>
              <w:spacing w:line="360" w:lineRule="auto"/>
              <w:rPr>
                <w:lang w:eastAsia="zh-CN"/>
              </w:rPr>
            </w:pPr>
            <w:r>
              <w:rPr>
                <w:lang w:eastAsia="zh-CN"/>
              </w:rPr>
              <w:lastRenderedPageBreak/>
              <w:t>Ericsson</w:t>
            </w:r>
          </w:p>
        </w:tc>
        <w:tc>
          <w:tcPr>
            <w:tcW w:w="7727" w:type="dxa"/>
            <w:gridSpan w:val="2"/>
          </w:tcPr>
          <w:p w14:paraId="1C26E341" w14:textId="2344DD17" w:rsidR="00054C59" w:rsidRDefault="00054C59" w:rsidP="008152A7">
            <w:pPr>
              <w:spacing w:line="360" w:lineRule="auto"/>
              <w:rPr>
                <w:lang w:eastAsia="zh-CN"/>
              </w:rPr>
            </w:pPr>
            <w:r>
              <w:rPr>
                <w:lang w:eastAsia="zh-CN"/>
              </w:rPr>
              <w:t>Support</w:t>
            </w:r>
          </w:p>
        </w:tc>
      </w:tr>
      <w:tr w:rsidR="00B701CD" w14:paraId="2DB45AE6" w14:textId="77777777" w:rsidTr="00B701CD">
        <w:trPr>
          <w:trHeight w:val="263"/>
        </w:trPr>
        <w:tc>
          <w:tcPr>
            <w:tcW w:w="2235" w:type="dxa"/>
          </w:tcPr>
          <w:p w14:paraId="5FA702DC" w14:textId="77777777" w:rsidR="00B701CD" w:rsidRDefault="00B701CD" w:rsidP="00A10984">
            <w:pPr>
              <w:spacing w:line="360" w:lineRule="auto"/>
              <w:rPr>
                <w:lang w:eastAsia="zh-CN"/>
              </w:rPr>
            </w:pPr>
            <w:r>
              <w:rPr>
                <w:lang w:eastAsia="zh-CN"/>
              </w:rPr>
              <w:t>Nokia</w:t>
            </w:r>
          </w:p>
        </w:tc>
        <w:tc>
          <w:tcPr>
            <w:tcW w:w="7727" w:type="dxa"/>
            <w:gridSpan w:val="2"/>
          </w:tcPr>
          <w:p w14:paraId="2525943B" w14:textId="77777777" w:rsidR="00B701CD" w:rsidRDefault="00B701CD" w:rsidP="00A10984">
            <w:pPr>
              <w:spacing w:line="360" w:lineRule="auto"/>
              <w:rPr>
                <w:lang w:eastAsia="zh-CN"/>
              </w:rPr>
            </w:pPr>
            <w:r>
              <w:rPr>
                <w:lang w:eastAsia="zh-CN"/>
              </w:rPr>
              <w:t xml:space="preserve">Support </w:t>
            </w:r>
          </w:p>
        </w:tc>
      </w:tr>
      <w:tr w:rsidR="006D3E0E" w14:paraId="2BC94569" w14:textId="77777777" w:rsidTr="00B701CD">
        <w:trPr>
          <w:trHeight w:val="263"/>
        </w:trPr>
        <w:tc>
          <w:tcPr>
            <w:tcW w:w="2235" w:type="dxa"/>
          </w:tcPr>
          <w:p w14:paraId="778A2A5E" w14:textId="3ABB0D41" w:rsidR="006D3E0E" w:rsidRDefault="006D3E0E" w:rsidP="006D3E0E">
            <w:pPr>
              <w:spacing w:line="360" w:lineRule="auto"/>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4F83A46" w14:textId="77777777" w:rsidR="006D3E0E" w:rsidRDefault="006D3E0E" w:rsidP="006D3E0E">
            <w:pPr>
              <w:spacing w:line="360" w:lineRule="auto"/>
              <w:rPr>
                <w:lang w:val="en-GB" w:eastAsia="zh-CN"/>
              </w:rPr>
            </w:pPr>
            <w:r>
              <w:rPr>
                <w:rFonts w:hint="eastAsia"/>
                <w:lang w:val="en-GB" w:eastAsia="zh-CN"/>
              </w:rPr>
              <w:t>A</w:t>
            </w:r>
            <w:r>
              <w:rPr>
                <w:lang w:val="en-GB" w:eastAsia="zh-CN"/>
              </w:rPr>
              <w:t>s the “family of models” is changed to “a group of models”, then we do not need to emphasize the common part (same structure/backbone) of these models.</w:t>
            </w:r>
          </w:p>
          <w:p w14:paraId="31E06A18" w14:textId="77777777" w:rsidR="006D3E0E" w:rsidRDefault="006D3E0E" w:rsidP="006D3E0E">
            <w:pPr>
              <w:numPr>
                <w:ilvl w:val="2"/>
                <w:numId w:val="25"/>
              </w:numPr>
              <w:rPr>
                <w:lang w:val="en-GB"/>
              </w:rPr>
            </w:pPr>
            <w:r>
              <w:rPr>
                <w:lang w:val="en-GB"/>
              </w:rPr>
              <w:t>Model switching, i.e., switching among a group of models where each model is for a particular scenario/configuration/site</w:t>
            </w:r>
          </w:p>
          <w:p w14:paraId="0952EC52" w14:textId="77777777" w:rsidR="006D3E0E" w:rsidRDefault="006D3E0E" w:rsidP="006D3E0E">
            <w:pPr>
              <w:numPr>
                <w:ilvl w:val="3"/>
                <w:numId w:val="25"/>
              </w:numPr>
              <w:rPr>
                <w:lang w:val="en-GB"/>
              </w:rPr>
            </w:pPr>
            <w:r>
              <w:rPr>
                <w:lang w:val="en-GB"/>
              </w:rPr>
              <w:t xml:space="preserve">E.g., Models in a </w:t>
            </w:r>
            <w:r>
              <w:rPr>
                <w:color w:val="FF0000"/>
                <w:lang w:val="en-GB"/>
              </w:rPr>
              <w:t xml:space="preserve">group of models </w:t>
            </w:r>
            <w:r w:rsidRPr="008B7ABC">
              <w:rPr>
                <w:color w:val="FF0000"/>
                <w:highlight w:val="yellow"/>
                <w:lang w:val="en-GB"/>
              </w:rPr>
              <w:t>may differ on backbone, structure, parameters, input/output format and/or pre-/post-processing</w:t>
            </w:r>
          </w:p>
          <w:p w14:paraId="4D40B1D9" w14:textId="77777777" w:rsidR="006D3E0E" w:rsidRPr="008B7ABC" w:rsidRDefault="006D3E0E" w:rsidP="006D3E0E">
            <w:pPr>
              <w:numPr>
                <w:ilvl w:val="3"/>
                <w:numId w:val="25"/>
              </w:numPr>
              <w:rPr>
                <w:strike/>
                <w:color w:val="FF0000"/>
                <w:lang w:val="en-GB"/>
              </w:rPr>
            </w:pPr>
            <w:r w:rsidRPr="008B7ABC">
              <w:rPr>
                <w:strike/>
                <w:color w:val="FF0000"/>
                <w:lang w:val="en-GB"/>
              </w:rPr>
              <w:t>share a common structure and only differ in parameters</w:t>
            </w:r>
          </w:p>
          <w:p w14:paraId="45F3A42E" w14:textId="77777777" w:rsidR="006D3E0E" w:rsidRPr="008B7ABC" w:rsidRDefault="006D3E0E" w:rsidP="006D3E0E">
            <w:pPr>
              <w:numPr>
                <w:ilvl w:val="3"/>
                <w:numId w:val="25"/>
              </w:numPr>
              <w:rPr>
                <w:strike/>
                <w:color w:val="FF0000"/>
                <w:lang w:val="en-GB"/>
              </w:rPr>
            </w:pPr>
            <w:r w:rsidRPr="008B7ABC">
              <w:rPr>
                <w:strike/>
                <w:color w:val="FF0000"/>
                <w:lang w:val="en-GB"/>
              </w:rPr>
              <w:t>E.g., Models in a group of models may share a common backbone with added model-specific layers</w:t>
            </w:r>
          </w:p>
          <w:p w14:paraId="2EEE4417" w14:textId="77777777" w:rsidR="006D3E0E" w:rsidRPr="008B7ABC" w:rsidRDefault="006D3E0E" w:rsidP="006D3E0E">
            <w:pPr>
              <w:numPr>
                <w:ilvl w:val="3"/>
                <w:numId w:val="25"/>
              </w:numPr>
              <w:rPr>
                <w:strike/>
                <w:color w:val="FF0000"/>
                <w:lang w:val="en-GB"/>
              </w:rPr>
            </w:pPr>
            <w:r w:rsidRPr="008B7ABC">
              <w:rPr>
                <w:strike/>
                <w:color w:val="FF0000"/>
                <w:lang w:val="en-GB"/>
              </w:rPr>
              <w:t>E.g., Models in a group of models may share a common backbone with different input/output format and/or different pre-/post-processing</w:t>
            </w:r>
          </w:p>
          <w:p w14:paraId="0A8858F4" w14:textId="05B6F5DC" w:rsidR="006D3E0E" w:rsidRDefault="006D3E0E" w:rsidP="006D3E0E">
            <w:pPr>
              <w:spacing w:line="360" w:lineRule="auto"/>
              <w:rPr>
                <w:lang w:eastAsia="zh-CN"/>
              </w:rPr>
            </w:pPr>
            <w:r>
              <w:rPr>
                <w:rFonts w:hint="eastAsia"/>
                <w:lang w:val="en-GB" w:eastAsia="zh-CN"/>
              </w:rPr>
              <w:t>O</w:t>
            </w:r>
            <w:r>
              <w:rPr>
                <w:lang w:val="en-GB" w:eastAsia="zh-CN"/>
              </w:rPr>
              <w:t>ther parts are OK to us.</w:t>
            </w:r>
          </w:p>
        </w:tc>
      </w:tr>
      <w:tr w:rsidR="00311683" w14:paraId="038BF116" w14:textId="77777777" w:rsidTr="00B701CD">
        <w:trPr>
          <w:trHeight w:val="263"/>
        </w:trPr>
        <w:tc>
          <w:tcPr>
            <w:tcW w:w="2235" w:type="dxa"/>
          </w:tcPr>
          <w:p w14:paraId="186317BC" w14:textId="363F6C0F" w:rsidR="00311683" w:rsidRDefault="00BE3839" w:rsidP="006D3E0E">
            <w:pPr>
              <w:spacing w:line="360" w:lineRule="auto"/>
              <w:rPr>
                <w:lang w:val="en-GB" w:eastAsia="zh-CN"/>
              </w:rPr>
            </w:pPr>
            <w:r>
              <w:rPr>
                <w:lang w:val="en-GB" w:eastAsia="zh-CN"/>
              </w:rPr>
              <w:t xml:space="preserve">Lenovo </w:t>
            </w:r>
          </w:p>
        </w:tc>
        <w:tc>
          <w:tcPr>
            <w:tcW w:w="7727" w:type="dxa"/>
            <w:gridSpan w:val="2"/>
          </w:tcPr>
          <w:p w14:paraId="2C924C75" w14:textId="25AB08BB" w:rsidR="00311683" w:rsidRDefault="00BE3839" w:rsidP="006D3E0E">
            <w:pPr>
              <w:spacing w:line="360" w:lineRule="auto"/>
              <w:rPr>
                <w:lang w:val="en-GB" w:eastAsia="zh-CN"/>
              </w:rPr>
            </w:pPr>
            <w:r>
              <w:rPr>
                <w:lang w:val="en-GB" w:eastAsia="zh-CN"/>
              </w:rPr>
              <w:t>Support</w:t>
            </w:r>
          </w:p>
        </w:tc>
      </w:tr>
      <w:tr w:rsidR="00CB4837" w14:paraId="4796277D" w14:textId="77777777" w:rsidTr="00B701CD">
        <w:trPr>
          <w:trHeight w:val="263"/>
        </w:trPr>
        <w:tc>
          <w:tcPr>
            <w:tcW w:w="2235" w:type="dxa"/>
          </w:tcPr>
          <w:p w14:paraId="796E03CE" w14:textId="0320C716" w:rsidR="00CB4837" w:rsidRDefault="00CB4837" w:rsidP="006D3E0E">
            <w:pPr>
              <w:spacing w:line="360" w:lineRule="auto"/>
              <w:rPr>
                <w:lang w:val="en-GB" w:eastAsia="zh-CN"/>
              </w:rPr>
            </w:pPr>
            <w:r>
              <w:rPr>
                <w:lang w:val="en-GB" w:eastAsia="zh-CN"/>
              </w:rPr>
              <w:t>Intel</w:t>
            </w:r>
          </w:p>
        </w:tc>
        <w:tc>
          <w:tcPr>
            <w:tcW w:w="7727" w:type="dxa"/>
            <w:gridSpan w:val="2"/>
          </w:tcPr>
          <w:p w14:paraId="0F0FAE3D" w14:textId="77777777" w:rsidR="00CB4837" w:rsidRDefault="00CB4837" w:rsidP="006D3E0E">
            <w:pPr>
              <w:spacing w:line="360" w:lineRule="auto"/>
              <w:rPr>
                <w:lang w:val="en-GB" w:eastAsia="zh-CN"/>
              </w:rPr>
            </w:pPr>
            <w:r>
              <w:rPr>
                <w:lang w:val="en-GB" w:eastAsia="zh-CN"/>
              </w:rPr>
              <w:t xml:space="preserve">We are overall ok with this. </w:t>
            </w:r>
          </w:p>
          <w:p w14:paraId="686D838A" w14:textId="6729A251" w:rsidR="00CB4837" w:rsidRDefault="00CB4837" w:rsidP="006D3E0E">
            <w:pPr>
              <w:spacing w:line="360" w:lineRule="auto"/>
              <w:rPr>
                <w:lang w:val="en-GB" w:eastAsia="zh-CN"/>
              </w:rPr>
            </w:pPr>
            <w:r>
              <w:rPr>
                <w:lang w:val="en-GB" w:eastAsia="zh-CN"/>
              </w:rPr>
              <w:t xml:space="preserve">In the examples, </w:t>
            </w:r>
            <w:r w:rsidR="00523A84">
              <w:rPr>
                <w:lang w:val="en-GB" w:eastAsia="zh-CN"/>
              </w:rPr>
              <w:t>w</w:t>
            </w:r>
            <w:r>
              <w:rPr>
                <w:lang w:val="en-GB" w:eastAsia="zh-CN"/>
              </w:rPr>
              <w:t xml:space="preserve">e suggest </w:t>
            </w:r>
            <w:r w:rsidR="00523A84">
              <w:rPr>
                <w:lang w:val="en-GB" w:eastAsia="zh-CN"/>
              </w:rPr>
              <w:t>deleting the</w:t>
            </w:r>
            <w:r>
              <w:rPr>
                <w:lang w:val="en-GB" w:eastAsia="zh-CN"/>
              </w:rPr>
              <w:t xml:space="preserve"> term common backbone</w:t>
            </w:r>
            <w:r w:rsidR="00D55D84">
              <w:rPr>
                <w:lang w:val="en-GB" w:eastAsia="zh-CN"/>
              </w:rPr>
              <w:t xml:space="preserve"> as it is undefined</w:t>
            </w:r>
          </w:p>
          <w:p w14:paraId="0C94E808" w14:textId="7698BB25" w:rsidR="00CB4837" w:rsidRDefault="00CB4837" w:rsidP="006D3E0E">
            <w:pPr>
              <w:spacing w:line="360" w:lineRule="auto"/>
              <w:rPr>
                <w:lang w:val="en-GB" w:eastAsia="zh-CN"/>
              </w:rPr>
            </w:pPr>
            <w:r w:rsidRPr="00CB4837">
              <w:rPr>
                <w:lang w:val="en-GB" w:eastAsia="zh-CN"/>
              </w:rPr>
              <w:lastRenderedPageBreak/>
              <w:t>-</w:t>
            </w:r>
            <w:r w:rsidRPr="00CB4837">
              <w:rPr>
                <w:lang w:val="en-GB" w:eastAsia="zh-CN"/>
              </w:rPr>
              <w:tab/>
              <w:t xml:space="preserve">E.g., Models in a group of </w:t>
            </w:r>
            <w:proofErr w:type="gramStart"/>
            <w:r w:rsidRPr="00CB4837">
              <w:rPr>
                <w:lang w:val="en-GB" w:eastAsia="zh-CN"/>
              </w:rPr>
              <w:t>models</w:t>
            </w:r>
            <w:proofErr w:type="gramEnd"/>
            <w:r w:rsidRPr="00CB4837">
              <w:rPr>
                <w:lang w:val="en-GB" w:eastAsia="zh-CN"/>
              </w:rPr>
              <w:t xml:space="preserve"> model family may share </w:t>
            </w:r>
            <w:r w:rsidRPr="00523A84">
              <w:rPr>
                <w:strike/>
                <w:lang w:val="en-GB" w:eastAsia="zh-CN"/>
              </w:rPr>
              <w:t>a common backbone with</w:t>
            </w:r>
            <w:r w:rsidRPr="00CB4837">
              <w:rPr>
                <w:lang w:val="en-GB" w:eastAsia="zh-CN"/>
              </w:rPr>
              <w:t xml:space="preserve"> different input/output format and/or different pre-/post-processing</w:t>
            </w:r>
          </w:p>
        </w:tc>
      </w:tr>
      <w:tr w:rsidR="009757C2" w14:paraId="009DB2A0" w14:textId="77777777" w:rsidTr="00B701CD">
        <w:trPr>
          <w:trHeight w:val="263"/>
        </w:trPr>
        <w:tc>
          <w:tcPr>
            <w:tcW w:w="2235" w:type="dxa"/>
          </w:tcPr>
          <w:p w14:paraId="14E15022" w14:textId="7E8CA855" w:rsidR="009757C2" w:rsidRDefault="009757C2" w:rsidP="006D3E0E">
            <w:pPr>
              <w:spacing w:line="360" w:lineRule="auto"/>
              <w:rPr>
                <w:lang w:val="en-GB" w:eastAsia="zh-CN"/>
              </w:rPr>
            </w:pPr>
            <w:r>
              <w:rPr>
                <w:lang w:val="en-GB" w:eastAsia="zh-CN"/>
              </w:rPr>
              <w:lastRenderedPageBreak/>
              <w:t>Qualcomm</w:t>
            </w:r>
          </w:p>
        </w:tc>
        <w:tc>
          <w:tcPr>
            <w:tcW w:w="7727" w:type="dxa"/>
            <w:gridSpan w:val="2"/>
          </w:tcPr>
          <w:p w14:paraId="22CBD456" w14:textId="674EF1DA" w:rsidR="009757C2" w:rsidRDefault="009757C2" w:rsidP="006D3E0E">
            <w:pPr>
              <w:spacing w:line="360" w:lineRule="auto"/>
              <w:rPr>
                <w:lang w:val="en-GB" w:eastAsia="zh-CN"/>
              </w:rPr>
            </w:pPr>
            <w:r>
              <w:rPr>
                <w:lang w:val="en-GB" w:eastAsia="zh-CN"/>
              </w:rPr>
              <w:t>Support</w:t>
            </w:r>
          </w:p>
        </w:tc>
      </w:tr>
      <w:tr w:rsidR="00035601" w14:paraId="50CADF7F" w14:textId="77777777" w:rsidTr="00B701CD">
        <w:trPr>
          <w:trHeight w:val="263"/>
        </w:trPr>
        <w:tc>
          <w:tcPr>
            <w:tcW w:w="2235" w:type="dxa"/>
          </w:tcPr>
          <w:p w14:paraId="5C4B2513" w14:textId="6E476D74" w:rsidR="00035601" w:rsidRDefault="00035601" w:rsidP="00035601">
            <w:pPr>
              <w:spacing w:line="360" w:lineRule="auto"/>
              <w:rPr>
                <w:lang w:val="en-GB" w:eastAsia="zh-CN"/>
              </w:rPr>
            </w:pPr>
            <w:r w:rsidRPr="004121B8">
              <w:rPr>
                <w:rFonts w:eastAsia="MS Mincho"/>
                <w:color w:val="0070C0"/>
                <w:lang w:eastAsia="ja-JP"/>
              </w:rPr>
              <w:t>Mod</w:t>
            </w:r>
          </w:p>
        </w:tc>
        <w:tc>
          <w:tcPr>
            <w:tcW w:w="7727" w:type="dxa"/>
            <w:gridSpan w:val="2"/>
          </w:tcPr>
          <w:p w14:paraId="1826DFCB" w14:textId="77777777" w:rsidR="00035601" w:rsidRPr="004121B8" w:rsidRDefault="00035601" w:rsidP="00035601">
            <w:pPr>
              <w:rPr>
                <w:color w:val="0070C0"/>
                <w:lang w:val="en-GB"/>
              </w:rPr>
            </w:pPr>
            <w:r w:rsidRPr="004121B8">
              <w:rPr>
                <w:color w:val="0070C0"/>
                <w:lang w:eastAsia="zh-CN"/>
              </w:rPr>
              <w:t>Update to 3-67d:</w:t>
            </w:r>
            <w:r w:rsidRPr="004121B8">
              <w:rPr>
                <w:color w:val="0070C0"/>
                <w:lang w:val="en-GB"/>
              </w:rPr>
              <w:t xml:space="preserve"> </w:t>
            </w:r>
          </w:p>
          <w:p w14:paraId="26642CA4" w14:textId="77777777" w:rsidR="00035601" w:rsidRDefault="00035601" w:rsidP="00035601">
            <w:pPr>
              <w:rPr>
                <w:lang w:val="en-GB"/>
              </w:rPr>
            </w:pPr>
            <w:r>
              <w:rPr>
                <w:lang w:val="en-GB"/>
              </w:rPr>
              <w:t>Study various approaches for achieving good performance across different scenarios/configurations/sites, including</w:t>
            </w:r>
          </w:p>
          <w:p w14:paraId="6C114466" w14:textId="77777777" w:rsidR="00035601" w:rsidRDefault="00035601" w:rsidP="00035601">
            <w:pPr>
              <w:numPr>
                <w:ilvl w:val="2"/>
                <w:numId w:val="25"/>
              </w:numPr>
              <w:rPr>
                <w:lang w:val="en-GB"/>
              </w:rPr>
            </w:pPr>
            <w:r>
              <w:rPr>
                <w:lang w:val="en-GB"/>
              </w:rPr>
              <w:t>Model generalization, i.e., using one model that is generalizable to different scenarios/configurations/sites</w:t>
            </w:r>
          </w:p>
          <w:p w14:paraId="6D79FF6D" w14:textId="77777777" w:rsidR="00035601" w:rsidRDefault="00035601" w:rsidP="00035601">
            <w:pPr>
              <w:numPr>
                <w:ilvl w:val="2"/>
                <w:numId w:val="25"/>
              </w:numPr>
              <w:rPr>
                <w:lang w:val="en-GB"/>
              </w:rPr>
            </w:pPr>
            <w:r>
              <w:rPr>
                <w:lang w:val="en-GB"/>
              </w:rPr>
              <w:t>Model switching, i.e., switching among a group of models where each model is for a particular scenario/configuration/site</w:t>
            </w:r>
          </w:p>
          <w:p w14:paraId="7C48FAE5" w14:textId="77777777" w:rsidR="00035601" w:rsidRDefault="00035601" w:rsidP="00035601">
            <w:pPr>
              <w:numPr>
                <w:ilvl w:val="3"/>
                <w:numId w:val="25"/>
              </w:numPr>
              <w:rPr>
                <w:lang w:val="en-GB"/>
              </w:rPr>
            </w:pPr>
            <w:r>
              <w:rPr>
                <w:color w:val="0070C0"/>
                <w:lang w:val="en-GB"/>
              </w:rPr>
              <w:t>Models in a group of models may have varying model structures, share a common model structure, or partially share a common sub-structure. Models in a group of models may have different input/output format and/or different pre-/post-processing.</w:t>
            </w:r>
          </w:p>
          <w:p w14:paraId="16CE1E9A" w14:textId="77777777" w:rsidR="00035601" w:rsidRPr="00E3140D" w:rsidRDefault="00035601" w:rsidP="00035601">
            <w:pPr>
              <w:numPr>
                <w:ilvl w:val="3"/>
                <w:numId w:val="25"/>
              </w:numPr>
              <w:rPr>
                <w:strike/>
                <w:color w:val="0070C0"/>
                <w:lang w:val="en-GB"/>
              </w:rPr>
            </w:pPr>
            <w:r w:rsidRPr="00E3140D">
              <w:rPr>
                <w:strike/>
                <w:color w:val="0070C0"/>
                <w:lang w:val="en-GB"/>
              </w:rPr>
              <w:t xml:space="preserve">E.g., Models in a group of </w:t>
            </w:r>
            <w:proofErr w:type="gramStart"/>
            <w:r w:rsidRPr="00E3140D">
              <w:rPr>
                <w:strike/>
                <w:color w:val="0070C0"/>
                <w:lang w:val="en-GB"/>
              </w:rPr>
              <w:t>models</w:t>
            </w:r>
            <w:proofErr w:type="gramEnd"/>
            <w:r w:rsidRPr="00E3140D">
              <w:rPr>
                <w:strike/>
                <w:color w:val="0070C0"/>
                <w:lang w:val="en-GB"/>
              </w:rPr>
              <w:t xml:space="preserve"> model family may share a common structure and only differ in parameters</w:t>
            </w:r>
          </w:p>
          <w:p w14:paraId="7C78B3B6" w14:textId="77777777" w:rsidR="00035601" w:rsidRPr="00E3140D" w:rsidRDefault="00035601" w:rsidP="00035601">
            <w:pPr>
              <w:numPr>
                <w:ilvl w:val="3"/>
                <w:numId w:val="25"/>
              </w:numPr>
              <w:rPr>
                <w:strike/>
                <w:color w:val="0070C0"/>
                <w:lang w:val="en-GB"/>
              </w:rPr>
            </w:pPr>
            <w:r w:rsidRPr="00E3140D">
              <w:rPr>
                <w:strike/>
                <w:color w:val="0070C0"/>
                <w:lang w:val="en-GB"/>
              </w:rPr>
              <w:t xml:space="preserve">E.g., Models in a group of </w:t>
            </w:r>
            <w:proofErr w:type="gramStart"/>
            <w:r w:rsidRPr="00E3140D">
              <w:rPr>
                <w:strike/>
                <w:color w:val="0070C0"/>
                <w:lang w:val="en-GB"/>
              </w:rPr>
              <w:t>models</w:t>
            </w:r>
            <w:proofErr w:type="gramEnd"/>
            <w:r w:rsidRPr="00E3140D">
              <w:rPr>
                <w:strike/>
                <w:color w:val="0070C0"/>
                <w:lang w:val="en-GB"/>
              </w:rPr>
              <w:t xml:space="preserve"> model family may share a common backbone with added model-specific layers</w:t>
            </w:r>
          </w:p>
          <w:p w14:paraId="3D934F0B" w14:textId="77777777" w:rsidR="00035601" w:rsidRPr="00E3140D" w:rsidRDefault="00035601" w:rsidP="00035601">
            <w:pPr>
              <w:numPr>
                <w:ilvl w:val="3"/>
                <w:numId w:val="25"/>
              </w:numPr>
              <w:rPr>
                <w:strike/>
                <w:color w:val="0070C0"/>
                <w:lang w:val="en-GB"/>
              </w:rPr>
            </w:pPr>
            <w:r w:rsidRPr="00E3140D">
              <w:rPr>
                <w:strike/>
                <w:color w:val="0070C0"/>
                <w:lang w:val="en-GB"/>
              </w:rPr>
              <w:t xml:space="preserve">E.g., Models in a group of </w:t>
            </w:r>
            <w:proofErr w:type="gramStart"/>
            <w:r w:rsidRPr="00E3140D">
              <w:rPr>
                <w:strike/>
                <w:color w:val="0070C0"/>
                <w:lang w:val="en-GB"/>
              </w:rPr>
              <w:t>models</w:t>
            </w:r>
            <w:proofErr w:type="gramEnd"/>
            <w:r w:rsidRPr="00E3140D">
              <w:rPr>
                <w:strike/>
                <w:color w:val="0070C0"/>
                <w:lang w:val="en-GB"/>
              </w:rPr>
              <w:t xml:space="preserve"> model family may share a common backbone with different input/output format and/or different pre-/post-processing</w:t>
            </w:r>
          </w:p>
          <w:p w14:paraId="574C31A3" w14:textId="77777777" w:rsidR="00035601" w:rsidRDefault="00035601" w:rsidP="00035601">
            <w:pPr>
              <w:numPr>
                <w:ilvl w:val="2"/>
                <w:numId w:val="25"/>
              </w:numPr>
              <w:rPr>
                <w:lang w:val="en-GB"/>
              </w:rPr>
            </w:pPr>
            <w:r>
              <w:rPr>
                <w:strike/>
                <w:color w:val="FF0000"/>
                <w:lang w:val="en-GB"/>
              </w:rPr>
              <w:t>Online m</w:t>
            </w:r>
            <w:r>
              <w:rPr>
                <w:rFonts w:hint="eastAsia"/>
                <w:color w:val="FF0000"/>
                <w:lang w:val="en-GB" w:eastAsia="zh-CN"/>
              </w:rPr>
              <w:t xml:space="preserve"> M</w:t>
            </w:r>
            <w:r>
              <w:rPr>
                <w:lang w:val="en-GB"/>
              </w:rPr>
              <w:t xml:space="preserve">odel update, i.e., using one model whose parameters are flexibly updated as the scenario/configuration/site that the device experiences changes over time. </w:t>
            </w:r>
            <w:r w:rsidRPr="00980726">
              <w:rPr>
                <w:strike/>
                <w:color w:val="FF0000"/>
                <w:lang w:val="en-GB"/>
              </w:rPr>
              <w:t xml:space="preserve">Online </w:t>
            </w:r>
            <w:proofErr w:type="spellStart"/>
            <w:r w:rsidRPr="00980726">
              <w:rPr>
                <w:strike/>
                <w:color w:val="FF0000"/>
                <w:lang w:val="en-GB"/>
              </w:rPr>
              <w:t>f</w:t>
            </w:r>
            <w:r w:rsidRPr="00980726">
              <w:rPr>
                <w:color w:val="FF0000"/>
                <w:lang w:val="en-GB"/>
              </w:rPr>
              <w:t>F</w:t>
            </w:r>
            <w:r>
              <w:rPr>
                <w:lang w:val="en-GB"/>
              </w:rPr>
              <w:t>ine</w:t>
            </w:r>
            <w:proofErr w:type="spellEnd"/>
            <w:r>
              <w:rPr>
                <w:lang w:val="en-GB"/>
              </w:rPr>
              <w:t>-tuning is one example.</w:t>
            </w:r>
          </w:p>
          <w:p w14:paraId="49DA2504" w14:textId="77777777" w:rsidR="00035601" w:rsidRDefault="00035601" w:rsidP="00035601">
            <w:pPr>
              <w:spacing w:line="360" w:lineRule="auto"/>
              <w:rPr>
                <w:lang w:val="en-GB" w:eastAsia="zh-CN"/>
              </w:rPr>
            </w:pPr>
          </w:p>
        </w:tc>
      </w:tr>
    </w:tbl>
    <w:p w14:paraId="1413C1E4" w14:textId="77777777" w:rsidR="006447C4" w:rsidRDefault="006447C4">
      <w:pPr>
        <w:jc w:val="both"/>
        <w:rPr>
          <w:rFonts w:eastAsia="MS Mincho"/>
          <w:b/>
          <w:lang w:eastAsia="ja-JP"/>
        </w:rPr>
      </w:pPr>
    </w:p>
    <w:p w14:paraId="550205A5" w14:textId="77777777" w:rsidR="006447C4" w:rsidRDefault="006447C4">
      <w:pPr>
        <w:jc w:val="both"/>
        <w:rPr>
          <w:rFonts w:eastAsia="MS Mincho"/>
          <w:b/>
          <w:lang w:eastAsia="ja-JP"/>
        </w:rPr>
      </w:pPr>
    </w:p>
    <w:p w14:paraId="499F5F29" w14:textId="77777777" w:rsidR="006447C4" w:rsidRDefault="008202AD">
      <w:pPr>
        <w:pStyle w:val="Heading4"/>
      </w:pPr>
      <w:r>
        <w:t>Common KPIs</w:t>
      </w:r>
    </w:p>
    <w:p w14:paraId="02128808" w14:textId="77777777" w:rsidR="006447C4" w:rsidRDefault="008202AD">
      <w:pPr>
        <w:rPr>
          <w:lang w:val="en-GB"/>
        </w:rPr>
      </w:pPr>
      <w:r>
        <w:rPr>
          <w:lang w:val="en-GB"/>
        </w:rPr>
        <w:t>In RAN1 #110, the following list for common KPIs has been agreed.</w:t>
      </w:r>
    </w:p>
    <w:p w14:paraId="1BF9501C" w14:textId="77777777" w:rsidR="006447C4" w:rsidRDefault="008202AD">
      <w:pPr>
        <w:rPr>
          <w:lang w:val="en-GB"/>
        </w:rPr>
      </w:pPr>
      <w:r>
        <w:rPr>
          <w:noProof/>
          <w:lang w:eastAsia="zh-CN"/>
        </w:rPr>
        <w:lastRenderedPageBreak/>
        <mc:AlternateContent>
          <mc:Choice Requires="wps">
            <w:drawing>
              <wp:anchor distT="45720" distB="45720" distL="114300" distR="114300" simplePos="0" relativeHeight="251660288" behindDoc="0" locked="0" layoutInCell="1" allowOverlap="1" wp14:anchorId="5DEB290C" wp14:editId="2192905F">
                <wp:simplePos x="0" y="0"/>
                <wp:positionH relativeFrom="margin">
                  <wp:align>right</wp:align>
                </wp:positionH>
                <wp:positionV relativeFrom="paragraph">
                  <wp:posOffset>163830</wp:posOffset>
                </wp:positionV>
                <wp:extent cx="6296025" cy="1404620"/>
                <wp:effectExtent l="0" t="0" r="2857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1FDDC257" w14:textId="77777777" w:rsidR="00A10984" w:rsidRDefault="00A10984">
                            <w:pPr>
                              <w:rPr>
                                <w:rFonts w:ascii="Times" w:eastAsia="Batang" w:hAnsi="Times" w:cs="Times New Roman"/>
                                <w:sz w:val="20"/>
                                <w:szCs w:val="24"/>
                                <w:highlight w:val="green"/>
                              </w:rPr>
                            </w:pPr>
                            <w:r>
                              <w:rPr>
                                <w:highlight w:val="green"/>
                              </w:rPr>
                              <w:t xml:space="preserve">Agreement </w:t>
                            </w:r>
                          </w:p>
                          <w:p w14:paraId="19754BB0" w14:textId="77777777" w:rsidR="00A10984" w:rsidRDefault="00A10984">
                            <w:pPr>
                              <w:rPr>
                                <w:b/>
                                <w:bCs/>
                                <w:i/>
                                <w:iCs/>
                              </w:rPr>
                            </w:pPr>
                            <w:r>
                              <w:rPr>
                                <w:b/>
                                <w:bCs/>
                                <w:i/>
                                <w:iCs/>
                              </w:rPr>
                              <w:t>The following is an initial list of common KPIs (if applicable) for evaluating performance benefits of AI/ML</w:t>
                            </w:r>
                          </w:p>
                          <w:p w14:paraId="43E56EBC" w14:textId="77777777" w:rsidR="00A10984" w:rsidRDefault="00A10984">
                            <w:pPr>
                              <w:pStyle w:val="ListParagraph"/>
                              <w:numPr>
                                <w:ilvl w:val="0"/>
                                <w:numId w:val="74"/>
                              </w:numPr>
                              <w:spacing w:beforeLines="50" w:before="120"/>
                              <w:rPr>
                                <w:rFonts w:ascii="Times New Roman" w:hAnsi="Times New Roman"/>
                                <w:b/>
                                <w:bCs/>
                                <w:i/>
                                <w:iCs/>
                              </w:rPr>
                            </w:pPr>
                            <w:r>
                              <w:rPr>
                                <w:rFonts w:ascii="Times New Roman" w:hAnsi="Times New Roman"/>
                                <w:b/>
                                <w:bCs/>
                                <w:i/>
                                <w:iCs/>
                              </w:rPr>
                              <w:t>Performance</w:t>
                            </w:r>
                          </w:p>
                          <w:p w14:paraId="53D60D4B" w14:textId="77777777" w:rsidR="00A10984" w:rsidRDefault="00A1098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Intermediate KPIs</w:t>
                            </w:r>
                          </w:p>
                          <w:p w14:paraId="55C8DEC5" w14:textId="77777777" w:rsidR="00A10984" w:rsidRDefault="00A1098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 xml:space="preserve">Link and system level performance </w:t>
                            </w:r>
                          </w:p>
                          <w:p w14:paraId="16171452" w14:textId="77777777" w:rsidR="00A10984" w:rsidRDefault="00A1098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Generalization performance</w:t>
                            </w:r>
                          </w:p>
                          <w:p w14:paraId="0E733EB8" w14:textId="77777777" w:rsidR="00A10984" w:rsidRDefault="00A10984">
                            <w:pPr>
                              <w:pStyle w:val="ListParagraph"/>
                              <w:numPr>
                                <w:ilvl w:val="0"/>
                                <w:numId w:val="74"/>
                              </w:numPr>
                              <w:spacing w:beforeLines="50" w:before="120"/>
                              <w:rPr>
                                <w:rFonts w:ascii="Times New Roman" w:hAnsi="Times New Roman"/>
                                <w:b/>
                                <w:bCs/>
                                <w:i/>
                                <w:iCs/>
                              </w:rPr>
                            </w:pPr>
                            <w:r>
                              <w:rPr>
                                <w:rFonts w:ascii="Times New Roman" w:hAnsi="Times New Roman"/>
                                <w:b/>
                                <w:bCs/>
                                <w:i/>
                                <w:iCs/>
                              </w:rPr>
                              <w:t>Over-the-air Overhead</w:t>
                            </w:r>
                          </w:p>
                          <w:p w14:paraId="7639E3C5" w14:textId="77777777" w:rsidR="00A10984" w:rsidRDefault="00A1098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Overhead of assistance information</w:t>
                            </w:r>
                          </w:p>
                          <w:p w14:paraId="25E3EEFC" w14:textId="77777777" w:rsidR="00A10984" w:rsidRDefault="00A1098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Overhead of data collection</w:t>
                            </w:r>
                          </w:p>
                          <w:p w14:paraId="3453FB1C" w14:textId="77777777" w:rsidR="00A10984" w:rsidRDefault="00A1098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Overhead of model delivery/transfer</w:t>
                            </w:r>
                          </w:p>
                          <w:p w14:paraId="14D5388B" w14:textId="77777777" w:rsidR="00A10984" w:rsidRDefault="00A1098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Overhead of other AI/ML-related signaling</w:t>
                            </w:r>
                          </w:p>
                          <w:p w14:paraId="52E6D807" w14:textId="77777777" w:rsidR="00A10984" w:rsidRDefault="00A10984">
                            <w:pPr>
                              <w:pStyle w:val="ListParagraph"/>
                              <w:numPr>
                                <w:ilvl w:val="0"/>
                                <w:numId w:val="74"/>
                              </w:numPr>
                              <w:spacing w:beforeLines="50" w:before="120"/>
                              <w:rPr>
                                <w:rFonts w:ascii="Times New Roman" w:hAnsi="Times New Roman"/>
                                <w:b/>
                                <w:bCs/>
                                <w:i/>
                                <w:iCs/>
                              </w:rPr>
                            </w:pPr>
                            <w:r>
                              <w:rPr>
                                <w:rFonts w:ascii="Times New Roman" w:hAnsi="Times New Roman"/>
                                <w:b/>
                                <w:bCs/>
                                <w:i/>
                                <w:iCs/>
                              </w:rPr>
                              <w:t>Inference complexity</w:t>
                            </w:r>
                          </w:p>
                          <w:p w14:paraId="7CFA72D6" w14:textId="77777777" w:rsidR="00A10984" w:rsidRDefault="00A10984">
                            <w:pPr>
                              <w:pStyle w:val="ListParagraph"/>
                              <w:numPr>
                                <w:ilvl w:val="1"/>
                                <w:numId w:val="85"/>
                              </w:numPr>
                              <w:spacing w:beforeLines="50" w:before="120"/>
                              <w:ind w:leftChars="327" w:left="1439"/>
                              <w:rPr>
                                <w:rFonts w:ascii="Times New Roman" w:hAnsi="Times New Roman"/>
                                <w:b/>
                                <w:bCs/>
                                <w:i/>
                                <w:iCs/>
                              </w:rPr>
                            </w:pPr>
                            <w:r>
                              <w:rPr>
                                <w:rFonts w:ascii="Times New Roman" w:hAnsi="Times New Roman"/>
                                <w:b/>
                                <w:bCs/>
                                <w:i/>
                                <w:iCs/>
                              </w:rPr>
                              <w:t>Computational complexity of model inference: FLOPs</w:t>
                            </w:r>
                          </w:p>
                          <w:p w14:paraId="2F1463F8" w14:textId="77777777" w:rsidR="00A10984" w:rsidRDefault="00A10984">
                            <w:pPr>
                              <w:pStyle w:val="ListParagraph"/>
                              <w:numPr>
                                <w:ilvl w:val="1"/>
                                <w:numId w:val="85"/>
                              </w:numPr>
                              <w:spacing w:beforeLines="50" w:before="120"/>
                              <w:ind w:leftChars="327" w:left="1439"/>
                              <w:rPr>
                                <w:rFonts w:ascii="Times New Roman" w:hAnsi="Times New Roman"/>
                                <w:b/>
                                <w:bCs/>
                                <w:i/>
                                <w:iCs/>
                              </w:rPr>
                            </w:pPr>
                            <w:r>
                              <w:rPr>
                                <w:rFonts w:ascii="Times New Roman" w:hAnsi="Times New Roman"/>
                                <w:b/>
                                <w:bCs/>
                                <w:i/>
                                <w:iCs/>
                              </w:rPr>
                              <w:t>Computational complexity for pre- and post-processing</w:t>
                            </w:r>
                          </w:p>
                          <w:p w14:paraId="3C4BEE0C" w14:textId="77777777" w:rsidR="00A10984" w:rsidRDefault="00A10984">
                            <w:pPr>
                              <w:pStyle w:val="ListParagraph"/>
                              <w:numPr>
                                <w:ilvl w:val="1"/>
                                <w:numId w:val="85"/>
                              </w:numPr>
                              <w:spacing w:beforeLines="50" w:before="120"/>
                              <w:ind w:leftChars="327" w:left="1439"/>
                              <w:rPr>
                                <w:rFonts w:ascii="Times New Roman" w:hAnsi="Times New Roman"/>
                                <w:b/>
                                <w:bCs/>
                                <w:i/>
                                <w:iCs/>
                              </w:rPr>
                            </w:pPr>
                            <w:r>
                              <w:rPr>
                                <w:rFonts w:ascii="Times New Roman" w:hAnsi="Times New Roman"/>
                                <w:b/>
                                <w:bCs/>
                                <w:i/>
                                <w:iCs/>
                              </w:rPr>
                              <w:t>Model complexity: e.g., the number of parameters and/or size (</w:t>
                            </w:r>
                            <w:proofErr w:type="gramStart"/>
                            <w:r>
                              <w:rPr>
                                <w:rFonts w:ascii="Times New Roman" w:hAnsi="Times New Roman"/>
                                <w:b/>
                                <w:bCs/>
                                <w:i/>
                                <w:iCs/>
                              </w:rPr>
                              <w:t>e.g.</w:t>
                            </w:r>
                            <w:proofErr w:type="gramEnd"/>
                            <w:r>
                              <w:rPr>
                                <w:rFonts w:ascii="Times New Roman" w:hAnsi="Times New Roman"/>
                                <w:b/>
                                <w:bCs/>
                                <w:i/>
                                <w:iCs/>
                              </w:rPr>
                              <w:t xml:space="preserve"> Mbyte)</w:t>
                            </w:r>
                          </w:p>
                          <w:p w14:paraId="47F80ABD" w14:textId="77777777" w:rsidR="00A10984" w:rsidRDefault="00A10984">
                            <w:pPr>
                              <w:pStyle w:val="ListParagraph"/>
                              <w:numPr>
                                <w:ilvl w:val="0"/>
                                <w:numId w:val="85"/>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11C0E056" w14:textId="77777777" w:rsidR="00A10984" w:rsidRDefault="00A10984">
                            <w:pPr>
                              <w:pStyle w:val="ListParagraph"/>
                              <w:numPr>
                                <w:ilvl w:val="0"/>
                                <w:numId w:val="85"/>
                              </w:numPr>
                              <w:spacing w:beforeLines="50" w:before="120"/>
                              <w:rPr>
                                <w:rFonts w:ascii="Times New Roman" w:hAnsi="Times New Roman"/>
                                <w:b/>
                                <w:bCs/>
                                <w:i/>
                                <w:iCs/>
                              </w:rPr>
                            </w:pPr>
                            <w:r>
                              <w:rPr>
                                <w:rFonts w:ascii="Times New Roman" w:hAnsi="Times New Roman"/>
                                <w:b/>
                                <w:bCs/>
                                <w:i/>
                                <w:iCs/>
                              </w:rPr>
                              <w:t>LCM related complexity and storage overhead</w:t>
                            </w:r>
                          </w:p>
                          <w:p w14:paraId="2F6AF765" w14:textId="77777777" w:rsidR="00A10984" w:rsidRDefault="00A10984">
                            <w:pPr>
                              <w:pStyle w:val="ListParagraph"/>
                              <w:numPr>
                                <w:ilvl w:val="1"/>
                                <w:numId w:val="85"/>
                              </w:numPr>
                              <w:tabs>
                                <w:tab w:val="left" w:pos="720"/>
                              </w:tabs>
                              <w:spacing w:beforeLines="50" w:before="120"/>
                              <w:ind w:leftChars="327" w:left="1439"/>
                              <w:rPr>
                                <w:rFonts w:ascii="Times New Roman" w:hAnsi="Times New Roman"/>
                                <w:b/>
                                <w:bCs/>
                                <w:i/>
                                <w:iCs/>
                              </w:rPr>
                            </w:pPr>
                            <w:r>
                              <w:rPr>
                                <w:rFonts w:ascii="Times New Roman" w:hAnsi="Times New Roman"/>
                                <w:b/>
                                <w:bCs/>
                                <w:i/>
                                <w:iCs/>
                              </w:rPr>
                              <w:t>FFS: specific aspects</w:t>
                            </w:r>
                          </w:p>
                          <w:p w14:paraId="35A1A15A" w14:textId="77777777" w:rsidR="00A10984" w:rsidRDefault="00A10984">
                            <w:pPr>
                              <w:pStyle w:val="ListParagraph"/>
                              <w:numPr>
                                <w:ilvl w:val="0"/>
                                <w:numId w:val="85"/>
                              </w:numPr>
                              <w:spacing w:beforeLines="50" w:before="120"/>
                              <w:rPr>
                                <w:rFonts w:ascii="Times New Roman" w:hAnsi="Times New Roman"/>
                                <w:b/>
                                <w:bCs/>
                                <w:i/>
                                <w:iCs/>
                              </w:rPr>
                            </w:pPr>
                            <w:r>
                              <w:rPr>
                                <w:rFonts w:ascii="Times New Roman" w:hAnsi="Times New Roman"/>
                                <w:b/>
                                <w:bCs/>
                                <w:i/>
                                <w:iCs/>
                              </w:rPr>
                              <w:t xml:space="preserve">FFS: Latency, </w:t>
                            </w:r>
                            <w:r>
                              <w:rPr>
                                <w:rFonts w:ascii="Times New Roman" w:eastAsia="DengXian" w:hAnsi="Times New Roman"/>
                                <w:b/>
                                <w:bCs/>
                                <w:i/>
                                <w:iCs/>
                                <w:lang w:eastAsia="zh-CN"/>
                              </w:rPr>
                              <w:t xml:space="preserve">e.g., </w:t>
                            </w:r>
                            <w:r>
                              <w:rPr>
                                <w:rFonts w:ascii="Times New Roman" w:hAnsi="Times New Roman"/>
                                <w:b/>
                                <w:bCs/>
                                <w:i/>
                                <w:iCs/>
                              </w:rPr>
                              <w:t>Inference latency</w:t>
                            </w:r>
                          </w:p>
                          <w:p w14:paraId="14B7D45D" w14:textId="77777777" w:rsidR="00A10984" w:rsidRDefault="00A10984">
                            <w:pPr>
                              <w:rPr>
                                <w:b/>
                                <w:bCs/>
                                <w:i/>
                                <w:iCs/>
                              </w:rPr>
                            </w:pPr>
                            <w:r>
                              <w:rPr>
                                <w:b/>
                                <w:bCs/>
                                <w:i/>
                                <w:iCs/>
                              </w:rPr>
                              <w:t xml:space="preserve">Note: Other aspects may be added in the future, </w:t>
                            </w:r>
                            <w:proofErr w:type="gramStart"/>
                            <w:r>
                              <w:rPr>
                                <w:b/>
                                <w:bCs/>
                                <w:i/>
                                <w:iCs/>
                              </w:rPr>
                              <w:t>e.g.</w:t>
                            </w:r>
                            <w:proofErr w:type="gramEnd"/>
                            <w:r>
                              <w:rPr>
                                <w:b/>
                                <w:bCs/>
                                <w:i/>
                                <w:iCs/>
                              </w:rPr>
                              <w:t xml:space="preserve"> training related </w:t>
                            </w:r>
                            <w:proofErr w:type="spellStart"/>
                            <w:r>
                              <w:rPr>
                                <w:b/>
                                <w:bCs/>
                                <w:i/>
                                <w:iCs/>
                              </w:rPr>
                              <w:t>KPIsNote</w:t>
                            </w:r>
                            <w:proofErr w:type="spellEnd"/>
                            <w:r>
                              <w:rPr>
                                <w:b/>
                                <w:bCs/>
                                <w:i/>
                                <w:iCs/>
                              </w:rPr>
                              <w:t xml:space="preserve">: Use-case specific KPIs may be additionally considered for the given use-case. </w:t>
                            </w:r>
                          </w:p>
                          <w:p w14:paraId="6B5A9F04" w14:textId="77777777" w:rsidR="00A10984" w:rsidRDefault="00A10984">
                            <w:pPr>
                              <w:pStyle w:val="Caption"/>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DEB290C" id="Text Box 4" o:spid="_x0000_s1028" type="#_x0000_t202" style="position:absolute;margin-left:444.55pt;margin-top:12.9pt;width:495.7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">
                <v:textbox style="mso-fit-shape-to-text:t">
                  <w:txbxContent>
                    <w:p w14:paraId="1FDDC257" w14:textId="77777777" w:rsidR="00A10984" w:rsidRDefault="00A10984">
                      <w:pPr>
                        <w:rPr>
                          <w:rFonts w:ascii="Times" w:eastAsia="Batang" w:hAnsi="Times" w:cs="Times New Roman"/>
                          <w:sz w:val="20"/>
                          <w:szCs w:val="24"/>
                          <w:highlight w:val="green"/>
                        </w:rPr>
                      </w:pPr>
                      <w:r>
                        <w:rPr>
                          <w:highlight w:val="green"/>
                        </w:rPr>
                        <w:t xml:space="preserve">Agreement </w:t>
                      </w:r>
                    </w:p>
                    <w:p w14:paraId="19754BB0" w14:textId="77777777" w:rsidR="00A10984" w:rsidRDefault="00A10984">
                      <w:pPr>
                        <w:rPr>
                          <w:b/>
                          <w:bCs/>
                          <w:i/>
                          <w:iCs/>
                        </w:rPr>
                      </w:pPr>
                      <w:r>
                        <w:rPr>
                          <w:b/>
                          <w:bCs/>
                          <w:i/>
                          <w:iCs/>
                        </w:rPr>
                        <w:t>The following is an initial list of common KPIs (if applicable) for evaluating performance benefits of AI/ML</w:t>
                      </w:r>
                    </w:p>
                    <w:p w14:paraId="43E56EBC" w14:textId="77777777" w:rsidR="00A10984" w:rsidRDefault="00A10984">
                      <w:pPr>
                        <w:pStyle w:val="ListParagraph"/>
                        <w:numPr>
                          <w:ilvl w:val="0"/>
                          <w:numId w:val="74"/>
                        </w:numPr>
                        <w:spacing w:beforeLines="50" w:before="120"/>
                        <w:rPr>
                          <w:rFonts w:ascii="Times New Roman" w:hAnsi="Times New Roman"/>
                          <w:b/>
                          <w:bCs/>
                          <w:i/>
                          <w:iCs/>
                        </w:rPr>
                      </w:pPr>
                      <w:r>
                        <w:rPr>
                          <w:rFonts w:ascii="Times New Roman" w:hAnsi="Times New Roman"/>
                          <w:b/>
                          <w:bCs/>
                          <w:i/>
                          <w:iCs/>
                        </w:rPr>
                        <w:t>Performance</w:t>
                      </w:r>
                    </w:p>
                    <w:p w14:paraId="53D60D4B" w14:textId="77777777" w:rsidR="00A10984" w:rsidRDefault="00A1098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Intermediate KPIs</w:t>
                      </w:r>
                    </w:p>
                    <w:p w14:paraId="55C8DEC5" w14:textId="77777777" w:rsidR="00A10984" w:rsidRDefault="00A1098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 xml:space="preserve">Link and system level performance </w:t>
                      </w:r>
                    </w:p>
                    <w:p w14:paraId="16171452" w14:textId="77777777" w:rsidR="00A10984" w:rsidRDefault="00A1098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Generalization performance</w:t>
                      </w:r>
                    </w:p>
                    <w:p w14:paraId="0E733EB8" w14:textId="77777777" w:rsidR="00A10984" w:rsidRDefault="00A10984">
                      <w:pPr>
                        <w:pStyle w:val="ListParagraph"/>
                        <w:numPr>
                          <w:ilvl w:val="0"/>
                          <w:numId w:val="74"/>
                        </w:numPr>
                        <w:spacing w:beforeLines="50" w:before="120"/>
                        <w:rPr>
                          <w:rFonts w:ascii="Times New Roman" w:hAnsi="Times New Roman"/>
                          <w:b/>
                          <w:bCs/>
                          <w:i/>
                          <w:iCs/>
                        </w:rPr>
                      </w:pPr>
                      <w:r>
                        <w:rPr>
                          <w:rFonts w:ascii="Times New Roman" w:hAnsi="Times New Roman"/>
                          <w:b/>
                          <w:bCs/>
                          <w:i/>
                          <w:iCs/>
                        </w:rPr>
                        <w:t>Over-the-air Overhead</w:t>
                      </w:r>
                    </w:p>
                    <w:p w14:paraId="7639E3C5" w14:textId="77777777" w:rsidR="00A10984" w:rsidRDefault="00A1098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Overhead of assistance information</w:t>
                      </w:r>
                    </w:p>
                    <w:p w14:paraId="25E3EEFC" w14:textId="77777777" w:rsidR="00A10984" w:rsidRDefault="00A1098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Overhead of data collection</w:t>
                      </w:r>
                    </w:p>
                    <w:p w14:paraId="3453FB1C" w14:textId="77777777" w:rsidR="00A10984" w:rsidRDefault="00A1098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Overhead of model delivery/transfer</w:t>
                      </w:r>
                    </w:p>
                    <w:p w14:paraId="14D5388B" w14:textId="77777777" w:rsidR="00A10984" w:rsidRDefault="00A1098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Overhead of other AI/ML-related signaling</w:t>
                      </w:r>
                    </w:p>
                    <w:p w14:paraId="52E6D807" w14:textId="77777777" w:rsidR="00A10984" w:rsidRDefault="00A10984">
                      <w:pPr>
                        <w:pStyle w:val="ListParagraph"/>
                        <w:numPr>
                          <w:ilvl w:val="0"/>
                          <w:numId w:val="74"/>
                        </w:numPr>
                        <w:spacing w:beforeLines="50" w:before="120"/>
                        <w:rPr>
                          <w:rFonts w:ascii="Times New Roman" w:hAnsi="Times New Roman"/>
                          <w:b/>
                          <w:bCs/>
                          <w:i/>
                          <w:iCs/>
                        </w:rPr>
                      </w:pPr>
                      <w:r>
                        <w:rPr>
                          <w:rFonts w:ascii="Times New Roman" w:hAnsi="Times New Roman"/>
                          <w:b/>
                          <w:bCs/>
                          <w:i/>
                          <w:iCs/>
                        </w:rPr>
                        <w:t>Inference complexity</w:t>
                      </w:r>
                    </w:p>
                    <w:p w14:paraId="7CFA72D6" w14:textId="77777777" w:rsidR="00A10984" w:rsidRDefault="00A10984">
                      <w:pPr>
                        <w:pStyle w:val="ListParagraph"/>
                        <w:numPr>
                          <w:ilvl w:val="1"/>
                          <w:numId w:val="85"/>
                        </w:numPr>
                        <w:spacing w:beforeLines="50" w:before="120"/>
                        <w:ind w:leftChars="327" w:left="1439"/>
                        <w:rPr>
                          <w:rFonts w:ascii="Times New Roman" w:hAnsi="Times New Roman"/>
                          <w:b/>
                          <w:bCs/>
                          <w:i/>
                          <w:iCs/>
                        </w:rPr>
                      </w:pPr>
                      <w:r>
                        <w:rPr>
                          <w:rFonts w:ascii="Times New Roman" w:hAnsi="Times New Roman"/>
                          <w:b/>
                          <w:bCs/>
                          <w:i/>
                          <w:iCs/>
                        </w:rPr>
                        <w:t>Computational complexity of model inference: FLOPs</w:t>
                      </w:r>
                    </w:p>
                    <w:p w14:paraId="2F1463F8" w14:textId="77777777" w:rsidR="00A10984" w:rsidRDefault="00A10984">
                      <w:pPr>
                        <w:pStyle w:val="ListParagraph"/>
                        <w:numPr>
                          <w:ilvl w:val="1"/>
                          <w:numId w:val="85"/>
                        </w:numPr>
                        <w:spacing w:beforeLines="50" w:before="120"/>
                        <w:ind w:leftChars="327" w:left="1439"/>
                        <w:rPr>
                          <w:rFonts w:ascii="Times New Roman" w:hAnsi="Times New Roman"/>
                          <w:b/>
                          <w:bCs/>
                          <w:i/>
                          <w:iCs/>
                        </w:rPr>
                      </w:pPr>
                      <w:r>
                        <w:rPr>
                          <w:rFonts w:ascii="Times New Roman" w:hAnsi="Times New Roman"/>
                          <w:b/>
                          <w:bCs/>
                          <w:i/>
                          <w:iCs/>
                        </w:rPr>
                        <w:t>Computational complexity for pre- and post-processing</w:t>
                      </w:r>
                    </w:p>
                    <w:p w14:paraId="3C4BEE0C" w14:textId="77777777" w:rsidR="00A10984" w:rsidRDefault="00A10984">
                      <w:pPr>
                        <w:pStyle w:val="ListParagraph"/>
                        <w:numPr>
                          <w:ilvl w:val="1"/>
                          <w:numId w:val="85"/>
                        </w:numPr>
                        <w:spacing w:beforeLines="50" w:before="120"/>
                        <w:ind w:leftChars="327" w:left="1439"/>
                        <w:rPr>
                          <w:rFonts w:ascii="Times New Roman" w:hAnsi="Times New Roman"/>
                          <w:b/>
                          <w:bCs/>
                          <w:i/>
                          <w:iCs/>
                        </w:rPr>
                      </w:pPr>
                      <w:r>
                        <w:rPr>
                          <w:rFonts w:ascii="Times New Roman" w:hAnsi="Times New Roman"/>
                          <w:b/>
                          <w:bCs/>
                          <w:i/>
                          <w:iCs/>
                        </w:rPr>
                        <w:t>Model complexity: e.g., the number of parameters and/or size (e.g. Mbyte)</w:t>
                      </w:r>
                    </w:p>
                    <w:p w14:paraId="47F80ABD" w14:textId="77777777" w:rsidR="00A10984" w:rsidRDefault="00A10984">
                      <w:pPr>
                        <w:pStyle w:val="ListParagraph"/>
                        <w:numPr>
                          <w:ilvl w:val="0"/>
                          <w:numId w:val="85"/>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11C0E056" w14:textId="77777777" w:rsidR="00A10984" w:rsidRDefault="00A10984">
                      <w:pPr>
                        <w:pStyle w:val="ListParagraph"/>
                        <w:numPr>
                          <w:ilvl w:val="0"/>
                          <w:numId w:val="85"/>
                        </w:numPr>
                        <w:spacing w:beforeLines="50" w:before="120"/>
                        <w:rPr>
                          <w:rFonts w:ascii="Times New Roman" w:hAnsi="Times New Roman"/>
                          <w:b/>
                          <w:bCs/>
                          <w:i/>
                          <w:iCs/>
                        </w:rPr>
                      </w:pPr>
                      <w:r>
                        <w:rPr>
                          <w:rFonts w:ascii="Times New Roman" w:hAnsi="Times New Roman"/>
                          <w:b/>
                          <w:bCs/>
                          <w:i/>
                          <w:iCs/>
                        </w:rPr>
                        <w:t>LCM related complexity and storage overhead</w:t>
                      </w:r>
                    </w:p>
                    <w:p w14:paraId="2F6AF765" w14:textId="77777777" w:rsidR="00A10984" w:rsidRDefault="00A10984">
                      <w:pPr>
                        <w:pStyle w:val="ListParagraph"/>
                        <w:numPr>
                          <w:ilvl w:val="1"/>
                          <w:numId w:val="85"/>
                        </w:numPr>
                        <w:tabs>
                          <w:tab w:val="left" w:pos="720"/>
                        </w:tabs>
                        <w:spacing w:beforeLines="50" w:before="120"/>
                        <w:ind w:leftChars="327" w:left="1439"/>
                        <w:rPr>
                          <w:rFonts w:ascii="Times New Roman" w:hAnsi="Times New Roman"/>
                          <w:b/>
                          <w:bCs/>
                          <w:i/>
                          <w:iCs/>
                        </w:rPr>
                      </w:pPr>
                      <w:r>
                        <w:rPr>
                          <w:rFonts w:ascii="Times New Roman" w:hAnsi="Times New Roman"/>
                          <w:b/>
                          <w:bCs/>
                          <w:i/>
                          <w:iCs/>
                        </w:rPr>
                        <w:t>FFS: specific aspects</w:t>
                      </w:r>
                    </w:p>
                    <w:p w14:paraId="35A1A15A" w14:textId="77777777" w:rsidR="00A10984" w:rsidRDefault="00A10984">
                      <w:pPr>
                        <w:pStyle w:val="ListParagraph"/>
                        <w:numPr>
                          <w:ilvl w:val="0"/>
                          <w:numId w:val="85"/>
                        </w:numPr>
                        <w:spacing w:beforeLines="50" w:before="120"/>
                        <w:rPr>
                          <w:rFonts w:ascii="Times New Roman" w:hAnsi="Times New Roman"/>
                          <w:b/>
                          <w:bCs/>
                          <w:i/>
                          <w:iCs/>
                        </w:rPr>
                      </w:pPr>
                      <w:r>
                        <w:rPr>
                          <w:rFonts w:ascii="Times New Roman" w:hAnsi="Times New Roman"/>
                          <w:b/>
                          <w:bCs/>
                          <w:i/>
                          <w:iCs/>
                        </w:rPr>
                        <w:t xml:space="preserve">FFS: Latency, </w:t>
                      </w:r>
                      <w:r>
                        <w:rPr>
                          <w:rFonts w:ascii="Times New Roman" w:eastAsia="DengXian" w:hAnsi="Times New Roman"/>
                          <w:b/>
                          <w:bCs/>
                          <w:i/>
                          <w:iCs/>
                          <w:lang w:eastAsia="zh-CN"/>
                        </w:rPr>
                        <w:t xml:space="preserve">e.g., </w:t>
                      </w:r>
                      <w:r>
                        <w:rPr>
                          <w:rFonts w:ascii="Times New Roman" w:hAnsi="Times New Roman"/>
                          <w:b/>
                          <w:bCs/>
                          <w:i/>
                          <w:iCs/>
                        </w:rPr>
                        <w:t>Inference latency</w:t>
                      </w:r>
                    </w:p>
                    <w:p w14:paraId="14B7D45D" w14:textId="77777777" w:rsidR="00A10984" w:rsidRDefault="00A10984">
                      <w:pPr>
                        <w:rPr>
                          <w:b/>
                          <w:bCs/>
                          <w:i/>
                          <w:iCs/>
                        </w:rPr>
                      </w:pPr>
                      <w:r>
                        <w:rPr>
                          <w:b/>
                          <w:bCs/>
                          <w:i/>
                          <w:iCs/>
                        </w:rPr>
                        <w:t xml:space="preserve">Note: Other aspects may be added in the future, e.g. training related </w:t>
                      </w:r>
                      <w:r>
                        <w:rPr>
                          <w:b/>
                          <w:bCs/>
                          <w:i/>
                          <w:iCs/>
                        </w:rPr>
                        <w:t xml:space="preserve">KPIsNote: Use-case specific KPIs may be additionally considered for the given use-case. </w:t>
                      </w:r>
                    </w:p>
                    <w:p w14:paraId="6B5A9F04" w14:textId="77777777" w:rsidR="00A10984" w:rsidRDefault="00A10984">
                      <w:pPr>
                        <w:pStyle w:val="Caption"/>
                      </w:pPr>
                    </w:p>
                  </w:txbxContent>
                </v:textbox>
                <w10:wrap type="topAndBottom" anchorx="margin"/>
              </v:shape>
            </w:pict>
          </mc:Fallback>
        </mc:AlternateContent>
      </w:r>
    </w:p>
    <w:p w14:paraId="4682F44D" w14:textId="77777777" w:rsidR="006447C4" w:rsidRDefault="006447C4">
      <w:pPr>
        <w:rPr>
          <w:lang w:val="en-GB"/>
        </w:rPr>
      </w:pPr>
    </w:p>
    <w:p w14:paraId="28E30C4F" w14:textId="77777777" w:rsidR="006447C4" w:rsidRDefault="008202AD">
      <w:pPr>
        <w:rPr>
          <w:lang w:val="en-GB"/>
        </w:rPr>
      </w:pPr>
      <w:r>
        <w:rPr>
          <w:lang w:val="en-GB"/>
        </w:rPr>
        <w:t>Huawei:</w:t>
      </w:r>
    </w:p>
    <w:p w14:paraId="295C007A" w14:textId="77777777" w:rsidR="006447C4" w:rsidRDefault="008202AD">
      <w:pPr>
        <w:rPr>
          <w:b/>
          <w:bCs/>
          <w:i/>
          <w:lang w:eastAsia="zh-CN"/>
        </w:rPr>
      </w:pPr>
      <w:r>
        <w:rPr>
          <w:b/>
          <w:i/>
          <w:lang w:eastAsia="zh-CN"/>
        </w:rPr>
        <w:t xml:space="preserve">Proposal 31:  </w:t>
      </w:r>
      <w:r>
        <w:rPr>
          <w:b/>
          <w:bCs/>
          <w:i/>
          <w:lang w:eastAsia="zh-CN"/>
        </w:rPr>
        <w:t xml:space="preserve">Consider power consumption in common KPI for evaluating the performance benefit of AI/ML. </w:t>
      </w:r>
    </w:p>
    <w:p w14:paraId="498B10A0" w14:textId="77777777" w:rsidR="006447C4" w:rsidRDefault="008202AD">
      <w:pPr>
        <w:pStyle w:val="ListParagraph"/>
        <w:numPr>
          <w:ilvl w:val="0"/>
          <w:numId w:val="14"/>
        </w:numPr>
        <w:spacing w:before="120" w:after="120"/>
        <w:ind w:left="420"/>
        <w:jc w:val="both"/>
        <w:rPr>
          <w:b/>
          <w:i/>
        </w:rPr>
      </w:pPr>
      <w:r>
        <w:rPr>
          <w:rFonts w:ascii="Times New Roman" w:hAnsi="Times New Roman" w:cs="Times New Roman"/>
          <w:b/>
          <w:bCs/>
          <w:i/>
        </w:rPr>
        <w:t>Companies are encouraged to report power consumption for the AI/ML model as part of the evaluation</w:t>
      </w:r>
      <w:r>
        <w:rPr>
          <w:rFonts w:ascii="Times New Roman" w:hAnsi="Times New Roman" w:cs="Times New Roman"/>
          <w:b/>
          <w:i/>
        </w:rPr>
        <w:t>.</w:t>
      </w:r>
    </w:p>
    <w:p w14:paraId="7709AED3" w14:textId="77777777" w:rsidR="006447C4" w:rsidRDefault="006447C4">
      <w:pPr>
        <w:rPr>
          <w:lang w:val="en-GB"/>
        </w:rPr>
      </w:pPr>
    </w:p>
    <w:p w14:paraId="4984D9A6" w14:textId="77777777" w:rsidR="006447C4" w:rsidRDefault="008202AD">
      <w:pPr>
        <w:rPr>
          <w:lang w:val="en-GB"/>
        </w:rPr>
      </w:pPr>
      <w:r>
        <w:rPr>
          <w:lang w:val="en-GB"/>
        </w:rPr>
        <w:t>vivo:</w:t>
      </w:r>
    </w:p>
    <w:p w14:paraId="089E9F08" w14:textId="77777777" w:rsidR="006447C4" w:rsidRDefault="008202AD">
      <w:pPr>
        <w:pStyle w:val="proposal0"/>
        <w:numPr>
          <w:ilvl w:val="0"/>
          <w:numId w:val="25"/>
        </w:numPr>
        <w:ind w:left="1134" w:hanging="1134"/>
        <w:rPr>
          <w:i/>
        </w:rPr>
      </w:pPr>
      <w:r>
        <w:t>Consider intermediate results for performance comparison between companies.</w:t>
      </w:r>
    </w:p>
    <w:p w14:paraId="4847B4B2" w14:textId="77777777" w:rsidR="006447C4" w:rsidRDefault="008202AD">
      <w:pPr>
        <w:pStyle w:val="proposal0"/>
        <w:numPr>
          <w:ilvl w:val="0"/>
          <w:numId w:val="25"/>
        </w:numPr>
        <w:ind w:left="1134" w:hanging="1134"/>
        <w:rPr>
          <w:i/>
        </w:rPr>
      </w:pPr>
      <w:r>
        <w:rPr>
          <w:rFonts w:eastAsia="DengXian"/>
        </w:rPr>
        <w:t>It is encouraged for companies to</w:t>
      </w:r>
      <w:r>
        <w:rPr>
          <w:rFonts w:eastAsiaTheme="minorEastAsia"/>
        </w:rPr>
        <w:t xml:space="preserve"> provide BLER, </w:t>
      </w:r>
      <w:proofErr w:type="spellStart"/>
      <w:r>
        <w:rPr>
          <w:rFonts w:eastAsiaTheme="minorEastAsia" w:hint="eastAsia"/>
        </w:rPr>
        <w:t>T</w:t>
      </w:r>
      <w:r>
        <w:rPr>
          <w:rFonts w:eastAsiaTheme="minorEastAsia"/>
        </w:rPr>
        <w:t>put</w:t>
      </w:r>
      <w:proofErr w:type="spellEnd"/>
      <w:r>
        <w:rPr>
          <w:rFonts w:eastAsiaTheme="minorEastAsia"/>
        </w:rPr>
        <w:t xml:space="preserve"> or spectrum efficiency results of </w:t>
      </w:r>
      <w:r>
        <w:t>LLS or SLS.</w:t>
      </w:r>
    </w:p>
    <w:p w14:paraId="01EBF2C0" w14:textId="77777777" w:rsidR="006447C4" w:rsidRDefault="008202AD">
      <w:pPr>
        <w:pStyle w:val="proposal0"/>
        <w:numPr>
          <w:ilvl w:val="0"/>
          <w:numId w:val="25"/>
        </w:numPr>
        <w:ind w:left="1134" w:hanging="1134"/>
        <w:rPr>
          <w:i/>
        </w:rPr>
      </w:pPr>
      <w:r>
        <w:t>The over-the-air overhead evaluation can be discussed later after these aspects having clear conclusions.</w:t>
      </w:r>
    </w:p>
    <w:p w14:paraId="53CC5A4F" w14:textId="77777777" w:rsidR="006447C4" w:rsidRDefault="008202AD">
      <w:pPr>
        <w:pStyle w:val="proposal0"/>
        <w:numPr>
          <w:ilvl w:val="0"/>
          <w:numId w:val="25"/>
        </w:numPr>
        <w:ind w:left="1134" w:hanging="1134"/>
      </w:pPr>
      <w:r>
        <w:rPr>
          <w:rFonts w:hint="eastAsia"/>
        </w:rPr>
        <w:t>C</w:t>
      </w:r>
      <w:r>
        <w:t xml:space="preserve">ompanies are encouraged to </w:t>
      </w:r>
      <w:r>
        <w:rPr>
          <w:rFonts w:hint="eastAsia"/>
        </w:rPr>
        <w:t>provide</w:t>
      </w:r>
      <w:r>
        <w:t xml:space="preserve"> results in the following table for complexities and expected latencies (under certain base chipset computation power assumption) or latency requirements (for the target use case) for the models used for each use case.</w:t>
      </w:r>
    </w:p>
    <w:p w14:paraId="61B16922" w14:textId="77777777" w:rsidR="006447C4" w:rsidRDefault="008202AD">
      <w:pPr>
        <w:jc w:val="center"/>
        <w:rPr>
          <w:bCs/>
          <w:iCs/>
          <w:szCs w:val="20"/>
        </w:rPr>
      </w:pPr>
      <w:r>
        <w:rPr>
          <w:bCs/>
          <w:iCs/>
          <w:szCs w:val="20"/>
          <w:lang w:eastAsia="zh-CN"/>
        </w:rPr>
        <w:t>Tab</w:t>
      </w:r>
      <w:r>
        <w:rPr>
          <w:bCs/>
          <w:iCs/>
          <w:color w:val="000000" w:themeColor="text1"/>
          <w:szCs w:val="20"/>
          <w:lang w:eastAsia="zh-CN"/>
        </w:rPr>
        <w:t xml:space="preserve">le 13-2: </w:t>
      </w:r>
      <w:r>
        <w:rPr>
          <w:rFonts w:hint="eastAsia"/>
          <w:bCs/>
          <w:iCs/>
          <w:color w:val="000000" w:themeColor="text1"/>
          <w:szCs w:val="20"/>
          <w:lang w:eastAsia="zh-CN"/>
        </w:rPr>
        <w:t>Ex</w:t>
      </w:r>
      <w:r>
        <w:rPr>
          <w:bCs/>
          <w:iCs/>
          <w:color w:val="000000" w:themeColor="text1"/>
          <w:szCs w:val="20"/>
          <w:lang w:eastAsia="zh-CN"/>
        </w:rPr>
        <w:t>pected compl</w:t>
      </w:r>
      <w:r>
        <w:rPr>
          <w:bCs/>
          <w:iCs/>
          <w:szCs w:val="20"/>
          <w:lang w:eastAsia="zh-CN"/>
        </w:rPr>
        <w:t>exities of 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6447C4" w14:paraId="21AC1199" w14:textId="77777777">
        <w:trPr>
          <w:jc w:val="center"/>
        </w:trPr>
        <w:tc>
          <w:tcPr>
            <w:tcW w:w="1812" w:type="dxa"/>
          </w:tcPr>
          <w:p w14:paraId="6E1B256D" w14:textId="77777777" w:rsidR="006447C4" w:rsidRDefault="006447C4">
            <w:pPr>
              <w:jc w:val="center"/>
              <w:rPr>
                <w:bCs/>
                <w:iCs/>
                <w:szCs w:val="20"/>
              </w:rPr>
            </w:pPr>
          </w:p>
        </w:tc>
        <w:tc>
          <w:tcPr>
            <w:tcW w:w="1812" w:type="dxa"/>
          </w:tcPr>
          <w:p w14:paraId="2277ABE7" w14:textId="77777777" w:rsidR="006447C4" w:rsidRDefault="008202AD">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640A8692" w14:textId="77777777" w:rsidR="006447C4" w:rsidRDefault="008202AD">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02D97E16" w14:textId="77777777" w:rsidR="006447C4" w:rsidRDefault="008202AD">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6CC6CCCF" w14:textId="77777777" w:rsidR="006447C4" w:rsidRDefault="008202AD">
            <w:pPr>
              <w:jc w:val="center"/>
              <w:rPr>
                <w:bCs/>
                <w:iCs/>
                <w:szCs w:val="20"/>
              </w:rPr>
            </w:pPr>
            <w:r>
              <w:rPr>
                <w:bCs/>
                <w:iCs/>
                <w:szCs w:val="20"/>
                <w:lang w:eastAsia="zh-CN"/>
              </w:rPr>
              <w:t>…</w:t>
            </w:r>
          </w:p>
        </w:tc>
      </w:tr>
      <w:tr w:rsidR="006447C4" w14:paraId="683719E5" w14:textId="77777777">
        <w:trPr>
          <w:jc w:val="center"/>
        </w:trPr>
        <w:tc>
          <w:tcPr>
            <w:tcW w:w="1812" w:type="dxa"/>
          </w:tcPr>
          <w:p w14:paraId="612BD074" w14:textId="77777777" w:rsidR="006447C4" w:rsidRDefault="008202AD">
            <w:pPr>
              <w:jc w:val="center"/>
              <w:rPr>
                <w:bCs/>
                <w:iCs/>
                <w:szCs w:val="20"/>
              </w:rPr>
            </w:pPr>
            <w:r>
              <w:rPr>
                <w:bCs/>
                <w:iCs/>
                <w:szCs w:val="20"/>
                <w:lang w:eastAsia="zh-CN"/>
              </w:rPr>
              <w:t>AI Model 1</w:t>
            </w:r>
          </w:p>
        </w:tc>
        <w:tc>
          <w:tcPr>
            <w:tcW w:w="1812" w:type="dxa"/>
          </w:tcPr>
          <w:p w14:paraId="68E8E2FB" w14:textId="77777777" w:rsidR="006447C4" w:rsidRDefault="006447C4">
            <w:pPr>
              <w:jc w:val="center"/>
              <w:rPr>
                <w:bCs/>
                <w:iCs/>
                <w:szCs w:val="20"/>
                <w:lang w:eastAsia="zh-CN"/>
              </w:rPr>
            </w:pPr>
          </w:p>
        </w:tc>
        <w:tc>
          <w:tcPr>
            <w:tcW w:w="1812" w:type="dxa"/>
          </w:tcPr>
          <w:p w14:paraId="4958A627" w14:textId="77777777" w:rsidR="006447C4" w:rsidRDefault="006447C4">
            <w:pPr>
              <w:jc w:val="center"/>
              <w:rPr>
                <w:bCs/>
                <w:iCs/>
                <w:szCs w:val="20"/>
              </w:rPr>
            </w:pPr>
          </w:p>
        </w:tc>
        <w:tc>
          <w:tcPr>
            <w:tcW w:w="1812" w:type="dxa"/>
          </w:tcPr>
          <w:p w14:paraId="68EB0061" w14:textId="77777777" w:rsidR="006447C4" w:rsidRDefault="006447C4">
            <w:pPr>
              <w:jc w:val="center"/>
              <w:rPr>
                <w:bCs/>
                <w:iCs/>
                <w:szCs w:val="20"/>
              </w:rPr>
            </w:pPr>
          </w:p>
        </w:tc>
        <w:tc>
          <w:tcPr>
            <w:tcW w:w="1812" w:type="dxa"/>
          </w:tcPr>
          <w:p w14:paraId="1A7A7DC1" w14:textId="77777777" w:rsidR="006447C4" w:rsidRDefault="006447C4">
            <w:pPr>
              <w:jc w:val="center"/>
              <w:rPr>
                <w:bCs/>
                <w:iCs/>
                <w:szCs w:val="20"/>
              </w:rPr>
            </w:pPr>
          </w:p>
        </w:tc>
      </w:tr>
      <w:tr w:rsidR="006447C4" w14:paraId="6A5A010E" w14:textId="77777777">
        <w:trPr>
          <w:jc w:val="center"/>
        </w:trPr>
        <w:tc>
          <w:tcPr>
            <w:tcW w:w="1812" w:type="dxa"/>
          </w:tcPr>
          <w:p w14:paraId="24E95CA8" w14:textId="77777777" w:rsidR="006447C4" w:rsidRDefault="008202AD">
            <w:pPr>
              <w:jc w:val="center"/>
              <w:rPr>
                <w:bCs/>
                <w:iCs/>
                <w:szCs w:val="20"/>
              </w:rPr>
            </w:pPr>
            <w:r>
              <w:rPr>
                <w:bCs/>
                <w:iCs/>
                <w:szCs w:val="20"/>
                <w:lang w:eastAsia="zh-CN"/>
              </w:rPr>
              <w:t>AI Model 2</w:t>
            </w:r>
          </w:p>
        </w:tc>
        <w:tc>
          <w:tcPr>
            <w:tcW w:w="1812" w:type="dxa"/>
          </w:tcPr>
          <w:p w14:paraId="2794532D" w14:textId="77777777" w:rsidR="006447C4" w:rsidRDefault="006447C4">
            <w:pPr>
              <w:jc w:val="center"/>
              <w:rPr>
                <w:bCs/>
                <w:iCs/>
                <w:szCs w:val="20"/>
              </w:rPr>
            </w:pPr>
          </w:p>
        </w:tc>
        <w:tc>
          <w:tcPr>
            <w:tcW w:w="1812" w:type="dxa"/>
          </w:tcPr>
          <w:p w14:paraId="0047BD65" w14:textId="77777777" w:rsidR="006447C4" w:rsidRDefault="006447C4">
            <w:pPr>
              <w:jc w:val="center"/>
              <w:rPr>
                <w:bCs/>
                <w:iCs/>
                <w:szCs w:val="20"/>
              </w:rPr>
            </w:pPr>
          </w:p>
        </w:tc>
        <w:tc>
          <w:tcPr>
            <w:tcW w:w="1812" w:type="dxa"/>
          </w:tcPr>
          <w:p w14:paraId="5B396936" w14:textId="77777777" w:rsidR="006447C4" w:rsidRDefault="006447C4">
            <w:pPr>
              <w:jc w:val="center"/>
              <w:rPr>
                <w:bCs/>
                <w:iCs/>
                <w:szCs w:val="20"/>
              </w:rPr>
            </w:pPr>
          </w:p>
        </w:tc>
        <w:tc>
          <w:tcPr>
            <w:tcW w:w="1812" w:type="dxa"/>
          </w:tcPr>
          <w:p w14:paraId="44862C30" w14:textId="77777777" w:rsidR="006447C4" w:rsidRDefault="006447C4">
            <w:pPr>
              <w:jc w:val="center"/>
              <w:rPr>
                <w:bCs/>
                <w:iCs/>
                <w:szCs w:val="20"/>
              </w:rPr>
            </w:pPr>
          </w:p>
        </w:tc>
      </w:tr>
      <w:tr w:rsidR="006447C4" w14:paraId="28B02CD3" w14:textId="77777777">
        <w:trPr>
          <w:jc w:val="center"/>
        </w:trPr>
        <w:tc>
          <w:tcPr>
            <w:tcW w:w="1812" w:type="dxa"/>
          </w:tcPr>
          <w:p w14:paraId="19E76B34" w14:textId="77777777" w:rsidR="006447C4" w:rsidRDefault="008202AD">
            <w:pPr>
              <w:jc w:val="center"/>
              <w:rPr>
                <w:bCs/>
                <w:iCs/>
                <w:szCs w:val="20"/>
              </w:rPr>
            </w:pPr>
            <w:r>
              <w:rPr>
                <w:bCs/>
                <w:iCs/>
                <w:szCs w:val="20"/>
                <w:lang w:eastAsia="zh-CN"/>
              </w:rPr>
              <w:t>AI Model 3</w:t>
            </w:r>
          </w:p>
        </w:tc>
        <w:tc>
          <w:tcPr>
            <w:tcW w:w="1812" w:type="dxa"/>
          </w:tcPr>
          <w:p w14:paraId="5E0859B2" w14:textId="77777777" w:rsidR="006447C4" w:rsidRDefault="006447C4">
            <w:pPr>
              <w:jc w:val="center"/>
              <w:rPr>
                <w:bCs/>
                <w:iCs/>
                <w:szCs w:val="20"/>
              </w:rPr>
            </w:pPr>
          </w:p>
        </w:tc>
        <w:tc>
          <w:tcPr>
            <w:tcW w:w="1812" w:type="dxa"/>
          </w:tcPr>
          <w:p w14:paraId="0165D729" w14:textId="77777777" w:rsidR="006447C4" w:rsidRDefault="006447C4">
            <w:pPr>
              <w:jc w:val="center"/>
              <w:rPr>
                <w:bCs/>
                <w:iCs/>
                <w:szCs w:val="20"/>
              </w:rPr>
            </w:pPr>
          </w:p>
        </w:tc>
        <w:tc>
          <w:tcPr>
            <w:tcW w:w="1812" w:type="dxa"/>
          </w:tcPr>
          <w:p w14:paraId="3AFBFD09" w14:textId="77777777" w:rsidR="006447C4" w:rsidRDefault="006447C4">
            <w:pPr>
              <w:jc w:val="center"/>
              <w:rPr>
                <w:bCs/>
                <w:iCs/>
                <w:szCs w:val="20"/>
              </w:rPr>
            </w:pPr>
          </w:p>
        </w:tc>
        <w:tc>
          <w:tcPr>
            <w:tcW w:w="1812" w:type="dxa"/>
          </w:tcPr>
          <w:p w14:paraId="70272480" w14:textId="77777777" w:rsidR="006447C4" w:rsidRDefault="006447C4">
            <w:pPr>
              <w:jc w:val="center"/>
              <w:rPr>
                <w:bCs/>
                <w:iCs/>
                <w:szCs w:val="20"/>
              </w:rPr>
            </w:pPr>
          </w:p>
        </w:tc>
      </w:tr>
      <w:tr w:rsidR="006447C4" w14:paraId="577AE1A1" w14:textId="77777777">
        <w:trPr>
          <w:jc w:val="center"/>
        </w:trPr>
        <w:tc>
          <w:tcPr>
            <w:tcW w:w="1812" w:type="dxa"/>
          </w:tcPr>
          <w:p w14:paraId="09B46AE7" w14:textId="77777777" w:rsidR="006447C4" w:rsidRDefault="008202AD">
            <w:pPr>
              <w:jc w:val="center"/>
              <w:rPr>
                <w:bCs/>
                <w:iCs/>
                <w:szCs w:val="20"/>
                <w:lang w:eastAsia="zh-CN"/>
              </w:rPr>
            </w:pPr>
            <w:r>
              <w:rPr>
                <w:bCs/>
                <w:iCs/>
                <w:szCs w:val="20"/>
                <w:lang w:eastAsia="zh-CN"/>
              </w:rPr>
              <w:t>…</w:t>
            </w:r>
          </w:p>
        </w:tc>
        <w:tc>
          <w:tcPr>
            <w:tcW w:w="1812" w:type="dxa"/>
          </w:tcPr>
          <w:p w14:paraId="6975E7FF" w14:textId="77777777" w:rsidR="006447C4" w:rsidRDefault="006447C4">
            <w:pPr>
              <w:jc w:val="center"/>
              <w:rPr>
                <w:bCs/>
                <w:iCs/>
                <w:szCs w:val="20"/>
              </w:rPr>
            </w:pPr>
          </w:p>
        </w:tc>
        <w:tc>
          <w:tcPr>
            <w:tcW w:w="1812" w:type="dxa"/>
          </w:tcPr>
          <w:p w14:paraId="6B5217CC" w14:textId="77777777" w:rsidR="006447C4" w:rsidRDefault="006447C4">
            <w:pPr>
              <w:jc w:val="center"/>
              <w:rPr>
                <w:bCs/>
                <w:iCs/>
                <w:szCs w:val="20"/>
              </w:rPr>
            </w:pPr>
          </w:p>
        </w:tc>
        <w:tc>
          <w:tcPr>
            <w:tcW w:w="1812" w:type="dxa"/>
          </w:tcPr>
          <w:p w14:paraId="4767D81B" w14:textId="77777777" w:rsidR="006447C4" w:rsidRDefault="006447C4">
            <w:pPr>
              <w:jc w:val="center"/>
              <w:rPr>
                <w:bCs/>
                <w:iCs/>
                <w:szCs w:val="20"/>
              </w:rPr>
            </w:pPr>
          </w:p>
        </w:tc>
        <w:tc>
          <w:tcPr>
            <w:tcW w:w="1812" w:type="dxa"/>
          </w:tcPr>
          <w:p w14:paraId="75DA6C55" w14:textId="77777777" w:rsidR="006447C4" w:rsidRDefault="006447C4">
            <w:pPr>
              <w:jc w:val="center"/>
              <w:rPr>
                <w:bCs/>
                <w:iCs/>
                <w:szCs w:val="20"/>
              </w:rPr>
            </w:pPr>
          </w:p>
        </w:tc>
      </w:tr>
      <w:tr w:rsidR="006447C4" w14:paraId="598D00C3" w14:textId="77777777">
        <w:trPr>
          <w:jc w:val="center"/>
        </w:trPr>
        <w:tc>
          <w:tcPr>
            <w:tcW w:w="1812" w:type="dxa"/>
          </w:tcPr>
          <w:p w14:paraId="202EB4EF" w14:textId="77777777" w:rsidR="006447C4" w:rsidRDefault="008202AD">
            <w:pPr>
              <w:jc w:val="center"/>
              <w:rPr>
                <w:bCs/>
                <w:iCs/>
                <w:szCs w:val="20"/>
                <w:lang w:eastAsia="zh-CN"/>
              </w:rPr>
            </w:pPr>
            <w:r>
              <w:rPr>
                <w:bCs/>
                <w:iCs/>
                <w:szCs w:val="20"/>
                <w:lang w:eastAsia="zh-CN"/>
              </w:rPr>
              <w:t>…</w:t>
            </w:r>
          </w:p>
        </w:tc>
        <w:tc>
          <w:tcPr>
            <w:tcW w:w="1812" w:type="dxa"/>
          </w:tcPr>
          <w:p w14:paraId="3ADFE754" w14:textId="77777777" w:rsidR="006447C4" w:rsidRDefault="006447C4">
            <w:pPr>
              <w:jc w:val="center"/>
              <w:rPr>
                <w:bCs/>
                <w:iCs/>
                <w:szCs w:val="20"/>
              </w:rPr>
            </w:pPr>
          </w:p>
        </w:tc>
        <w:tc>
          <w:tcPr>
            <w:tcW w:w="1812" w:type="dxa"/>
          </w:tcPr>
          <w:p w14:paraId="3ABA4554" w14:textId="77777777" w:rsidR="006447C4" w:rsidRDefault="006447C4">
            <w:pPr>
              <w:jc w:val="center"/>
              <w:rPr>
                <w:bCs/>
                <w:iCs/>
                <w:szCs w:val="20"/>
              </w:rPr>
            </w:pPr>
          </w:p>
        </w:tc>
        <w:tc>
          <w:tcPr>
            <w:tcW w:w="1812" w:type="dxa"/>
          </w:tcPr>
          <w:p w14:paraId="170269C1" w14:textId="77777777" w:rsidR="006447C4" w:rsidRDefault="006447C4">
            <w:pPr>
              <w:jc w:val="center"/>
              <w:rPr>
                <w:bCs/>
                <w:iCs/>
                <w:szCs w:val="20"/>
              </w:rPr>
            </w:pPr>
          </w:p>
        </w:tc>
        <w:tc>
          <w:tcPr>
            <w:tcW w:w="1812" w:type="dxa"/>
          </w:tcPr>
          <w:p w14:paraId="529FDA78" w14:textId="77777777" w:rsidR="006447C4" w:rsidRDefault="006447C4">
            <w:pPr>
              <w:jc w:val="center"/>
              <w:rPr>
                <w:bCs/>
                <w:iCs/>
                <w:szCs w:val="20"/>
              </w:rPr>
            </w:pPr>
          </w:p>
        </w:tc>
      </w:tr>
      <w:tr w:rsidR="006447C4" w14:paraId="071CE415" w14:textId="77777777">
        <w:trPr>
          <w:jc w:val="center"/>
        </w:trPr>
        <w:tc>
          <w:tcPr>
            <w:tcW w:w="1812" w:type="dxa"/>
          </w:tcPr>
          <w:p w14:paraId="11632A82" w14:textId="77777777" w:rsidR="006447C4" w:rsidRDefault="006447C4">
            <w:pPr>
              <w:jc w:val="center"/>
              <w:rPr>
                <w:bCs/>
                <w:iCs/>
                <w:szCs w:val="20"/>
                <w:lang w:eastAsia="zh-CN"/>
              </w:rPr>
            </w:pPr>
          </w:p>
        </w:tc>
        <w:tc>
          <w:tcPr>
            <w:tcW w:w="1812" w:type="dxa"/>
          </w:tcPr>
          <w:p w14:paraId="246285C2" w14:textId="77777777" w:rsidR="006447C4" w:rsidRDefault="006447C4">
            <w:pPr>
              <w:jc w:val="center"/>
              <w:rPr>
                <w:bCs/>
                <w:iCs/>
                <w:szCs w:val="20"/>
              </w:rPr>
            </w:pPr>
          </w:p>
        </w:tc>
        <w:tc>
          <w:tcPr>
            <w:tcW w:w="1812" w:type="dxa"/>
          </w:tcPr>
          <w:p w14:paraId="72B236B8" w14:textId="77777777" w:rsidR="006447C4" w:rsidRDefault="006447C4">
            <w:pPr>
              <w:jc w:val="center"/>
              <w:rPr>
                <w:bCs/>
                <w:iCs/>
                <w:szCs w:val="20"/>
              </w:rPr>
            </w:pPr>
          </w:p>
        </w:tc>
        <w:tc>
          <w:tcPr>
            <w:tcW w:w="1812" w:type="dxa"/>
          </w:tcPr>
          <w:p w14:paraId="39EA297B" w14:textId="77777777" w:rsidR="006447C4" w:rsidRDefault="006447C4">
            <w:pPr>
              <w:jc w:val="center"/>
              <w:rPr>
                <w:bCs/>
                <w:iCs/>
                <w:szCs w:val="20"/>
              </w:rPr>
            </w:pPr>
          </w:p>
        </w:tc>
        <w:tc>
          <w:tcPr>
            <w:tcW w:w="1812" w:type="dxa"/>
          </w:tcPr>
          <w:p w14:paraId="6746183E" w14:textId="77777777" w:rsidR="006447C4" w:rsidRDefault="006447C4">
            <w:pPr>
              <w:jc w:val="center"/>
              <w:rPr>
                <w:bCs/>
                <w:iCs/>
                <w:szCs w:val="20"/>
              </w:rPr>
            </w:pPr>
          </w:p>
        </w:tc>
      </w:tr>
    </w:tbl>
    <w:p w14:paraId="7A66C022" w14:textId="77777777" w:rsidR="006447C4" w:rsidRDefault="006447C4">
      <w:pPr>
        <w:rPr>
          <w:bCs/>
          <w:iCs/>
          <w:szCs w:val="20"/>
          <w:lang w:eastAsia="zh-CN"/>
        </w:rPr>
      </w:pPr>
    </w:p>
    <w:p w14:paraId="52E5D5A1" w14:textId="77777777" w:rsidR="006447C4" w:rsidRDefault="008202AD">
      <w:pPr>
        <w:jc w:val="center"/>
        <w:rPr>
          <w:bCs/>
          <w:iCs/>
          <w:szCs w:val="20"/>
        </w:rPr>
      </w:pPr>
      <w:r>
        <w:rPr>
          <w:bCs/>
          <w:iCs/>
          <w:szCs w:val="20"/>
          <w:lang w:eastAsia="zh-CN"/>
        </w:rPr>
        <w:t>T</w:t>
      </w:r>
      <w:r>
        <w:rPr>
          <w:bCs/>
          <w:iCs/>
          <w:color w:val="000000" w:themeColor="text1"/>
          <w:szCs w:val="20"/>
          <w:lang w:eastAsia="zh-CN"/>
        </w:rPr>
        <w:t xml:space="preserve">able 13-3: Expected latencies of </w:t>
      </w:r>
      <w:r>
        <w:rPr>
          <w:bCs/>
          <w:iCs/>
          <w:szCs w:val="20"/>
          <w:lang w:eastAsia="zh-CN"/>
        </w:rPr>
        <w:t>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6447C4" w14:paraId="6DD54829" w14:textId="77777777">
        <w:trPr>
          <w:jc w:val="center"/>
        </w:trPr>
        <w:tc>
          <w:tcPr>
            <w:tcW w:w="1812" w:type="dxa"/>
          </w:tcPr>
          <w:p w14:paraId="5641764D" w14:textId="77777777" w:rsidR="006447C4" w:rsidRDefault="006447C4">
            <w:pPr>
              <w:jc w:val="center"/>
              <w:rPr>
                <w:bCs/>
                <w:iCs/>
                <w:szCs w:val="20"/>
              </w:rPr>
            </w:pPr>
          </w:p>
        </w:tc>
        <w:tc>
          <w:tcPr>
            <w:tcW w:w="1812" w:type="dxa"/>
          </w:tcPr>
          <w:p w14:paraId="286448A2" w14:textId="77777777" w:rsidR="006447C4" w:rsidRDefault="008202AD">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2A432E78" w14:textId="77777777" w:rsidR="006447C4" w:rsidRDefault="008202AD">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6E5A6D3C" w14:textId="77777777" w:rsidR="006447C4" w:rsidRDefault="008202AD">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1E1D871E" w14:textId="77777777" w:rsidR="006447C4" w:rsidRDefault="008202AD">
            <w:pPr>
              <w:jc w:val="center"/>
              <w:rPr>
                <w:bCs/>
                <w:iCs/>
                <w:szCs w:val="20"/>
              </w:rPr>
            </w:pPr>
            <w:r>
              <w:rPr>
                <w:bCs/>
                <w:iCs/>
                <w:szCs w:val="20"/>
                <w:lang w:eastAsia="zh-CN"/>
              </w:rPr>
              <w:t>…</w:t>
            </w:r>
          </w:p>
        </w:tc>
      </w:tr>
      <w:tr w:rsidR="006447C4" w14:paraId="5351CB99" w14:textId="77777777">
        <w:trPr>
          <w:jc w:val="center"/>
        </w:trPr>
        <w:tc>
          <w:tcPr>
            <w:tcW w:w="1812" w:type="dxa"/>
          </w:tcPr>
          <w:p w14:paraId="2A3E4AED" w14:textId="77777777" w:rsidR="006447C4" w:rsidRDefault="008202AD">
            <w:pPr>
              <w:jc w:val="center"/>
              <w:rPr>
                <w:bCs/>
                <w:iCs/>
                <w:szCs w:val="20"/>
              </w:rPr>
            </w:pPr>
            <w:r>
              <w:rPr>
                <w:bCs/>
                <w:iCs/>
                <w:szCs w:val="20"/>
                <w:lang w:eastAsia="zh-CN"/>
              </w:rPr>
              <w:t>AI Model 1</w:t>
            </w:r>
          </w:p>
        </w:tc>
        <w:tc>
          <w:tcPr>
            <w:tcW w:w="1812" w:type="dxa"/>
          </w:tcPr>
          <w:p w14:paraId="32CD2DA8" w14:textId="77777777" w:rsidR="006447C4" w:rsidRDefault="006447C4">
            <w:pPr>
              <w:jc w:val="center"/>
              <w:rPr>
                <w:bCs/>
                <w:iCs/>
                <w:szCs w:val="20"/>
                <w:lang w:eastAsia="zh-CN"/>
              </w:rPr>
            </w:pPr>
          </w:p>
        </w:tc>
        <w:tc>
          <w:tcPr>
            <w:tcW w:w="1812" w:type="dxa"/>
          </w:tcPr>
          <w:p w14:paraId="045D4B6B" w14:textId="77777777" w:rsidR="006447C4" w:rsidRDefault="006447C4">
            <w:pPr>
              <w:jc w:val="center"/>
              <w:rPr>
                <w:bCs/>
                <w:iCs/>
                <w:szCs w:val="20"/>
              </w:rPr>
            </w:pPr>
          </w:p>
        </w:tc>
        <w:tc>
          <w:tcPr>
            <w:tcW w:w="1812" w:type="dxa"/>
          </w:tcPr>
          <w:p w14:paraId="0A2302FE" w14:textId="77777777" w:rsidR="006447C4" w:rsidRDefault="006447C4">
            <w:pPr>
              <w:jc w:val="center"/>
              <w:rPr>
                <w:bCs/>
                <w:iCs/>
                <w:szCs w:val="20"/>
              </w:rPr>
            </w:pPr>
          </w:p>
        </w:tc>
        <w:tc>
          <w:tcPr>
            <w:tcW w:w="1812" w:type="dxa"/>
          </w:tcPr>
          <w:p w14:paraId="7C3689CF" w14:textId="77777777" w:rsidR="006447C4" w:rsidRDefault="006447C4">
            <w:pPr>
              <w:jc w:val="center"/>
              <w:rPr>
                <w:bCs/>
                <w:iCs/>
                <w:szCs w:val="20"/>
              </w:rPr>
            </w:pPr>
          </w:p>
        </w:tc>
      </w:tr>
      <w:tr w:rsidR="006447C4" w14:paraId="7878C1AE" w14:textId="77777777">
        <w:trPr>
          <w:jc w:val="center"/>
        </w:trPr>
        <w:tc>
          <w:tcPr>
            <w:tcW w:w="1812" w:type="dxa"/>
          </w:tcPr>
          <w:p w14:paraId="03FCA119" w14:textId="77777777" w:rsidR="006447C4" w:rsidRDefault="008202AD">
            <w:pPr>
              <w:jc w:val="center"/>
              <w:rPr>
                <w:bCs/>
                <w:iCs/>
                <w:szCs w:val="20"/>
              </w:rPr>
            </w:pPr>
            <w:r>
              <w:rPr>
                <w:bCs/>
                <w:iCs/>
                <w:szCs w:val="20"/>
                <w:lang w:eastAsia="zh-CN"/>
              </w:rPr>
              <w:t>AI Model 2</w:t>
            </w:r>
          </w:p>
        </w:tc>
        <w:tc>
          <w:tcPr>
            <w:tcW w:w="1812" w:type="dxa"/>
          </w:tcPr>
          <w:p w14:paraId="0DBD00DF" w14:textId="77777777" w:rsidR="006447C4" w:rsidRDefault="006447C4">
            <w:pPr>
              <w:jc w:val="center"/>
              <w:rPr>
                <w:bCs/>
                <w:iCs/>
                <w:szCs w:val="20"/>
              </w:rPr>
            </w:pPr>
          </w:p>
        </w:tc>
        <w:tc>
          <w:tcPr>
            <w:tcW w:w="1812" w:type="dxa"/>
          </w:tcPr>
          <w:p w14:paraId="26D714C0" w14:textId="77777777" w:rsidR="006447C4" w:rsidRDefault="006447C4">
            <w:pPr>
              <w:jc w:val="center"/>
              <w:rPr>
                <w:bCs/>
                <w:iCs/>
                <w:szCs w:val="20"/>
              </w:rPr>
            </w:pPr>
          </w:p>
        </w:tc>
        <w:tc>
          <w:tcPr>
            <w:tcW w:w="1812" w:type="dxa"/>
          </w:tcPr>
          <w:p w14:paraId="2443C3E5" w14:textId="77777777" w:rsidR="006447C4" w:rsidRDefault="006447C4">
            <w:pPr>
              <w:jc w:val="center"/>
              <w:rPr>
                <w:bCs/>
                <w:iCs/>
                <w:szCs w:val="20"/>
              </w:rPr>
            </w:pPr>
          </w:p>
        </w:tc>
        <w:tc>
          <w:tcPr>
            <w:tcW w:w="1812" w:type="dxa"/>
          </w:tcPr>
          <w:p w14:paraId="56BF003B" w14:textId="77777777" w:rsidR="006447C4" w:rsidRDefault="006447C4">
            <w:pPr>
              <w:jc w:val="center"/>
              <w:rPr>
                <w:bCs/>
                <w:iCs/>
                <w:szCs w:val="20"/>
              </w:rPr>
            </w:pPr>
          </w:p>
        </w:tc>
      </w:tr>
      <w:tr w:rsidR="006447C4" w14:paraId="3264716D" w14:textId="77777777">
        <w:trPr>
          <w:jc w:val="center"/>
        </w:trPr>
        <w:tc>
          <w:tcPr>
            <w:tcW w:w="1812" w:type="dxa"/>
          </w:tcPr>
          <w:p w14:paraId="4BAB1FC7" w14:textId="77777777" w:rsidR="006447C4" w:rsidRDefault="008202AD">
            <w:pPr>
              <w:jc w:val="center"/>
              <w:rPr>
                <w:bCs/>
                <w:iCs/>
                <w:szCs w:val="20"/>
              </w:rPr>
            </w:pPr>
            <w:r>
              <w:rPr>
                <w:bCs/>
                <w:iCs/>
                <w:szCs w:val="20"/>
                <w:lang w:eastAsia="zh-CN"/>
              </w:rPr>
              <w:t>AI Model 3</w:t>
            </w:r>
          </w:p>
        </w:tc>
        <w:tc>
          <w:tcPr>
            <w:tcW w:w="1812" w:type="dxa"/>
          </w:tcPr>
          <w:p w14:paraId="7EEF00F6" w14:textId="77777777" w:rsidR="006447C4" w:rsidRDefault="006447C4">
            <w:pPr>
              <w:jc w:val="center"/>
              <w:rPr>
                <w:bCs/>
                <w:iCs/>
                <w:szCs w:val="20"/>
              </w:rPr>
            </w:pPr>
          </w:p>
        </w:tc>
        <w:tc>
          <w:tcPr>
            <w:tcW w:w="1812" w:type="dxa"/>
          </w:tcPr>
          <w:p w14:paraId="3204DE3F" w14:textId="77777777" w:rsidR="006447C4" w:rsidRDefault="006447C4">
            <w:pPr>
              <w:jc w:val="center"/>
              <w:rPr>
                <w:bCs/>
                <w:iCs/>
                <w:szCs w:val="20"/>
              </w:rPr>
            </w:pPr>
          </w:p>
        </w:tc>
        <w:tc>
          <w:tcPr>
            <w:tcW w:w="1812" w:type="dxa"/>
          </w:tcPr>
          <w:p w14:paraId="7FCEDA8B" w14:textId="77777777" w:rsidR="006447C4" w:rsidRDefault="006447C4">
            <w:pPr>
              <w:jc w:val="center"/>
              <w:rPr>
                <w:bCs/>
                <w:iCs/>
                <w:szCs w:val="20"/>
              </w:rPr>
            </w:pPr>
          </w:p>
        </w:tc>
        <w:tc>
          <w:tcPr>
            <w:tcW w:w="1812" w:type="dxa"/>
          </w:tcPr>
          <w:p w14:paraId="3DA30786" w14:textId="77777777" w:rsidR="006447C4" w:rsidRDefault="006447C4">
            <w:pPr>
              <w:jc w:val="center"/>
              <w:rPr>
                <w:bCs/>
                <w:iCs/>
                <w:szCs w:val="20"/>
              </w:rPr>
            </w:pPr>
          </w:p>
        </w:tc>
      </w:tr>
      <w:tr w:rsidR="006447C4" w14:paraId="6BB6E58D" w14:textId="77777777">
        <w:trPr>
          <w:jc w:val="center"/>
        </w:trPr>
        <w:tc>
          <w:tcPr>
            <w:tcW w:w="1812" w:type="dxa"/>
          </w:tcPr>
          <w:p w14:paraId="526042F4" w14:textId="77777777" w:rsidR="006447C4" w:rsidRDefault="008202AD">
            <w:pPr>
              <w:jc w:val="center"/>
              <w:rPr>
                <w:bCs/>
                <w:iCs/>
                <w:szCs w:val="20"/>
                <w:lang w:eastAsia="zh-CN"/>
              </w:rPr>
            </w:pPr>
            <w:r>
              <w:rPr>
                <w:bCs/>
                <w:iCs/>
                <w:szCs w:val="20"/>
                <w:lang w:eastAsia="zh-CN"/>
              </w:rPr>
              <w:t>…</w:t>
            </w:r>
          </w:p>
        </w:tc>
        <w:tc>
          <w:tcPr>
            <w:tcW w:w="1812" w:type="dxa"/>
          </w:tcPr>
          <w:p w14:paraId="51F57B1B" w14:textId="77777777" w:rsidR="006447C4" w:rsidRDefault="006447C4">
            <w:pPr>
              <w:jc w:val="center"/>
              <w:rPr>
                <w:bCs/>
                <w:iCs/>
                <w:szCs w:val="20"/>
              </w:rPr>
            </w:pPr>
          </w:p>
        </w:tc>
        <w:tc>
          <w:tcPr>
            <w:tcW w:w="1812" w:type="dxa"/>
          </w:tcPr>
          <w:p w14:paraId="5180AD4C" w14:textId="77777777" w:rsidR="006447C4" w:rsidRDefault="006447C4">
            <w:pPr>
              <w:jc w:val="center"/>
              <w:rPr>
                <w:bCs/>
                <w:iCs/>
                <w:szCs w:val="20"/>
              </w:rPr>
            </w:pPr>
          </w:p>
        </w:tc>
        <w:tc>
          <w:tcPr>
            <w:tcW w:w="1812" w:type="dxa"/>
          </w:tcPr>
          <w:p w14:paraId="50852B6D" w14:textId="77777777" w:rsidR="006447C4" w:rsidRDefault="006447C4">
            <w:pPr>
              <w:jc w:val="center"/>
              <w:rPr>
                <w:bCs/>
                <w:iCs/>
                <w:szCs w:val="20"/>
              </w:rPr>
            </w:pPr>
          </w:p>
        </w:tc>
        <w:tc>
          <w:tcPr>
            <w:tcW w:w="1812" w:type="dxa"/>
          </w:tcPr>
          <w:p w14:paraId="1FDFE73D" w14:textId="77777777" w:rsidR="006447C4" w:rsidRDefault="006447C4">
            <w:pPr>
              <w:jc w:val="center"/>
              <w:rPr>
                <w:bCs/>
                <w:iCs/>
                <w:szCs w:val="20"/>
              </w:rPr>
            </w:pPr>
          </w:p>
        </w:tc>
      </w:tr>
      <w:tr w:rsidR="006447C4" w14:paraId="19D215ED" w14:textId="77777777">
        <w:trPr>
          <w:jc w:val="center"/>
        </w:trPr>
        <w:tc>
          <w:tcPr>
            <w:tcW w:w="1812" w:type="dxa"/>
          </w:tcPr>
          <w:p w14:paraId="62913C9E" w14:textId="77777777" w:rsidR="006447C4" w:rsidRDefault="008202AD">
            <w:pPr>
              <w:jc w:val="center"/>
              <w:rPr>
                <w:bCs/>
                <w:iCs/>
                <w:szCs w:val="20"/>
                <w:lang w:eastAsia="zh-CN"/>
              </w:rPr>
            </w:pPr>
            <w:r>
              <w:rPr>
                <w:bCs/>
                <w:iCs/>
                <w:szCs w:val="20"/>
                <w:lang w:eastAsia="zh-CN"/>
              </w:rPr>
              <w:t>….</w:t>
            </w:r>
          </w:p>
        </w:tc>
        <w:tc>
          <w:tcPr>
            <w:tcW w:w="1812" w:type="dxa"/>
          </w:tcPr>
          <w:p w14:paraId="78CF76E6" w14:textId="77777777" w:rsidR="006447C4" w:rsidRDefault="006447C4">
            <w:pPr>
              <w:jc w:val="center"/>
              <w:rPr>
                <w:bCs/>
                <w:iCs/>
                <w:szCs w:val="20"/>
              </w:rPr>
            </w:pPr>
          </w:p>
        </w:tc>
        <w:tc>
          <w:tcPr>
            <w:tcW w:w="1812" w:type="dxa"/>
          </w:tcPr>
          <w:p w14:paraId="4A115F46" w14:textId="77777777" w:rsidR="006447C4" w:rsidRDefault="006447C4">
            <w:pPr>
              <w:jc w:val="center"/>
              <w:rPr>
                <w:bCs/>
                <w:iCs/>
                <w:szCs w:val="20"/>
              </w:rPr>
            </w:pPr>
          </w:p>
        </w:tc>
        <w:tc>
          <w:tcPr>
            <w:tcW w:w="1812" w:type="dxa"/>
          </w:tcPr>
          <w:p w14:paraId="1780D4E0" w14:textId="77777777" w:rsidR="006447C4" w:rsidRDefault="006447C4">
            <w:pPr>
              <w:jc w:val="center"/>
              <w:rPr>
                <w:bCs/>
                <w:iCs/>
                <w:szCs w:val="20"/>
              </w:rPr>
            </w:pPr>
          </w:p>
        </w:tc>
        <w:tc>
          <w:tcPr>
            <w:tcW w:w="1812" w:type="dxa"/>
          </w:tcPr>
          <w:p w14:paraId="4473640D" w14:textId="77777777" w:rsidR="006447C4" w:rsidRDefault="006447C4">
            <w:pPr>
              <w:jc w:val="center"/>
              <w:rPr>
                <w:bCs/>
                <w:iCs/>
                <w:szCs w:val="20"/>
              </w:rPr>
            </w:pPr>
          </w:p>
        </w:tc>
      </w:tr>
      <w:tr w:rsidR="006447C4" w14:paraId="511AA060" w14:textId="77777777">
        <w:trPr>
          <w:jc w:val="center"/>
        </w:trPr>
        <w:tc>
          <w:tcPr>
            <w:tcW w:w="1812" w:type="dxa"/>
          </w:tcPr>
          <w:p w14:paraId="2B9FD85A" w14:textId="77777777" w:rsidR="006447C4" w:rsidRDefault="006447C4">
            <w:pPr>
              <w:jc w:val="center"/>
              <w:rPr>
                <w:bCs/>
                <w:iCs/>
                <w:szCs w:val="20"/>
                <w:lang w:eastAsia="zh-CN"/>
              </w:rPr>
            </w:pPr>
          </w:p>
        </w:tc>
        <w:tc>
          <w:tcPr>
            <w:tcW w:w="1812" w:type="dxa"/>
          </w:tcPr>
          <w:p w14:paraId="2E3BB177" w14:textId="77777777" w:rsidR="006447C4" w:rsidRDefault="006447C4">
            <w:pPr>
              <w:jc w:val="center"/>
              <w:rPr>
                <w:bCs/>
                <w:iCs/>
                <w:szCs w:val="20"/>
              </w:rPr>
            </w:pPr>
          </w:p>
        </w:tc>
        <w:tc>
          <w:tcPr>
            <w:tcW w:w="1812" w:type="dxa"/>
          </w:tcPr>
          <w:p w14:paraId="4313E19F" w14:textId="77777777" w:rsidR="006447C4" w:rsidRDefault="006447C4">
            <w:pPr>
              <w:jc w:val="center"/>
              <w:rPr>
                <w:bCs/>
                <w:iCs/>
                <w:szCs w:val="20"/>
              </w:rPr>
            </w:pPr>
          </w:p>
        </w:tc>
        <w:tc>
          <w:tcPr>
            <w:tcW w:w="1812" w:type="dxa"/>
          </w:tcPr>
          <w:p w14:paraId="6CC35DDC" w14:textId="77777777" w:rsidR="006447C4" w:rsidRDefault="006447C4">
            <w:pPr>
              <w:jc w:val="center"/>
              <w:rPr>
                <w:bCs/>
                <w:iCs/>
                <w:szCs w:val="20"/>
              </w:rPr>
            </w:pPr>
          </w:p>
        </w:tc>
        <w:tc>
          <w:tcPr>
            <w:tcW w:w="1812" w:type="dxa"/>
          </w:tcPr>
          <w:p w14:paraId="1DF4BD9B" w14:textId="77777777" w:rsidR="006447C4" w:rsidRDefault="006447C4">
            <w:pPr>
              <w:jc w:val="center"/>
              <w:rPr>
                <w:bCs/>
                <w:iCs/>
                <w:szCs w:val="20"/>
              </w:rPr>
            </w:pPr>
          </w:p>
        </w:tc>
      </w:tr>
    </w:tbl>
    <w:p w14:paraId="05875E24" w14:textId="77777777" w:rsidR="006447C4" w:rsidRDefault="006447C4">
      <w:pPr>
        <w:overflowPunct w:val="0"/>
        <w:rPr>
          <w:color w:val="000000"/>
          <w:lang w:eastAsia="zh-CN"/>
        </w:rPr>
      </w:pPr>
    </w:p>
    <w:p w14:paraId="353347B2" w14:textId="77777777" w:rsidR="006447C4" w:rsidRDefault="008202AD">
      <w:pPr>
        <w:pStyle w:val="proposal0"/>
        <w:numPr>
          <w:ilvl w:val="0"/>
          <w:numId w:val="25"/>
        </w:numPr>
        <w:ind w:left="1134" w:hanging="1134"/>
        <w:rPr>
          <w:i/>
        </w:rPr>
      </w:pPr>
      <w:r>
        <w:t>Inference complexity can be measured by following aspects.</w:t>
      </w:r>
    </w:p>
    <w:p w14:paraId="0B524F7C" w14:textId="77777777" w:rsidR="006447C4" w:rsidRDefault="008202AD">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Computational complexity of model inference: FLOPs</w:t>
      </w:r>
    </w:p>
    <w:p w14:paraId="6FBFF706" w14:textId="77777777" w:rsidR="006447C4" w:rsidRDefault="008202AD">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Computational complexity for pre- and post-processing: FLOPs</w:t>
      </w:r>
    </w:p>
    <w:p w14:paraId="32749D1D" w14:textId="77777777" w:rsidR="006447C4" w:rsidRDefault="008202AD">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Model complexity: model size (</w:t>
      </w:r>
      <w:proofErr w:type="gramStart"/>
      <w:r>
        <w:rPr>
          <w:rFonts w:eastAsiaTheme="minorEastAsia"/>
          <w:b/>
          <w:color w:val="000000"/>
        </w:rPr>
        <w:t>e.g.</w:t>
      </w:r>
      <w:proofErr w:type="gramEnd"/>
      <w:r>
        <w:rPr>
          <w:rFonts w:eastAsiaTheme="minorEastAsia"/>
          <w:b/>
          <w:color w:val="000000"/>
        </w:rPr>
        <w:t xml:space="preserve"> Mbyte)</w:t>
      </w:r>
    </w:p>
    <w:p w14:paraId="3EBC25CC" w14:textId="77777777" w:rsidR="006447C4" w:rsidRDefault="008202AD">
      <w:pPr>
        <w:pStyle w:val="proposal0"/>
        <w:numPr>
          <w:ilvl w:val="0"/>
          <w:numId w:val="25"/>
        </w:numPr>
        <w:ind w:left="1134" w:hanging="1134"/>
        <w:rPr>
          <w:rFonts w:eastAsiaTheme="minorEastAsia"/>
          <w:color w:val="000000"/>
        </w:rPr>
      </w:pPr>
      <w:r>
        <w:t>Consider setting up an upper limit for model size for a fair comparison between companies. 1~10Mega parameters size can be considered.</w:t>
      </w:r>
    </w:p>
    <w:p w14:paraId="5302C8CB" w14:textId="77777777" w:rsidR="006447C4" w:rsidRDefault="008202AD">
      <w:pPr>
        <w:pStyle w:val="proposal0"/>
        <w:numPr>
          <w:ilvl w:val="0"/>
          <w:numId w:val="25"/>
        </w:numPr>
        <w:ind w:left="1134" w:hanging="1134"/>
        <w:rPr>
          <w:rFonts w:eastAsiaTheme="minorEastAsia"/>
          <w:color w:val="000000"/>
        </w:rPr>
      </w:pPr>
      <w:r>
        <w:rPr>
          <w:rFonts w:hint="eastAsia"/>
        </w:rPr>
        <w:t>C</w:t>
      </w:r>
      <w:r>
        <w:t xml:space="preserve">ompanies are encouraged to assess power consumptions for the models used for each use case for KPI evaluation </w:t>
      </w:r>
      <w:proofErr w:type="gramStart"/>
      <w:r>
        <w:t>and also</w:t>
      </w:r>
      <w:proofErr w:type="gramEnd"/>
      <w:r>
        <w:t xml:space="preserve"> for defining feasible options for the reported latency/complexity values of AI/ML capabilities.</w:t>
      </w:r>
    </w:p>
    <w:p w14:paraId="2CDDEABD" w14:textId="77777777" w:rsidR="006447C4" w:rsidRDefault="008202AD">
      <w:pPr>
        <w:pStyle w:val="proposal0"/>
        <w:numPr>
          <w:ilvl w:val="0"/>
          <w:numId w:val="25"/>
        </w:numPr>
        <w:ind w:left="1134" w:hanging="1134"/>
        <w:rPr>
          <w:i/>
        </w:rPr>
      </w:pPr>
      <w:r>
        <w:t xml:space="preserve">The training complexity evaluation can be discussed later after </w:t>
      </w:r>
      <w:r>
        <w:rPr>
          <w:rFonts w:eastAsiaTheme="minorEastAsia"/>
        </w:rPr>
        <w:t xml:space="preserve">model training </w:t>
      </w:r>
      <w:r>
        <w:rPr>
          <w:rFonts w:eastAsiaTheme="minorEastAsia"/>
          <w:color w:val="000000"/>
        </w:rPr>
        <w:t>categories and methods</w:t>
      </w:r>
      <w:r>
        <w:t xml:space="preserve"> having clear conclusions.</w:t>
      </w:r>
    </w:p>
    <w:p w14:paraId="58832A14" w14:textId="77777777" w:rsidR="006447C4" w:rsidRDefault="008202AD">
      <w:pPr>
        <w:pStyle w:val="proposal0"/>
        <w:numPr>
          <w:ilvl w:val="0"/>
          <w:numId w:val="25"/>
        </w:numPr>
        <w:ind w:left="1134" w:hanging="1134"/>
        <w:rPr>
          <w:i/>
        </w:rPr>
      </w:pPr>
      <w:r>
        <w:t>The LCM related complexity and storage overhead evaluation can be discussed later after LCM and storage having clear conclusions.</w:t>
      </w:r>
    </w:p>
    <w:p w14:paraId="3AF21DCD" w14:textId="77777777" w:rsidR="006447C4" w:rsidRDefault="006447C4">
      <w:pPr>
        <w:rPr>
          <w:lang w:val="en-GB"/>
        </w:rPr>
      </w:pPr>
    </w:p>
    <w:p w14:paraId="756E27D2" w14:textId="77777777" w:rsidR="006447C4" w:rsidRDefault="008202AD">
      <w:pPr>
        <w:rPr>
          <w:lang w:val="en-GB"/>
        </w:rPr>
      </w:pPr>
      <w:r>
        <w:rPr>
          <w:lang w:val="en-GB"/>
        </w:rPr>
        <w:t>SEU:</w:t>
      </w:r>
    </w:p>
    <w:p w14:paraId="1DFAA824" w14:textId="77777777" w:rsidR="006447C4" w:rsidRDefault="008202AD">
      <w:pPr>
        <w:rPr>
          <w:rFonts w:ascii="Times New Roman" w:hAnsi="Times New Roman"/>
          <w:b/>
          <w:bCs/>
          <w:i/>
          <w:iCs/>
        </w:rPr>
      </w:pPr>
      <w:r>
        <w:rPr>
          <w:rFonts w:ascii="Times New Roman" w:hAnsi="Times New Roman"/>
          <w:b/>
          <w:bCs/>
          <w:i/>
          <w:iCs/>
        </w:rPr>
        <w:t>Proposal 1</w:t>
      </w:r>
      <w:r>
        <w:rPr>
          <w:rFonts w:ascii="Times New Roman" w:hAnsi="Times New Roman"/>
          <w:b/>
          <w:bCs/>
          <w:i/>
          <w:iCs/>
        </w:rPr>
        <w:t>：</w:t>
      </w:r>
      <w:r>
        <w:rPr>
          <w:rFonts w:ascii="Times New Roman" w:hAnsi="Times New Roman"/>
          <w:b/>
          <w:bCs/>
          <w:i/>
          <w:iCs/>
        </w:rPr>
        <w:t xml:space="preserve">For the two-sided NN model, the FLOP numbers of the NNs at the UE and the gNB should be calculated and evaluated, respectively. </w:t>
      </w:r>
    </w:p>
    <w:p w14:paraId="34112281" w14:textId="77777777" w:rsidR="006447C4" w:rsidRDefault="008202AD">
      <w:pPr>
        <w:rPr>
          <w:rFonts w:ascii="Times New Roman" w:hAnsi="Times New Roman"/>
          <w:b/>
          <w:bCs/>
          <w:i/>
          <w:iCs/>
        </w:rPr>
      </w:pPr>
      <w:r>
        <w:rPr>
          <w:rFonts w:ascii="Times New Roman" w:hAnsi="Times New Roman"/>
          <w:b/>
          <w:bCs/>
          <w:i/>
          <w:iCs/>
        </w:rPr>
        <w:t>Proposal 2</w:t>
      </w:r>
      <w:r>
        <w:rPr>
          <w:rFonts w:ascii="Times New Roman" w:hAnsi="Times New Roman"/>
          <w:b/>
          <w:bCs/>
          <w:i/>
          <w:iCs/>
        </w:rPr>
        <w:t>：</w:t>
      </w:r>
      <w:r>
        <w:rPr>
          <w:rFonts w:ascii="Times New Roman" w:hAnsi="Times New Roman"/>
          <w:b/>
          <w:bCs/>
          <w:i/>
          <w:iCs/>
        </w:rPr>
        <w:t>The memory access cost and the degree of parallelism must also be considered in the NN speed evaluation.</w:t>
      </w:r>
    </w:p>
    <w:p w14:paraId="106575E6" w14:textId="77777777" w:rsidR="006447C4" w:rsidRDefault="008202AD">
      <w:pPr>
        <w:rPr>
          <w:rFonts w:ascii="Times New Roman" w:hAnsi="Times New Roman"/>
          <w:sz w:val="20"/>
          <w:szCs w:val="20"/>
        </w:rPr>
      </w:pPr>
      <w:r>
        <w:rPr>
          <w:rFonts w:ascii="Times New Roman" w:hAnsi="Times New Roman"/>
          <w:b/>
          <w:bCs/>
          <w:i/>
          <w:iCs/>
        </w:rPr>
        <w:t>Proposal 3</w:t>
      </w:r>
      <w:r>
        <w:rPr>
          <w:rFonts w:ascii="Times New Roman" w:hAnsi="Times New Roman"/>
          <w:b/>
          <w:bCs/>
          <w:i/>
          <w:iCs/>
        </w:rPr>
        <w:t>：</w:t>
      </w:r>
      <w:r>
        <w:rPr>
          <w:rFonts w:ascii="Times New Roman" w:hAnsi="Times New Roman"/>
          <w:b/>
          <w:bCs/>
          <w:i/>
          <w:iCs/>
        </w:rPr>
        <w:t>During NN design, the NN module with a high degree of parallelism and low memory access cost is preferred.</w:t>
      </w:r>
    </w:p>
    <w:p w14:paraId="1F68B387" w14:textId="77777777" w:rsidR="006447C4" w:rsidRDefault="006447C4">
      <w:pPr>
        <w:rPr>
          <w:lang w:val="en-GB"/>
        </w:rPr>
      </w:pPr>
    </w:p>
    <w:p w14:paraId="0EBBF3A6" w14:textId="77777777" w:rsidR="006447C4" w:rsidRDefault="008202AD">
      <w:pPr>
        <w:rPr>
          <w:lang w:val="en-GB"/>
        </w:rPr>
      </w:pPr>
      <w:r>
        <w:rPr>
          <w:lang w:val="en-GB"/>
        </w:rPr>
        <w:lastRenderedPageBreak/>
        <w:t>OPPO:</w:t>
      </w:r>
    </w:p>
    <w:p w14:paraId="5B7EE438" w14:textId="77777777" w:rsidR="006447C4" w:rsidRDefault="008202AD">
      <w:pPr>
        <w:pStyle w:val="BodyText"/>
        <w:rPr>
          <w:b/>
          <w:i/>
          <w:lang w:eastAsia="zh-CN"/>
        </w:rPr>
      </w:pPr>
      <w:r>
        <w:rPr>
          <w:rFonts w:hint="eastAsia"/>
          <w:b/>
          <w:i/>
          <w:lang w:eastAsia="zh-CN"/>
        </w:rPr>
        <w:t>P</w:t>
      </w:r>
      <w:r>
        <w:rPr>
          <w:b/>
          <w:i/>
          <w:lang w:eastAsia="zh-CN"/>
        </w:rPr>
        <w:t>roposal 4: Focus on complexity evaluation for AI/ML inference. The AI/ML training complexity and AI/ML inference/training power consumption are not applicable as a compulsory metric for evaluation.</w:t>
      </w:r>
    </w:p>
    <w:p w14:paraId="2E062C09" w14:textId="77777777" w:rsidR="006447C4" w:rsidRDefault="008202AD">
      <w:pPr>
        <w:pStyle w:val="BodyText"/>
        <w:rPr>
          <w:b/>
          <w:i/>
          <w:lang w:eastAsia="zh-CN"/>
        </w:rPr>
      </w:pPr>
      <w:r>
        <w:rPr>
          <w:rFonts w:hint="eastAsia"/>
          <w:b/>
          <w:i/>
          <w:lang w:eastAsia="zh-CN"/>
        </w:rPr>
        <w:t>P</w:t>
      </w:r>
      <w:r>
        <w:rPr>
          <w:b/>
          <w:i/>
          <w:lang w:eastAsia="zh-CN"/>
        </w:rPr>
        <w:t>roposal 5: The computation complexity for an AI/ML algorithm can be evaluated in terms of FLOPs.</w:t>
      </w:r>
    </w:p>
    <w:p w14:paraId="3DD41A21" w14:textId="77777777" w:rsidR="006447C4" w:rsidRDefault="008202AD">
      <w:pPr>
        <w:pStyle w:val="BodyText"/>
        <w:rPr>
          <w:b/>
          <w:i/>
          <w:lang w:eastAsia="zh-CN"/>
        </w:rPr>
      </w:pPr>
      <w:r>
        <w:rPr>
          <w:rFonts w:hint="eastAsia"/>
          <w:b/>
          <w:i/>
          <w:lang w:eastAsia="zh-CN"/>
        </w:rPr>
        <w:t>P</w:t>
      </w:r>
      <w:r>
        <w:rPr>
          <w:b/>
          <w:i/>
          <w:lang w:eastAsia="zh-CN"/>
        </w:rPr>
        <w:t>roposal 6: For sub each use case, t</w:t>
      </w:r>
      <w:r>
        <w:rPr>
          <w:rFonts w:hint="eastAsia"/>
          <w:b/>
          <w:i/>
          <w:lang w:eastAsia="zh-CN"/>
        </w:rPr>
        <w:t xml:space="preserve">he maximum </w:t>
      </w:r>
      <w:r>
        <w:rPr>
          <w:b/>
          <w:i/>
          <w:lang w:eastAsia="zh-CN"/>
        </w:rPr>
        <w:t xml:space="preserve">acceptable </w:t>
      </w:r>
      <w:r>
        <w:rPr>
          <w:rFonts w:hint="eastAsia"/>
          <w:b/>
          <w:i/>
          <w:lang w:eastAsia="zh-CN"/>
        </w:rPr>
        <w:t>comput</w:t>
      </w:r>
      <w:r>
        <w:rPr>
          <w:b/>
          <w:i/>
          <w:lang w:eastAsia="zh-CN"/>
        </w:rPr>
        <w:t>ation</w:t>
      </w:r>
      <w:r>
        <w:rPr>
          <w:rFonts w:hint="eastAsia"/>
          <w:b/>
          <w:i/>
          <w:lang w:eastAsia="zh-CN"/>
        </w:rPr>
        <w:t xml:space="preserve"> complexity </w:t>
      </w:r>
      <w:r>
        <w:rPr>
          <w:b/>
          <w:i/>
          <w:lang w:eastAsia="zh-CN"/>
        </w:rPr>
        <w:t>can</w:t>
      </w:r>
      <w:r>
        <w:rPr>
          <w:rFonts w:hint="eastAsia"/>
          <w:b/>
          <w:i/>
          <w:lang w:eastAsia="zh-CN"/>
        </w:rPr>
        <w:t xml:space="preserve"> be </w:t>
      </w:r>
      <w:r>
        <w:rPr>
          <w:b/>
          <w:i/>
          <w:lang w:eastAsia="zh-CN"/>
        </w:rPr>
        <w:t xml:space="preserve">defined based on the tolerable </w:t>
      </w:r>
      <w:r>
        <w:rPr>
          <w:rFonts w:hint="eastAsia"/>
          <w:b/>
          <w:i/>
          <w:lang w:eastAsia="zh-CN"/>
        </w:rPr>
        <w:t xml:space="preserve">of </w:t>
      </w:r>
      <w:r>
        <w:rPr>
          <w:b/>
          <w:i/>
          <w:lang w:eastAsia="zh-CN"/>
        </w:rPr>
        <w:t xml:space="preserve">inference </w:t>
      </w:r>
      <w:r>
        <w:rPr>
          <w:rFonts w:hint="eastAsia"/>
          <w:b/>
          <w:i/>
          <w:lang w:eastAsia="zh-CN"/>
        </w:rPr>
        <w:t>latency for t</w:t>
      </w:r>
      <w:r>
        <w:rPr>
          <w:b/>
          <w:i/>
          <w:lang w:eastAsia="zh-CN"/>
        </w:rPr>
        <w:t>his</w:t>
      </w:r>
      <w:r>
        <w:rPr>
          <w:rFonts w:hint="eastAsia"/>
          <w:b/>
          <w:i/>
          <w:lang w:eastAsia="zh-CN"/>
        </w:rPr>
        <w:t xml:space="preserve"> </w:t>
      </w:r>
      <w:r>
        <w:rPr>
          <w:b/>
          <w:i/>
          <w:lang w:eastAsia="zh-CN"/>
        </w:rPr>
        <w:t xml:space="preserve">sub </w:t>
      </w:r>
      <w:r>
        <w:rPr>
          <w:rFonts w:hint="eastAsia"/>
          <w:b/>
          <w:i/>
          <w:lang w:eastAsia="zh-CN"/>
        </w:rPr>
        <w:t>use case</w:t>
      </w:r>
      <w:r>
        <w:rPr>
          <w:b/>
          <w:i/>
          <w:lang w:eastAsia="zh-CN"/>
        </w:rPr>
        <w:t>.</w:t>
      </w:r>
    </w:p>
    <w:p w14:paraId="0CFB3B0F" w14:textId="77777777" w:rsidR="006447C4" w:rsidRDefault="006447C4">
      <w:pPr>
        <w:rPr>
          <w:lang w:val="en-GB"/>
        </w:rPr>
      </w:pPr>
    </w:p>
    <w:p w14:paraId="1D15647A" w14:textId="77777777" w:rsidR="006447C4" w:rsidRDefault="008202AD">
      <w:pPr>
        <w:rPr>
          <w:lang w:val="en-GB"/>
        </w:rPr>
      </w:pPr>
      <w:r>
        <w:rPr>
          <w:lang w:val="en-GB"/>
        </w:rPr>
        <w:t>LG:</w:t>
      </w:r>
    </w:p>
    <w:p w14:paraId="58BC4E5F" w14:textId="77777777" w:rsidR="006447C4" w:rsidRDefault="008202AD">
      <w:pPr>
        <w:pStyle w:val="Default"/>
        <w:rPr>
          <w:rFonts w:eastAsiaTheme="minorEastAsia"/>
          <w:b/>
          <w:color w:val="auto"/>
          <w:sz w:val="22"/>
          <w:szCs w:val="22"/>
          <w:lang w:eastAsia="ko-KR"/>
        </w:rPr>
      </w:pPr>
      <w:r>
        <w:rPr>
          <w:b/>
          <w:color w:val="auto"/>
          <w:sz w:val="22"/>
          <w:szCs w:val="22"/>
        </w:rPr>
        <w:t xml:space="preserve">Proposal #8. Latency is not considered as a common KPI. </w:t>
      </w:r>
    </w:p>
    <w:p w14:paraId="4B17793D" w14:textId="77777777" w:rsidR="006447C4" w:rsidRDefault="006447C4">
      <w:pPr>
        <w:rPr>
          <w:lang w:val="en-GB"/>
        </w:rPr>
      </w:pPr>
    </w:p>
    <w:p w14:paraId="5E92F41F" w14:textId="77777777" w:rsidR="006447C4" w:rsidRDefault="008202AD">
      <w:pPr>
        <w:rPr>
          <w:lang w:val="en-GB"/>
        </w:rPr>
      </w:pPr>
      <w:r>
        <w:rPr>
          <w:lang w:val="en-GB"/>
        </w:rPr>
        <w:t>CATT:</w:t>
      </w:r>
    </w:p>
    <w:p w14:paraId="46AC36BB" w14:textId="77777777" w:rsidR="006447C4" w:rsidRDefault="008202AD">
      <w:pPr>
        <w:spacing w:beforeLines="50" w:before="120" w:after="120"/>
        <w:jc w:val="both"/>
        <w:rPr>
          <w:rFonts w:ascii="Times New Roman" w:hAnsi="Times New Roman" w:cs="Times New Roman"/>
          <w:b/>
          <w:sz w:val="20"/>
          <w:szCs w:val="20"/>
          <w:lang w:eastAsia="zh-CN"/>
        </w:rPr>
      </w:pPr>
      <w:r>
        <w:rPr>
          <w:b/>
          <w:lang w:eastAsia="zh-CN"/>
        </w:rPr>
        <w:t xml:space="preserve">Proposal 11: At least for offline training, companies can voluntarily share their training strategies, but it is unclear whether it is meaningful to set up training complexity KPIs for comparison. </w:t>
      </w:r>
    </w:p>
    <w:p w14:paraId="57BC8C3C" w14:textId="77777777" w:rsidR="006447C4" w:rsidRDefault="008202AD">
      <w:pPr>
        <w:spacing w:beforeLines="50" w:before="120" w:after="120"/>
        <w:jc w:val="both"/>
        <w:rPr>
          <w:rFonts w:ascii="Times New Roman" w:hAnsi="Times New Roman" w:cs="Times New Roman"/>
          <w:b/>
          <w:sz w:val="20"/>
          <w:szCs w:val="20"/>
          <w:lang w:eastAsia="zh-CN"/>
        </w:rPr>
      </w:pPr>
      <w:r>
        <w:rPr>
          <w:b/>
          <w:lang w:eastAsia="zh-CN"/>
        </w:rPr>
        <w:t>Proposal 12: For LCM related complexity and storage overhead, the following aspects can be considered:</w:t>
      </w:r>
    </w:p>
    <w:p w14:paraId="775CADA3" w14:textId="77777777" w:rsidR="006447C4" w:rsidRDefault="008202AD">
      <w:pPr>
        <w:pStyle w:val="ListParagraph"/>
        <w:numPr>
          <w:ilvl w:val="0"/>
          <w:numId w:val="86"/>
        </w:numPr>
        <w:spacing w:beforeLines="50" w:before="120" w:after="120"/>
        <w:jc w:val="both"/>
        <w:rPr>
          <w:rFonts w:eastAsiaTheme="minorEastAsia"/>
          <w:b/>
          <w:lang w:eastAsia="zh-CN"/>
        </w:rPr>
      </w:pPr>
      <w:r>
        <w:rPr>
          <w:rFonts w:eastAsiaTheme="minorEastAsia"/>
          <w:b/>
          <w:lang w:eastAsia="zh-CN"/>
        </w:rPr>
        <w:t>Storage/computation for training data collection.</w:t>
      </w:r>
    </w:p>
    <w:p w14:paraId="397E503C" w14:textId="77777777" w:rsidR="006447C4" w:rsidRDefault="008202AD">
      <w:pPr>
        <w:pStyle w:val="ListParagraph"/>
        <w:numPr>
          <w:ilvl w:val="0"/>
          <w:numId w:val="86"/>
        </w:numPr>
        <w:spacing w:beforeLines="50" w:before="120" w:after="120"/>
        <w:jc w:val="both"/>
        <w:rPr>
          <w:rFonts w:eastAsiaTheme="minorEastAsia"/>
          <w:b/>
          <w:lang w:eastAsia="zh-CN"/>
        </w:rPr>
      </w:pPr>
      <w:r>
        <w:rPr>
          <w:rFonts w:eastAsiaTheme="minorEastAsia"/>
          <w:b/>
          <w:lang w:eastAsia="zh-CN"/>
        </w:rPr>
        <w:t>Storage/computation for model monitoring.</w:t>
      </w:r>
    </w:p>
    <w:p w14:paraId="3DD8D7C0" w14:textId="77777777" w:rsidR="006447C4" w:rsidRDefault="008202AD">
      <w:pPr>
        <w:pStyle w:val="ListParagraph"/>
        <w:numPr>
          <w:ilvl w:val="0"/>
          <w:numId w:val="86"/>
        </w:numPr>
        <w:spacing w:beforeLines="50" w:before="120" w:after="120"/>
        <w:jc w:val="both"/>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42D9C54E" w14:textId="77777777" w:rsidR="006447C4" w:rsidRDefault="008202AD">
      <w:pPr>
        <w:spacing w:beforeLines="50" w:before="120" w:after="120"/>
        <w:jc w:val="both"/>
        <w:rPr>
          <w:b/>
          <w:lang w:eastAsia="zh-CN"/>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37731209" w14:textId="77777777" w:rsidR="006447C4" w:rsidRDefault="008202AD">
      <w:pPr>
        <w:spacing w:after="120"/>
        <w:jc w:val="both"/>
        <w:rPr>
          <w:rFonts w:ascii="Times New Roman" w:hAnsi="Times New Roman" w:cs="Times New Roman"/>
          <w:b/>
          <w:sz w:val="20"/>
          <w:szCs w:val="20"/>
          <w:lang w:eastAsia="zh-CN"/>
        </w:rPr>
      </w:pPr>
      <w:r>
        <w:rPr>
          <w:b/>
          <w:lang w:eastAsia="zh-CN"/>
        </w:rPr>
        <w:t>Proposal 13: It is more proper to discuss inference latency under UE/network capability, rather than common KPI for AI/ML model.</w:t>
      </w:r>
    </w:p>
    <w:p w14:paraId="5487AECC" w14:textId="77777777" w:rsidR="006447C4" w:rsidRDefault="006447C4">
      <w:pPr>
        <w:rPr>
          <w:lang w:val="en-GB"/>
        </w:rPr>
      </w:pPr>
    </w:p>
    <w:p w14:paraId="7449A58B" w14:textId="77777777" w:rsidR="006447C4" w:rsidRDefault="008202AD">
      <w:pPr>
        <w:rPr>
          <w:lang w:val="en-GB"/>
        </w:rPr>
      </w:pPr>
      <w:r>
        <w:rPr>
          <w:lang w:val="en-GB"/>
        </w:rPr>
        <w:t>Lenovo:</w:t>
      </w:r>
    </w:p>
    <w:p w14:paraId="4860B2BE" w14:textId="77777777" w:rsidR="006447C4" w:rsidRDefault="008202AD">
      <w:pPr>
        <w:rPr>
          <w:b/>
          <w:bCs/>
        </w:rPr>
      </w:pPr>
      <w:r>
        <w:rPr>
          <w:b/>
          <w:bCs/>
        </w:rPr>
        <w:t xml:space="preserve">Proposal 2: To evaluate if a scheme is applicable in practical scenarios, there should be thorough analysis of its associated delays and then compare them with the </w:t>
      </w:r>
      <w:r>
        <w:rPr>
          <w:b/>
        </w:rPr>
        <w:t>latency requirement of</w:t>
      </w:r>
      <w:r>
        <w:rPr>
          <w:b/>
          <w:bCs/>
        </w:rPr>
        <w:t xml:space="preserve"> the system and latency for baseline Rel-17 schemes.  </w:t>
      </w:r>
    </w:p>
    <w:p w14:paraId="40B5F692" w14:textId="77777777" w:rsidR="006447C4" w:rsidRDefault="006447C4">
      <w:pPr>
        <w:rPr>
          <w:b/>
          <w:bCs/>
        </w:rPr>
      </w:pPr>
    </w:p>
    <w:p w14:paraId="1FC106D3" w14:textId="77777777" w:rsidR="006447C4" w:rsidRDefault="008202AD">
      <w:pPr>
        <w:rPr>
          <w:b/>
          <w:bCs/>
        </w:rPr>
      </w:pPr>
      <w:r>
        <w:rPr>
          <w:b/>
          <w:bCs/>
        </w:rPr>
        <w:t>Proposal 3: Consider the latency as one of the KPIs/Metrics (if applicable) for the common aspects of an evaluation methodology of a proposed AI/ML model for any of the agreed use cases. Some possible sources of latency are:</w:t>
      </w:r>
    </w:p>
    <w:p w14:paraId="4B2F8094" w14:textId="77777777" w:rsidR="006447C4" w:rsidRDefault="008202AD">
      <w:pPr>
        <w:numPr>
          <w:ilvl w:val="4"/>
          <w:numId w:val="87"/>
        </w:numPr>
        <w:rPr>
          <w:b/>
        </w:rPr>
      </w:pPr>
      <w:r>
        <w:rPr>
          <w:b/>
        </w:rPr>
        <w:t>Latency of data collection for the training phase (if applicable, e.g., not applicable for offline training)</w:t>
      </w:r>
    </w:p>
    <w:p w14:paraId="786482E2" w14:textId="77777777" w:rsidR="006447C4" w:rsidRDefault="008202AD">
      <w:pPr>
        <w:numPr>
          <w:ilvl w:val="4"/>
          <w:numId w:val="87"/>
        </w:numPr>
        <w:rPr>
          <w:b/>
        </w:rPr>
      </w:pPr>
      <w:r>
        <w:rPr>
          <w:b/>
        </w:rPr>
        <w:t>Latency of data collection for the updating phase (if applicable)</w:t>
      </w:r>
    </w:p>
    <w:p w14:paraId="42FDFF21" w14:textId="77777777" w:rsidR="006447C4" w:rsidRDefault="008202AD">
      <w:pPr>
        <w:numPr>
          <w:ilvl w:val="4"/>
          <w:numId w:val="87"/>
        </w:numPr>
        <w:rPr>
          <w:b/>
        </w:rPr>
      </w:pPr>
      <w:r>
        <w:rPr>
          <w:b/>
        </w:rPr>
        <w:t>Latency of model training (if applicable, e.g., it is not applicable for offline training)</w:t>
      </w:r>
    </w:p>
    <w:p w14:paraId="2531658A" w14:textId="77777777" w:rsidR="006447C4" w:rsidRDefault="008202AD">
      <w:pPr>
        <w:numPr>
          <w:ilvl w:val="4"/>
          <w:numId w:val="87"/>
        </w:numPr>
        <w:rPr>
          <w:b/>
        </w:rPr>
      </w:pPr>
      <w:r>
        <w:rPr>
          <w:b/>
        </w:rPr>
        <w:t>Latency of model update (if applicable)</w:t>
      </w:r>
    </w:p>
    <w:p w14:paraId="73111CB9" w14:textId="77777777" w:rsidR="006447C4" w:rsidRDefault="008202AD">
      <w:pPr>
        <w:numPr>
          <w:ilvl w:val="4"/>
          <w:numId w:val="87"/>
        </w:numPr>
        <w:rPr>
          <w:b/>
          <w:bCs/>
        </w:rPr>
      </w:pPr>
      <w:r>
        <w:rPr>
          <w:b/>
          <w:bCs/>
        </w:rPr>
        <w:t>Latency of model transfer (if applicable)</w:t>
      </w:r>
    </w:p>
    <w:p w14:paraId="7287CAE2" w14:textId="77777777" w:rsidR="006447C4" w:rsidRDefault="006447C4">
      <w:pPr>
        <w:rPr>
          <w:lang w:val="en-GB"/>
        </w:rPr>
      </w:pPr>
    </w:p>
    <w:p w14:paraId="5E7F2CAC" w14:textId="77777777" w:rsidR="006447C4" w:rsidRDefault="008202AD">
      <w:pPr>
        <w:rPr>
          <w:lang w:val="en-GB"/>
        </w:rPr>
      </w:pPr>
      <w:r>
        <w:rPr>
          <w:lang w:val="en-GB"/>
        </w:rPr>
        <w:t>Xiaomi:</w:t>
      </w:r>
    </w:p>
    <w:p w14:paraId="4FE1A3F7" w14:textId="77777777" w:rsidR="006447C4" w:rsidRDefault="008202AD">
      <w:pPr>
        <w:rPr>
          <w:rFonts w:ascii="Times New Roman" w:eastAsia="SimSun" w:hAnsi="Times New Roman"/>
          <w:b/>
          <w:lang w:eastAsia="zh-CN"/>
        </w:rPr>
      </w:pPr>
      <w:r>
        <w:rPr>
          <w:rFonts w:ascii="Times New Roman" w:eastAsia="SimSun" w:hAnsi="Times New Roman"/>
          <w:b/>
          <w:lang w:eastAsia="zh-CN"/>
        </w:rPr>
        <w:t xml:space="preserve">Proposal 9: </w:t>
      </w:r>
    </w:p>
    <w:p w14:paraId="1E5C20A3" w14:textId="77777777" w:rsidR="006447C4" w:rsidRDefault="008202AD">
      <w:pPr>
        <w:numPr>
          <w:ilvl w:val="0"/>
          <w:numId w:val="9"/>
        </w:numPr>
        <w:rPr>
          <w:rFonts w:ascii="Times New Roman" w:eastAsia="SimSun" w:hAnsi="Times New Roman"/>
          <w:b/>
          <w:lang w:eastAsia="zh-CN"/>
        </w:rPr>
      </w:pPr>
      <w:r>
        <w:rPr>
          <w:rFonts w:ascii="Times New Roman" w:eastAsia="SimSun" w:hAnsi="Times New Roman"/>
          <w:b/>
          <w:lang w:eastAsia="zh-CN"/>
        </w:rPr>
        <w:t>Study how to perform the power consumption comparison among different AI –based methods</w:t>
      </w:r>
    </w:p>
    <w:p w14:paraId="4F5CC1E4" w14:textId="77777777" w:rsidR="006447C4" w:rsidRDefault="008202AD">
      <w:pPr>
        <w:numPr>
          <w:ilvl w:val="0"/>
          <w:numId w:val="9"/>
        </w:numPr>
        <w:rPr>
          <w:rFonts w:ascii="Times New Roman" w:eastAsia="SimSun" w:hAnsi="Times New Roman"/>
          <w:b/>
          <w:lang w:eastAsia="zh-CN"/>
        </w:rPr>
      </w:pPr>
      <w:r>
        <w:rPr>
          <w:rFonts w:ascii="Times New Roman" w:eastAsia="SimSun" w:hAnsi="Times New Roman"/>
          <w:b/>
          <w:lang w:eastAsia="zh-CN"/>
        </w:rPr>
        <w:t>Study how to perform the power consumption comparison between AI-based method and the traditional non-AI based method</w:t>
      </w:r>
    </w:p>
    <w:p w14:paraId="348715E8" w14:textId="77777777" w:rsidR="006447C4" w:rsidRDefault="006447C4">
      <w:pPr>
        <w:rPr>
          <w:lang w:val="en-GB"/>
        </w:rPr>
      </w:pPr>
    </w:p>
    <w:p w14:paraId="3D602319" w14:textId="77777777" w:rsidR="006447C4" w:rsidRDefault="008202AD">
      <w:pPr>
        <w:rPr>
          <w:lang w:val="en-GB"/>
        </w:rPr>
      </w:pPr>
      <w:r>
        <w:rPr>
          <w:lang w:val="en-GB"/>
        </w:rPr>
        <w:t>CMCC:</w:t>
      </w:r>
    </w:p>
    <w:p w14:paraId="2C2F4A4E" w14:textId="77777777" w:rsidR="006447C4" w:rsidRDefault="008202AD">
      <w:pPr>
        <w:rPr>
          <w:b/>
          <w:bCs/>
          <w:lang w:val="en-GB"/>
        </w:rPr>
      </w:pPr>
      <w:r>
        <w:rPr>
          <w:b/>
          <w:bCs/>
          <w:lang w:val="en-GB"/>
        </w:rPr>
        <w:t>Proposal 10: The model size can be adopted as one representative KPI to evaluate the overhead of model delivery/transfer.</w:t>
      </w:r>
    </w:p>
    <w:p w14:paraId="2D424C1B" w14:textId="77777777" w:rsidR="006447C4" w:rsidRDefault="008202AD">
      <w:pPr>
        <w:rPr>
          <w:b/>
          <w:bCs/>
          <w:lang w:val="en-GB"/>
        </w:rPr>
      </w:pPr>
      <w:r>
        <w:rPr>
          <w:b/>
          <w:bCs/>
          <w:lang w:val="en-GB"/>
        </w:rPr>
        <w:lastRenderedPageBreak/>
        <w:t>Proposal 11: The inference latency can be adopted as one common KPI when evaluating the performance of AI/ML model.</w:t>
      </w:r>
    </w:p>
    <w:p w14:paraId="636E835E" w14:textId="77777777" w:rsidR="006447C4" w:rsidRDefault="006447C4">
      <w:pPr>
        <w:rPr>
          <w:b/>
          <w:bCs/>
          <w:lang w:val="en-GB"/>
        </w:rPr>
      </w:pPr>
    </w:p>
    <w:p w14:paraId="21B2AC01" w14:textId="77777777" w:rsidR="006447C4" w:rsidRDefault="008202AD">
      <w:pPr>
        <w:rPr>
          <w:lang w:val="en-GB"/>
        </w:rPr>
      </w:pPr>
      <w:r>
        <w:rPr>
          <w:lang w:val="en-GB"/>
        </w:rPr>
        <w:t>Nokia:</w:t>
      </w:r>
    </w:p>
    <w:p w14:paraId="5E7D69B2" w14:textId="77777777" w:rsidR="006447C4" w:rsidRDefault="008202AD">
      <w:pPr>
        <w:rPr>
          <w:b/>
          <w:bCs/>
          <w:lang w:val="en-GB"/>
        </w:rPr>
      </w:pPr>
      <w:r>
        <w:rPr>
          <w:b/>
          <w:bCs/>
          <w:lang w:val="en-GB"/>
        </w:rPr>
        <w:t xml:space="preserve">Proposal 21: For RAN1 ML-enabled solutions purposes, the TOP/FLOP/MACs and memory footprint estimates should include also the processing required to pre-process the input data, process the </w:t>
      </w:r>
      <w:proofErr w:type="spellStart"/>
      <w:r>
        <w:rPr>
          <w:b/>
          <w:bCs/>
          <w:lang w:val="en-GB"/>
        </w:rPr>
        <w:t>signaling</w:t>
      </w:r>
      <w:proofErr w:type="spellEnd"/>
      <w:r>
        <w:rPr>
          <w:b/>
          <w:bCs/>
          <w:lang w:val="en-GB"/>
        </w:rPr>
        <w:t>, and post-processing the output from the ML algorithm.</w:t>
      </w:r>
    </w:p>
    <w:p w14:paraId="0C4CA882" w14:textId="77777777" w:rsidR="006447C4" w:rsidRDefault="008202AD">
      <w:pPr>
        <w:rPr>
          <w:b/>
          <w:bCs/>
          <w:lang w:val="en-GB"/>
        </w:rPr>
      </w:pPr>
      <w:r>
        <w:rPr>
          <w:b/>
          <w:bCs/>
          <w:lang w:val="en-GB"/>
        </w:rPr>
        <w:t xml:space="preserve">Proposal 22: For RAN1 ML-enabled solutions purposes, to include in the over-the-air overhead analysis the time delay budget allowed for the potential model transfer, control </w:t>
      </w:r>
      <w:proofErr w:type="spellStart"/>
      <w:r>
        <w:rPr>
          <w:b/>
          <w:bCs/>
          <w:lang w:val="en-GB"/>
        </w:rPr>
        <w:t>signaling</w:t>
      </w:r>
      <w:proofErr w:type="spellEnd"/>
      <w:r>
        <w:rPr>
          <w:b/>
          <w:bCs/>
          <w:lang w:val="en-GB"/>
        </w:rPr>
        <w:t xml:space="preserve"> (activation/deactivation/switch), data collection, data pre/post processing, and inference procedures.</w:t>
      </w:r>
    </w:p>
    <w:p w14:paraId="73E94AB5" w14:textId="77777777" w:rsidR="006447C4" w:rsidRDefault="006447C4">
      <w:pPr>
        <w:rPr>
          <w:b/>
          <w:bCs/>
          <w:lang w:val="en-GB"/>
        </w:rPr>
      </w:pPr>
    </w:p>
    <w:p w14:paraId="57E3E688" w14:textId="77777777" w:rsidR="006447C4" w:rsidRDefault="008202AD">
      <w:pPr>
        <w:rPr>
          <w:lang w:val="en-GB"/>
        </w:rPr>
      </w:pPr>
      <w:r>
        <w:rPr>
          <w:lang w:val="en-GB"/>
        </w:rPr>
        <w:t>NVIDIA:</w:t>
      </w:r>
    </w:p>
    <w:p w14:paraId="5D0FD515" w14:textId="77777777" w:rsidR="006447C4" w:rsidRDefault="008202AD">
      <w:pPr>
        <w:rPr>
          <w:lang w:val="en-GB"/>
        </w:rPr>
      </w:pPr>
      <w:r>
        <w:rPr>
          <w:b/>
          <w:bCs/>
          <w:lang w:val="en-GB"/>
        </w:rPr>
        <w:t>Proposal 10: AI/ML model complexity and computational complexity should not be regarded as a roadblock to the adoption of AI/ML based algorithms for NR air interface.</w:t>
      </w:r>
    </w:p>
    <w:p w14:paraId="436E7320" w14:textId="77777777" w:rsidR="006447C4" w:rsidRDefault="006447C4">
      <w:pPr>
        <w:rPr>
          <w:lang w:val="en-GB"/>
        </w:rPr>
      </w:pPr>
    </w:p>
    <w:p w14:paraId="7F436D0F" w14:textId="77777777" w:rsidR="006447C4" w:rsidRDefault="008202AD">
      <w:pPr>
        <w:rPr>
          <w:lang w:val="en-GB"/>
        </w:rPr>
      </w:pPr>
      <w:r>
        <w:rPr>
          <w:lang w:val="en-GB"/>
        </w:rPr>
        <w:t>NTT DOCOMO:</w:t>
      </w:r>
    </w:p>
    <w:p w14:paraId="58BBE1DE" w14:textId="77777777" w:rsidR="006447C4" w:rsidRDefault="008202AD">
      <w:pPr>
        <w:rPr>
          <w:b/>
          <w:lang w:val="en-GB"/>
        </w:rPr>
      </w:pPr>
      <w:r>
        <w:rPr>
          <w:b/>
          <w:u w:val="single"/>
          <w:lang w:val="en-GB"/>
        </w:rPr>
        <w:t>Proposal 12</w:t>
      </w:r>
      <w:r>
        <w:rPr>
          <w:rFonts w:hint="eastAsia"/>
          <w:b/>
          <w:lang w:val="en-GB"/>
        </w:rPr>
        <w:t>:</w:t>
      </w:r>
      <w:r>
        <w:rPr>
          <w:b/>
          <w:lang w:val="en-GB"/>
        </w:rPr>
        <w:t xml:space="preserve"> Companies can voluntarily provide their models estimating power consumption model based on FLOPs with their expected implementations.  </w:t>
      </w:r>
    </w:p>
    <w:p w14:paraId="3AD4E095" w14:textId="77777777" w:rsidR="006447C4" w:rsidRDefault="006447C4">
      <w:pPr>
        <w:spacing w:afterLines="50" w:after="120"/>
        <w:jc w:val="both"/>
        <w:rPr>
          <w:rFonts w:eastAsia="Yu Mincho"/>
          <w:b/>
          <w:u w:val="single"/>
        </w:rPr>
      </w:pPr>
    </w:p>
    <w:p w14:paraId="13B8934A" w14:textId="77777777" w:rsidR="006447C4" w:rsidRDefault="008202AD">
      <w:pPr>
        <w:spacing w:afterLines="50" w:after="120"/>
        <w:jc w:val="both"/>
        <w:rPr>
          <w:rFonts w:eastAsia="Yu Mincho"/>
          <w:b/>
        </w:rPr>
      </w:pPr>
      <w:r>
        <w:rPr>
          <w:rFonts w:eastAsia="Yu Mincho"/>
          <w:b/>
          <w:u w:val="single"/>
        </w:rPr>
        <w:t>Proposal 14</w:t>
      </w:r>
      <w:r>
        <w:rPr>
          <w:rFonts w:eastAsia="Yu Mincho" w:hint="eastAsia"/>
          <w:b/>
        </w:rPr>
        <w:t>:</w:t>
      </w:r>
      <w:r>
        <w:rPr>
          <w:rFonts w:eastAsia="Yu Mincho"/>
          <w:b/>
        </w:rPr>
        <w:t xml:space="preserve"> Decide whether to study some latency (e.g., latency for data collection/model update) after studying generalization performance. </w:t>
      </w:r>
    </w:p>
    <w:p w14:paraId="2AF74B96" w14:textId="77777777" w:rsidR="006447C4" w:rsidRDefault="006447C4">
      <w:pPr>
        <w:rPr>
          <w:lang w:val="en-GB"/>
        </w:rPr>
      </w:pPr>
    </w:p>
    <w:p w14:paraId="6C1B7AD4" w14:textId="77777777" w:rsidR="006447C4" w:rsidRDefault="006447C4">
      <w:pPr>
        <w:rPr>
          <w:lang w:val="en-GB"/>
        </w:rPr>
      </w:pPr>
    </w:p>
    <w:p w14:paraId="7543FFD6" w14:textId="77777777" w:rsidR="006447C4" w:rsidRDefault="008202AD">
      <w:pPr>
        <w:pStyle w:val="Heading5"/>
        <w:numPr>
          <w:ilvl w:val="0"/>
          <w:numId w:val="0"/>
        </w:numPr>
        <w:ind w:left="1008" w:hanging="1008"/>
      </w:pPr>
      <w:r>
        <w:t>Proposal 3-68:</w:t>
      </w:r>
    </w:p>
    <w:p w14:paraId="4CBAB971" w14:textId="77777777" w:rsidR="006447C4" w:rsidRDefault="008202AD">
      <w:pPr>
        <w:rPr>
          <w:lang w:val="en-GB"/>
        </w:rPr>
      </w:pPr>
      <w:r>
        <w:rPr>
          <w:lang w:val="en-GB"/>
        </w:rPr>
        <w:t>Study how to capture power consumption of AI/ML models and how to compare against non-AI/ML baselines to assess if it is feasible to add power consumption into the list of common KPIs.</w:t>
      </w:r>
    </w:p>
    <w:p w14:paraId="3268F1E7"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702E96AB" w14:textId="77777777">
        <w:trPr>
          <w:trHeight w:val="449"/>
        </w:trPr>
        <w:tc>
          <w:tcPr>
            <w:tcW w:w="2235" w:type="dxa"/>
            <w:shd w:val="clear" w:color="auto" w:fill="D9D9D9" w:themeFill="background1" w:themeFillShade="D9"/>
          </w:tcPr>
          <w:p w14:paraId="7F14FA30" w14:textId="77777777" w:rsidR="006447C4" w:rsidRDefault="006447C4">
            <w:pPr>
              <w:jc w:val="center"/>
              <w:rPr>
                <w:lang w:val="en-GB"/>
              </w:rPr>
            </w:pPr>
          </w:p>
        </w:tc>
        <w:tc>
          <w:tcPr>
            <w:tcW w:w="3863" w:type="dxa"/>
            <w:shd w:val="clear" w:color="auto" w:fill="D9D9D9" w:themeFill="background1" w:themeFillShade="D9"/>
            <w:vAlign w:val="center"/>
          </w:tcPr>
          <w:p w14:paraId="62CF0A62"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BCE30B0" w14:textId="77777777" w:rsidR="006447C4" w:rsidRDefault="008202AD">
            <w:pPr>
              <w:jc w:val="center"/>
              <w:rPr>
                <w:lang w:val="en-GB"/>
              </w:rPr>
            </w:pPr>
            <w:r>
              <w:rPr>
                <w:lang w:val="en-GB"/>
              </w:rPr>
              <w:t>No</w:t>
            </w:r>
          </w:p>
        </w:tc>
      </w:tr>
      <w:tr w:rsidR="006447C4" w14:paraId="152BDDF6" w14:textId="77777777">
        <w:trPr>
          <w:trHeight w:val="746"/>
        </w:trPr>
        <w:tc>
          <w:tcPr>
            <w:tcW w:w="2235" w:type="dxa"/>
          </w:tcPr>
          <w:p w14:paraId="465709F1" w14:textId="77777777" w:rsidR="006447C4" w:rsidRDefault="008202AD">
            <w:pPr>
              <w:jc w:val="center"/>
              <w:rPr>
                <w:lang w:val="en-GB"/>
              </w:rPr>
            </w:pPr>
            <w:r>
              <w:rPr>
                <w:lang w:val="en-GB"/>
              </w:rPr>
              <w:t>Agree?</w:t>
            </w:r>
          </w:p>
        </w:tc>
        <w:tc>
          <w:tcPr>
            <w:tcW w:w="3863" w:type="dxa"/>
          </w:tcPr>
          <w:p w14:paraId="14254B14" w14:textId="77777777" w:rsidR="006447C4" w:rsidRDefault="008202AD">
            <w:pPr>
              <w:rPr>
                <w:lang w:val="en-GB" w:eastAsia="zh-CN"/>
              </w:rPr>
            </w:pPr>
            <w:r>
              <w:rPr>
                <w:rFonts w:hint="eastAsia"/>
                <w:lang w:val="en-GB" w:eastAsia="zh-CN"/>
              </w:rPr>
              <w:t>X</w:t>
            </w:r>
            <w:r>
              <w:rPr>
                <w:lang w:val="en-GB" w:eastAsia="zh-CN"/>
              </w:rPr>
              <w:t>iaomi2,</w:t>
            </w:r>
            <w:r>
              <w:rPr>
                <w:rFonts w:hint="eastAsia"/>
                <w:lang w:val="en-GB" w:eastAsia="zh-CN"/>
              </w:rPr>
              <w:t xml:space="preserve"> H</w:t>
            </w:r>
            <w:r>
              <w:rPr>
                <w:lang w:val="en-GB" w:eastAsia="zh-CN"/>
              </w:rPr>
              <w:t xml:space="preserve">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p>
        </w:tc>
        <w:tc>
          <w:tcPr>
            <w:tcW w:w="3864" w:type="dxa"/>
          </w:tcPr>
          <w:p w14:paraId="75BE00A6" w14:textId="77777777" w:rsidR="006447C4" w:rsidRDefault="006447C4">
            <w:pPr>
              <w:rPr>
                <w:lang w:val="en-GB"/>
              </w:rPr>
            </w:pPr>
          </w:p>
        </w:tc>
      </w:tr>
      <w:tr w:rsidR="006447C4" w14:paraId="28B7F123" w14:textId="77777777">
        <w:tc>
          <w:tcPr>
            <w:tcW w:w="2235" w:type="dxa"/>
            <w:shd w:val="clear" w:color="auto" w:fill="D9D9D9" w:themeFill="background1" w:themeFillShade="D9"/>
          </w:tcPr>
          <w:p w14:paraId="4EEEF15F"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FAE9C88" w14:textId="77777777" w:rsidR="006447C4" w:rsidRDefault="008202AD">
            <w:pPr>
              <w:jc w:val="center"/>
              <w:rPr>
                <w:b/>
                <w:bCs/>
                <w:lang w:val="en-GB"/>
              </w:rPr>
            </w:pPr>
            <w:r>
              <w:rPr>
                <w:rFonts w:hint="eastAsia"/>
                <w:b/>
                <w:bCs/>
                <w:lang w:val="en-GB"/>
              </w:rPr>
              <w:t>C</w:t>
            </w:r>
            <w:r>
              <w:rPr>
                <w:b/>
                <w:bCs/>
                <w:lang w:val="en-GB"/>
              </w:rPr>
              <w:t>omments</w:t>
            </w:r>
          </w:p>
        </w:tc>
      </w:tr>
      <w:tr w:rsidR="006447C4" w14:paraId="0EB45299" w14:textId="77777777">
        <w:tc>
          <w:tcPr>
            <w:tcW w:w="2235" w:type="dxa"/>
          </w:tcPr>
          <w:p w14:paraId="33AA9C7D" w14:textId="77777777" w:rsidR="006447C4" w:rsidRDefault="008202AD">
            <w:pPr>
              <w:rPr>
                <w:lang w:eastAsia="zh-CN"/>
              </w:rPr>
            </w:pPr>
            <w:r>
              <w:rPr>
                <w:rFonts w:hint="eastAsia"/>
                <w:lang w:eastAsia="zh-CN"/>
              </w:rPr>
              <w:t>O</w:t>
            </w:r>
            <w:r>
              <w:rPr>
                <w:lang w:eastAsia="zh-CN"/>
              </w:rPr>
              <w:t>PPO</w:t>
            </w:r>
          </w:p>
        </w:tc>
        <w:tc>
          <w:tcPr>
            <w:tcW w:w="7727" w:type="dxa"/>
            <w:gridSpan w:val="2"/>
          </w:tcPr>
          <w:p w14:paraId="334239E8" w14:textId="77777777" w:rsidR="006447C4" w:rsidRDefault="008202AD">
            <w:pPr>
              <w:rPr>
                <w:lang w:eastAsia="zh-CN"/>
              </w:rPr>
            </w:pPr>
            <w:r>
              <w:rPr>
                <w:lang w:eastAsia="zh-CN"/>
              </w:rPr>
              <w:t xml:space="preserve">We prefer not to consider this metric in Rel-18. </w:t>
            </w:r>
            <w:r>
              <w:rPr>
                <w:rFonts w:hint="eastAsia"/>
                <w:lang w:eastAsia="zh-CN"/>
              </w:rPr>
              <w:t>W</w:t>
            </w:r>
            <w:r>
              <w:rPr>
                <w:lang w:eastAsia="zh-CN"/>
              </w:rPr>
              <w:t xml:space="preserve">e do not see a feasible EVM for power consumption. </w:t>
            </w:r>
          </w:p>
        </w:tc>
      </w:tr>
      <w:tr w:rsidR="006447C4" w14:paraId="6019E1C9" w14:textId="77777777">
        <w:tc>
          <w:tcPr>
            <w:tcW w:w="2235" w:type="dxa"/>
          </w:tcPr>
          <w:p w14:paraId="36D17ED7" w14:textId="77777777" w:rsidR="006447C4" w:rsidRDefault="008202AD">
            <w:r>
              <w:t>Nokia</w:t>
            </w:r>
          </w:p>
        </w:tc>
        <w:tc>
          <w:tcPr>
            <w:tcW w:w="7727" w:type="dxa"/>
            <w:gridSpan w:val="2"/>
          </w:tcPr>
          <w:p w14:paraId="1DFBCDFB" w14:textId="77777777" w:rsidR="006447C4" w:rsidRDefault="008202AD">
            <w:pPr>
              <w:rPr>
                <w:rFonts w:eastAsia="Malgun Gothic"/>
                <w:lang w:eastAsia="ko-KR"/>
              </w:rPr>
            </w:pPr>
            <w:r>
              <w:rPr>
                <w:rFonts w:eastAsia="Malgun Gothic"/>
                <w:lang w:eastAsia="ko-KR"/>
              </w:rPr>
              <w:t xml:space="preserve">Not support </w:t>
            </w:r>
          </w:p>
        </w:tc>
      </w:tr>
      <w:tr w:rsidR="006447C4" w14:paraId="24821532" w14:textId="77777777">
        <w:tc>
          <w:tcPr>
            <w:tcW w:w="2235" w:type="dxa"/>
          </w:tcPr>
          <w:p w14:paraId="5BF7C06C" w14:textId="77777777" w:rsidR="006447C4" w:rsidRDefault="008202AD">
            <w:r>
              <w:rPr>
                <w:rFonts w:hint="eastAsia"/>
                <w:lang w:eastAsia="zh-CN"/>
              </w:rPr>
              <w:t>CATT</w:t>
            </w:r>
          </w:p>
        </w:tc>
        <w:tc>
          <w:tcPr>
            <w:tcW w:w="7727" w:type="dxa"/>
            <w:gridSpan w:val="2"/>
          </w:tcPr>
          <w:p w14:paraId="4A9DD85C" w14:textId="77777777" w:rsidR="006447C4" w:rsidRDefault="008202AD">
            <w:pPr>
              <w:rPr>
                <w:rFonts w:eastAsia="Malgun Gothic"/>
                <w:lang w:eastAsia="ko-KR"/>
              </w:rPr>
            </w:pPr>
            <w:r>
              <w:rPr>
                <w:rFonts w:hint="eastAsia"/>
                <w:lang w:eastAsia="zh-CN"/>
              </w:rPr>
              <w:t>T</w:t>
            </w:r>
            <w:r>
              <w:rPr>
                <w:lang w:eastAsia="zh-CN"/>
              </w:rPr>
              <w:t>h</w:t>
            </w:r>
            <w:r>
              <w:rPr>
                <w:rFonts w:hint="eastAsia"/>
                <w:lang w:eastAsia="zh-CN"/>
              </w:rPr>
              <w:t>is is less straightforward and hard to evaluate.</w:t>
            </w:r>
          </w:p>
        </w:tc>
      </w:tr>
      <w:tr w:rsidR="006447C4" w14:paraId="4317BB7C" w14:textId="77777777">
        <w:tc>
          <w:tcPr>
            <w:tcW w:w="2235" w:type="dxa"/>
          </w:tcPr>
          <w:p w14:paraId="2D73D57D" w14:textId="77777777" w:rsidR="006447C4" w:rsidRDefault="008202AD">
            <w:r>
              <w:t>LG</w:t>
            </w:r>
          </w:p>
        </w:tc>
        <w:tc>
          <w:tcPr>
            <w:tcW w:w="7727" w:type="dxa"/>
            <w:gridSpan w:val="2"/>
          </w:tcPr>
          <w:p w14:paraId="4FD1EA56" w14:textId="77777777" w:rsidR="006447C4" w:rsidRDefault="008202AD">
            <w:pPr>
              <w:rPr>
                <w:rFonts w:eastAsia="Malgun Gothic"/>
                <w:lang w:eastAsia="ko-KR"/>
              </w:rPr>
            </w:pPr>
            <w:r>
              <w:rPr>
                <w:rFonts w:eastAsia="Malgun Gothic"/>
                <w:lang w:eastAsia="ko-KR"/>
              </w:rPr>
              <w:t xml:space="preserve">Not support </w:t>
            </w:r>
          </w:p>
        </w:tc>
      </w:tr>
      <w:tr w:rsidR="006447C4" w14:paraId="0EEC5548" w14:textId="77777777">
        <w:tc>
          <w:tcPr>
            <w:tcW w:w="2235" w:type="dxa"/>
          </w:tcPr>
          <w:p w14:paraId="00806083" w14:textId="77777777" w:rsidR="006447C4" w:rsidRDefault="008202AD">
            <w:r>
              <w:rPr>
                <w:lang w:eastAsia="zh-CN"/>
              </w:rPr>
              <w:t>Ericsson</w:t>
            </w:r>
          </w:p>
        </w:tc>
        <w:tc>
          <w:tcPr>
            <w:tcW w:w="7727" w:type="dxa"/>
            <w:gridSpan w:val="2"/>
          </w:tcPr>
          <w:p w14:paraId="58033A9C" w14:textId="77777777" w:rsidR="006447C4" w:rsidRDefault="008202AD">
            <w:pPr>
              <w:rPr>
                <w:rFonts w:eastAsia="Malgun Gothic"/>
                <w:lang w:eastAsia="ko-KR"/>
              </w:rPr>
            </w:pPr>
            <w:r>
              <w:rPr>
                <w:lang w:eastAsia="zh-CN"/>
              </w:rPr>
              <w:t>We understand the intention, but we don’t think it is feasible to evaluate</w:t>
            </w:r>
          </w:p>
        </w:tc>
      </w:tr>
      <w:tr w:rsidR="006447C4" w14:paraId="5A800327" w14:textId="77777777">
        <w:tc>
          <w:tcPr>
            <w:tcW w:w="2235" w:type="dxa"/>
          </w:tcPr>
          <w:p w14:paraId="1B906B99" w14:textId="77777777" w:rsidR="006447C4" w:rsidRDefault="008202AD">
            <w:pPr>
              <w:rPr>
                <w:lang w:eastAsia="zh-CN"/>
              </w:rPr>
            </w:pPr>
            <w:r>
              <w:rPr>
                <w:rFonts w:hint="eastAsia"/>
                <w:lang w:eastAsia="zh-CN"/>
              </w:rPr>
              <w:t>C</w:t>
            </w:r>
            <w:r>
              <w:rPr>
                <w:lang w:eastAsia="zh-CN"/>
              </w:rPr>
              <w:t>AICT</w:t>
            </w:r>
          </w:p>
        </w:tc>
        <w:tc>
          <w:tcPr>
            <w:tcW w:w="7727" w:type="dxa"/>
            <w:gridSpan w:val="2"/>
          </w:tcPr>
          <w:p w14:paraId="0E7C8827" w14:textId="77777777" w:rsidR="006447C4" w:rsidRDefault="008202AD">
            <w:pPr>
              <w:rPr>
                <w:lang w:eastAsia="zh-CN"/>
              </w:rPr>
            </w:pPr>
            <w:r>
              <w:rPr>
                <w:rFonts w:hint="eastAsia"/>
                <w:lang w:eastAsia="zh-CN"/>
              </w:rPr>
              <w:t>S</w:t>
            </w:r>
            <w:r>
              <w:rPr>
                <w:lang w:eastAsia="zh-CN"/>
              </w:rPr>
              <w:t>ame view as OPPO.</w:t>
            </w:r>
          </w:p>
        </w:tc>
      </w:tr>
      <w:tr w:rsidR="006447C4" w14:paraId="2693CA65" w14:textId="77777777">
        <w:tc>
          <w:tcPr>
            <w:tcW w:w="2235" w:type="dxa"/>
          </w:tcPr>
          <w:p w14:paraId="7C05D7D7" w14:textId="77777777" w:rsidR="006447C4" w:rsidRDefault="008202AD">
            <w:pPr>
              <w:rPr>
                <w:lang w:eastAsia="zh-CN"/>
              </w:rPr>
            </w:pPr>
            <w:r>
              <w:rPr>
                <w:rFonts w:hint="eastAsia"/>
                <w:lang w:eastAsia="zh-CN"/>
              </w:rPr>
              <w:t>X</w:t>
            </w:r>
            <w:r>
              <w:rPr>
                <w:lang w:eastAsia="zh-CN"/>
              </w:rPr>
              <w:t>iaomi2</w:t>
            </w:r>
          </w:p>
        </w:tc>
        <w:tc>
          <w:tcPr>
            <w:tcW w:w="7727" w:type="dxa"/>
            <w:gridSpan w:val="2"/>
          </w:tcPr>
          <w:p w14:paraId="073649CC" w14:textId="77777777" w:rsidR="006447C4" w:rsidRDefault="008202AD">
            <w:pPr>
              <w:rPr>
                <w:lang w:eastAsia="zh-CN"/>
              </w:rPr>
            </w:pPr>
            <w:r>
              <w:rPr>
                <w:lang w:eastAsia="zh-CN"/>
              </w:rPr>
              <w:t xml:space="preserve">Power consumption is quite important especially for UE side. In addition, the impact on the power consumption is also one objective. We capture the content in the SID as follow </w:t>
            </w:r>
          </w:p>
          <w:p w14:paraId="48B9BFCC" w14:textId="77777777" w:rsidR="006447C4" w:rsidRDefault="008202AD">
            <w:pPr>
              <w:numPr>
                <w:ilvl w:val="2"/>
                <w:numId w:val="9"/>
              </w:numPr>
              <w:overflowPunct w:val="0"/>
              <w:autoSpaceDE w:val="0"/>
              <w:autoSpaceDN w:val="0"/>
              <w:adjustRightInd w:val="0"/>
              <w:ind w:left="785"/>
              <w:textAlignment w:val="baseline"/>
              <w:rPr>
                <w:bCs/>
              </w:rPr>
            </w:pPr>
            <w:r>
              <w:rPr>
                <w:lang w:eastAsia="zh-CN"/>
              </w:rPr>
              <w:lastRenderedPageBreak/>
              <w:t>“</w:t>
            </w:r>
            <w:r>
              <w:rPr>
                <w:bCs/>
              </w:rPr>
              <w:t xml:space="preserve">Overhead, </w:t>
            </w:r>
            <w:r>
              <w:rPr>
                <w:bCs/>
                <w:color w:val="FF0000"/>
              </w:rPr>
              <w:t>power consumption</w:t>
            </w:r>
            <w:r>
              <w:rPr>
                <w:bCs/>
              </w:rPr>
              <w:t xml:space="preserve"> (including computational), memory storage, and hardware requirements (including for given processing delays) associated with enabling respective AI/ML scheme, as well as generalization capability should be considered.</w:t>
            </w:r>
          </w:p>
          <w:p w14:paraId="18FFC0CA" w14:textId="77777777" w:rsidR="006447C4" w:rsidRDefault="008202AD">
            <w:pPr>
              <w:rPr>
                <w:lang w:eastAsia="zh-CN"/>
              </w:rPr>
            </w:pPr>
            <w:r>
              <w:rPr>
                <w:lang w:eastAsia="zh-CN"/>
              </w:rPr>
              <w:t xml:space="preserve">” </w:t>
            </w:r>
          </w:p>
        </w:tc>
      </w:tr>
      <w:tr w:rsidR="006447C4" w14:paraId="30910758" w14:textId="77777777">
        <w:tc>
          <w:tcPr>
            <w:tcW w:w="2235" w:type="dxa"/>
          </w:tcPr>
          <w:p w14:paraId="0EC84356" w14:textId="77777777" w:rsidR="006447C4" w:rsidRDefault="008202AD">
            <w:pPr>
              <w:rPr>
                <w:lang w:eastAsia="zh-CN"/>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p>
        </w:tc>
        <w:tc>
          <w:tcPr>
            <w:tcW w:w="7727" w:type="dxa"/>
            <w:gridSpan w:val="2"/>
          </w:tcPr>
          <w:p w14:paraId="33CBE806" w14:textId="77777777" w:rsidR="006447C4" w:rsidRDefault="008202AD">
            <w:pPr>
              <w:rPr>
                <w:lang w:eastAsia="zh-CN"/>
              </w:rPr>
            </w:pPr>
            <w:r>
              <w:rPr>
                <w:rFonts w:hint="eastAsia"/>
                <w:lang w:eastAsia="zh-CN"/>
              </w:rPr>
              <w:t>B</w:t>
            </w:r>
            <w:r>
              <w:rPr>
                <w:lang w:eastAsia="zh-CN"/>
              </w:rPr>
              <w:t>eneficial at least to report the power consumption by companies to better understand the price of introducing AI/ML at UE side.</w:t>
            </w:r>
          </w:p>
        </w:tc>
      </w:tr>
      <w:tr w:rsidR="006447C4" w14:paraId="51B679DF" w14:textId="77777777">
        <w:tc>
          <w:tcPr>
            <w:tcW w:w="2235" w:type="dxa"/>
          </w:tcPr>
          <w:p w14:paraId="46D39AA7" w14:textId="77777777" w:rsidR="006447C4" w:rsidRDefault="008202AD">
            <w:pPr>
              <w:rPr>
                <w:lang w:val="en-GB" w:eastAsia="zh-CN"/>
              </w:rPr>
            </w:pPr>
            <w:r>
              <w:rPr>
                <w:lang w:val="en-GB" w:eastAsia="zh-CN"/>
              </w:rPr>
              <w:t>Fujitsu</w:t>
            </w:r>
          </w:p>
        </w:tc>
        <w:tc>
          <w:tcPr>
            <w:tcW w:w="7727" w:type="dxa"/>
            <w:gridSpan w:val="2"/>
          </w:tcPr>
          <w:p w14:paraId="3EE0D0C9" w14:textId="77777777" w:rsidR="006447C4" w:rsidRDefault="008202AD">
            <w:pPr>
              <w:rPr>
                <w:lang w:eastAsia="zh-CN"/>
              </w:rPr>
            </w:pPr>
            <w:r>
              <w:rPr>
                <w:lang w:eastAsia="zh-CN"/>
              </w:rPr>
              <w:t>Not support, power consumption is highly depended on HW/FW implementation method.</w:t>
            </w:r>
          </w:p>
        </w:tc>
      </w:tr>
    </w:tbl>
    <w:p w14:paraId="606E4B75" w14:textId="77777777" w:rsidR="006447C4" w:rsidRDefault="006447C4">
      <w:pPr>
        <w:rPr>
          <w:lang w:val="en-GB"/>
        </w:rPr>
      </w:pPr>
    </w:p>
    <w:p w14:paraId="0251B37B" w14:textId="77777777" w:rsidR="006447C4" w:rsidRDefault="008202AD">
      <w:pPr>
        <w:pStyle w:val="Heading5"/>
        <w:numPr>
          <w:ilvl w:val="0"/>
          <w:numId w:val="0"/>
        </w:numPr>
        <w:ind w:left="1008" w:hanging="1008"/>
      </w:pPr>
      <w:r>
        <w:t>[FL3] Proposed conclusion 3-68a: (closed)</w:t>
      </w:r>
    </w:p>
    <w:p w14:paraId="135F1F59" w14:textId="77777777" w:rsidR="006447C4" w:rsidRDefault="008202AD">
      <w:r>
        <w:rPr>
          <w:lang w:val="en-GB"/>
        </w:rPr>
        <w:t>Although power consumption is an important KPI, the feasibility and methodology of evaluating the KPI during the Study Item is questionable.</w:t>
      </w:r>
    </w:p>
    <w:tbl>
      <w:tblPr>
        <w:tblStyle w:val="TableGrid"/>
        <w:tblW w:w="0" w:type="auto"/>
        <w:tblLook w:val="04A0" w:firstRow="1" w:lastRow="0" w:firstColumn="1" w:lastColumn="0" w:noHBand="0" w:noVBand="1"/>
      </w:tblPr>
      <w:tblGrid>
        <w:gridCol w:w="2235"/>
        <w:gridCol w:w="3863"/>
        <w:gridCol w:w="3864"/>
      </w:tblGrid>
      <w:tr w:rsidR="006447C4" w14:paraId="26572F44" w14:textId="77777777">
        <w:trPr>
          <w:trHeight w:val="449"/>
        </w:trPr>
        <w:tc>
          <w:tcPr>
            <w:tcW w:w="2235" w:type="dxa"/>
            <w:shd w:val="clear" w:color="auto" w:fill="D9D9D9" w:themeFill="background1" w:themeFillShade="D9"/>
          </w:tcPr>
          <w:p w14:paraId="43424C83" w14:textId="77777777" w:rsidR="006447C4" w:rsidRDefault="006447C4">
            <w:pPr>
              <w:jc w:val="center"/>
              <w:rPr>
                <w:lang w:val="en-GB"/>
              </w:rPr>
            </w:pPr>
          </w:p>
        </w:tc>
        <w:tc>
          <w:tcPr>
            <w:tcW w:w="3863" w:type="dxa"/>
            <w:shd w:val="clear" w:color="auto" w:fill="D9D9D9" w:themeFill="background1" w:themeFillShade="D9"/>
            <w:vAlign w:val="center"/>
          </w:tcPr>
          <w:p w14:paraId="617E0A6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B617F23" w14:textId="77777777" w:rsidR="006447C4" w:rsidRDefault="008202AD">
            <w:pPr>
              <w:jc w:val="center"/>
              <w:rPr>
                <w:lang w:val="en-GB"/>
              </w:rPr>
            </w:pPr>
            <w:r>
              <w:rPr>
                <w:lang w:val="en-GB"/>
              </w:rPr>
              <w:t>No</w:t>
            </w:r>
          </w:p>
        </w:tc>
      </w:tr>
      <w:tr w:rsidR="006447C4" w14:paraId="503AF6FB" w14:textId="77777777">
        <w:trPr>
          <w:trHeight w:val="746"/>
        </w:trPr>
        <w:tc>
          <w:tcPr>
            <w:tcW w:w="2235" w:type="dxa"/>
          </w:tcPr>
          <w:p w14:paraId="79BD1D77" w14:textId="77777777" w:rsidR="006447C4" w:rsidRDefault="008202AD">
            <w:pPr>
              <w:jc w:val="center"/>
              <w:rPr>
                <w:lang w:val="en-GB"/>
              </w:rPr>
            </w:pPr>
            <w:r>
              <w:rPr>
                <w:lang w:val="en-GB"/>
              </w:rPr>
              <w:t>Agree?</w:t>
            </w:r>
          </w:p>
        </w:tc>
        <w:tc>
          <w:tcPr>
            <w:tcW w:w="3863" w:type="dxa"/>
          </w:tcPr>
          <w:p w14:paraId="67204F4C" w14:textId="77777777" w:rsidR="006447C4" w:rsidRDefault="008202AD">
            <w:pPr>
              <w:rPr>
                <w:lang w:eastAsia="zh-CN"/>
              </w:rPr>
            </w:pPr>
            <w:proofErr w:type="gramStart"/>
            <w:r>
              <w:rPr>
                <w:lang w:val="en-GB" w:eastAsia="zh-CN"/>
              </w:rPr>
              <w:t>Fujitsu</w:t>
            </w:r>
            <w:r>
              <w:rPr>
                <w:rFonts w:hint="eastAsia"/>
                <w:lang w:eastAsia="zh-CN"/>
              </w:rPr>
              <w:t>,ZTE</w:t>
            </w:r>
            <w:proofErr w:type="gramEnd"/>
          </w:p>
        </w:tc>
        <w:tc>
          <w:tcPr>
            <w:tcW w:w="3864" w:type="dxa"/>
          </w:tcPr>
          <w:p w14:paraId="5D8EF431" w14:textId="77777777" w:rsidR="006447C4" w:rsidRDefault="008202AD">
            <w:pPr>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r>
      <w:tr w:rsidR="006447C4" w14:paraId="600EF209" w14:textId="77777777">
        <w:tc>
          <w:tcPr>
            <w:tcW w:w="2235" w:type="dxa"/>
            <w:shd w:val="clear" w:color="auto" w:fill="D9D9D9" w:themeFill="background1" w:themeFillShade="D9"/>
          </w:tcPr>
          <w:p w14:paraId="0121ECB4"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D826FFD" w14:textId="77777777" w:rsidR="006447C4" w:rsidRDefault="006447C4">
            <w:pPr>
              <w:jc w:val="center"/>
              <w:rPr>
                <w:b/>
                <w:bCs/>
                <w:lang w:val="en-GB"/>
              </w:rPr>
            </w:pPr>
          </w:p>
        </w:tc>
      </w:tr>
      <w:tr w:rsidR="006447C4" w14:paraId="0FA43848" w14:textId="77777777">
        <w:tc>
          <w:tcPr>
            <w:tcW w:w="2235" w:type="dxa"/>
          </w:tcPr>
          <w:p w14:paraId="3868204B" w14:textId="77777777" w:rsidR="006447C4" w:rsidRDefault="008202AD">
            <w:pPr>
              <w:rPr>
                <w:rFonts w:eastAsia="Malgun Gothic"/>
                <w:lang w:eastAsia="ko-KR"/>
              </w:rPr>
            </w:pPr>
            <w:r>
              <w:rPr>
                <w:rFonts w:eastAsia="Malgun Gothic" w:hint="eastAsia"/>
                <w:lang w:eastAsia="ko-KR"/>
              </w:rPr>
              <w:t>LG</w:t>
            </w:r>
          </w:p>
        </w:tc>
        <w:tc>
          <w:tcPr>
            <w:tcW w:w="7727" w:type="dxa"/>
            <w:gridSpan w:val="2"/>
          </w:tcPr>
          <w:p w14:paraId="0DABB750" w14:textId="77777777" w:rsidR="006447C4" w:rsidRDefault="008202AD">
            <w:pPr>
              <w:rPr>
                <w:rFonts w:eastAsia="Malgun Gothic"/>
                <w:lang w:eastAsia="ko-KR"/>
              </w:rPr>
            </w:pPr>
            <w:r>
              <w:rPr>
                <w:rFonts w:eastAsia="Malgun Gothic" w:hint="eastAsia"/>
                <w:lang w:eastAsia="ko-KR"/>
              </w:rPr>
              <w:t xml:space="preserve">We are ok </w:t>
            </w:r>
            <w:r>
              <w:rPr>
                <w:rFonts w:eastAsia="Malgun Gothic"/>
                <w:lang w:eastAsia="ko-KR"/>
              </w:rPr>
              <w:t>in principle. One clarification is that is it intended to close issue on the power consumption?</w:t>
            </w:r>
          </w:p>
        </w:tc>
      </w:tr>
      <w:tr w:rsidR="006447C4" w14:paraId="71D127C3" w14:textId="77777777">
        <w:tc>
          <w:tcPr>
            <w:tcW w:w="2235" w:type="dxa"/>
          </w:tcPr>
          <w:p w14:paraId="2A0FC8D2" w14:textId="77777777" w:rsidR="006447C4" w:rsidRDefault="008202AD">
            <w:pPr>
              <w:rPr>
                <w:lang w:eastAsia="zh-CN"/>
              </w:rPr>
            </w:pPr>
            <w:r>
              <w:rPr>
                <w:rFonts w:hint="eastAsia"/>
                <w:lang w:eastAsia="zh-CN"/>
              </w:rPr>
              <w:t>v</w:t>
            </w:r>
            <w:r>
              <w:rPr>
                <w:lang w:eastAsia="zh-CN"/>
              </w:rPr>
              <w:t>ivo</w:t>
            </w:r>
          </w:p>
        </w:tc>
        <w:tc>
          <w:tcPr>
            <w:tcW w:w="7727" w:type="dxa"/>
            <w:gridSpan w:val="2"/>
          </w:tcPr>
          <w:p w14:paraId="3A97EFA4" w14:textId="77777777" w:rsidR="006447C4" w:rsidRDefault="008202AD">
            <w:pPr>
              <w:rPr>
                <w:lang w:eastAsia="zh-CN"/>
              </w:rPr>
            </w:pPr>
            <w:r>
              <w:rPr>
                <w:rFonts w:hint="eastAsia"/>
                <w:lang w:eastAsia="zh-CN"/>
              </w:rPr>
              <w:t>W</w:t>
            </w:r>
            <w:r>
              <w:rPr>
                <w:lang w:eastAsia="zh-CN"/>
              </w:rPr>
              <w:t>e don’t think this conclusion is needed. Power consumption should always be considered. Not sure how this proposal would impact the discussion.</w:t>
            </w:r>
          </w:p>
        </w:tc>
      </w:tr>
      <w:tr w:rsidR="006447C4" w14:paraId="68B7E2EC" w14:textId="77777777">
        <w:tc>
          <w:tcPr>
            <w:tcW w:w="2235" w:type="dxa"/>
          </w:tcPr>
          <w:p w14:paraId="7FEF6516" w14:textId="77777777" w:rsidR="006447C4" w:rsidRDefault="008202AD">
            <w:pPr>
              <w:rPr>
                <w:lang w:eastAsia="zh-CN"/>
              </w:rPr>
            </w:pPr>
            <w:r>
              <w:rPr>
                <w:rFonts w:hint="eastAsia"/>
                <w:lang w:eastAsia="zh-CN"/>
              </w:rPr>
              <w:t>CATT</w:t>
            </w:r>
          </w:p>
        </w:tc>
        <w:tc>
          <w:tcPr>
            <w:tcW w:w="7727" w:type="dxa"/>
            <w:gridSpan w:val="2"/>
          </w:tcPr>
          <w:p w14:paraId="1E0609EF" w14:textId="77777777" w:rsidR="006447C4" w:rsidRDefault="008202AD">
            <w:pPr>
              <w:rPr>
                <w:lang w:eastAsia="zh-CN"/>
              </w:rPr>
            </w:pPr>
            <w:r>
              <w:rPr>
                <w:rFonts w:hint="eastAsia"/>
                <w:lang w:eastAsia="zh-CN"/>
              </w:rPr>
              <w:t>We can agree, to some degree. But if some companies would like to submit their observation/evaluation on power consumption, we are also fine.</w:t>
            </w:r>
          </w:p>
        </w:tc>
      </w:tr>
      <w:tr w:rsidR="006447C4" w14:paraId="65727786" w14:textId="77777777">
        <w:tc>
          <w:tcPr>
            <w:tcW w:w="2235" w:type="dxa"/>
          </w:tcPr>
          <w:p w14:paraId="7189746A" w14:textId="77777777" w:rsidR="006447C4" w:rsidRDefault="008202AD">
            <w:pPr>
              <w:rPr>
                <w:lang w:eastAsia="zh-CN"/>
              </w:rPr>
            </w:pPr>
            <w:r>
              <w:rPr>
                <w:rFonts w:hint="eastAsia"/>
                <w:lang w:eastAsia="zh-CN"/>
              </w:rPr>
              <w:t>L</w:t>
            </w:r>
            <w:r>
              <w:rPr>
                <w:lang w:eastAsia="zh-CN"/>
              </w:rPr>
              <w:t>enovo</w:t>
            </w:r>
          </w:p>
        </w:tc>
        <w:tc>
          <w:tcPr>
            <w:tcW w:w="7727" w:type="dxa"/>
            <w:gridSpan w:val="2"/>
          </w:tcPr>
          <w:p w14:paraId="4143E9F0" w14:textId="77777777" w:rsidR="006447C4" w:rsidRDefault="008202AD">
            <w:pPr>
              <w:rPr>
                <w:lang w:eastAsia="zh-CN"/>
              </w:rPr>
            </w:pPr>
            <w:r>
              <w:rPr>
                <w:rFonts w:hint="eastAsia"/>
                <w:lang w:eastAsia="zh-CN"/>
              </w:rPr>
              <w:t>W</w:t>
            </w:r>
            <w:r>
              <w:rPr>
                <w:lang w:eastAsia="zh-CN"/>
              </w:rPr>
              <w:t>e think it could be hard to have a feasible and fair metric/model to compare the power assumption between the AI/ML and non-AI/ML approaches as the common KPI, since they could be run on different hardware with different results.</w:t>
            </w:r>
          </w:p>
        </w:tc>
      </w:tr>
      <w:tr w:rsidR="006447C4" w14:paraId="1B5A45DF" w14:textId="77777777">
        <w:tc>
          <w:tcPr>
            <w:tcW w:w="2235" w:type="dxa"/>
          </w:tcPr>
          <w:p w14:paraId="736039A0" w14:textId="77777777" w:rsidR="006447C4" w:rsidRDefault="008202AD">
            <w:pPr>
              <w:rPr>
                <w:lang w:eastAsia="zh-CN"/>
              </w:rPr>
            </w:pPr>
            <w:r>
              <w:rPr>
                <w:lang w:eastAsia="zh-CN"/>
              </w:rPr>
              <w:t>Nokia</w:t>
            </w:r>
          </w:p>
        </w:tc>
        <w:tc>
          <w:tcPr>
            <w:tcW w:w="7727" w:type="dxa"/>
            <w:gridSpan w:val="2"/>
          </w:tcPr>
          <w:p w14:paraId="4D8FA92F" w14:textId="77777777" w:rsidR="006447C4" w:rsidRDefault="008202AD">
            <w:pPr>
              <w:rPr>
                <w:lang w:eastAsia="zh-CN"/>
              </w:rPr>
            </w:pPr>
            <w:r>
              <w:rPr>
                <w:lang w:eastAsia="zh-CN"/>
              </w:rPr>
              <w:t xml:space="preserve">Ok </w:t>
            </w:r>
          </w:p>
        </w:tc>
      </w:tr>
      <w:tr w:rsidR="006447C4" w14:paraId="1A74924C" w14:textId="77777777">
        <w:tc>
          <w:tcPr>
            <w:tcW w:w="2235" w:type="dxa"/>
          </w:tcPr>
          <w:p w14:paraId="71372EA9" w14:textId="77777777" w:rsidR="006447C4" w:rsidRDefault="008202AD">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6D060181" w14:textId="77777777" w:rsidR="006447C4" w:rsidRDefault="008202AD">
            <w:pPr>
              <w:rPr>
                <w:lang w:eastAsia="zh-CN"/>
              </w:rPr>
            </w:pPr>
            <w:r>
              <w:rPr>
                <w:lang w:eastAsia="zh-CN"/>
              </w:rPr>
              <w:t>We do not need such conclusion. Companies can report the power consumption of AI operation to cross check and compare with legacy non-AI.</w:t>
            </w:r>
          </w:p>
        </w:tc>
      </w:tr>
      <w:tr w:rsidR="006447C4" w14:paraId="0D7691DA" w14:textId="77777777">
        <w:tc>
          <w:tcPr>
            <w:tcW w:w="2235" w:type="dxa"/>
          </w:tcPr>
          <w:p w14:paraId="051D3EC3" w14:textId="77777777" w:rsidR="006447C4" w:rsidRDefault="008202AD">
            <w:pPr>
              <w:rPr>
                <w:lang w:val="en-GB" w:eastAsia="zh-CN"/>
              </w:rPr>
            </w:pPr>
            <w:r>
              <w:rPr>
                <w:lang w:eastAsia="zh-CN"/>
              </w:rPr>
              <w:t>Futurewei</w:t>
            </w:r>
          </w:p>
        </w:tc>
        <w:tc>
          <w:tcPr>
            <w:tcW w:w="7727" w:type="dxa"/>
            <w:gridSpan w:val="2"/>
          </w:tcPr>
          <w:p w14:paraId="4DFD6773" w14:textId="77777777" w:rsidR="006447C4" w:rsidRDefault="008202AD">
            <w:pPr>
              <w:rPr>
                <w:lang w:eastAsia="zh-CN"/>
              </w:rPr>
            </w:pPr>
            <w:r>
              <w:rPr>
                <w:lang w:eastAsia="zh-CN"/>
              </w:rPr>
              <w:t>Not sure what this conclusion intends to achieve here, thus, we think it is not needed.</w:t>
            </w:r>
          </w:p>
        </w:tc>
      </w:tr>
      <w:tr w:rsidR="006447C4" w14:paraId="0EC33D53" w14:textId="77777777">
        <w:tc>
          <w:tcPr>
            <w:tcW w:w="2235" w:type="dxa"/>
          </w:tcPr>
          <w:p w14:paraId="18C62154" w14:textId="77777777" w:rsidR="006447C4" w:rsidRDefault="008202AD">
            <w:pPr>
              <w:rPr>
                <w:lang w:eastAsia="zh-CN"/>
              </w:rPr>
            </w:pPr>
            <w:r>
              <w:rPr>
                <w:lang w:eastAsia="zh-CN"/>
              </w:rPr>
              <w:t>AT&amp;T</w:t>
            </w:r>
          </w:p>
        </w:tc>
        <w:tc>
          <w:tcPr>
            <w:tcW w:w="7727" w:type="dxa"/>
            <w:gridSpan w:val="2"/>
          </w:tcPr>
          <w:p w14:paraId="03F951C9" w14:textId="77777777" w:rsidR="006447C4" w:rsidRDefault="008202AD">
            <w:pPr>
              <w:rPr>
                <w:lang w:eastAsia="zh-CN"/>
              </w:rPr>
            </w:pPr>
            <w:r>
              <w:rPr>
                <w:lang w:eastAsia="zh-CN"/>
              </w:rPr>
              <w:t>If a common methodology to measure power consumptions cannot be agreed, it can still be left to companies to provide results for power consumption between legacy and AI/ML approaches.</w:t>
            </w:r>
          </w:p>
        </w:tc>
      </w:tr>
    </w:tbl>
    <w:p w14:paraId="7314608E" w14:textId="77777777" w:rsidR="006447C4" w:rsidRDefault="006447C4">
      <w:pPr>
        <w:rPr>
          <w:lang w:val="en-GB"/>
        </w:rPr>
      </w:pPr>
    </w:p>
    <w:p w14:paraId="6FC92BC2" w14:textId="77777777" w:rsidR="006447C4" w:rsidRDefault="008202AD">
      <w:pPr>
        <w:rPr>
          <w:lang w:val="en-GB"/>
        </w:rPr>
      </w:pPr>
      <w:r>
        <w:rPr>
          <w:lang w:val="en-GB"/>
        </w:rPr>
        <w:t>FL comment: The main intention is to close the discussion on this as a common KPI, as there is no easy way to measure it in an agreed-upon manner. Quite obviously, companies can still bring results for power consumption analysis/measurements for discussion. This can be re-opened if proponents bring a feasible way to capture power consumption that would be agreeable by others.</w:t>
      </w:r>
    </w:p>
    <w:p w14:paraId="13A09B34" w14:textId="77777777" w:rsidR="006447C4" w:rsidRDefault="006447C4">
      <w:pPr>
        <w:rPr>
          <w:lang w:val="en-GB"/>
        </w:rPr>
      </w:pPr>
    </w:p>
    <w:p w14:paraId="136ED8C2" w14:textId="77777777" w:rsidR="006447C4" w:rsidRDefault="008202AD">
      <w:pPr>
        <w:pStyle w:val="Heading5"/>
        <w:numPr>
          <w:ilvl w:val="0"/>
          <w:numId w:val="0"/>
        </w:numPr>
        <w:ind w:left="1008" w:hanging="1008"/>
      </w:pPr>
      <w:r>
        <w:lastRenderedPageBreak/>
        <w:t>Proposal 3-69: (closed)</w:t>
      </w:r>
    </w:p>
    <w:p w14:paraId="1E7E4D2A" w14:textId="77777777" w:rsidR="006447C4" w:rsidRDefault="008202AD">
      <w:pPr>
        <w:rPr>
          <w:lang w:val="en-GB"/>
        </w:rPr>
      </w:pPr>
      <w:r>
        <w:rPr>
          <w:lang w:val="en-GB"/>
        </w:rPr>
        <w:t>Study how to capture inference latency of AI/ML models and how to compare against non-AI/ML baselines to assess if it is feasible to add inference latency into the list of common KPIs.</w:t>
      </w:r>
    </w:p>
    <w:p w14:paraId="6E63110F"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46A98DE7" w14:textId="77777777">
        <w:trPr>
          <w:trHeight w:val="449"/>
        </w:trPr>
        <w:tc>
          <w:tcPr>
            <w:tcW w:w="2235" w:type="dxa"/>
            <w:shd w:val="clear" w:color="auto" w:fill="D9D9D9" w:themeFill="background1" w:themeFillShade="D9"/>
          </w:tcPr>
          <w:p w14:paraId="69924D41" w14:textId="77777777" w:rsidR="006447C4" w:rsidRDefault="006447C4">
            <w:pPr>
              <w:jc w:val="center"/>
              <w:rPr>
                <w:lang w:val="en-GB"/>
              </w:rPr>
            </w:pPr>
          </w:p>
        </w:tc>
        <w:tc>
          <w:tcPr>
            <w:tcW w:w="3863" w:type="dxa"/>
            <w:shd w:val="clear" w:color="auto" w:fill="D9D9D9" w:themeFill="background1" w:themeFillShade="D9"/>
            <w:vAlign w:val="center"/>
          </w:tcPr>
          <w:p w14:paraId="2CAAAA87"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2A5CD6CF" w14:textId="77777777" w:rsidR="006447C4" w:rsidRDefault="008202AD">
            <w:pPr>
              <w:jc w:val="center"/>
              <w:rPr>
                <w:lang w:val="en-GB"/>
              </w:rPr>
            </w:pPr>
            <w:r>
              <w:rPr>
                <w:lang w:val="en-GB"/>
              </w:rPr>
              <w:t>No</w:t>
            </w:r>
          </w:p>
        </w:tc>
      </w:tr>
      <w:tr w:rsidR="006447C4" w14:paraId="6A557931" w14:textId="77777777">
        <w:trPr>
          <w:trHeight w:val="746"/>
        </w:trPr>
        <w:tc>
          <w:tcPr>
            <w:tcW w:w="2235" w:type="dxa"/>
          </w:tcPr>
          <w:p w14:paraId="71B5B46D" w14:textId="77777777" w:rsidR="006447C4" w:rsidRDefault="008202AD">
            <w:pPr>
              <w:jc w:val="center"/>
              <w:rPr>
                <w:lang w:val="en-GB"/>
              </w:rPr>
            </w:pPr>
            <w:r>
              <w:rPr>
                <w:lang w:val="en-GB"/>
              </w:rPr>
              <w:t>Agree?</w:t>
            </w:r>
          </w:p>
        </w:tc>
        <w:tc>
          <w:tcPr>
            <w:tcW w:w="3863" w:type="dxa"/>
          </w:tcPr>
          <w:p w14:paraId="62D7ADCF" w14:textId="77777777" w:rsidR="006447C4" w:rsidRDefault="006447C4">
            <w:pPr>
              <w:rPr>
                <w:lang w:val="en-GB"/>
              </w:rPr>
            </w:pPr>
          </w:p>
        </w:tc>
        <w:tc>
          <w:tcPr>
            <w:tcW w:w="3864" w:type="dxa"/>
          </w:tcPr>
          <w:p w14:paraId="0733D3EA" w14:textId="77777777" w:rsidR="006447C4" w:rsidRDefault="008202AD">
            <w:pPr>
              <w:rPr>
                <w:lang w:val="en-GB" w:eastAsia="zh-CN"/>
              </w:rPr>
            </w:pPr>
            <w:r>
              <w:rPr>
                <w:rFonts w:hint="eastAsia"/>
                <w:lang w:val="en-GB" w:eastAsia="zh-CN"/>
              </w:rPr>
              <w:t>O</w:t>
            </w:r>
            <w:r>
              <w:rPr>
                <w:lang w:val="en-GB" w:eastAsia="zh-CN"/>
              </w:rPr>
              <w:t>PPO</w:t>
            </w:r>
          </w:p>
        </w:tc>
      </w:tr>
      <w:tr w:rsidR="006447C4" w14:paraId="68928A20" w14:textId="77777777">
        <w:tc>
          <w:tcPr>
            <w:tcW w:w="2235" w:type="dxa"/>
            <w:shd w:val="clear" w:color="auto" w:fill="D9D9D9" w:themeFill="background1" w:themeFillShade="D9"/>
          </w:tcPr>
          <w:p w14:paraId="6C174E0D"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51A2F39" w14:textId="77777777" w:rsidR="006447C4" w:rsidRDefault="008202AD">
            <w:pPr>
              <w:jc w:val="center"/>
              <w:rPr>
                <w:b/>
                <w:bCs/>
                <w:lang w:val="en-GB"/>
              </w:rPr>
            </w:pPr>
            <w:r>
              <w:rPr>
                <w:rFonts w:hint="eastAsia"/>
                <w:b/>
                <w:bCs/>
                <w:lang w:val="en-GB"/>
              </w:rPr>
              <w:t>C</w:t>
            </w:r>
            <w:r>
              <w:rPr>
                <w:b/>
                <w:bCs/>
                <w:lang w:val="en-GB"/>
              </w:rPr>
              <w:t>omments</w:t>
            </w:r>
          </w:p>
        </w:tc>
      </w:tr>
      <w:tr w:rsidR="006447C4" w14:paraId="3151DF82" w14:textId="77777777">
        <w:tc>
          <w:tcPr>
            <w:tcW w:w="2235" w:type="dxa"/>
          </w:tcPr>
          <w:p w14:paraId="58C9E775" w14:textId="77777777" w:rsidR="006447C4" w:rsidRDefault="008202AD">
            <w:pPr>
              <w:rPr>
                <w:lang w:eastAsia="zh-CN"/>
              </w:rPr>
            </w:pPr>
            <w:r>
              <w:rPr>
                <w:rFonts w:hint="eastAsia"/>
                <w:lang w:eastAsia="zh-CN"/>
              </w:rPr>
              <w:t>O</w:t>
            </w:r>
            <w:r>
              <w:rPr>
                <w:lang w:eastAsia="zh-CN"/>
              </w:rPr>
              <w:t>PPO</w:t>
            </w:r>
          </w:p>
        </w:tc>
        <w:tc>
          <w:tcPr>
            <w:tcW w:w="7727" w:type="dxa"/>
            <w:gridSpan w:val="2"/>
          </w:tcPr>
          <w:p w14:paraId="54C15AAE" w14:textId="77777777" w:rsidR="006447C4" w:rsidRDefault="008202AD">
            <w:pPr>
              <w:rPr>
                <w:lang w:eastAsia="zh-CN"/>
              </w:rPr>
            </w:pPr>
            <w:r>
              <w:rPr>
                <w:rFonts w:hint="eastAsia"/>
                <w:lang w:eastAsia="zh-CN"/>
              </w:rPr>
              <w:t>W</w:t>
            </w:r>
            <w:r>
              <w:rPr>
                <w:lang w:eastAsia="zh-CN"/>
              </w:rPr>
              <w:t xml:space="preserve">e do not clearly understand the intention of the proposal. The inference latency needs to meet the NR air interface latency budget. Then the complexity of the AI/ML model will be limited to meet the latency requirement. </w:t>
            </w:r>
          </w:p>
          <w:p w14:paraId="18C0A3A0" w14:textId="77777777" w:rsidR="006447C4" w:rsidRDefault="008202AD">
            <w:pPr>
              <w:rPr>
                <w:lang w:eastAsia="zh-CN"/>
              </w:rPr>
            </w:pPr>
            <w:r>
              <w:rPr>
                <w:rFonts w:hint="eastAsia"/>
                <w:lang w:eastAsia="zh-CN"/>
              </w:rPr>
              <w:t>W</w:t>
            </w:r>
            <w:r>
              <w:rPr>
                <w:lang w:eastAsia="zh-CN"/>
              </w:rPr>
              <w:t>e do not see the necessity for defining new latency requirement for AI/ML-based processing.</w:t>
            </w:r>
          </w:p>
        </w:tc>
      </w:tr>
      <w:tr w:rsidR="006447C4" w14:paraId="0A07B4D3" w14:textId="77777777">
        <w:tc>
          <w:tcPr>
            <w:tcW w:w="2235" w:type="dxa"/>
          </w:tcPr>
          <w:p w14:paraId="2CF8426A" w14:textId="77777777" w:rsidR="006447C4" w:rsidRDefault="008202AD">
            <w:r>
              <w:t>Nokia</w:t>
            </w:r>
          </w:p>
        </w:tc>
        <w:tc>
          <w:tcPr>
            <w:tcW w:w="7727" w:type="dxa"/>
            <w:gridSpan w:val="2"/>
          </w:tcPr>
          <w:p w14:paraId="4B189B39" w14:textId="77777777" w:rsidR="006447C4" w:rsidRDefault="008202AD">
            <w:pPr>
              <w:rPr>
                <w:rFonts w:eastAsia="Malgun Gothic"/>
                <w:lang w:eastAsia="ko-KR"/>
              </w:rPr>
            </w:pPr>
            <w:r>
              <w:rPr>
                <w:rFonts w:eastAsia="Malgun Gothic"/>
                <w:lang w:eastAsia="ko-KR"/>
              </w:rPr>
              <w:t xml:space="preserve">Not support </w:t>
            </w:r>
          </w:p>
        </w:tc>
      </w:tr>
      <w:tr w:rsidR="006447C4" w14:paraId="510E70C8" w14:textId="77777777">
        <w:tc>
          <w:tcPr>
            <w:tcW w:w="2235" w:type="dxa"/>
          </w:tcPr>
          <w:p w14:paraId="64B0B155" w14:textId="77777777" w:rsidR="006447C4" w:rsidRDefault="008202AD">
            <w:r>
              <w:rPr>
                <w:rFonts w:hint="eastAsia"/>
                <w:lang w:eastAsia="zh-CN"/>
              </w:rPr>
              <w:t>CATT</w:t>
            </w:r>
          </w:p>
        </w:tc>
        <w:tc>
          <w:tcPr>
            <w:tcW w:w="7727" w:type="dxa"/>
            <w:gridSpan w:val="2"/>
          </w:tcPr>
          <w:p w14:paraId="698FE9EF" w14:textId="77777777" w:rsidR="006447C4" w:rsidRDefault="008202AD">
            <w:pPr>
              <w:rPr>
                <w:rFonts w:eastAsia="Malgun Gothic"/>
                <w:lang w:eastAsia="ko-KR"/>
              </w:rPr>
            </w:pPr>
            <w:r>
              <w:rPr>
                <w:rFonts w:hint="eastAsia"/>
                <w:lang w:eastAsia="zh-CN"/>
              </w:rPr>
              <w:t>As discussed in our paper, latency is more related to UE/network capability than common KPI. For the same model, inference latency can be very fast or very slow, depending on optimization in software/hardware/firmware.</w:t>
            </w:r>
          </w:p>
        </w:tc>
      </w:tr>
      <w:tr w:rsidR="006447C4" w14:paraId="6C92138A" w14:textId="77777777">
        <w:tc>
          <w:tcPr>
            <w:tcW w:w="2235" w:type="dxa"/>
          </w:tcPr>
          <w:p w14:paraId="32098545" w14:textId="77777777" w:rsidR="006447C4" w:rsidRDefault="008202AD">
            <w:r>
              <w:t>LG</w:t>
            </w:r>
          </w:p>
        </w:tc>
        <w:tc>
          <w:tcPr>
            <w:tcW w:w="7727" w:type="dxa"/>
            <w:gridSpan w:val="2"/>
          </w:tcPr>
          <w:p w14:paraId="324A6F06" w14:textId="77777777" w:rsidR="006447C4" w:rsidRDefault="008202AD">
            <w:pPr>
              <w:rPr>
                <w:rFonts w:eastAsia="Malgun Gothic"/>
                <w:lang w:eastAsia="ko-KR"/>
              </w:rPr>
            </w:pPr>
            <w:r>
              <w:rPr>
                <w:rFonts w:eastAsia="Malgun Gothic"/>
                <w:lang w:eastAsia="ko-KR"/>
              </w:rPr>
              <w:t xml:space="preserve">Not support </w:t>
            </w:r>
          </w:p>
        </w:tc>
      </w:tr>
      <w:tr w:rsidR="006447C4" w14:paraId="141B93FE" w14:textId="77777777">
        <w:tc>
          <w:tcPr>
            <w:tcW w:w="2235" w:type="dxa"/>
          </w:tcPr>
          <w:p w14:paraId="3B049795" w14:textId="77777777" w:rsidR="006447C4" w:rsidRDefault="008202AD">
            <w:r>
              <w:rPr>
                <w:rFonts w:hint="eastAsia"/>
                <w:lang w:eastAsia="zh-CN"/>
              </w:rPr>
              <w:t>C</w:t>
            </w:r>
            <w:r>
              <w:rPr>
                <w:lang w:eastAsia="zh-CN"/>
              </w:rPr>
              <w:t>AICT</w:t>
            </w:r>
          </w:p>
        </w:tc>
        <w:tc>
          <w:tcPr>
            <w:tcW w:w="7727" w:type="dxa"/>
            <w:gridSpan w:val="2"/>
          </w:tcPr>
          <w:p w14:paraId="3A38121C" w14:textId="77777777" w:rsidR="006447C4" w:rsidRDefault="008202AD">
            <w:pPr>
              <w:rPr>
                <w:rFonts w:eastAsia="Malgun Gothic"/>
                <w:lang w:eastAsia="ko-KR"/>
              </w:rPr>
            </w:pPr>
            <w:r>
              <w:rPr>
                <w:lang w:eastAsia="zh-CN"/>
              </w:rPr>
              <w:t>Same view as OPPO.</w:t>
            </w:r>
          </w:p>
        </w:tc>
      </w:tr>
      <w:tr w:rsidR="006447C4" w14:paraId="37560C30" w14:textId="77777777">
        <w:tc>
          <w:tcPr>
            <w:tcW w:w="2235" w:type="dxa"/>
          </w:tcPr>
          <w:p w14:paraId="01092642" w14:textId="77777777" w:rsidR="006447C4" w:rsidRDefault="008202AD">
            <w:pPr>
              <w:rPr>
                <w:lang w:eastAsia="zh-CN"/>
              </w:rPr>
            </w:pPr>
            <w:r>
              <w:rPr>
                <w:lang w:eastAsia="zh-CN"/>
              </w:rPr>
              <w:t>Fujitsu</w:t>
            </w:r>
          </w:p>
        </w:tc>
        <w:tc>
          <w:tcPr>
            <w:tcW w:w="7727" w:type="dxa"/>
            <w:gridSpan w:val="2"/>
          </w:tcPr>
          <w:p w14:paraId="570D612E" w14:textId="77777777" w:rsidR="006447C4" w:rsidRDefault="008202AD">
            <w:pPr>
              <w:rPr>
                <w:lang w:eastAsia="zh-CN"/>
              </w:rPr>
            </w:pPr>
            <w:r>
              <w:rPr>
                <w:lang w:eastAsia="zh-CN"/>
              </w:rPr>
              <w:t>Not support</w:t>
            </w:r>
          </w:p>
        </w:tc>
      </w:tr>
    </w:tbl>
    <w:p w14:paraId="7B1E50A5" w14:textId="77777777" w:rsidR="006447C4" w:rsidRDefault="006447C4">
      <w:pPr>
        <w:rPr>
          <w:lang w:val="en-GB"/>
        </w:rPr>
      </w:pPr>
    </w:p>
    <w:p w14:paraId="5508C785" w14:textId="77777777" w:rsidR="006447C4" w:rsidRDefault="008202AD">
      <w:pPr>
        <w:pStyle w:val="Heading5"/>
        <w:numPr>
          <w:ilvl w:val="0"/>
          <w:numId w:val="0"/>
        </w:numPr>
        <w:ind w:left="1008" w:hanging="1008"/>
      </w:pPr>
      <w:r>
        <w:t>Proposal 3-70: (merged into 3-71a)</w:t>
      </w:r>
    </w:p>
    <w:p w14:paraId="4CDB23A4" w14:textId="77777777" w:rsidR="006447C4" w:rsidRDefault="008202AD">
      <w:pPr>
        <w:rPr>
          <w:lang w:val="en-GB"/>
        </w:rPr>
      </w:pPr>
      <w:r>
        <w:rPr>
          <w:lang w:val="en-GB"/>
        </w:rPr>
        <w:t>Assessment of computation complexity, model complexity, and inference latency should also consider those for pre- and post-processing.</w:t>
      </w:r>
    </w:p>
    <w:p w14:paraId="0DF31AC1"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4B4F9087" w14:textId="77777777">
        <w:trPr>
          <w:trHeight w:val="449"/>
        </w:trPr>
        <w:tc>
          <w:tcPr>
            <w:tcW w:w="2235" w:type="dxa"/>
            <w:shd w:val="clear" w:color="auto" w:fill="D9D9D9" w:themeFill="background1" w:themeFillShade="D9"/>
          </w:tcPr>
          <w:p w14:paraId="42561F3A" w14:textId="77777777" w:rsidR="006447C4" w:rsidRDefault="006447C4">
            <w:pPr>
              <w:jc w:val="center"/>
              <w:rPr>
                <w:lang w:val="en-GB"/>
              </w:rPr>
            </w:pPr>
          </w:p>
        </w:tc>
        <w:tc>
          <w:tcPr>
            <w:tcW w:w="3863" w:type="dxa"/>
            <w:shd w:val="clear" w:color="auto" w:fill="D9D9D9" w:themeFill="background1" w:themeFillShade="D9"/>
            <w:vAlign w:val="center"/>
          </w:tcPr>
          <w:p w14:paraId="7CF8C7FD"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F1D1F88" w14:textId="77777777" w:rsidR="006447C4" w:rsidRDefault="008202AD">
            <w:pPr>
              <w:jc w:val="center"/>
              <w:rPr>
                <w:lang w:val="en-GB"/>
              </w:rPr>
            </w:pPr>
            <w:r>
              <w:rPr>
                <w:lang w:val="en-GB"/>
              </w:rPr>
              <w:t>No</w:t>
            </w:r>
          </w:p>
        </w:tc>
      </w:tr>
      <w:tr w:rsidR="006447C4" w:rsidRPr="00C4475D" w14:paraId="3BFF4F5F" w14:textId="77777777">
        <w:trPr>
          <w:trHeight w:val="746"/>
        </w:trPr>
        <w:tc>
          <w:tcPr>
            <w:tcW w:w="2235" w:type="dxa"/>
          </w:tcPr>
          <w:p w14:paraId="46686914" w14:textId="77777777" w:rsidR="006447C4" w:rsidRDefault="008202AD">
            <w:pPr>
              <w:jc w:val="center"/>
              <w:rPr>
                <w:lang w:val="en-GB"/>
              </w:rPr>
            </w:pPr>
            <w:r>
              <w:rPr>
                <w:lang w:val="en-GB"/>
              </w:rPr>
              <w:t>Agree?</w:t>
            </w:r>
          </w:p>
        </w:tc>
        <w:tc>
          <w:tcPr>
            <w:tcW w:w="3863" w:type="dxa"/>
          </w:tcPr>
          <w:p w14:paraId="2E93FC88" w14:textId="77777777" w:rsidR="006447C4" w:rsidRPr="00C4475D" w:rsidRDefault="008202AD">
            <w:pPr>
              <w:rPr>
                <w:lang w:val="de-DE" w:eastAsia="zh-CN"/>
              </w:rPr>
            </w:pPr>
            <w:r w:rsidRPr="00C4475D">
              <w:rPr>
                <w:lang w:val="de-DE"/>
              </w:rPr>
              <w:t>Nokia, DCM</w:t>
            </w:r>
            <w:r w:rsidRPr="00C4475D">
              <w:rPr>
                <w:rFonts w:hint="eastAsia"/>
                <w:lang w:val="de-DE" w:eastAsia="zh-CN"/>
              </w:rPr>
              <w:t>, CATT</w:t>
            </w:r>
            <w:r w:rsidRPr="00C4475D">
              <w:rPr>
                <w:lang w:val="de-DE" w:eastAsia="zh-CN"/>
              </w:rPr>
              <w:t>, LG,</w:t>
            </w:r>
            <w:r w:rsidRPr="00C4475D">
              <w:rPr>
                <w:rFonts w:hint="eastAsia"/>
                <w:lang w:val="de-DE" w:eastAsia="zh-CN"/>
              </w:rPr>
              <w:t xml:space="preserve"> H</w:t>
            </w:r>
            <w:r w:rsidRPr="00C4475D">
              <w:rPr>
                <w:lang w:val="de-DE" w:eastAsia="zh-CN"/>
              </w:rPr>
              <w:t>uawei, HiSilicon, InterDigital, Fujitsu</w:t>
            </w:r>
          </w:p>
        </w:tc>
        <w:tc>
          <w:tcPr>
            <w:tcW w:w="3864" w:type="dxa"/>
          </w:tcPr>
          <w:p w14:paraId="7E4BC631" w14:textId="77777777" w:rsidR="006447C4" w:rsidRPr="00C4475D" w:rsidRDefault="006447C4">
            <w:pPr>
              <w:rPr>
                <w:lang w:val="de-DE"/>
              </w:rPr>
            </w:pPr>
          </w:p>
        </w:tc>
      </w:tr>
      <w:tr w:rsidR="006447C4" w14:paraId="4BF08AF7" w14:textId="77777777">
        <w:tc>
          <w:tcPr>
            <w:tcW w:w="2235" w:type="dxa"/>
            <w:shd w:val="clear" w:color="auto" w:fill="D9D9D9" w:themeFill="background1" w:themeFillShade="D9"/>
          </w:tcPr>
          <w:p w14:paraId="4C94B5DE"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011F4FF" w14:textId="77777777" w:rsidR="006447C4" w:rsidRDefault="008202AD">
            <w:pPr>
              <w:jc w:val="center"/>
              <w:rPr>
                <w:b/>
                <w:bCs/>
                <w:lang w:val="en-GB"/>
              </w:rPr>
            </w:pPr>
            <w:r>
              <w:rPr>
                <w:rFonts w:hint="eastAsia"/>
                <w:b/>
                <w:bCs/>
                <w:lang w:val="en-GB"/>
              </w:rPr>
              <w:t>C</w:t>
            </w:r>
            <w:r>
              <w:rPr>
                <w:b/>
                <w:bCs/>
                <w:lang w:val="en-GB"/>
              </w:rPr>
              <w:t>omments</w:t>
            </w:r>
          </w:p>
        </w:tc>
      </w:tr>
      <w:tr w:rsidR="006447C4" w14:paraId="3653AA1D" w14:textId="77777777">
        <w:tc>
          <w:tcPr>
            <w:tcW w:w="2235" w:type="dxa"/>
          </w:tcPr>
          <w:p w14:paraId="661005A3" w14:textId="77777777" w:rsidR="006447C4" w:rsidRDefault="008202AD">
            <w:pPr>
              <w:rPr>
                <w:lang w:eastAsia="zh-CN"/>
              </w:rPr>
            </w:pPr>
            <w:r>
              <w:rPr>
                <w:lang w:eastAsia="zh-CN"/>
              </w:rPr>
              <w:t>Nokia</w:t>
            </w:r>
          </w:p>
        </w:tc>
        <w:tc>
          <w:tcPr>
            <w:tcW w:w="7727" w:type="dxa"/>
            <w:gridSpan w:val="2"/>
          </w:tcPr>
          <w:p w14:paraId="0FB538E0" w14:textId="77777777" w:rsidR="006447C4" w:rsidRDefault="008202AD">
            <w:pPr>
              <w:rPr>
                <w:lang w:eastAsia="zh-CN"/>
              </w:rPr>
            </w:pPr>
            <w:r>
              <w:rPr>
                <w:lang w:eastAsia="zh-CN"/>
              </w:rPr>
              <w:t>All complexity evaluations should be carried out for the ML-enabled function, and in addition the complexity should include also the signaling overhead required to perform the configuration/activation/deactivation, etc.</w:t>
            </w:r>
          </w:p>
        </w:tc>
      </w:tr>
      <w:tr w:rsidR="006447C4" w14:paraId="7FCB0FBE" w14:textId="77777777">
        <w:tc>
          <w:tcPr>
            <w:tcW w:w="2235" w:type="dxa"/>
          </w:tcPr>
          <w:p w14:paraId="42B1F1FA" w14:textId="77777777" w:rsidR="006447C4" w:rsidRDefault="008202AD">
            <w:pPr>
              <w:rPr>
                <w:lang w:eastAsia="zh-CN"/>
              </w:rPr>
            </w:pPr>
            <w:r>
              <w:rPr>
                <w:rFonts w:hint="eastAsia"/>
                <w:lang w:eastAsia="zh-CN"/>
              </w:rPr>
              <w:t>v</w:t>
            </w:r>
            <w:r>
              <w:rPr>
                <w:lang w:eastAsia="zh-CN"/>
              </w:rPr>
              <w:t>ivo</w:t>
            </w:r>
          </w:p>
        </w:tc>
        <w:tc>
          <w:tcPr>
            <w:tcW w:w="7727" w:type="dxa"/>
            <w:gridSpan w:val="2"/>
          </w:tcPr>
          <w:p w14:paraId="3F9CDCB0" w14:textId="77777777" w:rsidR="006447C4" w:rsidRDefault="008202AD">
            <w:pPr>
              <w:rPr>
                <w:lang w:eastAsia="zh-CN"/>
              </w:rPr>
            </w:pPr>
            <w:r>
              <w:rPr>
                <w:rFonts w:hint="eastAsia"/>
                <w:lang w:eastAsia="zh-CN"/>
              </w:rPr>
              <w:t>S</w:t>
            </w:r>
            <w:r>
              <w:rPr>
                <w:lang w:eastAsia="zh-CN"/>
              </w:rPr>
              <w:t>upport</w:t>
            </w:r>
          </w:p>
        </w:tc>
      </w:tr>
    </w:tbl>
    <w:p w14:paraId="2C27FAFD" w14:textId="77777777" w:rsidR="006447C4" w:rsidRDefault="006447C4">
      <w:pPr>
        <w:rPr>
          <w:lang w:val="en-GB"/>
        </w:rPr>
      </w:pPr>
    </w:p>
    <w:p w14:paraId="14D48545" w14:textId="77777777" w:rsidR="006447C4" w:rsidRDefault="006447C4">
      <w:pPr>
        <w:rPr>
          <w:lang w:val="en-GB"/>
        </w:rPr>
      </w:pPr>
    </w:p>
    <w:p w14:paraId="380954E0" w14:textId="77777777" w:rsidR="006447C4" w:rsidRDefault="008202AD">
      <w:pPr>
        <w:pStyle w:val="Heading5"/>
        <w:numPr>
          <w:ilvl w:val="0"/>
          <w:numId w:val="0"/>
        </w:numPr>
        <w:ind w:left="1008" w:hanging="1008"/>
      </w:pPr>
      <w:r>
        <w:t>Proposal 3-71:</w:t>
      </w:r>
    </w:p>
    <w:p w14:paraId="5909E0AD" w14:textId="77777777" w:rsidR="006447C4" w:rsidRDefault="008202AD">
      <w:pPr>
        <w:spacing w:beforeLines="50" w:before="120" w:after="120"/>
        <w:jc w:val="both"/>
        <w:rPr>
          <w:rFonts w:ascii="Times New Roman" w:hAnsi="Times New Roman" w:cs="Times New Roman"/>
          <w:b/>
          <w:sz w:val="20"/>
          <w:szCs w:val="20"/>
          <w:lang w:eastAsia="zh-CN"/>
        </w:rPr>
      </w:pPr>
      <w:r>
        <w:rPr>
          <w:b/>
          <w:lang w:eastAsia="zh-CN"/>
        </w:rPr>
        <w:t>For LCM related complexity and storage overhead, the following aspects can be considered:</w:t>
      </w:r>
    </w:p>
    <w:p w14:paraId="6AFD3BBD" w14:textId="77777777" w:rsidR="006447C4" w:rsidRDefault="008202AD">
      <w:pPr>
        <w:pStyle w:val="ListParagraph"/>
        <w:numPr>
          <w:ilvl w:val="0"/>
          <w:numId w:val="86"/>
        </w:numPr>
        <w:spacing w:beforeLines="50" w:before="120" w:after="120"/>
        <w:jc w:val="both"/>
        <w:rPr>
          <w:rFonts w:eastAsiaTheme="minorEastAsia"/>
          <w:b/>
          <w:lang w:eastAsia="zh-CN"/>
        </w:rPr>
      </w:pPr>
      <w:r>
        <w:rPr>
          <w:rFonts w:eastAsiaTheme="minorEastAsia"/>
          <w:b/>
          <w:lang w:eastAsia="zh-CN"/>
        </w:rPr>
        <w:lastRenderedPageBreak/>
        <w:t>Storage/computation for training data collection.</w:t>
      </w:r>
    </w:p>
    <w:p w14:paraId="0FE9BB46" w14:textId="77777777" w:rsidR="006447C4" w:rsidRDefault="008202AD">
      <w:pPr>
        <w:pStyle w:val="ListParagraph"/>
        <w:numPr>
          <w:ilvl w:val="0"/>
          <w:numId w:val="86"/>
        </w:numPr>
        <w:spacing w:beforeLines="50" w:before="120" w:after="120"/>
        <w:jc w:val="both"/>
        <w:rPr>
          <w:rFonts w:eastAsiaTheme="minorEastAsia"/>
          <w:b/>
          <w:lang w:eastAsia="zh-CN"/>
        </w:rPr>
      </w:pPr>
      <w:r>
        <w:rPr>
          <w:rFonts w:eastAsiaTheme="minorEastAsia"/>
          <w:b/>
          <w:lang w:eastAsia="zh-CN"/>
        </w:rPr>
        <w:t>Storage/computation for model monitoring.</w:t>
      </w:r>
    </w:p>
    <w:p w14:paraId="14C2186A" w14:textId="77777777" w:rsidR="006447C4" w:rsidRDefault="008202AD">
      <w:pPr>
        <w:pStyle w:val="ListParagraph"/>
        <w:numPr>
          <w:ilvl w:val="0"/>
          <w:numId w:val="86"/>
        </w:numPr>
        <w:spacing w:beforeLines="50" w:before="120" w:after="120"/>
        <w:jc w:val="both"/>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752F65E2" w14:textId="77777777" w:rsidR="006447C4" w:rsidRDefault="008202AD">
      <w:pPr>
        <w:rPr>
          <w:lang w:val="en-GB"/>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366484F7"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4F6DE6A9" w14:textId="77777777">
        <w:trPr>
          <w:trHeight w:val="449"/>
        </w:trPr>
        <w:tc>
          <w:tcPr>
            <w:tcW w:w="2235" w:type="dxa"/>
            <w:shd w:val="clear" w:color="auto" w:fill="D9D9D9" w:themeFill="background1" w:themeFillShade="D9"/>
          </w:tcPr>
          <w:p w14:paraId="494DC6EE" w14:textId="77777777" w:rsidR="006447C4" w:rsidRDefault="006447C4">
            <w:pPr>
              <w:jc w:val="center"/>
              <w:rPr>
                <w:lang w:val="en-GB"/>
              </w:rPr>
            </w:pPr>
          </w:p>
        </w:tc>
        <w:tc>
          <w:tcPr>
            <w:tcW w:w="3863" w:type="dxa"/>
            <w:shd w:val="clear" w:color="auto" w:fill="D9D9D9" w:themeFill="background1" w:themeFillShade="D9"/>
            <w:vAlign w:val="center"/>
          </w:tcPr>
          <w:p w14:paraId="47D57213"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2862608" w14:textId="77777777" w:rsidR="006447C4" w:rsidRDefault="008202AD">
            <w:pPr>
              <w:jc w:val="center"/>
              <w:rPr>
                <w:lang w:val="en-GB"/>
              </w:rPr>
            </w:pPr>
            <w:r>
              <w:rPr>
                <w:lang w:val="en-GB"/>
              </w:rPr>
              <w:t>No</w:t>
            </w:r>
          </w:p>
        </w:tc>
      </w:tr>
      <w:tr w:rsidR="006447C4" w:rsidRPr="00C4475D" w14:paraId="694C814D" w14:textId="77777777">
        <w:trPr>
          <w:trHeight w:val="746"/>
        </w:trPr>
        <w:tc>
          <w:tcPr>
            <w:tcW w:w="2235" w:type="dxa"/>
          </w:tcPr>
          <w:p w14:paraId="4636AE7F" w14:textId="77777777" w:rsidR="006447C4" w:rsidRDefault="008202AD">
            <w:pPr>
              <w:jc w:val="center"/>
              <w:rPr>
                <w:lang w:val="en-GB"/>
              </w:rPr>
            </w:pPr>
            <w:r>
              <w:rPr>
                <w:lang w:val="en-GB"/>
              </w:rPr>
              <w:t>Agree?</w:t>
            </w:r>
          </w:p>
        </w:tc>
        <w:tc>
          <w:tcPr>
            <w:tcW w:w="3863" w:type="dxa"/>
          </w:tcPr>
          <w:p w14:paraId="3AD11474" w14:textId="77777777" w:rsidR="006447C4" w:rsidRDefault="008202AD">
            <w:pPr>
              <w:rPr>
                <w:lang w:val="sv-SE" w:eastAsia="zh-CN"/>
              </w:rPr>
            </w:pPr>
            <w:r>
              <w:rPr>
                <w:lang w:val="sv-SE"/>
              </w:rPr>
              <w:t>Nokia, DCM</w:t>
            </w:r>
            <w:r>
              <w:rPr>
                <w:rFonts w:hint="eastAsia"/>
                <w:lang w:val="sv-SE" w:eastAsia="zh-CN"/>
              </w:rPr>
              <w:t>, CATT</w:t>
            </w:r>
            <w:r>
              <w:rPr>
                <w:lang w:val="sv-SE" w:eastAsia="zh-CN"/>
              </w:rPr>
              <w:t>, LG,</w:t>
            </w:r>
            <w:r>
              <w:rPr>
                <w:rFonts w:hint="eastAsia"/>
                <w:lang w:val="sv-SE" w:eastAsia="zh-CN"/>
              </w:rPr>
              <w:t xml:space="preserve"> H</w:t>
            </w:r>
            <w:r>
              <w:rPr>
                <w:lang w:val="sv-SE" w:eastAsia="zh-CN"/>
              </w:rPr>
              <w:t>uawei, HiSilicon, InterDigital</w:t>
            </w:r>
          </w:p>
        </w:tc>
        <w:tc>
          <w:tcPr>
            <w:tcW w:w="3864" w:type="dxa"/>
          </w:tcPr>
          <w:p w14:paraId="020A8993" w14:textId="77777777" w:rsidR="006447C4" w:rsidRDefault="006447C4">
            <w:pPr>
              <w:rPr>
                <w:lang w:val="sv-SE"/>
              </w:rPr>
            </w:pPr>
          </w:p>
        </w:tc>
      </w:tr>
      <w:tr w:rsidR="006447C4" w14:paraId="5D22EF25" w14:textId="77777777">
        <w:tc>
          <w:tcPr>
            <w:tcW w:w="2235" w:type="dxa"/>
            <w:shd w:val="clear" w:color="auto" w:fill="D9D9D9" w:themeFill="background1" w:themeFillShade="D9"/>
          </w:tcPr>
          <w:p w14:paraId="370949F5"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670475" w14:textId="77777777" w:rsidR="006447C4" w:rsidRDefault="008202AD">
            <w:pPr>
              <w:jc w:val="center"/>
              <w:rPr>
                <w:b/>
                <w:bCs/>
                <w:lang w:val="en-GB"/>
              </w:rPr>
            </w:pPr>
            <w:r>
              <w:rPr>
                <w:rFonts w:hint="eastAsia"/>
                <w:b/>
                <w:bCs/>
                <w:lang w:val="en-GB"/>
              </w:rPr>
              <w:t>C</w:t>
            </w:r>
            <w:r>
              <w:rPr>
                <w:b/>
                <w:bCs/>
                <w:lang w:val="en-GB"/>
              </w:rPr>
              <w:t>omments</w:t>
            </w:r>
          </w:p>
        </w:tc>
      </w:tr>
      <w:tr w:rsidR="006447C4" w14:paraId="4A10B237" w14:textId="77777777">
        <w:tc>
          <w:tcPr>
            <w:tcW w:w="2235" w:type="dxa"/>
          </w:tcPr>
          <w:p w14:paraId="203D34FC" w14:textId="77777777" w:rsidR="006447C4" w:rsidRDefault="008202AD">
            <w:pPr>
              <w:rPr>
                <w:lang w:eastAsia="zh-CN"/>
              </w:rPr>
            </w:pPr>
            <w:r>
              <w:rPr>
                <w:rFonts w:hint="eastAsia"/>
                <w:lang w:eastAsia="zh-CN"/>
              </w:rPr>
              <w:t>O</w:t>
            </w:r>
            <w:r>
              <w:rPr>
                <w:lang w:eastAsia="zh-CN"/>
              </w:rPr>
              <w:t>PPO</w:t>
            </w:r>
          </w:p>
        </w:tc>
        <w:tc>
          <w:tcPr>
            <w:tcW w:w="7727" w:type="dxa"/>
            <w:gridSpan w:val="2"/>
          </w:tcPr>
          <w:p w14:paraId="67267984" w14:textId="77777777" w:rsidR="006447C4" w:rsidRDefault="008202AD">
            <w:pPr>
              <w:rPr>
                <w:lang w:eastAsia="zh-CN"/>
              </w:rPr>
            </w:pPr>
            <w:r>
              <w:rPr>
                <w:rFonts w:hint="eastAsia"/>
                <w:lang w:eastAsia="zh-CN"/>
              </w:rPr>
              <w:t>W</w:t>
            </w:r>
            <w:r>
              <w:rPr>
                <w:lang w:eastAsia="zh-CN"/>
              </w:rPr>
              <w:t>e are fine if the LCM related complexity and storage overhead here is only for analysis, not for evaluation.</w:t>
            </w:r>
          </w:p>
        </w:tc>
      </w:tr>
      <w:tr w:rsidR="006447C4" w14:paraId="42BA6FDA" w14:textId="77777777">
        <w:tc>
          <w:tcPr>
            <w:tcW w:w="2235" w:type="dxa"/>
          </w:tcPr>
          <w:p w14:paraId="7D91CC15" w14:textId="77777777" w:rsidR="006447C4" w:rsidRDefault="008202AD">
            <w:r>
              <w:rPr>
                <w:lang w:eastAsia="zh-CN"/>
              </w:rPr>
              <w:t>Nokia</w:t>
            </w:r>
          </w:p>
        </w:tc>
        <w:tc>
          <w:tcPr>
            <w:tcW w:w="7727" w:type="dxa"/>
            <w:gridSpan w:val="2"/>
          </w:tcPr>
          <w:p w14:paraId="5D4F353E" w14:textId="77777777" w:rsidR="006447C4" w:rsidRDefault="008202AD">
            <w:pPr>
              <w:rPr>
                <w:rFonts w:eastAsia="Malgun Gothic"/>
                <w:lang w:eastAsia="ko-KR"/>
              </w:rPr>
            </w:pPr>
            <w:r>
              <w:rPr>
                <w:lang w:eastAsia="zh-CN"/>
              </w:rPr>
              <w:t>The storage aspects may be relevant only for specific solutions.</w:t>
            </w:r>
          </w:p>
        </w:tc>
      </w:tr>
      <w:tr w:rsidR="006447C4" w14:paraId="0C0114C1" w14:textId="77777777">
        <w:tc>
          <w:tcPr>
            <w:tcW w:w="2235" w:type="dxa"/>
          </w:tcPr>
          <w:p w14:paraId="0561E05B" w14:textId="77777777" w:rsidR="006447C4" w:rsidRDefault="008202AD">
            <w:pPr>
              <w:rPr>
                <w:lang w:eastAsia="zh-CN"/>
              </w:rPr>
            </w:pPr>
            <w:r>
              <w:rPr>
                <w:lang w:eastAsia="zh-CN"/>
              </w:rPr>
              <w:t>v</w:t>
            </w:r>
            <w:r>
              <w:rPr>
                <w:rFonts w:hint="eastAsia"/>
                <w:lang w:eastAsia="zh-CN"/>
              </w:rPr>
              <w:t>ivo</w:t>
            </w:r>
          </w:p>
        </w:tc>
        <w:tc>
          <w:tcPr>
            <w:tcW w:w="7727" w:type="dxa"/>
            <w:gridSpan w:val="2"/>
          </w:tcPr>
          <w:p w14:paraId="16E8B497" w14:textId="77777777" w:rsidR="006447C4" w:rsidRDefault="008202AD">
            <w:pPr>
              <w:rPr>
                <w:lang w:eastAsia="zh-CN"/>
              </w:rPr>
            </w:pPr>
            <w:r>
              <w:rPr>
                <w:rFonts w:hint="eastAsia"/>
                <w:lang w:eastAsia="zh-CN"/>
              </w:rPr>
              <w:t>S</w:t>
            </w:r>
            <w:r>
              <w:rPr>
                <w:lang w:eastAsia="zh-CN"/>
              </w:rPr>
              <w:t>upport in general.</w:t>
            </w:r>
          </w:p>
          <w:p w14:paraId="7864BACD" w14:textId="77777777" w:rsidR="006447C4" w:rsidRDefault="008202AD">
            <w:pPr>
              <w:spacing w:beforeLines="50" w:after="120"/>
              <w:rPr>
                <w:rFonts w:ascii="Times New Roman" w:hAnsi="Times New Roman" w:cs="Times New Roman"/>
                <w:b/>
                <w:sz w:val="20"/>
                <w:szCs w:val="20"/>
                <w:lang w:eastAsia="zh-CN"/>
              </w:rPr>
            </w:pPr>
            <w:r>
              <w:rPr>
                <w:b/>
                <w:lang w:eastAsia="zh-CN"/>
              </w:rPr>
              <w:t>For LCM related complexity and storage overhead, the following aspects can be considered:</w:t>
            </w:r>
          </w:p>
          <w:p w14:paraId="4B5F4248" w14:textId="77777777" w:rsidR="006447C4" w:rsidRDefault="008202AD">
            <w:pPr>
              <w:pStyle w:val="ListParagraph"/>
              <w:numPr>
                <w:ilvl w:val="0"/>
                <w:numId w:val="86"/>
              </w:numPr>
              <w:spacing w:beforeLines="50" w:after="120"/>
              <w:rPr>
                <w:rFonts w:eastAsiaTheme="minorEastAsia"/>
                <w:b/>
                <w:lang w:eastAsia="zh-CN"/>
              </w:rPr>
            </w:pPr>
            <w:r>
              <w:rPr>
                <w:rFonts w:eastAsiaTheme="minorEastAsia"/>
                <w:b/>
                <w:lang w:eastAsia="zh-CN"/>
              </w:rPr>
              <w:t>Storage/computation for training data collection.</w:t>
            </w:r>
          </w:p>
          <w:p w14:paraId="207EAF15" w14:textId="77777777" w:rsidR="006447C4" w:rsidRDefault="008202AD">
            <w:pPr>
              <w:pStyle w:val="ListParagraph"/>
              <w:numPr>
                <w:ilvl w:val="0"/>
                <w:numId w:val="86"/>
              </w:numPr>
              <w:spacing w:beforeLines="50" w:after="120"/>
              <w:rPr>
                <w:rFonts w:eastAsiaTheme="minorEastAsia"/>
                <w:b/>
                <w:lang w:eastAsia="zh-CN"/>
              </w:rPr>
            </w:pPr>
            <w:r>
              <w:rPr>
                <w:rFonts w:eastAsiaTheme="minorEastAsia"/>
                <w:b/>
                <w:lang w:eastAsia="zh-CN"/>
              </w:rPr>
              <w:t>Storage/computation for model monitoring.</w:t>
            </w:r>
          </w:p>
          <w:p w14:paraId="370F73D3" w14:textId="77777777" w:rsidR="006447C4" w:rsidRDefault="008202AD">
            <w:pPr>
              <w:pStyle w:val="ListParagraph"/>
              <w:numPr>
                <w:ilvl w:val="0"/>
                <w:numId w:val="86"/>
              </w:numPr>
              <w:spacing w:beforeLines="50" w:after="120"/>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66DB2C28" w14:textId="77777777" w:rsidR="006447C4" w:rsidRDefault="008202AD">
            <w:pPr>
              <w:pStyle w:val="ListParagraph"/>
              <w:numPr>
                <w:ilvl w:val="0"/>
                <w:numId w:val="86"/>
              </w:numPr>
              <w:spacing w:beforeLines="50" w:after="120"/>
              <w:rPr>
                <w:rFonts w:eastAsiaTheme="minorEastAsia"/>
                <w:b/>
                <w:color w:val="FF0000"/>
                <w:lang w:eastAsia="zh-CN"/>
              </w:rPr>
            </w:pPr>
            <w:r>
              <w:rPr>
                <w:rFonts w:eastAsiaTheme="minorEastAsia"/>
                <w:b/>
                <w:color w:val="FF0000"/>
                <w:lang w:eastAsia="zh-CN"/>
              </w:rPr>
              <w:t>Storage due to pre-stored models within UE</w:t>
            </w:r>
          </w:p>
          <w:p w14:paraId="0139F7D1" w14:textId="77777777" w:rsidR="006447C4" w:rsidRDefault="008202AD">
            <w:pPr>
              <w:rPr>
                <w:b/>
                <w:lang w:eastAsia="zh-CN"/>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27E4B504" w14:textId="77777777" w:rsidR="006447C4" w:rsidRDefault="006447C4">
            <w:pPr>
              <w:rPr>
                <w:lang w:eastAsia="zh-CN"/>
              </w:rPr>
            </w:pPr>
          </w:p>
        </w:tc>
      </w:tr>
    </w:tbl>
    <w:p w14:paraId="2085D4DE" w14:textId="77777777" w:rsidR="006447C4" w:rsidRDefault="006447C4">
      <w:pPr>
        <w:rPr>
          <w:lang w:val="en-GB"/>
        </w:rPr>
      </w:pPr>
    </w:p>
    <w:p w14:paraId="494412F1" w14:textId="77777777" w:rsidR="006447C4" w:rsidRDefault="006447C4">
      <w:pPr>
        <w:rPr>
          <w:lang w:val="en-GB"/>
        </w:rPr>
      </w:pPr>
    </w:p>
    <w:p w14:paraId="539771EB" w14:textId="77777777" w:rsidR="006447C4" w:rsidRDefault="008202AD">
      <w:pPr>
        <w:pStyle w:val="Heading5"/>
        <w:numPr>
          <w:ilvl w:val="0"/>
          <w:numId w:val="0"/>
        </w:numPr>
        <w:ind w:left="1008" w:hanging="1008"/>
      </w:pPr>
      <w:r>
        <w:t>[FL3] [FL4] Proposal 3-71a:</w:t>
      </w:r>
    </w:p>
    <w:p w14:paraId="73FA15BE" w14:textId="77777777" w:rsidR="006447C4" w:rsidRDefault="008202AD">
      <w:pPr>
        <w:rPr>
          <w:i/>
          <w:iCs/>
          <w:lang w:val="en-GB"/>
        </w:rPr>
      </w:pPr>
      <w:r>
        <w:rPr>
          <w:i/>
          <w:iCs/>
          <w:lang w:val="en-GB"/>
        </w:rPr>
        <w:t>Update the KPI agreement as follows.</w:t>
      </w:r>
    </w:p>
    <w:p w14:paraId="5C20FDE7" w14:textId="77777777" w:rsidR="006447C4" w:rsidRDefault="006447C4">
      <w:pPr>
        <w:rPr>
          <w:i/>
          <w:iCs/>
          <w:lang w:val="en-GB"/>
        </w:rPr>
      </w:pPr>
    </w:p>
    <w:p w14:paraId="78B965B3" w14:textId="77777777" w:rsidR="006447C4" w:rsidRDefault="008202AD">
      <w:pPr>
        <w:pStyle w:val="ListParagraph"/>
        <w:numPr>
          <w:ilvl w:val="0"/>
          <w:numId w:val="88"/>
        </w:numPr>
        <w:overflowPunct w:val="0"/>
        <w:autoSpaceDE w:val="0"/>
        <w:autoSpaceDN w:val="0"/>
        <w:adjustRightInd w:val="0"/>
        <w:contextualSpacing/>
        <w:textAlignment w:val="baseline"/>
      </w:pPr>
      <w:r>
        <w:t>Performance</w:t>
      </w:r>
    </w:p>
    <w:p w14:paraId="7B7F7B9C" w14:textId="77777777" w:rsidR="006447C4" w:rsidRDefault="008202AD">
      <w:pPr>
        <w:pStyle w:val="ListParagraph"/>
        <w:numPr>
          <w:ilvl w:val="1"/>
          <w:numId w:val="88"/>
        </w:numPr>
        <w:overflowPunct w:val="0"/>
        <w:autoSpaceDE w:val="0"/>
        <w:autoSpaceDN w:val="0"/>
        <w:adjustRightInd w:val="0"/>
        <w:contextualSpacing/>
        <w:textAlignment w:val="baseline"/>
      </w:pPr>
      <w:r>
        <w:t>Intermediate KPIs</w:t>
      </w:r>
    </w:p>
    <w:p w14:paraId="64B60BFA" w14:textId="77777777" w:rsidR="006447C4" w:rsidRDefault="008202AD">
      <w:pPr>
        <w:pStyle w:val="ListParagraph"/>
        <w:numPr>
          <w:ilvl w:val="1"/>
          <w:numId w:val="88"/>
        </w:numPr>
        <w:overflowPunct w:val="0"/>
        <w:autoSpaceDE w:val="0"/>
        <w:autoSpaceDN w:val="0"/>
        <w:adjustRightInd w:val="0"/>
        <w:contextualSpacing/>
        <w:textAlignment w:val="baseline"/>
      </w:pPr>
      <w:r>
        <w:t xml:space="preserve">Link and system level performance </w:t>
      </w:r>
    </w:p>
    <w:p w14:paraId="36F65CD9" w14:textId="77777777" w:rsidR="006447C4" w:rsidRDefault="008202AD">
      <w:pPr>
        <w:pStyle w:val="ListParagraph"/>
        <w:numPr>
          <w:ilvl w:val="1"/>
          <w:numId w:val="88"/>
        </w:numPr>
        <w:overflowPunct w:val="0"/>
        <w:autoSpaceDE w:val="0"/>
        <w:autoSpaceDN w:val="0"/>
        <w:adjustRightInd w:val="0"/>
        <w:contextualSpacing/>
        <w:textAlignment w:val="baseline"/>
      </w:pPr>
      <w:r>
        <w:t>Generalization performance</w:t>
      </w:r>
    </w:p>
    <w:p w14:paraId="2454C14F" w14:textId="77777777" w:rsidR="006447C4" w:rsidRDefault="008202AD">
      <w:pPr>
        <w:pStyle w:val="ListParagraph"/>
        <w:numPr>
          <w:ilvl w:val="0"/>
          <w:numId w:val="88"/>
        </w:numPr>
        <w:overflowPunct w:val="0"/>
        <w:autoSpaceDE w:val="0"/>
        <w:autoSpaceDN w:val="0"/>
        <w:adjustRightInd w:val="0"/>
        <w:textAlignment w:val="baseline"/>
      </w:pPr>
      <w:r>
        <w:t>Over-the-air Overhead</w:t>
      </w:r>
    </w:p>
    <w:p w14:paraId="6288AA52" w14:textId="77777777" w:rsidR="006447C4" w:rsidRDefault="008202AD">
      <w:pPr>
        <w:pStyle w:val="ListParagraph"/>
        <w:numPr>
          <w:ilvl w:val="1"/>
          <w:numId w:val="88"/>
        </w:numPr>
        <w:overflowPunct w:val="0"/>
        <w:autoSpaceDE w:val="0"/>
        <w:autoSpaceDN w:val="0"/>
        <w:adjustRightInd w:val="0"/>
        <w:contextualSpacing/>
        <w:textAlignment w:val="baseline"/>
      </w:pPr>
      <w:r>
        <w:t>Overhead of assistance information</w:t>
      </w:r>
    </w:p>
    <w:p w14:paraId="2FFAF597" w14:textId="77777777" w:rsidR="006447C4" w:rsidRDefault="008202AD">
      <w:pPr>
        <w:pStyle w:val="ListParagraph"/>
        <w:numPr>
          <w:ilvl w:val="1"/>
          <w:numId w:val="88"/>
        </w:numPr>
        <w:overflowPunct w:val="0"/>
        <w:autoSpaceDE w:val="0"/>
        <w:autoSpaceDN w:val="0"/>
        <w:adjustRightInd w:val="0"/>
        <w:contextualSpacing/>
        <w:textAlignment w:val="baseline"/>
      </w:pPr>
      <w:r>
        <w:t>Overhead of data collection</w:t>
      </w:r>
    </w:p>
    <w:p w14:paraId="49AC679D" w14:textId="77777777" w:rsidR="006447C4" w:rsidRDefault="008202AD">
      <w:pPr>
        <w:pStyle w:val="ListParagraph"/>
        <w:numPr>
          <w:ilvl w:val="1"/>
          <w:numId w:val="88"/>
        </w:numPr>
        <w:overflowPunct w:val="0"/>
        <w:autoSpaceDE w:val="0"/>
        <w:autoSpaceDN w:val="0"/>
        <w:adjustRightInd w:val="0"/>
        <w:contextualSpacing/>
        <w:textAlignment w:val="baseline"/>
      </w:pPr>
      <w:r>
        <w:t>Overhead of model delivery/transfer</w:t>
      </w:r>
    </w:p>
    <w:p w14:paraId="760FCFFE" w14:textId="77777777" w:rsidR="006447C4" w:rsidRDefault="008202AD">
      <w:pPr>
        <w:pStyle w:val="ListParagraph"/>
        <w:numPr>
          <w:ilvl w:val="1"/>
          <w:numId w:val="88"/>
        </w:numPr>
        <w:overflowPunct w:val="0"/>
        <w:autoSpaceDE w:val="0"/>
        <w:autoSpaceDN w:val="0"/>
        <w:adjustRightInd w:val="0"/>
        <w:contextualSpacing/>
        <w:textAlignment w:val="baseline"/>
      </w:pPr>
      <w:r>
        <w:t>Overhead of other AI/ML-related signaling</w:t>
      </w:r>
    </w:p>
    <w:p w14:paraId="57AB3AEF" w14:textId="77777777" w:rsidR="006447C4" w:rsidRDefault="008202AD">
      <w:pPr>
        <w:pStyle w:val="ListParagraph"/>
        <w:numPr>
          <w:ilvl w:val="0"/>
          <w:numId w:val="88"/>
        </w:numPr>
        <w:overflowPunct w:val="0"/>
        <w:autoSpaceDE w:val="0"/>
        <w:autoSpaceDN w:val="0"/>
        <w:adjustRightInd w:val="0"/>
        <w:textAlignment w:val="baseline"/>
      </w:pPr>
      <w:r>
        <w:t>Inference complexity</w:t>
      </w:r>
    </w:p>
    <w:p w14:paraId="5F00BFCF" w14:textId="77777777" w:rsidR="006447C4" w:rsidRDefault="008202AD">
      <w:pPr>
        <w:pStyle w:val="ListParagraph"/>
        <w:numPr>
          <w:ilvl w:val="1"/>
          <w:numId w:val="88"/>
        </w:numPr>
        <w:overflowPunct w:val="0"/>
        <w:autoSpaceDE w:val="0"/>
        <w:autoSpaceDN w:val="0"/>
        <w:adjustRightInd w:val="0"/>
        <w:contextualSpacing/>
        <w:textAlignment w:val="baseline"/>
      </w:pPr>
      <w:r>
        <w:t>Computational complexity of model inference: FLOPs</w:t>
      </w:r>
    </w:p>
    <w:p w14:paraId="3ACB5200" w14:textId="77777777" w:rsidR="006447C4" w:rsidRDefault="008202AD">
      <w:pPr>
        <w:pStyle w:val="ListParagraph"/>
        <w:numPr>
          <w:ilvl w:val="1"/>
          <w:numId w:val="88"/>
        </w:numPr>
        <w:overflowPunct w:val="0"/>
        <w:autoSpaceDE w:val="0"/>
        <w:autoSpaceDN w:val="0"/>
        <w:adjustRightInd w:val="0"/>
        <w:contextualSpacing/>
        <w:textAlignment w:val="baseline"/>
        <w:rPr>
          <w:strike/>
        </w:rPr>
      </w:pPr>
      <w:r>
        <w:rPr>
          <w:strike/>
        </w:rPr>
        <w:lastRenderedPageBreak/>
        <w:t>Computational complexity for pre- and post-processing</w:t>
      </w:r>
    </w:p>
    <w:p w14:paraId="25158FC3" w14:textId="77777777" w:rsidR="006447C4" w:rsidRDefault="008202AD">
      <w:pPr>
        <w:pStyle w:val="ListParagraph"/>
        <w:numPr>
          <w:ilvl w:val="1"/>
          <w:numId w:val="88"/>
        </w:numPr>
        <w:overflowPunct w:val="0"/>
        <w:autoSpaceDE w:val="0"/>
        <w:autoSpaceDN w:val="0"/>
        <w:adjustRightInd w:val="0"/>
        <w:contextualSpacing/>
        <w:textAlignment w:val="baseline"/>
      </w:pPr>
      <w:r>
        <w:t>Model complexity: e.g., the number of parameters and/or size (</w:t>
      </w:r>
      <w:proofErr w:type="gramStart"/>
      <w:r>
        <w:t>e.g.</w:t>
      </w:r>
      <w:proofErr w:type="gramEnd"/>
      <w:r>
        <w:t xml:space="preserve"> Mbyte)</w:t>
      </w:r>
    </w:p>
    <w:p w14:paraId="4738E370" w14:textId="77777777" w:rsidR="006447C4" w:rsidRDefault="008202AD">
      <w:pPr>
        <w:pStyle w:val="ListParagraph"/>
        <w:numPr>
          <w:ilvl w:val="1"/>
          <w:numId w:val="88"/>
        </w:numPr>
        <w:rPr>
          <w:b/>
          <w:bCs/>
        </w:rPr>
      </w:pPr>
      <w:r>
        <w:rPr>
          <w:b/>
          <w:bCs/>
        </w:rPr>
        <w:t>Note: Inference complexity includes complexity for pre- and post-processing.</w:t>
      </w:r>
    </w:p>
    <w:p w14:paraId="6C7A10FB" w14:textId="77777777" w:rsidR="006447C4" w:rsidRDefault="008202AD">
      <w:pPr>
        <w:pStyle w:val="ListParagraph"/>
        <w:numPr>
          <w:ilvl w:val="0"/>
          <w:numId w:val="88"/>
        </w:numPr>
        <w:overflowPunct w:val="0"/>
        <w:autoSpaceDE w:val="0"/>
        <w:autoSpaceDN w:val="0"/>
        <w:adjustRightInd w:val="0"/>
        <w:textAlignment w:val="baseline"/>
      </w:pPr>
      <w:r>
        <w:rPr>
          <w:rFonts w:eastAsia="DengXian"/>
          <w:lang w:eastAsia="zh-CN"/>
        </w:rPr>
        <w:t>Training complexity</w:t>
      </w:r>
    </w:p>
    <w:p w14:paraId="21EA7076" w14:textId="77777777" w:rsidR="006447C4" w:rsidRDefault="008202AD">
      <w:pPr>
        <w:pStyle w:val="ListParagraph"/>
        <w:numPr>
          <w:ilvl w:val="0"/>
          <w:numId w:val="88"/>
        </w:numPr>
        <w:overflowPunct w:val="0"/>
        <w:autoSpaceDE w:val="0"/>
        <w:autoSpaceDN w:val="0"/>
        <w:adjustRightInd w:val="0"/>
        <w:textAlignment w:val="baseline"/>
      </w:pPr>
      <w:bookmarkStart w:id="97" w:name="_Hlk116923735"/>
      <w:r>
        <w:t>LCM related complexity and storage overhead</w:t>
      </w:r>
    </w:p>
    <w:p w14:paraId="39E91B56" w14:textId="77777777" w:rsidR="006447C4" w:rsidRDefault="008202AD">
      <w:pPr>
        <w:pStyle w:val="ListParagraph"/>
        <w:numPr>
          <w:ilvl w:val="1"/>
          <w:numId w:val="88"/>
        </w:numPr>
        <w:overflowPunct w:val="0"/>
        <w:autoSpaceDE w:val="0"/>
        <w:autoSpaceDN w:val="0"/>
        <w:adjustRightInd w:val="0"/>
        <w:contextualSpacing/>
        <w:textAlignment w:val="baseline"/>
        <w:rPr>
          <w:strike/>
        </w:rPr>
      </w:pPr>
      <w:r>
        <w:rPr>
          <w:strike/>
        </w:rPr>
        <w:t>FFS: specific aspects</w:t>
      </w:r>
    </w:p>
    <w:p w14:paraId="3ECA7C1F"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rPr>
        <w:t>Storage/computation for training data collection.</w:t>
      </w:r>
    </w:p>
    <w:p w14:paraId="79088ED8"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rPr>
        <w:t>Storage/computation for model monitoring.</w:t>
      </w:r>
    </w:p>
    <w:p w14:paraId="585CEFA6"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rPr>
        <w:t>Storage/latency for model activation, deactivation, switching, and fallback operation.</w:t>
      </w:r>
    </w:p>
    <w:bookmarkEnd w:id="97"/>
    <w:p w14:paraId="0062A4D3"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rPr>
        <w:t>Storage for storing additional models (other than those used for inference).</w:t>
      </w:r>
    </w:p>
    <w:p w14:paraId="6359ED3F" w14:textId="77777777" w:rsidR="006447C4" w:rsidRDefault="008202AD">
      <w:pPr>
        <w:pStyle w:val="ListParagraph"/>
        <w:numPr>
          <w:ilvl w:val="0"/>
          <w:numId w:val="88"/>
        </w:numPr>
        <w:overflowPunct w:val="0"/>
        <w:autoSpaceDE w:val="0"/>
        <w:autoSpaceDN w:val="0"/>
        <w:adjustRightInd w:val="0"/>
        <w:textAlignment w:val="baseline"/>
      </w:pPr>
      <w:r>
        <w:t>FFS: Latency</w:t>
      </w:r>
      <w:r>
        <w:rPr>
          <w:strike/>
        </w:rPr>
        <w:t xml:space="preserve">, </w:t>
      </w:r>
      <w:r>
        <w:rPr>
          <w:rFonts w:eastAsia="DengXian"/>
          <w:strike/>
          <w:lang w:eastAsia="zh-CN"/>
        </w:rPr>
        <w:t xml:space="preserve">e.g., </w:t>
      </w:r>
      <w:r>
        <w:rPr>
          <w:strike/>
        </w:rPr>
        <w:t>Inference latency</w:t>
      </w:r>
    </w:p>
    <w:p w14:paraId="0BEF6561" w14:textId="77777777" w:rsidR="006447C4" w:rsidRDefault="006447C4">
      <w:pPr>
        <w:rPr>
          <w:i/>
          <w:iCs/>
          <w:lang w:val="en-GB"/>
        </w:rPr>
      </w:pPr>
    </w:p>
    <w:p w14:paraId="7A10F3C8" w14:textId="77777777" w:rsidR="006447C4" w:rsidRDefault="006447C4">
      <w:pPr>
        <w:jc w:val="center"/>
      </w:pPr>
    </w:p>
    <w:p w14:paraId="77652CAD" w14:textId="77777777" w:rsidR="006447C4" w:rsidRDefault="008202AD">
      <w:pPr>
        <w:rPr>
          <w:b/>
        </w:rPr>
      </w:pPr>
      <w:r>
        <w:rPr>
          <w:b/>
        </w:rPr>
        <w:t>LCM related complexity and storage overhead</w:t>
      </w:r>
    </w:p>
    <w:p w14:paraId="7F6FCDC6" w14:textId="77777777" w:rsidR="006447C4" w:rsidRDefault="008202AD">
      <w:pPr>
        <w:numPr>
          <w:ilvl w:val="0"/>
          <w:numId w:val="86"/>
        </w:numPr>
        <w:rPr>
          <w:b/>
        </w:rPr>
      </w:pPr>
      <w:r>
        <w:rPr>
          <w:b/>
        </w:rPr>
        <w:t>Storage/computation for training data collection.</w:t>
      </w:r>
    </w:p>
    <w:p w14:paraId="7F36188A" w14:textId="77777777" w:rsidR="006447C4" w:rsidRDefault="008202AD">
      <w:pPr>
        <w:numPr>
          <w:ilvl w:val="0"/>
          <w:numId w:val="86"/>
        </w:numPr>
        <w:rPr>
          <w:b/>
        </w:rPr>
      </w:pPr>
      <w:r>
        <w:rPr>
          <w:b/>
        </w:rPr>
        <w:t>Storage/computation for model monitoring.</w:t>
      </w:r>
    </w:p>
    <w:p w14:paraId="595870D3" w14:textId="77777777" w:rsidR="006447C4" w:rsidRDefault="008202AD">
      <w:pPr>
        <w:numPr>
          <w:ilvl w:val="0"/>
          <w:numId w:val="86"/>
        </w:numPr>
        <w:rPr>
          <w:b/>
        </w:rPr>
      </w:pPr>
      <w:r>
        <w:rPr>
          <w:b/>
        </w:rPr>
        <w:t>Storage/latency for model activation, deactivation, switching, and fallback operation.</w:t>
      </w:r>
    </w:p>
    <w:p w14:paraId="30ED30E2" w14:textId="77777777" w:rsidR="006447C4" w:rsidRDefault="008202AD">
      <w:pPr>
        <w:numPr>
          <w:ilvl w:val="0"/>
          <w:numId w:val="86"/>
        </w:numPr>
        <w:rPr>
          <w:b/>
        </w:rPr>
      </w:pPr>
      <w:r>
        <w:rPr>
          <w:b/>
        </w:rPr>
        <w:t>Storage for storing additional models (other than those used for inference).</w:t>
      </w:r>
    </w:p>
    <w:p w14:paraId="16792CF7" w14:textId="77777777" w:rsidR="006447C4" w:rsidRDefault="008202AD">
      <w:pPr>
        <w:rPr>
          <w:b/>
        </w:rPr>
      </w:pPr>
      <w:r>
        <w:rPr>
          <w:b/>
        </w:rPr>
        <w:t xml:space="preserve">Note: Overhead of LCM signaling is assumed to be captured in </w:t>
      </w:r>
      <w:r>
        <w:rPr>
          <w:b/>
          <w:i/>
        </w:rPr>
        <w:t>Over-The-Air Overhead</w:t>
      </w:r>
      <w:r>
        <w:rPr>
          <w:b/>
        </w:rPr>
        <w:t xml:space="preserve"> already.</w:t>
      </w:r>
    </w:p>
    <w:p w14:paraId="41BEB18F"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6E6C6DD9" w14:textId="77777777">
        <w:trPr>
          <w:trHeight w:val="449"/>
        </w:trPr>
        <w:tc>
          <w:tcPr>
            <w:tcW w:w="2235" w:type="dxa"/>
            <w:shd w:val="clear" w:color="auto" w:fill="D9D9D9" w:themeFill="background1" w:themeFillShade="D9"/>
          </w:tcPr>
          <w:p w14:paraId="4BAE8CC5" w14:textId="77777777" w:rsidR="006447C4" w:rsidRDefault="006447C4">
            <w:pPr>
              <w:jc w:val="center"/>
              <w:rPr>
                <w:lang w:val="en-GB"/>
              </w:rPr>
            </w:pPr>
          </w:p>
        </w:tc>
        <w:tc>
          <w:tcPr>
            <w:tcW w:w="3863" w:type="dxa"/>
            <w:shd w:val="clear" w:color="auto" w:fill="D9D9D9" w:themeFill="background1" w:themeFillShade="D9"/>
            <w:vAlign w:val="center"/>
          </w:tcPr>
          <w:p w14:paraId="025B48E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03083F2E" w14:textId="77777777" w:rsidR="006447C4" w:rsidRDefault="008202AD">
            <w:pPr>
              <w:jc w:val="center"/>
              <w:rPr>
                <w:lang w:val="en-GB"/>
              </w:rPr>
            </w:pPr>
            <w:r>
              <w:rPr>
                <w:lang w:val="en-GB"/>
              </w:rPr>
              <w:t>No</w:t>
            </w:r>
          </w:p>
        </w:tc>
      </w:tr>
      <w:tr w:rsidR="006447C4" w14:paraId="3488107A" w14:textId="77777777">
        <w:trPr>
          <w:trHeight w:val="746"/>
        </w:trPr>
        <w:tc>
          <w:tcPr>
            <w:tcW w:w="2235" w:type="dxa"/>
          </w:tcPr>
          <w:p w14:paraId="50BF2021" w14:textId="77777777" w:rsidR="006447C4" w:rsidRDefault="008202AD">
            <w:pPr>
              <w:jc w:val="center"/>
              <w:rPr>
                <w:lang w:val="en-GB"/>
              </w:rPr>
            </w:pPr>
            <w:r>
              <w:rPr>
                <w:lang w:val="en-GB"/>
              </w:rPr>
              <w:t>Agree?</w:t>
            </w:r>
          </w:p>
        </w:tc>
        <w:tc>
          <w:tcPr>
            <w:tcW w:w="3863" w:type="dxa"/>
          </w:tcPr>
          <w:p w14:paraId="4F405F63" w14:textId="77777777" w:rsidR="006447C4" w:rsidRDefault="008202AD">
            <w:pPr>
              <w:rPr>
                <w:lang w:val="en-GB" w:eastAsia="zh-CN"/>
              </w:rPr>
            </w:pPr>
            <w:r>
              <w:rPr>
                <w:rFonts w:eastAsia="Malgun Gothic" w:hint="eastAsia"/>
                <w:lang w:val="en-GB" w:eastAsia="ko-KR"/>
              </w:rPr>
              <w:t>LG</w:t>
            </w:r>
            <w:r>
              <w:rPr>
                <w:rFonts w:eastAsia="Malgun Gothic"/>
                <w:lang w:val="en-GB" w:eastAsia="ko-KR"/>
              </w:rPr>
              <w:t>, vivo, Support (with comment), Fujitsu, CAICT</w:t>
            </w:r>
            <w:r>
              <w:rPr>
                <w:rFonts w:hint="eastAsia"/>
                <w:lang w:val="en-GB" w:eastAsia="zh-CN"/>
              </w:rPr>
              <w:t>, CATT</w:t>
            </w:r>
            <w:r>
              <w:rPr>
                <w:lang w:val="en-GB" w:eastAsia="zh-CN"/>
              </w:rPr>
              <w:t>, Futurewei, AT&amp;T, Panasonic, Qualcomm</w:t>
            </w:r>
          </w:p>
        </w:tc>
        <w:tc>
          <w:tcPr>
            <w:tcW w:w="3864" w:type="dxa"/>
          </w:tcPr>
          <w:p w14:paraId="73984B27" w14:textId="77777777" w:rsidR="006447C4" w:rsidRDefault="006447C4">
            <w:pPr>
              <w:rPr>
                <w:lang w:val="en-GB" w:eastAsia="zh-CN"/>
              </w:rPr>
            </w:pPr>
          </w:p>
        </w:tc>
      </w:tr>
      <w:tr w:rsidR="006447C4" w14:paraId="253E7FB2" w14:textId="77777777">
        <w:tc>
          <w:tcPr>
            <w:tcW w:w="2235" w:type="dxa"/>
            <w:shd w:val="clear" w:color="auto" w:fill="D9D9D9" w:themeFill="background1" w:themeFillShade="D9"/>
          </w:tcPr>
          <w:p w14:paraId="62ECF528"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785DB65" w14:textId="77777777" w:rsidR="006447C4" w:rsidRDefault="006447C4">
            <w:pPr>
              <w:jc w:val="center"/>
              <w:rPr>
                <w:b/>
                <w:bCs/>
                <w:lang w:val="en-GB"/>
              </w:rPr>
            </w:pPr>
          </w:p>
        </w:tc>
      </w:tr>
      <w:tr w:rsidR="006447C4" w14:paraId="4566B538" w14:textId="77777777">
        <w:tc>
          <w:tcPr>
            <w:tcW w:w="2235" w:type="dxa"/>
          </w:tcPr>
          <w:p w14:paraId="69B58682" w14:textId="77777777" w:rsidR="006447C4" w:rsidRDefault="008202AD">
            <w:pPr>
              <w:rPr>
                <w:lang w:eastAsia="zh-CN"/>
              </w:rPr>
            </w:pPr>
            <w:r>
              <w:rPr>
                <w:rFonts w:hint="eastAsia"/>
                <w:lang w:eastAsia="zh-CN"/>
              </w:rPr>
              <w:t>v</w:t>
            </w:r>
            <w:r>
              <w:rPr>
                <w:lang w:eastAsia="zh-CN"/>
              </w:rPr>
              <w:t>ivo</w:t>
            </w:r>
          </w:p>
        </w:tc>
        <w:tc>
          <w:tcPr>
            <w:tcW w:w="7727" w:type="dxa"/>
            <w:gridSpan w:val="2"/>
          </w:tcPr>
          <w:p w14:paraId="73F627ED" w14:textId="77777777" w:rsidR="006447C4" w:rsidRDefault="008202AD">
            <w:pPr>
              <w:rPr>
                <w:lang w:eastAsia="zh-CN"/>
              </w:rPr>
            </w:pPr>
            <w:r>
              <w:rPr>
                <w:rFonts w:hint="eastAsia"/>
                <w:lang w:eastAsia="zh-CN"/>
              </w:rPr>
              <w:t>S</w:t>
            </w:r>
            <w:r>
              <w:rPr>
                <w:lang w:eastAsia="zh-CN"/>
              </w:rPr>
              <w:t>upport</w:t>
            </w:r>
          </w:p>
        </w:tc>
      </w:tr>
      <w:tr w:rsidR="006447C4" w14:paraId="63B363E7" w14:textId="77777777">
        <w:tc>
          <w:tcPr>
            <w:tcW w:w="2235" w:type="dxa"/>
          </w:tcPr>
          <w:p w14:paraId="10430495" w14:textId="77777777" w:rsidR="006447C4" w:rsidRDefault="008202AD">
            <w:pPr>
              <w:rPr>
                <w:lang w:eastAsia="zh-CN"/>
              </w:rPr>
            </w:pPr>
            <w:r>
              <w:rPr>
                <w:rFonts w:hint="eastAsia"/>
                <w:lang w:eastAsia="zh-CN"/>
              </w:rPr>
              <w:t>Samsung</w:t>
            </w:r>
          </w:p>
        </w:tc>
        <w:tc>
          <w:tcPr>
            <w:tcW w:w="7727" w:type="dxa"/>
            <w:gridSpan w:val="2"/>
          </w:tcPr>
          <w:p w14:paraId="7613766E" w14:textId="77777777" w:rsidR="006447C4" w:rsidRDefault="008202AD">
            <w:pPr>
              <w:rPr>
                <w:lang w:eastAsia="zh-CN"/>
              </w:rPr>
            </w:pPr>
            <w:r>
              <w:rPr>
                <w:rFonts w:hint="eastAsia"/>
                <w:lang w:eastAsia="zh-CN"/>
              </w:rPr>
              <w:t>As commented on GTW session in 13</w:t>
            </w:r>
            <w:r>
              <w:rPr>
                <w:rFonts w:hint="eastAsia"/>
                <w:vertAlign w:val="superscript"/>
                <w:lang w:eastAsia="zh-CN"/>
              </w:rPr>
              <w:t>th</w:t>
            </w:r>
            <w:r>
              <w:rPr>
                <w:rFonts w:hint="eastAsia"/>
                <w:lang w:eastAsia="zh-CN"/>
              </w:rPr>
              <w:t xml:space="preserve"> </w:t>
            </w:r>
            <w:r>
              <w:rPr>
                <w:lang w:eastAsia="zh-CN"/>
              </w:rPr>
              <w:t xml:space="preserve">Oct., this should be a new standalone agreement. </w:t>
            </w:r>
          </w:p>
        </w:tc>
      </w:tr>
      <w:tr w:rsidR="006447C4" w14:paraId="4AC3F2AC" w14:textId="77777777">
        <w:tc>
          <w:tcPr>
            <w:tcW w:w="2235" w:type="dxa"/>
          </w:tcPr>
          <w:p w14:paraId="740C7E30" w14:textId="77777777" w:rsidR="006447C4" w:rsidRDefault="008202AD">
            <w:pPr>
              <w:rPr>
                <w:lang w:eastAsia="zh-CN"/>
              </w:rPr>
            </w:pPr>
            <w:r>
              <w:rPr>
                <w:rFonts w:hint="eastAsia"/>
                <w:lang w:eastAsia="zh-CN"/>
              </w:rPr>
              <w:t>CATT</w:t>
            </w:r>
          </w:p>
        </w:tc>
        <w:tc>
          <w:tcPr>
            <w:tcW w:w="7727" w:type="dxa"/>
            <w:gridSpan w:val="2"/>
          </w:tcPr>
          <w:p w14:paraId="1E51FF82" w14:textId="77777777" w:rsidR="006447C4" w:rsidRDefault="008202AD">
            <w:pPr>
              <w:rPr>
                <w:lang w:eastAsia="zh-CN"/>
              </w:rPr>
            </w:pPr>
            <w:r>
              <w:rPr>
                <w:rFonts w:hint="eastAsia"/>
                <w:lang w:eastAsia="zh-CN"/>
              </w:rPr>
              <w:t xml:space="preserve">We are also open if more specific aspects are identified and </w:t>
            </w:r>
            <w:r>
              <w:rPr>
                <w:lang w:eastAsia="zh-CN"/>
              </w:rPr>
              <w:t>incorporated</w:t>
            </w:r>
            <w:r>
              <w:rPr>
                <w:rFonts w:hint="eastAsia"/>
                <w:lang w:eastAsia="zh-CN"/>
              </w:rPr>
              <w:t>.</w:t>
            </w:r>
          </w:p>
        </w:tc>
      </w:tr>
      <w:tr w:rsidR="006447C4" w14:paraId="018306CA" w14:textId="77777777">
        <w:tc>
          <w:tcPr>
            <w:tcW w:w="2235" w:type="dxa"/>
          </w:tcPr>
          <w:p w14:paraId="5A417F28" w14:textId="77777777" w:rsidR="006447C4" w:rsidRDefault="008202AD">
            <w:pPr>
              <w:rPr>
                <w:lang w:eastAsia="zh-CN"/>
              </w:rPr>
            </w:pPr>
            <w:r>
              <w:rPr>
                <w:lang w:eastAsia="zh-CN"/>
              </w:rPr>
              <w:t>Lenovo</w:t>
            </w:r>
          </w:p>
        </w:tc>
        <w:tc>
          <w:tcPr>
            <w:tcW w:w="7727" w:type="dxa"/>
            <w:gridSpan w:val="2"/>
          </w:tcPr>
          <w:p w14:paraId="1DB81719" w14:textId="77777777" w:rsidR="006447C4" w:rsidRDefault="008202AD">
            <w:pPr>
              <w:pStyle w:val="ListParagraph"/>
              <w:snapToGrid w:val="0"/>
              <w:ind w:left="0"/>
            </w:pPr>
            <w:r>
              <w:rPr>
                <w:lang w:eastAsia="zh-CN"/>
              </w:rPr>
              <w:t xml:space="preserve">As we showed in our submitted contribution, different AI/ML procedures, especially the LCM functions, may result in different latency. </w:t>
            </w:r>
            <w:r>
              <w:t xml:space="preserve">To evaluate if a scheme is applicable in practical scenarios, there should be thorough analysis of its associated delays and then compare them with the </w:t>
            </w:r>
            <w:r>
              <w:rPr>
                <w:lang w:eastAsia="zh-CN"/>
              </w:rPr>
              <w:t>requirement</w:t>
            </w:r>
            <w:r>
              <w:t xml:space="preserve"> of the baseline, e.g., non-AI/ML approaches.  From the proposals, e.g., data collection, model monitoring and updating above, the latency is all mentioned.</w:t>
            </w:r>
          </w:p>
          <w:p w14:paraId="3A5ACD55" w14:textId="77777777" w:rsidR="006447C4" w:rsidRDefault="008202AD">
            <w:pPr>
              <w:pStyle w:val="ListParagraph"/>
              <w:snapToGrid w:val="0"/>
              <w:ind w:left="0"/>
            </w:pPr>
            <w:r>
              <w:t xml:space="preserve">In this sense, we suggest the following latency needs to be added </w:t>
            </w:r>
          </w:p>
          <w:p w14:paraId="48841902" w14:textId="77777777" w:rsidR="006447C4" w:rsidRDefault="008202AD">
            <w:pPr>
              <w:spacing w:before="100" w:beforeAutospacing="1" w:after="100" w:afterAutospacing="1"/>
              <w:jc w:val="left"/>
              <w:rPr>
                <w:rFonts w:eastAsia="Calibri"/>
                <w:b/>
                <w:bCs/>
              </w:rPr>
            </w:pPr>
            <w:r>
              <w:rPr>
                <w:rFonts w:eastAsia="Calibri"/>
                <w:b/>
                <w:bCs/>
                <w:highlight w:val="yellow"/>
              </w:rPr>
              <w:t>LCM related latency</w:t>
            </w:r>
            <w:r>
              <w:rPr>
                <w:rFonts w:eastAsia="Calibri"/>
                <w:b/>
                <w:bCs/>
                <w:highlight w:val="yellow"/>
              </w:rPr>
              <w:br/>
              <w:t>-    Latency for data collection for model training and update.</w:t>
            </w:r>
            <w:r>
              <w:rPr>
                <w:rFonts w:eastAsia="Calibri"/>
                <w:b/>
                <w:bCs/>
                <w:highlight w:val="yellow"/>
              </w:rPr>
              <w:br/>
              <w:t>-    Latency for other LCM procedures, e.g., model monitoring, update, model activation, deactivation, switching, and fallback operation.</w:t>
            </w:r>
          </w:p>
          <w:p w14:paraId="0EC0477C" w14:textId="77777777" w:rsidR="006447C4" w:rsidRDefault="006447C4">
            <w:pPr>
              <w:rPr>
                <w:lang w:eastAsia="zh-CN"/>
              </w:rPr>
            </w:pPr>
          </w:p>
        </w:tc>
      </w:tr>
      <w:tr w:rsidR="006447C4" w14:paraId="77DC607A" w14:textId="77777777">
        <w:tc>
          <w:tcPr>
            <w:tcW w:w="2235" w:type="dxa"/>
          </w:tcPr>
          <w:p w14:paraId="1AA82357" w14:textId="77777777" w:rsidR="006447C4" w:rsidRDefault="008202AD">
            <w:pPr>
              <w:rPr>
                <w:lang w:eastAsia="zh-CN"/>
              </w:rPr>
            </w:pPr>
            <w:r>
              <w:rPr>
                <w:lang w:eastAsia="zh-CN"/>
              </w:rPr>
              <w:lastRenderedPageBreak/>
              <w:t>NOKIA</w:t>
            </w:r>
          </w:p>
        </w:tc>
        <w:tc>
          <w:tcPr>
            <w:tcW w:w="7727" w:type="dxa"/>
            <w:gridSpan w:val="2"/>
          </w:tcPr>
          <w:p w14:paraId="3F607DAC" w14:textId="77777777" w:rsidR="006447C4" w:rsidRDefault="008202AD">
            <w:pPr>
              <w:rPr>
                <w:rFonts w:eastAsia="Cambria"/>
                <w:lang w:eastAsia="ko-KR"/>
              </w:rPr>
            </w:pPr>
            <w:r>
              <w:rPr>
                <w:lang w:eastAsia="zh-CN"/>
              </w:rPr>
              <w:t>As the proposal is the same than before, we agree. However, it is important to mention that the storage aspects may be relevant only for specific solutions.</w:t>
            </w:r>
          </w:p>
          <w:p w14:paraId="73C2163F" w14:textId="77777777" w:rsidR="006447C4" w:rsidRDefault="006447C4">
            <w:pPr>
              <w:rPr>
                <w:lang w:eastAsia="zh-CN"/>
              </w:rPr>
            </w:pPr>
          </w:p>
        </w:tc>
      </w:tr>
      <w:tr w:rsidR="006447C4" w14:paraId="05A73D35" w14:textId="77777777">
        <w:tc>
          <w:tcPr>
            <w:tcW w:w="2235" w:type="dxa"/>
          </w:tcPr>
          <w:p w14:paraId="5C6E103F" w14:textId="77777777" w:rsidR="006447C4" w:rsidRDefault="008202AD">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05721855" w14:textId="77777777" w:rsidR="006447C4" w:rsidRDefault="008202AD">
            <w:pPr>
              <w:rPr>
                <w:lang w:eastAsia="zh-CN"/>
              </w:rPr>
            </w:pPr>
            <w:r>
              <w:rPr>
                <w:rFonts w:hint="eastAsia"/>
                <w:lang w:eastAsia="zh-CN"/>
              </w:rPr>
              <w:t>T</w:t>
            </w:r>
            <w:r>
              <w:rPr>
                <w:lang w:eastAsia="zh-CN"/>
              </w:rPr>
              <w:t>he following part is redundant?</w:t>
            </w:r>
          </w:p>
          <w:p w14:paraId="051C2762" w14:textId="77777777" w:rsidR="006447C4" w:rsidRDefault="006447C4">
            <w:pPr>
              <w:rPr>
                <w:lang w:eastAsia="zh-CN"/>
              </w:rPr>
            </w:pPr>
          </w:p>
          <w:p w14:paraId="241F9E6A" w14:textId="77777777" w:rsidR="006447C4" w:rsidRDefault="008202AD">
            <w:pPr>
              <w:rPr>
                <w:b/>
              </w:rPr>
            </w:pPr>
            <w:r>
              <w:rPr>
                <w:b/>
              </w:rPr>
              <w:t>LCM related complexity and storage overhead</w:t>
            </w:r>
          </w:p>
          <w:p w14:paraId="6C0D0ABE" w14:textId="77777777" w:rsidR="006447C4" w:rsidRDefault="008202AD">
            <w:pPr>
              <w:numPr>
                <w:ilvl w:val="0"/>
                <w:numId w:val="86"/>
              </w:numPr>
              <w:rPr>
                <w:b/>
              </w:rPr>
            </w:pPr>
            <w:r>
              <w:rPr>
                <w:b/>
              </w:rPr>
              <w:t>Storage/computation for training data collection.</w:t>
            </w:r>
          </w:p>
          <w:p w14:paraId="4B620ABE" w14:textId="77777777" w:rsidR="006447C4" w:rsidRDefault="008202AD">
            <w:pPr>
              <w:numPr>
                <w:ilvl w:val="0"/>
                <w:numId w:val="86"/>
              </w:numPr>
              <w:rPr>
                <w:b/>
              </w:rPr>
            </w:pPr>
            <w:r>
              <w:rPr>
                <w:b/>
              </w:rPr>
              <w:t>Storage/computation for model monitoring.</w:t>
            </w:r>
          </w:p>
          <w:p w14:paraId="0B42EE46" w14:textId="77777777" w:rsidR="006447C4" w:rsidRDefault="008202AD">
            <w:pPr>
              <w:numPr>
                <w:ilvl w:val="0"/>
                <w:numId w:val="86"/>
              </w:numPr>
              <w:rPr>
                <w:b/>
              </w:rPr>
            </w:pPr>
            <w:r>
              <w:rPr>
                <w:b/>
              </w:rPr>
              <w:t>Storage/latency for model activation, deactivation, switching, and fallback operation.</w:t>
            </w:r>
          </w:p>
          <w:p w14:paraId="21BB9F57" w14:textId="77777777" w:rsidR="006447C4" w:rsidRDefault="008202AD">
            <w:pPr>
              <w:numPr>
                <w:ilvl w:val="0"/>
                <w:numId w:val="86"/>
              </w:numPr>
              <w:rPr>
                <w:b/>
              </w:rPr>
            </w:pPr>
            <w:r>
              <w:rPr>
                <w:b/>
              </w:rPr>
              <w:t>Storage for storing additional models (other than those used for inference).</w:t>
            </w:r>
          </w:p>
          <w:p w14:paraId="35DC9104" w14:textId="77777777" w:rsidR="006447C4" w:rsidRDefault="006447C4">
            <w:pPr>
              <w:rPr>
                <w:lang w:eastAsia="zh-CN"/>
              </w:rPr>
            </w:pPr>
          </w:p>
          <w:p w14:paraId="69B41A12" w14:textId="77777777" w:rsidR="006447C4" w:rsidRDefault="008202AD">
            <w:pPr>
              <w:rPr>
                <w:lang w:eastAsia="zh-CN"/>
              </w:rPr>
            </w:pPr>
            <w:r>
              <w:rPr>
                <w:rFonts w:hint="eastAsia"/>
                <w:lang w:eastAsia="zh-CN"/>
              </w:rPr>
              <w:t>B</w:t>
            </w:r>
            <w:r>
              <w:rPr>
                <w:lang w:eastAsia="zh-CN"/>
              </w:rPr>
              <w:t>TW, it lacks inference</w:t>
            </w:r>
          </w:p>
          <w:p w14:paraId="3D5919A7"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color w:val="FF0000"/>
              </w:rPr>
              <w:t>Storage/computation for inference</w:t>
            </w:r>
            <w:r>
              <w:rPr>
                <w:b/>
                <w:bCs/>
              </w:rPr>
              <w:t>.</w:t>
            </w:r>
          </w:p>
          <w:p w14:paraId="1E39F1D7" w14:textId="77777777" w:rsidR="006447C4" w:rsidRDefault="006447C4">
            <w:pPr>
              <w:rPr>
                <w:lang w:eastAsia="zh-CN"/>
              </w:rPr>
            </w:pPr>
          </w:p>
          <w:p w14:paraId="2FFF743D" w14:textId="77777777" w:rsidR="006447C4" w:rsidRDefault="008202AD">
            <w:pPr>
              <w:rPr>
                <w:lang w:eastAsia="zh-CN"/>
              </w:rPr>
            </w:pPr>
            <w:r>
              <w:rPr>
                <w:lang w:eastAsia="zh-CN"/>
              </w:rPr>
              <w:t>In addition, we may add power consumption as FFS</w:t>
            </w:r>
          </w:p>
          <w:p w14:paraId="761B054C" w14:textId="77777777" w:rsidR="006447C4" w:rsidRDefault="008202AD">
            <w:pPr>
              <w:rPr>
                <w:lang w:eastAsia="zh-CN"/>
              </w:rPr>
            </w:pPr>
            <w:r>
              <w:t xml:space="preserve">FFS: Latency, </w:t>
            </w:r>
            <w:r>
              <w:rPr>
                <w:color w:val="FF0000"/>
              </w:rPr>
              <w:t>power consumption</w:t>
            </w:r>
          </w:p>
        </w:tc>
      </w:tr>
      <w:tr w:rsidR="006447C4" w14:paraId="0477D8B2" w14:textId="77777777">
        <w:tc>
          <w:tcPr>
            <w:tcW w:w="2235" w:type="dxa"/>
          </w:tcPr>
          <w:p w14:paraId="7BE3D2D2" w14:textId="77777777" w:rsidR="006447C4" w:rsidRDefault="008202AD">
            <w:pPr>
              <w:rPr>
                <w:lang w:val="en-GB" w:eastAsia="zh-CN"/>
              </w:rPr>
            </w:pPr>
            <w:r>
              <w:rPr>
                <w:rFonts w:hint="eastAsia"/>
                <w:lang w:val="en-GB" w:eastAsia="zh-CN"/>
              </w:rPr>
              <w:t>CATT</w:t>
            </w:r>
          </w:p>
        </w:tc>
        <w:tc>
          <w:tcPr>
            <w:tcW w:w="7727" w:type="dxa"/>
            <w:gridSpan w:val="2"/>
          </w:tcPr>
          <w:p w14:paraId="6E1BC7CF" w14:textId="77777777" w:rsidR="006447C4" w:rsidRDefault="008202AD">
            <w:pPr>
              <w:rPr>
                <w:lang w:eastAsia="zh-CN"/>
              </w:rPr>
            </w:pPr>
            <w:r>
              <w:rPr>
                <w:rFonts w:hint="eastAsia"/>
                <w:lang w:eastAsia="zh-CN"/>
              </w:rPr>
              <w:t xml:space="preserve">To HW, </w:t>
            </w:r>
            <w:r>
              <w:rPr>
                <w:lang w:eastAsia="zh-CN"/>
              </w:rPr>
              <w:t>‘</w:t>
            </w:r>
            <w:r>
              <w:rPr>
                <w:b/>
                <w:bCs/>
                <w:color w:val="FF0000"/>
              </w:rPr>
              <w:t>Storage/computation for inference</w:t>
            </w:r>
            <w:r>
              <w:rPr>
                <w:b/>
                <w:bCs/>
                <w:color w:val="FF0000"/>
                <w:lang w:eastAsia="zh-CN"/>
              </w:rPr>
              <w:t>’</w:t>
            </w:r>
            <w:r>
              <w:rPr>
                <w:rFonts w:hint="eastAsia"/>
                <w:b/>
                <w:bCs/>
                <w:lang w:eastAsia="zh-CN"/>
              </w:rPr>
              <w:t xml:space="preserve"> </w:t>
            </w:r>
            <w:r>
              <w:rPr>
                <w:rFonts w:hint="eastAsia"/>
                <w:lang w:eastAsia="zh-CN"/>
              </w:rPr>
              <w:t>is already in the KPI list (belong to Inference complexity), right?</w:t>
            </w:r>
          </w:p>
          <w:p w14:paraId="3ACD446A" w14:textId="77777777" w:rsidR="006447C4" w:rsidRDefault="008202AD">
            <w:pPr>
              <w:pStyle w:val="ListParagraph"/>
              <w:numPr>
                <w:ilvl w:val="0"/>
                <w:numId w:val="88"/>
              </w:numPr>
              <w:overflowPunct w:val="0"/>
              <w:autoSpaceDE w:val="0"/>
              <w:autoSpaceDN w:val="0"/>
              <w:adjustRightInd w:val="0"/>
              <w:textAlignment w:val="baseline"/>
            </w:pPr>
            <w:r>
              <w:t>Inference complexity</w:t>
            </w:r>
          </w:p>
          <w:p w14:paraId="6FC665DB" w14:textId="77777777" w:rsidR="006447C4" w:rsidRDefault="008202AD">
            <w:pPr>
              <w:pStyle w:val="ListParagraph"/>
              <w:numPr>
                <w:ilvl w:val="1"/>
                <w:numId w:val="88"/>
              </w:numPr>
              <w:overflowPunct w:val="0"/>
              <w:autoSpaceDE w:val="0"/>
              <w:autoSpaceDN w:val="0"/>
              <w:adjustRightInd w:val="0"/>
              <w:contextualSpacing/>
              <w:textAlignment w:val="baseline"/>
            </w:pPr>
            <w:r>
              <w:t>Computational complexity of model inference: FLOPs</w:t>
            </w:r>
          </w:p>
          <w:p w14:paraId="293E6A1C" w14:textId="77777777" w:rsidR="006447C4" w:rsidRDefault="008202AD">
            <w:pPr>
              <w:pStyle w:val="ListParagraph"/>
              <w:numPr>
                <w:ilvl w:val="1"/>
                <w:numId w:val="88"/>
              </w:numPr>
              <w:overflowPunct w:val="0"/>
              <w:autoSpaceDE w:val="0"/>
              <w:autoSpaceDN w:val="0"/>
              <w:adjustRightInd w:val="0"/>
              <w:contextualSpacing/>
              <w:textAlignment w:val="baseline"/>
              <w:rPr>
                <w:strike/>
              </w:rPr>
            </w:pPr>
            <w:r>
              <w:rPr>
                <w:strike/>
              </w:rPr>
              <w:t>Computational complexity for pre- and post-processing</w:t>
            </w:r>
          </w:p>
          <w:p w14:paraId="5A798F35" w14:textId="77777777" w:rsidR="006447C4" w:rsidRDefault="008202AD">
            <w:pPr>
              <w:pStyle w:val="ListParagraph"/>
              <w:numPr>
                <w:ilvl w:val="1"/>
                <w:numId w:val="88"/>
              </w:numPr>
              <w:overflowPunct w:val="0"/>
              <w:autoSpaceDE w:val="0"/>
              <w:autoSpaceDN w:val="0"/>
              <w:adjustRightInd w:val="0"/>
              <w:contextualSpacing/>
              <w:textAlignment w:val="baseline"/>
              <w:rPr>
                <w:lang w:eastAsia="zh-CN"/>
              </w:rPr>
            </w:pPr>
            <w:r>
              <w:t>Model complexity: e.g., the number of parameters and/or size (</w:t>
            </w:r>
            <w:proofErr w:type="gramStart"/>
            <w:r>
              <w:t>e.g.</w:t>
            </w:r>
            <w:proofErr w:type="gramEnd"/>
            <w:r>
              <w:t xml:space="preserve"> Mbyte)</w:t>
            </w:r>
          </w:p>
        </w:tc>
      </w:tr>
      <w:tr w:rsidR="006447C4" w14:paraId="339CD05C" w14:textId="77777777">
        <w:tc>
          <w:tcPr>
            <w:tcW w:w="2235" w:type="dxa"/>
          </w:tcPr>
          <w:p w14:paraId="04C0E27C" w14:textId="77777777" w:rsidR="006447C4" w:rsidRDefault="008202AD">
            <w:pPr>
              <w:rPr>
                <w:lang w:val="en-GB" w:eastAsia="zh-CN"/>
              </w:rPr>
            </w:pPr>
            <w:r>
              <w:rPr>
                <w:rFonts w:hint="eastAsia"/>
                <w:lang w:val="en-GB" w:eastAsia="zh-CN"/>
              </w:rPr>
              <w:t>X</w:t>
            </w:r>
            <w:r>
              <w:rPr>
                <w:lang w:val="en-GB" w:eastAsia="zh-CN"/>
              </w:rPr>
              <w:t>iaomi4</w:t>
            </w:r>
          </w:p>
        </w:tc>
        <w:tc>
          <w:tcPr>
            <w:tcW w:w="7727" w:type="dxa"/>
            <w:gridSpan w:val="2"/>
          </w:tcPr>
          <w:p w14:paraId="76BD5CE6" w14:textId="77777777" w:rsidR="006447C4" w:rsidRDefault="008202AD">
            <w:pPr>
              <w:rPr>
                <w:lang w:eastAsia="zh-CN"/>
              </w:rPr>
            </w:pPr>
            <w:r>
              <w:rPr>
                <w:rFonts w:hint="eastAsia"/>
                <w:lang w:eastAsia="zh-CN"/>
              </w:rPr>
              <w:t>F</w:t>
            </w:r>
            <w:r>
              <w:rPr>
                <w:lang w:eastAsia="zh-CN"/>
              </w:rPr>
              <w:t xml:space="preserve">or the FFS part, power consumption should be added </w:t>
            </w:r>
          </w:p>
          <w:p w14:paraId="59A1EA0D" w14:textId="77777777" w:rsidR="006447C4" w:rsidRDefault="006447C4">
            <w:pPr>
              <w:rPr>
                <w:lang w:eastAsia="zh-CN"/>
              </w:rPr>
            </w:pPr>
          </w:p>
        </w:tc>
      </w:tr>
      <w:tr w:rsidR="006447C4" w14:paraId="29754948" w14:textId="77777777">
        <w:tc>
          <w:tcPr>
            <w:tcW w:w="2235" w:type="dxa"/>
          </w:tcPr>
          <w:p w14:paraId="21F238E2" w14:textId="77777777" w:rsidR="006447C4" w:rsidRDefault="008202AD">
            <w:pPr>
              <w:rPr>
                <w:lang w:val="en-GB" w:eastAsia="zh-CN"/>
              </w:rPr>
            </w:pPr>
            <w:r>
              <w:rPr>
                <w:rFonts w:hint="eastAsia"/>
                <w:lang w:eastAsia="zh-CN"/>
              </w:rPr>
              <w:t>ZTE</w:t>
            </w:r>
          </w:p>
        </w:tc>
        <w:tc>
          <w:tcPr>
            <w:tcW w:w="7727" w:type="dxa"/>
            <w:gridSpan w:val="2"/>
          </w:tcPr>
          <w:p w14:paraId="647CF94F" w14:textId="77777777" w:rsidR="006447C4" w:rsidRDefault="008202AD">
            <w:pPr>
              <w:rPr>
                <w:lang w:eastAsia="zh-CN"/>
              </w:rPr>
            </w:pPr>
            <w:r>
              <w:rPr>
                <w:rFonts w:hint="eastAsia"/>
                <w:lang w:eastAsia="zh-CN"/>
              </w:rPr>
              <w:t>Procedure wise, a stand-alone agreement is enough. Merged version can be done When drawing TR.</w:t>
            </w:r>
          </w:p>
        </w:tc>
      </w:tr>
    </w:tbl>
    <w:p w14:paraId="1389131F" w14:textId="77777777" w:rsidR="006447C4" w:rsidRDefault="006447C4">
      <w:pPr>
        <w:rPr>
          <w:lang w:val="en-GB"/>
        </w:rPr>
      </w:pPr>
    </w:p>
    <w:p w14:paraId="0CAF3613" w14:textId="77777777" w:rsidR="006447C4" w:rsidRDefault="006447C4">
      <w:pPr>
        <w:rPr>
          <w:lang w:val="en-GB"/>
        </w:rPr>
      </w:pPr>
    </w:p>
    <w:p w14:paraId="38BA3804" w14:textId="77777777" w:rsidR="006447C4" w:rsidRDefault="008202AD">
      <w:pPr>
        <w:pStyle w:val="Heading5"/>
        <w:numPr>
          <w:ilvl w:val="0"/>
          <w:numId w:val="0"/>
        </w:numPr>
        <w:ind w:left="1008" w:hanging="1008"/>
      </w:pPr>
      <w:r>
        <w:t>[FL5] Proposal 3-71b:</w:t>
      </w:r>
    </w:p>
    <w:p w14:paraId="5B03C55F" w14:textId="77777777" w:rsidR="006447C4" w:rsidRDefault="008202AD">
      <w:pPr>
        <w:rPr>
          <w:i/>
          <w:iCs/>
          <w:lang w:val="en-GB"/>
        </w:rPr>
      </w:pPr>
      <w:r>
        <w:rPr>
          <w:i/>
          <w:iCs/>
          <w:lang w:val="en-GB"/>
        </w:rPr>
        <w:t>Further agreement on common KPIs</w:t>
      </w:r>
    </w:p>
    <w:p w14:paraId="3AB7B823" w14:textId="77777777" w:rsidR="006447C4" w:rsidRDefault="006447C4">
      <w:pPr>
        <w:rPr>
          <w:i/>
          <w:iCs/>
          <w:lang w:val="en-GB"/>
        </w:rPr>
      </w:pPr>
    </w:p>
    <w:p w14:paraId="351FDC66" w14:textId="77777777" w:rsidR="006447C4" w:rsidRDefault="008202AD">
      <w:pPr>
        <w:pStyle w:val="ListParagraph"/>
        <w:numPr>
          <w:ilvl w:val="0"/>
          <w:numId w:val="88"/>
        </w:numPr>
        <w:overflowPunct w:val="0"/>
        <w:autoSpaceDE w:val="0"/>
        <w:autoSpaceDN w:val="0"/>
        <w:adjustRightInd w:val="0"/>
        <w:textAlignment w:val="baseline"/>
      </w:pPr>
      <w:r>
        <w:t>Clarification on inference complexity</w:t>
      </w:r>
    </w:p>
    <w:p w14:paraId="22570C0C" w14:textId="77777777" w:rsidR="006447C4" w:rsidRDefault="008202AD">
      <w:pPr>
        <w:pStyle w:val="ListParagraph"/>
        <w:numPr>
          <w:ilvl w:val="1"/>
          <w:numId w:val="88"/>
        </w:numPr>
        <w:rPr>
          <w:b/>
          <w:bCs/>
        </w:rPr>
      </w:pPr>
      <w:r>
        <w:rPr>
          <w:b/>
          <w:bCs/>
        </w:rPr>
        <w:t>Note: Inference complexity includes complexity for pre- and post-processing.</w:t>
      </w:r>
    </w:p>
    <w:p w14:paraId="0075FDC8" w14:textId="77777777" w:rsidR="006447C4" w:rsidRDefault="008202AD">
      <w:pPr>
        <w:pStyle w:val="ListParagraph"/>
        <w:numPr>
          <w:ilvl w:val="0"/>
          <w:numId w:val="88"/>
        </w:numPr>
        <w:overflowPunct w:val="0"/>
        <w:autoSpaceDE w:val="0"/>
        <w:autoSpaceDN w:val="0"/>
        <w:adjustRightInd w:val="0"/>
        <w:textAlignment w:val="baseline"/>
      </w:pPr>
      <w:r>
        <w:t>LCM related complexity, storage overhead, and latency</w:t>
      </w:r>
    </w:p>
    <w:p w14:paraId="499597D4"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rPr>
        <w:t>Storage/computation/latency for training data collection.</w:t>
      </w:r>
    </w:p>
    <w:p w14:paraId="0AEE865F"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rPr>
        <w:t>Storage/computation/latency for training and model update</w:t>
      </w:r>
    </w:p>
    <w:p w14:paraId="7BA5AE18"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rPr>
        <w:lastRenderedPageBreak/>
        <w:t>Storage/computation/latency for model monitoring.</w:t>
      </w:r>
    </w:p>
    <w:p w14:paraId="1E14C8C8" w14:textId="77777777" w:rsidR="006447C4" w:rsidRDefault="008202AD">
      <w:pPr>
        <w:pStyle w:val="ListParagraph"/>
        <w:numPr>
          <w:ilvl w:val="1"/>
          <w:numId w:val="88"/>
        </w:numPr>
        <w:overflowPunct w:val="0"/>
        <w:autoSpaceDE w:val="0"/>
        <w:autoSpaceDN w:val="0"/>
        <w:adjustRightInd w:val="0"/>
        <w:contextualSpacing/>
        <w:textAlignment w:val="baseline"/>
        <w:rPr>
          <w:b/>
          <w:bCs/>
        </w:rPr>
      </w:pPr>
      <w:r>
        <w:rPr>
          <w:b/>
          <w:bCs/>
        </w:rPr>
        <w:t>Storage/computation/latency for other LCM procedures, e.g., model activation, deactivation, selection, switching, fallback operation.</w:t>
      </w:r>
    </w:p>
    <w:p w14:paraId="1E675017" w14:textId="77777777" w:rsidR="006447C4" w:rsidRDefault="008202AD">
      <w:pPr>
        <w:pStyle w:val="ListParagraph"/>
        <w:numPr>
          <w:ilvl w:val="0"/>
          <w:numId w:val="88"/>
        </w:numPr>
        <w:overflowPunct w:val="0"/>
        <w:autoSpaceDE w:val="0"/>
        <w:autoSpaceDN w:val="0"/>
        <w:adjustRightInd w:val="0"/>
        <w:contextualSpacing/>
        <w:textAlignment w:val="baseline"/>
        <w:rPr>
          <w:b/>
          <w:bCs/>
        </w:rPr>
      </w:pPr>
      <w:r>
        <w:t>FFS: Power consumption</w:t>
      </w:r>
    </w:p>
    <w:p w14:paraId="7C783501" w14:textId="77777777" w:rsidR="006447C4" w:rsidRDefault="006447C4">
      <w:pPr>
        <w:jc w:val="center"/>
      </w:pPr>
    </w:p>
    <w:p w14:paraId="2A965F7A"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72DBA76D" w14:textId="77777777">
        <w:trPr>
          <w:trHeight w:val="449"/>
        </w:trPr>
        <w:tc>
          <w:tcPr>
            <w:tcW w:w="2235" w:type="dxa"/>
            <w:shd w:val="clear" w:color="auto" w:fill="D9D9D9" w:themeFill="background1" w:themeFillShade="D9"/>
          </w:tcPr>
          <w:p w14:paraId="65D98563" w14:textId="77777777" w:rsidR="006447C4" w:rsidRDefault="006447C4">
            <w:pPr>
              <w:jc w:val="center"/>
              <w:rPr>
                <w:lang w:val="en-GB"/>
              </w:rPr>
            </w:pPr>
          </w:p>
        </w:tc>
        <w:tc>
          <w:tcPr>
            <w:tcW w:w="3863" w:type="dxa"/>
            <w:shd w:val="clear" w:color="auto" w:fill="D9D9D9" w:themeFill="background1" w:themeFillShade="D9"/>
            <w:vAlign w:val="center"/>
          </w:tcPr>
          <w:p w14:paraId="64DF1E66"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5E9E1D6C" w14:textId="77777777" w:rsidR="006447C4" w:rsidRDefault="008202AD">
            <w:pPr>
              <w:jc w:val="center"/>
              <w:rPr>
                <w:lang w:val="en-GB"/>
              </w:rPr>
            </w:pPr>
            <w:r>
              <w:rPr>
                <w:lang w:val="en-GB"/>
              </w:rPr>
              <w:t>No</w:t>
            </w:r>
          </w:p>
        </w:tc>
      </w:tr>
      <w:tr w:rsidR="006447C4" w14:paraId="20954323" w14:textId="77777777">
        <w:trPr>
          <w:trHeight w:val="746"/>
        </w:trPr>
        <w:tc>
          <w:tcPr>
            <w:tcW w:w="2235" w:type="dxa"/>
          </w:tcPr>
          <w:p w14:paraId="6FB2EFB7" w14:textId="77777777" w:rsidR="006447C4" w:rsidRDefault="006447C4">
            <w:pPr>
              <w:jc w:val="center"/>
              <w:rPr>
                <w:lang w:val="en-GB"/>
              </w:rPr>
            </w:pPr>
          </w:p>
        </w:tc>
        <w:tc>
          <w:tcPr>
            <w:tcW w:w="3863" w:type="dxa"/>
          </w:tcPr>
          <w:p w14:paraId="3EA327B5" w14:textId="77777777" w:rsidR="006447C4" w:rsidRDefault="006447C4">
            <w:pPr>
              <w:rPr>
                <w:lang w:val="en-GB" w:eastAsia="zh-CN"/>
              </w:rPr>
            </w:pPr>
          </w:p>
        </w:tc>
        <w:tc>
          <w:tcPr>
            <w:tcW w:w="3864" w:type="dxa"/>
          </w:tcPr>
          <w:p w14:paraId="143717B5" w14:textId="77777777" w:rsidR="006447C4" w:rsidRDefault="006447C4">
            <w:pPr>
              <w:rPr>
                <w:lang w:val="en-GB" w:eastAsia="zh-CN"/>
              </w:rPr>
            </w:pPr>
          </w:p>
        </w:tc>
      </w:tr>
      <w:tr w:rsidR="006447C4" w14:paraId="7C01A352" w14:textId="77777777">
        <w:tc>
          <w:tcPr>
            <w:tcW w:w="2235" w:type="dxa"/>
            <w:shd w:val="clear" w:color="auto" w:fill="D9D9D9" w:themeFill="background1" w:themeFillShade="D9"/>
          </w:tcPr>
          <w:p w14:paraId="193D5B07"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1D9CFB1" w14:textId="77777777" w:rsidR="006447C4" w:rsidRDefault="006447C4">
            <w:pPr>
              <w:jc w:val="center"/>
              <w:rPr>
                <w:b/>
                <w:bCs/>
                <w:lang w:val="en-GB"/>
              </w:rPr>
            </w:pPr>
          </w:p>
        </w:tc>
      </w:tr>
      <w:tr w:rsidR="006447C4" w14:paraId="3C3EA6D8" w14:textId="77777777">
        <w:tc>
          <w:tcPr>
            <w:tcW w:w="2235" w:type="dxa"/>
          </w:tcPr>
          <w:p w14:paraId="65E381D0" w14:textId="77777777" w:rsidR="006447C4" w:rsidRDefault="008202AD">
            <w:pPr>
              <w:rPr>
                <w:lang w:eastAsia="zh-CN"/>
              </w:rPr>
            </w:pPr>
            <w:r>
              <w:rPr>
                <w:rFonts w:hint="eastAsia"/>
                <w:lang w:eastAsia="zh-CN"/>
              </w:rPr>
              <w:t>CATT</w:t>
            </w:r>
          </w:p>
        </w:tc>
        <w:tc>
          <w:tcPr>
            <w:tcW w:w="7727" w:type="dxa"/>
            <w:gridSpan w:val="2"/>
          </w:tcPr>
          <w:p w14:paraId="63F800AC" w14:textId="77777777" w:rsidR="006447C4" w:rsidRDefault="008202AD">
            <w:pPr>
              <w:rPr>
                <w:lang w:eastAsia="zh-CN"/>
              </w:rPr>
            </w:pPr>
            <w:r>
              <w:rPr>
                <w:rFonts w:hint="eastAsia"/>
                <w:lang w:eastAsia="zh-CN"/>
              </w:rPr>
              <w:t xml:space="preserve">We notice that </w:t>
            </w:r>
            <w:r>
              <w:rPr>
                <w:lang w:eastAsia="zh-CN"/>
              </w:rPr>
              <w:t>‘</w:t>
            </w:r>
            <w:r>
              <w:rPr>
                <w:rFonts w:hint="eastAsia"/>
                <w:lang w:eastAsia="zh-CN"/>
              </w:rPr>
              <w:t>latency</w:t>
            </w:r>
            <w:r>
              <w:rPr>
                <w:lang w:eastAsia="zh-CN"/>
              </w:rPr>
              <w:t>’</w:t>
            </w:r>
            <w:r>
              <w:rPr>
                <w:rFonts w:hint="eastAsia"/>
                <w:lang w:eastAsia="zh-CN"/>
              </w:rPr>
              <w:t xml:space="preserve"> is added in many sub-bullets. </w:t>
            </w:r>
            <w:r>
              <w:rPr>
                <w:lang w:eastAsia="zh-CN"/>
              </w:rPr>
              <w:t>F</w:t>
            </w:r>
            <w:r>
              <w:rPr>
                <w:rFonts w:hint="eastAsia"/>
                <w:lang w:eastAsia="zh-CN"/>
              </w:rPr>
              <w:t xml:space="preserve">or </w:t>
            </w:r>
            <w:r>
              <w:rPr>
                <w:lang w:eastAsia="zh-CN"/>
              </w:rPr>
              <w:t>‘</w:t>
            </w:r>
            <w:r>
              <w:rPr>
                <w:rFonts w:hint="eastAsia"/>
                <w:lang w:eastAsia="zh-CN"/>
              </w:rPr>
              <w:t>Inference latency</w:t>
            </w:r>
            <w:r>
              <w:rPr>
                <w:lang w:eastAsia="zh-CN"/>
              </w:rPr>
              <w:t>’</w:t>
            </w:r>
            <w:r>
              <w:rPr>
                <w:rFonts w:hint="eastAsia"/>
                <w:lang w:eastAsia="zh-CN"/>
              </w:rPr>
              <w:t xml:space="preserve">, it is more </w:t>
            </w:r>
            <w:r>
              <w:rPr>
                <w:lang w:eastAsia="zh-CN"/>
              </w:rPr>
              <w:t>relevant</w:t>
            </w:r>
            <w:r>
              <w:rPr>
                <w:rFonts w:hint="eastAsia"/>
                <w:lang w:eastAsia="zh-CN"/>
              </w:rPr>
              <w:t xml:space="preserve"> to a capability-wise issue. But here for </w:t>
            </w:r>
            <w:r>
              <w:rPr>
                <w:lang w:eastAsia="zh-CN"/>
              </w:rPr>
              <w:t>‘</w:t>
            </w:r>
            <w:r>
              <w:rPr>
                <w:rFonts w:hint="eastAsia"/>
                <w:lang w:eastAsia="zh-CN"/>
              </w:rPr>
              <w:t>LCM latency</w:t>
            </w:r>
            <w:r>
              <w:rPr>
                <w:lang w:eastAsia="zh-CN"/>
              </w:rPr>
              <w:t>’</w:t>
            </w:r>
            <w:r>
              <w:rPr>
                <w:rFonts w:hint="eastAsia"/>
                <w:lang w:eastAsia="zh-CN"/>
              </w:rPr>
              <w:t>, it seems more like a procedure-wise issue, so we are generally OK with this proposal.</w:t>
            </w:r>
          </w:p>
        </w:tc>
      </w:tr>
      <w:tr w:rsidR="006447C4" w14:paraId="17FF76DD" w14:textId="77777777">
        <w:tc>
          <w:tcPr>
            <w:tcW w:w="2235" w:type="dxa"/>
          </w:tcPr>
          <w:p w14:paraId="4A937693" w14:textId="77777777" w:rsidR="006447C4" w:rsidRDefault="008202AD">
            <w:pPr>
              <w:rPr>
                <w:rFonts w:eastAsia="MS Mincho"/>
                <w:lang w:eastAsia="ja-JP"/>
              </w:rPr>
            </w:pPr>
            <w:r>
              <w:rPr>
                <w:rFonts w:hint="eastAsia"/>
                <w:lang w:eastAsia="zh-CN"/>
              </w:rPr>
              <w:t>ZTE</w:t>
            </w:r>
          </w:p>
        </w:tc>
        <w:tc>
          <w:tcPr>
            <w:tcW w:w="7727" w:type="dxa"/>
            <w:gridSpan w:val="2"/>
          </w:tcPr>
          <w:p w14:paraId="1638B188" w14:textId="77777777" w:rsidR="006447C4" w:rsidRDefault="008202AD">
            <w:pPr>
              <w:rPr>
                <w:rFonts w:eastAsia="MS Mincho"/>
                <w:lang w:eastAsia="ja-JP"/>
              </w:rPr>
            </w:pPr>
            <w:r>
              <w:rPr>
                <w:rFonts w:hint="eastAsia"/>
                <w:lang w:eastAsia="zh-CN"/>
              </w:rPr>
              <w:t>We prefer the version in last round without merging latency in this bullet for LCM related complexity, storage overhead. If it</w:t>
            </w:r>
            <w:r>
              <w:rPr>
                <w:lang w:eastAsia="zh-CN"/>
              </w:rPr>
              <w:t>’</w:t>
            </w:r>
            <w:r>
              <w:rPr>
                <w:rFonts w:hint="eastAsia"/>
                <w:lang w:eastAsia="zh-CN"/>
              </w:rPr>
              <w:t xml:space="preserve">s necessary, we can have a separate bullet for latency as we already FFS the latency. </w:t>
            </w:r>
          </w:p>
        </w:tc>
      </w:tr>
      <w:tr w:rsidR="003769FC" w14:paraId="49FFBF3B" w14:textId="77777777">
        <w:tc>
          <w:tcPr>
            <w:tcW w:w="2235" w:type="dxa"/>
          </w:tcPr>
          <w:p w14:paraId="6AB1082C" w14:textId="7D3FCD17" w:rsidR="003769FC" w:rsidRDefault="003769FC" w:rsidP="003769FC">
            <w:pPr>
              <w:rPr>
                <w:lang w:eastAsia="zh-CN"/>
              </w:rPr>
            </w:pPr>
            <w:r>
              <w:rPr>
                <w:rFonts w:hint="eastAsia"/>
                <w:lang w:eastAsia="zh-CN"/>
              </w:rPr>
              <w:t>Samsung</w:t>
            </w:r>
          </w:p>
        </w:tc>
        <w:tc>
          <w:tcPr>
            <w:tcW w:w="7727" w:type="dxa"/>
            <w:gridSpan w:val="2"/>
          </w:tcPr>
          <w:p w14:paraId="13ABF3E1" w14:textId="77777777" w:rsidR="003769FC" w:rsidRDefault="003769FC" w:rsidP="003769FC">
            <w:pPr>
              <w:rPr>
                <w:lang w:eastAsia="zh-CN"/>
              </w:rPr>
            </w:pPr>
            <w:r>
              <w:rPr>
                <w:lang w:eastAsia="zh-CN"/>
              </w:rPr>
              <w:t>It is not clear to us why we need to consider latency as KPI for training data collection.</w:t>
            </w:r>
          </w:p>
          <w:p w14:paraId="46B7B06A" w14:textId="77777777" w:rsidR="003769FC" w:rsidRDefault="003769FC" w:rsidP="003769FC">
            <w:pPr>
              <w:rPr>
                <w:lang w:eastAsia="zh-CN"/>
              </w:rPr>
            </w:pPr>
            <w:r>
              <w:rPr>
                <w:lang w:eastAsia="zh-CN"/>
              </w:rPr>
              <w:t xml:space="preserve">For offline model training and offline model update, why do we consider latency? If it is for online training, that </w:t>
            </w:r>
            <w:proofErr w:type="gramStart"/>
            <w:r>
              <w:rPr>
                <w:lang w:eastAsia="zh-CN"/>
              </w:rPr>
              <w:t>has to</w:t>
            </w:r>
            <w:proofErr w:type="gramEnd"/>
            <w:r>
              <w:rPr>
                <w:lang w:eastAsia="zh-CN"/>
              </w:rPr>
              <w:t xml:space="preserve"> be explicitly mentioned. </w:t>
            </w:r>
          </w:p>
          <w:p w14:paraId="0FF7BCC2" w14:textId="77777777" w:rsidR="003769FC" w:rsidRDefault="003769FC" w:rsidP="003769FC">
            <w:pPr>
              <w:rPr>
                <w:lang w:eastAsia="zh-CN"/>
              </w:rPr>
            </w:pPr>
            <w:r>
              <w:rPr>
                <w:lang w:eastAsia="zh-CN"/>
              </w:rPr>
              <w:t>At this stage, how to use latency as a common KPI for LCM aspects is not clear for us.</w:t>
            </w:r>
          </w:p>
          <w:p w14:paraId="2E1127AF" w14:textId="77777777" w:rsidR="003769FC" w:rsidRDefault="003769FC" w:rsidP="003769FC">
            <w:pPr>
              <w:rPr>
                <w:lang w:eastAsia="zh-CN"/>
              </w:rPr>
            </w:pPr>
            <w:r>
              <w:rPr>
                <w:lang w:eastAsia="zh-CN"/>
              </w:rPr>
              <w:t xml:space="preserve">Moreover, as this is a standalone agreement, we suggest the following: </w:t>
            </w:r>
          </w:p>
          <w:p w14:paraId="632C29CE" w14:textId="77777777" w:rsidR="003769FC" w:rsidRDefault="003769FC" w:rsidP="003769FC">
            <w:pPr>
              <w:rPr>
                <w:lang w:eastAsia="zh-CN"/>
              </w:rPr>
            </w:pPr>
            <w:r>
              <w:rPr>
                <w:b/>
                <w:bCs/>
                <w:i/>
                <w:iCs/>
              </w:rPr>
              <w:t>The following are additionally considered for the initial list of common KPIs (if applicable) for evaluating performance benefits of AI/ML</w:t>
            </w:r>
          </w:p>
          <w:p w14:paraId="304CBDBF" w14:textId="77777777" w:rsidR="003769FC" w:rsidRDefault="003769FC" w:rsidP="003769FC">
            <w:pPr>
              <w:pStyle w:val="ListParagraph"/>
              <w:numPr>
                <w:ilvl w:val="0"/>
                <w:numId w:val="88"/>
              </w:numPr>
              <w:overflowPunct w:val="0"/>
              <w:autoSpaceDE w:val="0"/>
              <w:autoSpaceDN w:val="0"/>
              <w:adjustRightInd w:val="0"/>
              <w:textAlignment w:val="baseline"/>
            </w:pPr>
            <w:r>
              <w:t>Clarification on inference complexity</w:t>
            </w:r>
          </w:p>
          <w:p w14:paraId="0B18102C" w14:textId="77777777" w:rsidR="003769FC" w:rsidRDefault="003769FC" w:rsidP="003769FC">
            <w:pPr>
              <w:pStyle w:val="ListParagraph"/>
              <w:numPr>
                <w:ilvl w:val="1"/>
                <w:numId w:val="88"/>
              </w:numPr>
              <w:rPr>
                <w:b/>
                <w:bCs/>
              </w:rPr>
            </w:pPr>
            <w:r>
              <w:rPr>
                <w:b/>
                <w:bCs/>
              </w:rPr>
              <w:t>Note: Inference complexity includes complexity for pre- and post-processing.</w:t>
            </w:r>
          </w:p>
          <w:p w14:paraId="35311BE9" w14:textId="77777777" w:rsidR="003769FC" w:rsidRDefault="003769FC" w:rsidP="003769FC">
            <w:pPr>
              <w:pStyle w:val="ListParagraph"/>
              <w:numPr>
                <w:ilvl w:val="0"/>
                <w:numId w:val="88"/>
              </w:numPr>
              <w:overflowPunct w:val="0"/>
              <w:autoSpaceDE w:val="0"/>
              <w:autoSpaceDN w:val="0"/>
              <w:adjustRightInd w:val="0"/>
              <w:textAlignment w:val="baseline"/>
            </w:pPr>
            <w:r>
              <w:t>LCM related complexity, storage overhead, and latency</w:t>
            </w:r>
          </w:p>
          <w:p w14:paraId="38088EC4" w14:textId="77777777" w:rsidR="003769FC" w:rsidRDefault="003769FC" w:rsidP="003769FC">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214F82">
              <w:rPr>
                <w:b/>
                <w:bCs/>
                <w:strike/>
                <w:color w:val="FF0000"/>
              </w:rPr>
              <w:t>/latency</w:t>
            </w:r>
            <w:r w:rsidRPr="00214F82">
              <w:rPr>
                <w:b/>
                <w:bCs/>
                <w:color w:val="FF0000"/>
              </w:rPr>
              <w:t xml:space="preserve"> </w:t>
            </w:r>
            <w:r>
              <w:rPr>
                <w:b/>
                <w:bCs/>
              </w:rPr>
              <w:t>for training data collection.</w:t>
            </w:r>
          </w:p>
          <w:p w14:paraId="3B59B5DE" w14:textId="77777777" w:rsidR="003769FC" w:rsidRDefault="003769FC" w:rsidP="003769FC">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214F82">
              <w:rPr>
                <w:b/>
                <w:bCs/>
                <w:strike/>
                <w:color w:val="FF0000"/>
              </w:rPr>
              <w:t>/latency</w:t>
            </w:r>
            <w:r w:rsidRPr="00214F82">
              <w:rPr>
                <w:b/>
                <w:bCs/>
                <w:color w:val="FF0000"/>
              </w:rPr>
              <w:t xml:space="preserve"> </w:t>
            </w:r>
            <w:r>
              <w:rPr>
                <w:b/>
                <w:bCs/>
              </w:rPr>
              <w:t>for training and model update</w:t>
            </w:r>
          </w:p>
          <w:p w14:paraId="7BA2D61E" w14:textId="77777777" w:rsidR="003769FC" w:rsidRDefault="003769FC" w:rsidP="003769FC">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214F82">
              <w:rPr>
                <w:b/>
                <w:bCs/>
                <w:color w:val="000000" w:themeColor="text1"/>
              </w:rPr>
              <w:t xml:space="preserve">/latency </w:t>
            </w:r>
            <w:r>
              <w:rPr>
                <w:b/>
                <w:bCs/>
              </w:rPr>
              <w:t>for model monitoring.</w:t>
            </w:r>
          </w:p>
          <w:p w14:paraId="30FD4040" w14:textId="77777777" w:rsidR="003769FC" w:rsidRDefault="003769FC" w:rsidP="003769FC">
            <w:pPr>
              <w:pStyle w:val="ListParagraph"/>
              <w:numPr>
                <w:ilvl w:val="1"/>
                <w:numId w:val="88"/>
              </w:numPr>
              <w:overflowPunct w:val="0"/>
              <w:autoSpaceDE w:val="0"/>
              <w:autoSpaceDN w:val="0"/>
              <w:adjustRightInd w:val="0"/>
              <w:contextualSpacing/>
              <w:textAlignment w:val="baseline"/>
              <w:rPr>
                <w:b/>
                <w:bCs/>
              </w:rPr>
            </w:pPr>
            <w:r>
              <w:rPr>
                <w:b/>
                <w:bCs/>
              </w:rPr>
              <w:t>Storage/computation/latency for other LCM procedures, e.g., model activation, deactivation, selection, switching, fallback operation.</w:t>
            </w:r>
          </w:p>
          <w:p w14:paraId="7E969AC2" w14:textId="77777777" w:rsidR="003769FC" w:rsidRDefault="003769FC" w:rsidP="003769FC">
            <w:pPr>
              <w:pStyle w:val="ListParagraph"/>
              <w:numPr>
                <w:ilvl w:val="0"/>
                <w:numId w:val="88"/>
              </w:numPr>
              <w:overflowPunct w:val="0"/>
              <w:autoSpaceDE w:val="0"/>
              <w:autoSpaceDN w:val="0"/>
              <w:adjustRightInd w:val="0"/>
              <w:contextualSpacing/>
              <w:textAlignment w:val="baseline"/>
              <w:rPr>
                <w:b/>
                <w:bCs/>
              </w:rPr>
            </w:pPr>
            <w:r>
              <w:t>FFS: Power consumption</w:t>
            </w:r>
          </w:p>
          <w:p w14:paraId="72BBF790" w14:textId="77777777" w:rsidR="003769FC" w:rsidRDefault="003769FC" w:rsidP="003769FC">
            <w:pPr>
              <w:rPr>
                <w:lang w:eastAsia="zh-CN"/>
              </w:rPr>
            </w:pPr>
          </w:p>
          <w:p w14:paraId="24938270" w14:textId="77777777" w:rsidR="003769FC" w:rsidRDefault="003769FC" w:rsidP="003769FC">
            <w:pPr>
              <w:rPr>
                <w:lang w:eastAsia="zh-CN"/>
              </w:rPr>
            </w:pPr>
          </w:p>
        </w:tc>
      </w:tr>
      <w:tr w:rsidR="00C64ACB" w14:paraId="5C80FED9" w14:textId="77777777">
        <w:tc>
          <w:tcPr>
            <w:tcW w:w="2235" w:type="dxa"/>
          </w:tcPr>
          <w:p w14:paraId="7E3393D0" w14:textId="5BBDA8CA" w:rsidR="00C64ACB" w:rsidRDefault="00C64ACB" w:rsidP="003769FC">
            <w:pPr>
              <w:rPr>
                <w:lang w:eastAsia="zh-CN"/>
              </w:rPr>
            </w:pPr>
            <w:r>
              <w:rPr>
                <w:lang w:eastAsia="zh-CN"/>
              </w:rPr>
              <w:t>Ericsson</w:t>
            </w:r>
          </w:p>
        </w:tc>
        <w:tc>
          <w:tcPr>
            <w:tcW w:w="7727" w:type="dxa"/>
            <w:gridSpan w:val="2"/>
          </w:tcPr>
          <w:p w14:paraId="1BBA7E03" w14:textId="12882562" w:rsidR="00C64ACB" w:rsidRDefault="00C64ACB" w:rsidP="003769FC">
            <w:pPr>
              <w:rPr>
                <w:lang w:eastAsia="zh-CN"/>
              </w:rPr>
            </w:pPr>
            <w:r>
              <w:rPr>
                <w:lang w:eastAsia="zh-CN"/>
              </w:rPr>
              <w:t>Support the update from Samsung.  Furthermore, we don’t see how to quantify latency for model monitoring. Propose to remove “latency” in the third bullet.</w:t>
            </w:r>
          </w:p>
        </w:tc>
      </w:tr>
      <w:tr w:rsidR="00B701CD" w14:paraId="10CA59A3" w14:textId="77777777" w:rsidTr="00B701CD">
        <w:trPr>
          <w:trHeight w:val="263"/>
        </w:trPr>
        <w:tc>
          <w:tcPr>
            <w:tcW w:w="2235" w:type="dxa"/>
          </w:tcPr>
          <w:p w14:paraId="1E15EEAC" w14:textId="77777777" w:rsidR="00B701CD" w:rsidRDefault="00B701CD" w:rsidP="00A10984">
            <w:pPr>
              <w:spacing w:line="360" w:lineRule="auto"/>
              <w:rPr>
                <w:lang w:eastAsia="zh-CN"/>
              </w:rPr>
            </w:pPr>
            <w:r>
              <w:rPr>
                <w:lang w:eastAsia="zh-CN"/>
              </w:rPr>
              <w:t>Nokia</w:t>
            </w:r>
          </w:p>
        </w:tc>
        <w:tc>
          <w:tcPr>
            <w:tcW w:w="7727" w:type="dxa"/>
            <w:gridSpan w:val="2"/>
          </w:tcPr>
          <w:p w14:paraId="4A71F4D5" w14:textId="77777777" w:rsidR="00B701CD" w:rsidRDefault="00B701CD" w:rsidP="00A10984">
            <w:pPr>
              <w:spacing w:line="360" w:lineRule="auto"/>
              <w:rPr>
                <w:lang w:eastAsia="zh-CN"/>
              </w:rPr>
            </w:pPr>
            <w:r>
              <w:rPr>
                <w:lang w:eastAsia="zh-CN"/>
              </w:rPr>
              <w:t xml:space="preserve">Support </w:t>
            </w:r>
          </w:p>
        </w:tc>
      </w:tr>
      <w:tr w:rsidR="00A10984" w14:paraId="1BDD0C8B" w14:textId="77777777" w:rsidTr="00B701CD">
        <w:trPr>
          <w:trHeight w:val="263"/>
        </w:trPr>
        <w:tc>
          <w:tcPr>
            <w:tcW w:w="2235" w:type="dxa"/>
          </w:tcPr>
          <w:p w14:paraId="75DC5C97" w14:textId="58F2BE9C" w:rsidR="00A10984" w:rsidRDefault="00A10984" w:rsidP="00A10984">
            <w:pPr>
              <w:spacing w:line="360" w:lineRule="auto"/>
              <w:rPr>
                <w:lang w:eastAsia="zh-CN"/>
              </w:rPr>
            </w:pPr>
            <w:r>
              <w:rPr>
                <w:lang w:eastAsia="zh-CN"/>
              </w:rPr>
              <w:lastRenderedPageBreak/>
              <w:t>Vivo</w:t>
            </w:r>
          </w:p>
        </w:tc>
        <w:tc>
          <w:tcPr>
            <w:tcW w:w="7727" w:type="dxa"/>
            <w:gridSpan w:val="2"/>
          </w:tcPr>
          <w:p w14:paraId="5CB185DE" w14:textId="0D3D9C40" w:rsidR="00A10984" w:rsidRDefault="00A10984" w:rsidP="00A10984">
            <w:pPr>
              <w:spacing w:line="360" w:lineRule="auto"/>
              <w:rPr>
                <w:lang w:eastAsia="zh-CN"/>
              </w:rPr>
            </w:pPr>
            <w:r>
              <w:rPr>
                <w:rFonts w:hint="eastAsia"/>
                <w:lang w:eastAsia="zh-CN"/>
              </w:rPr>
              <w:t>W</w:t>
            </w:r>
            <w:r>
              <w:rPr>
                <w:lang w:eastAsia="zh-CN"/>
              </w:rPr>
              <w:t>e prefer previous version. Not sure why the proposal is dramatically changed.</w:t>
            </w:r>
          </w:p>
          <w:p w14:paraId="216974CF" w14:textId="77777777" w:rsidR="00A10984" w:rsidRDefault="00A10984" w:rsidP="00A10984">
            <w:pPr>
              <w:rPr>
                <w:b/>
              </w:rPr>
            </w:pPr>
            <w:r>
              <w:rPr>
                <w:b/>
              </w:rPr>
              <w:t>LCM related complexity and storage overhead</w:t>
            </w:r>
          </w:p>
          <w:p w14:paraId="65B2F6E6" w14:textId="77777777" w:rsidR="00A10984" w:rsidRDefault="00A10984" w:rsidP="00A10984">
            <w:pPr>
              <w:numPr>
                <w:ilvl w:val="0"/>
                <w:numId w:val="86"/>
              </w:numPr>
              <w:rPr>
                <w:b/>
              </w:rPr>
            </w:pPr>
            <w:r>
              <w:rPr>
                <w:b/>
              </w:rPr>
              <w:t>Storage/computation for training data collection.</w:t>
            </w:r>
          </w:p>
          <w:p w14:paraId="1DB6BD42" w14:textId="77777777" w:rsidR="00A10984" w:rsidRDefault="00A10984" w:rsidP="00A10984">
            <w:pPr>
              <w:numPr>
                <w:ilvl w:val="0"/>
                <w:numId w:val="86"/>
              </w:numPr>
              <w:rPr>
                <w:b/>
              </w:rPr>
            </w:pPr>
            <w:r>
              <w:rPr>
                <w:b/>
              </w:rPr>
              <w:t>Storage/computation for model monitoring.</w:t>
            </w:r>
          </w:p>
          <w:p w14:paraId="06874F71" w14:textId="77777777" w:rsidR="00A10984" w:rsidRDefault="00A10984" w:rsidP="00A10984">
            <w:pPr>
              <w:numPr>
                <w:ilvl w:val="0"/>
                <w:numId w:val="86"/>
              </w:numPr>
              <w:rPr>
                <w:b/>
              </w:rPr>
            </w:pPr>
            <w:r>
              <w:rPr>
                <w:b/>
              </w:rPr>
              <w:t>Storage/latency for model activation, deactivation, switching, and fallback operation.</w:t>
            </w:r>
          </w:p>
          <w:p w14:paraId="0FFF59F3" w14:textId="77777777" w:rsidR="00A10984" w:rsidRDefault="00A10984" w:rsidP="00A10984">
            <w:pPr>
              <w:numPr>
                <w:ilvl w:val="0"/>
                <w:numId w:val="86"/>
              </w:numPr>
              <w:rPr>
                <w:b/>
              </w:rPr>
            </w:pPr>
            <w:r>
              <w:rPr>
                <w:b/>
              </w:rPr>
              <w:t>Storage for storing additional models (other than those used for inference).</w:t>
            </w:r>
          </w:p>
          <w:p w14:paraId="522A8615" w14:textId="77777777" w:rsidR="00A10984" w:rsidRDefault="00A10984" w:rsidP="00A10984">
            <w:pPr>
              <w:rPr>
                <w:b/>
              </w:rPr>
            </w:pPr>
            <w:r>
              <w:rPr>
                <w:b/>
              </w:rPr>
              <w:t xml:space="preserve">Note: Overhead of LCM signaling is assumed to be captured in </w:t>
            </w:r>
            <w:r>
              <w:rPr>
                <w:b/>
                <w:i/>
              </w:rPr>
              <w:t>Over-The-Air Overhead</w:t>
            </w:r>
            <w:r>
              <w:rPr>
                <w:b/>
              </w:rPr>
              <w:t xml:space="preserve"> already.</w:t>
            </w:r>
          </w:p>
          <w:p w14:paraId="21D8F934" w14:textId="2BBF15BC" w:rsidR="00A10984" w:rsidRPr="00A10984" w:rsidRDefault="00A10984" w:rsidP="00A10984">
            <w:pPr>
              <w:spacing w:line="360" w:lineRule="auto"/>
              <w:rPr>
                <w:lang w:eastAsia="zh-CN"/>
              </w:rPr>
            </w:pPr>
          </w:p>
        </w:tc>
      </w:tr>
      <w:tr w:rsidR="003B6CF3" w14:paraId="0F9B1D45" w14:textId="77777777" w:rsidTr="00B701CD">
        <w:trPr>
          <w:trHeight w:val="263"/>
        </w:trPr>
        <w:tc>
          <w:tcPr>
            <w:tcW w:w="2235" w:type="dxa"/>
          </w:tcPr>
          <w:p w14:paraId="0C48B7D9" w14:textId="07D1D097" w:rsidR="003B6CF3" w:rsidRDefault="003B6CF3" w:rsidP="003B6CF3">
            <w:pPr>
              <w:spacing w:line="360" w:lineRule="auto"/>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173BD520" w14:textId="77777777" w:rsidR="003B6CF3" w:rsidRDefault="003B6CF3" w:rsidP="003B6CF3">
            <w:pPr>
              <w:spacing w:line="360" w:lineRule="auto"/>
              <w:rPr>
                <w:lang w:eastAsia="zh-CN"/>
              </w:rPr>
            </w:pPr>
            <w:r>
              <w:rPr>
                <w:rFonts w:hint="eastAsia"/>
                <w:lang w:eastAsia="zh-CN"/>
              </w:rPr>
              <w:t>A</w:t>
            </w:r>
            <w:r>
              <w:rPr>
                <w:lang w:eastAsia="zh-CN"/>
              </w:rPr>
              <w:t>gree with Ericsson/Samsung that latency should be at the 3</w:t>
            </w:r>
            <w:r w:rsidRPr="00332F47">
              <w:rPr>
                <w:vertAlign w:val="superscript"/>
                <w:lang w:eastAsia="zh-CN"/>
              </w:rPr>
              <w:t>rd</w:t>
            </w:r>
            <w:r>
              <w:rPr>
                <w:lang w:eastAsia="zh-CN"/>
              </w:rPr>
              <w:t xml:space="preserve"> bullet.</w:t>
            </w:r>
          </w:p>
          <w:p w14:paraId="6D6BF3CC" w14:textId="77777777" w:rsidR="003B6CF3" w:rsidRDefault="003B6CF3" w:rsidP="003B6CF3">
            <w:pPr>
              <w:pStyle w:val="ListParagraph"/>
              <w:numPr>
                <w:ilvl w:val="0"/>
                <w:numId w:val="88"/>
              </w:numPr>
              <w:overflowPunct w:val="0"/>
              <w:autoSpaceDE w:val="0"/>
              <w:autoSpaceDN w:val="0"/>
              <w:adjustRightInd w:val="0"/>
              <w:textAlignment w:val="baseline"/>
            </w:pPr>
            <w:r>
              <w:t>LCM related complexity, storage overhead</w:t>
            </w:r>
            <w:r w:rsidRPr="00186EC1">
              <w:rPr>
                <w:strike/>
                <w:color w:val="FF0000"/>
              </w:rPr>
              <w:t>, and latency</w:t>
            </w:r>
          </w:p>
          <w:p w14:paraId="6174B921" w14:textId="77777777" w:rsidR="003B6CF3" w:rsidRDefault="003B6CF3" w:rsidP="003B6CF3">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186EC1">
              <w:rPr>
                <w:b/>
                <w:bCs/>
                <w:strike/>
                <w:color w:val="FF0000"/>
              </w:rPr>
              <w:t>/latency</w:t>
            </w:r>
            <w:r w:rsidRPr="00186EC1">
              <w:rPr>
                <w:b/>
                <w:bCs/>
                <w:color w:val="FF0000"/>
              </w:rPr>
              <w:t xml:space="preserve"> </w:t>
            </w:r>
            <w:r>
              <w:rPr>
                <w:b/>
                <w:bCs/>
              </w:rPr>
              <w:t>for training data collection.</w:t>
            </w:r>
          </w:p>
          <w:p w14:paraId="55EF0B51" w14:textId="77777777" w:rsidR="003B6CF3" w:rsidRDefault="003B6CF3" w:rsidP="003B6CF3">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186EC1">
              <w:rPr>
                <w:b/>
                <w:bCs/>
                <w:strike/>
                <w:color w:val="FF0000"/>
              </w:rPr>
              <w:t>/latency</w:t>
            </w:r>
            <w:r>
              <w:rPr>
                <w:b/>
                <w:bCs/>
              </w:rPr>
              <w:t xml:space="preserve"> for training and model update</w:t>
            </w:r>
          </w:p>
          <w:p w14:paraId="4E920495" w14:textId="77777777" w:rsidR="003B6CF3" w:rsidRDefault="003B6CF3" w:rsidP="003B6CF3">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186EC1">
              <w:rPr>
                <w:b/>
                <w:bCs/>
                <w:strike/>
                <w:color w:val="FF0000"/>
              </w:rPr>
              <w:t>/latency</w:t>
            </w:r>
            <w:r>
              <w:rPr>
                <w:b/>
                <w:bCs/>
              </w:rPr>
              <w:t xml:space="preserve"> for model monitoring.</w:t>
            </w:r>
          </w:p>
          <w:p w14:paraId="52C6A005" w14:textId="77777777" w:rsidR="003B6CF3" w:rsidRDefault="003B6CF3" w:rsidP="003B6CF3">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186EC1">
              <w:rPr>
                <w:b/>
                <w:bCs/>
                <w:strike/>
                <w:color w:val="FF0000"/>
              </w:rPr>
              <w:t>/latency</w:t>
            </w:r>
            <w:r>
              <w:rPr>
                <w:b/>
                <w:bCs/>
              </w:rPr>
              <w:t xml:space="preserve"> for other LCM procedures, e.g., model activation, deactivation, selection, switching, fallback operation.</w:t>
            </w:r>
          </w:p>
          <w:p w14:paraId="28F5BC21" w14:textId="77777777" w:rsidR="003B6CF3" w:rsidRDefault="003B6CF3" w:rsidP="003B6CF3">
            <w:pPr>
              <w:pStyle w:val="ListParagraph"/>
              <w:numPr>
                <w:ilvl w:val="0"/>
                <w:numId w:val="88"/>
              </w:numPr>
              <w:overflowPunct w:val="0"/>
              <w:autoSpaceDE w:val="0"/>
              <w:autoSpaceDN w:val="0"/>
              <w:adjustRightInd w:val="0"/>
              <w:spacing w:before="0" w:line="240" w:lineRule="auto"/>
              <w:contextualSpacing/>
              <w:jc w:val="left"/>
              <w:textAlignment w:val="baseline"/>
              <w:rPr>
                <w:b/>
                <w:bCs/>
              </w:rPr>
            </w:pPr>
            <w:r>
              <w:t>FFS: Power consumption</w:t>
            </w:r>
            <w:r w:rsidRPr="00186EC1">
              <w:rPr>
                <w:color w:val="FF0000"/>
              </w:rPr>
              <w:t>, latency</w:t>
            </w:r>
            <w:r>
              <w:rPr>
                <w:color w:val="FF0000"/>
              </w:rPr>
              <w:t xml:space="preserve"> (</w:t>
            </w:r>
            <w:r w:rsidRPr="00186EC1">
              <w:rPr>
                <w:rFonts w:eastAsia="DengXian"/>
                <w:color w:val="FF0000"/>
                <w:lang w:eastAsia="zh-CN"/>
              </w:rPr>
              <w:t xml:space="preserve">e.g., </w:t>
            </w:r>
            <w:r w:rsidRPr="00186EC1">
              <w:rPr>
                <w:color w:val="FF0000"/>
              </w:rPr>
              <w:t>Inference latency</w:t>
            </w:r>
            <w:r w:rsidRPr="00186EC1">
              <w:rPr>
                <w:rFonts w:eastAsiaTheme="minorEastAsia" w:hint="eastAsia"/>
                <w:color w:val="FF0000"/>
                <w:lang w:eastAsia="zh-CN"/>
              </w:rPr>
              <w:t>)</w:t>
            </w:r>
          </w:p>
          <w:p w14:paraId="5CC1BDCC" w14:textId="77777777" w:rsidR="003B6CF3" w:rsidRDefault="003B6CF3" w:rsidP="003B6CF3">
            <w:pPr>
              <w:spacing w:line="360" w:lineRule="auto"/>
              <w:rPr>
                <w:lang w:eastAsia="zh-CN"/>
              </w:rPr>
            </w:pPr>
          </w:p>
        </w:tc>
      </w:tr>
      <w:tr w:rsidR="00312955" w14:paraId="6AAEAC20" w14:textId="77777777" w:rsidTr="00B701CD">
        <w:trPr>
          <w:trHeight w:val="263"/>
        </w:trPr>
        <w:tc>
          <w:tcPr>
            <w:tcW w:w="2235" w:type="dxa"/>
          </w:tcPr>
          <w:p w14:paraId="5B027422" w14:textId="581E1141" w:rsidR="00312955" w:rsidRDefault="00312955" w:rsidP="003B6CF3">
            <w:pPr>
              <w:spacing w:line="360" w:lineRule="auto"/>
              <w:rPr>
                <w:lang w:val="en-GB" w:eastAsia="zh-CN"/>
              </w:rPr>
            </w:pPr>
            <w:r>
              <w:rPr>
                <w:lang w:val="en-GB" w:eastAsia="zh-CN"/>
              </w:rPr>
              <w:t>Lenovo</w:t>
            </w:r>
          </w:p>
        </w:tc>
        <w:tc>
          <w:tcPr>
            <w:tcW w:w="7727" w:type="dxa"/>
            <w:gridSpan w:val="2"/>
          </w:tcPr>
          <w:p w14:paraId="4A0E4248" w14:textId="77777777" w:rsidR="00312955" w:rsidRDefault="00312955" w:rsidP="00312955">
            <w:pPr>
              <w:rPr>
                <w:lang w:eastAsia="zh-CN"/>
              </w:rPr>
            </w:pPr>
            <w:r>
              <w:rPr>
                <w:lang w:eastAsia="zh-CN"/>
              </w:rPr>
              <w:t>We are okay with proposal on merging the latency and storage/complexity.</w:t>
            </w:r>
          </w:p>
          <w:p w14:paraId="2011AB43" w14:textId="77777777" w:rsidR="00312955" w:rsidRDefault="00312955" w:rsidP="00312955">
            <w:pPr>
              <w:rPr>
                <w:lang w:eastAsia="zh-CN"/>
              </w:rPr>
            </w:pPr>
          </w:p>
          <w:p w14:paraId="60E3DA6B" w14:textId="77777777" w:rsidR="00312955" w:rsidRDefault="00312955" w:rsidP="00312955">
            <w:pPr>
              <w:rPr>
                <w:lang w:eastAsia="zh-CN"/>
              </w:rPr>
            </w:pPr>
            <w:r>
              <w:rPr>
                <w:lang w:eastAsia="zh-CN"/>
              </w:rPr>
              <w:t>It seems that other companies think that it is better to keep them separate; we are okay with that as well.</w:t>
            </w:r>
          </w:p>
          <w:p w14:paraId="203F13BD" w14:textId="77777777" w:rsidR="00312955" w:rsidRDefault="00312955" w:rsidP="00312955">
            <w:pPr>
              <w:rPr>
                <w:lang w:eastAsia="zh-CN"/>
              </w:rPr>
            </w:pPr>
            <w:r>
              <w:rPr>
                <w:lang w:eastAsia="zh-CN"/>
              </w:rPr>
              <w:t>If we want to keep it separate, we suggest the following modification:</w:t>
            </w:r>
          </w:p>
          <w:p w14:paraId="2EE4FD79" w14:textId="77777777" w:rsidR="00312955" w:rsidRDefault="00312955" w:rsidP="00312955">
            <w:pPr>
              <w:rPr>
                <w:lang w:eastAsia="zh-CN"/>
              </w:rPr>
            </w:pPr>
            <w:r>
              <w:rPr>
                <w:lang w:eastAsia="zh-CN"/>
              </w:rPr>
              <w:t>Instead of:</w:t>
            </w:r>
          </w:p>
          <w:p w14:paraId="21DCCD32" w14:textId="77777777" w:rsidR="00312955" w:rsidRDefault="00312955" w:rsidP="00312955">
            <w:pPr>
              <w:pStyle w:val="ListParagraph"/>
              <w:numPr>
                <w:ilvl w:val="0"/>
                <w:numId w:val="88"/>
              </w:numPr>
              <w:rPr>
                <w:lang w:eastAsia="zh-CN"/>
              </w:rPr>
            </w:pPr>
            <w:r>
              <w:rPr>
                <w:lang w:eastAsia="zh-CN"/>
              </w:rPr>
              <w:t>FFS: latency (e.g., inference latency)</w:t>
            </w:r>
          </w:p>
          <w:p w14:paraId="2EB8C085" w14:textId="77777777" w:rsidR="00312955" w:rsidRDefault="00312955" w:rsidP="00312955">
            <w:pPr>
              <w:rPr>
                <w:lang w:eastAsia="zh-CN"/>
              </w:rPr>
            </w:pPr>
            <w:r>
              <w:rPr>
                <w:lang w:eastAsia="zh-CN"/>
              </w:rPr>
              <w:t>We suggest, to use:</w:t>
            </w:r>
          </w:p>
          <w:p w14:paraId="00BE817E" w14:textId="77777777" w:rsidR="00312955" w:rsidRDefault="00312955" w:rsidP="00312955">
            <w:pPr>
              <w:pStyle w:val="ListParagraph"/>
              <w:numPr>
                <w:ilvl w:val="0"/>
                <w:numId w:val="88"/>
              </w:numPr>
              <w:rPr>
                <w:lang w:eastAsia="zh-CN"/>
              </w:rPr>
            </w:pPr>
            <w:r>
              <w:rPr>
                <w:lang w:eastAsia="zh-CN"/>
              </w:rPr>
              <w:t>Latency</w:t>
            </w:r>
          </w:p>
          <w:p w14:paraId="340CC7D0" w14:textId="77777777" w:rsidR="002713FC" w:rsidRPr="002713FC" w:rsidRDefault="00312955" w:rsidP="002713FC">
            <w:pPr>
              <w:pStyle w:val="ListParagraph"/>
              <w:numPr>
                <w:ilvl w:val="1"/>
                <w:numId w:val="88"/>
              </w:numPr>
              <w:rPr>
                <w:lang w:eastAsia="zh-CN"/>
              </w:rPr>
            </w:pPr>
            <w:r w:rsidRPr="004B41F3">
              <w:rPr>
                <w:b/>
                <w:bCs/>
              </w:rPr>
              <w:t>Latency for data collection for model training and update.</w:t>
            </w:r>
          </w:p>
          <w:p w14:paraId="082E137F" w14:textId="7EFDBBDA" w:rsidR="00312955" w:rsidRDefault="00312955" w:rsidP="002713FC">
            <w:pPr>
              <w:pStyle w:val="ListParagraph"/>
              <w:numPr>
                <w:ilvl w:val="1"/>
                <w:numId w:val="88"/>
              </w:numPr>
              <w:rPr>
                <w:lang w:eastAsia="zh-CN"/>
              </w:rPr>
            </w:pPr>
            <w:r w:rsidRPr="002713FC">
              <w:rPr>
                <w:b/>
                <w:bCs/>
              </w:rPr>
              <w:t>Latency for other LCM procedures, e.g., model monitoring, update, model</w:t>
            </w:r>
            <w:r w:rsidR="002713FC">
              <w:rPr>
                <w:b/>
                <w:bCs/>
              </w:rPr>
              <w:t xml:space="preserve"> </w:t>
            </w:r>
            <w:r w:rsidR="002713FC" w:rsidRPr="002713FC">
              <w:rPr>
                <w:b/>
                <w:bCs/>
              </w:rPr>
              <w:t>activation, deactivation, switching, and fallback operation.</w:t>
            </w:r>
          </w:p>
        </w:tc>
      </w:tr>
      <w:tr w:rsidR="002C46BB" w14:paraId="16F5DC1E" w14:textId="77777777" w:rsidTr="00B701CD">
        <w:trPr>
          <w:trHeight w:val="263"/>
        </w:trPr>
        <w:tc>
          <w:tcPr>
            <w:tcW w:w="2235" w:type="dxa"/>
          </w:tcPr>
          <w:p w14:paraId="0A7B7BE3" w14:textId="7189E4F9" w:rsidR="002C46BB" w:rsidRDefault="002C46BB" w:rsidP="002C46BB">
            <w:pPr>
              <w:spacing w:line="360" w:lineRule="auto"/>
              <w:rPr>
                <w:lang w:val="en-GB" w:eastAsia="zh-CN"/>
              </w:rPr>
            </w:pPr>
            <w:r>
              <w:rPr>
                <w:lang w:val="en-GB" w:eastAsia="zh-CN"/>
              </w:rPr>
              <w:t>Futurewei</w:t>
            </w:r>
          </w:p>
        </w:tc>
        <w:tc>
          <w:tcPr>
            <w:tcW w:w="7727" w:type="dxa"/>
            <w:gridSpan w:val="2"/>
          </w:tcPr>
          <w:p w14:paraId="3E4C7A1F" w14:textId="52222495" w:rsidR="002C46BB" w:rsidRDefault="002C46BB" w:rsidP="002C46BB">
            <w:pPr>
              <w:rPr>
                <w:lang w:eastAsia="zh-CN"/>
              </w:rPr>
            </w:pPr>
            <w:r>
              <w:rPr>
                <w:lang w:eastAsia="zh-CN"/>
              </w:rPr>
              <w:t xml:space="preserve">Agree with Samsung on latency and prefer HW’s suggested revision; it is cleaner. </w:t>
            </w:r>
          </w:p>
        </w:tc>
      </w:tr>
      <w:tr w:rsidR="007F10FC" w14:paraId="483BE088" w14:textId="77777777" w:rsidTr="00B701CD">
        <w:trPr>
          <w:trHeight w:val="263"/>
        </w:trPr>
        <w:tc>
          <w:tcPr>
            <w:tcW w:w="2235" w:type="dxa"/>
          </w:tcPr>
          <w:p w14:paraId="222FF76C" w14:textId="790088C5" w:rsidR="007F10FC" w:rsidRPr="007F10FC" w:rsidRDefault="007F10FC" w:rsidP="002C46BB">
            <w:pPr>
              <w:spacing w:line="360" w:lineRule="auto"/>
              <w:rPr>
                <w:rFonts w:eastAsia="MS Mincho"/>
                <w:lang w:val="en-GB" w:eastAsia="ja-JP"/>
              </w:rPr>
            </w:pPr>
            <w:r>
              <w:rPr>
                <w:rFonts w:eastAsia="MS Mincho" w:hint="eastAsia"/>
                <w:lang w:val="en-GB" w:eastAsia="ja-JP"/>
              </w:rPr>
              <w:lastRenderedPageBreak/>
              <w:t>P</w:t>
            </w:r>
            <w:r>
              <w:rPr>
                <w:rFonts w:eastAsia="MS Mincho"/>
                <w:lang w:val="en-GB" w:eastAsia="ja-JP"/>
              </w:rPr>
              <w:t>anasonic</w:t>
            </w:r>
          </w:p>
        </w:tc>
        <w:tc>
          <w:tcPr>
            <w:tcW w:w="7727" w:type="dxa"/>
            <w:gridSpan w:val="2"/>
          </w:tcPr>
          <w:p w14:paraId="25339DDD" w14:textId="24929CA2" w:rsidR="007F10FC" w:rsidRPr="007F10FC" w:rsidRDefault="007F10FC" w:rsidP="002C46BB">
            <w:pPr>
              <w:rPr>
                <w:rFonts w:eastAsia="MS Mincho"/>
                <w:lang w:eastAsia="ja-JP"/>
              </w:rPr>
            </w:pPr>
            <w:r>
              <w:rPr>
                <w:rFonts w:eastAsia="MS Mincho" w:hint="eastAsia"/>
                <w:lang w:eastAsia="ja-JP"/>
              </w:rPr>
              <w:t>S</w:t>
            </w:r>
            <w:r>
              <w:rPr>
                <w:rFonts w:eastAsia="MS Mincho"/>
                <w:lang w:eastAsia="ja-JP"/>
              </w:rPr>
              <w:t>upport the view from Futurewei.</w:t>
            </w:r>
          </w:p>
        </w:tc>
      </w:tr>
      <w:tr w:rsidR="00035601" w:rsidRPr="004121B8" w14:paraId="734FBD4F" w14:textId="77777777" w:rsidTr="00035601">
        <w:tc>
          <w:tcPr>
            <w:tcW w:w="2235" w:type="dxa"/>
          </w:tcPr>
          <w:p w14:paraId="675A2CC3" w14:textId="77777777" w:rsidR="00035601" w:rsidRPr="004121B8" w:rsidRDefault="00035601" w:rsidP="00FA6C7B">
            <w:pPr>
              <w:rPr>
                <w:color w:val="0070C0"/>
                <w:lang w:eastAsia="zh-CN"/>
              </w:rPr>
            </w:pPr>
            <w:r w:rsidRPr="004121B8">
              <w:rPr>
                <w:color w:val="0070C0"/>
                <w:lang w:eastAsia="zh-CN"/>
              </w:rPr>
              <w:t>Mod</w:t>
            </w:r>
          </w:p>
        </w:tc>
        <w:tc>
          <w:tcPr>
            <w:tcW w:w="7727" w:type="dxa"/>
            <w:gridSpan w:val="2"/>
          </w:tcPr>
          <w:p w14:paraId="09742336" w14:textId="77777777" w:rsidR="00035601" w:rsidRDefault="00035601" w:rsidP="00FA6C7B">
            <w:pPr>
              <w:rPr>
                <w:color w:val="0070C0"/>
                <w:lang w:eastAsia="zh-CN"/>
              </w:rPr>
            </w:pPr>
            <w:r>
              <w:rPr>
                <w:color w:val="0070C0"/>
                <w:lang w:eastAsia="zh-CN"/>
              </w:rPr>
              <w:t>Update to 3-71c:</w:t>
            </w:r>
          </w:p>
          <w:p w14:paraId="47779773" w14:textId="77777777" w:rsidR="00035601" w:rsidRDefault="00035601" w:rsidP="00FA6C7B">
            <w:pPr>
              <w:rPr>
                <w:color w:val="0070C0"/>
                <w:lang w:eastAsia="zh-CN"/>
              </w:rPr>
            </w:pPr>
            <w:r w:rsidRPr="004121B8">
              <w:rPr>
                <w:color w:val="0070C0"/>
                <w:lang w:eastAsia="zh-CN"/>
              </w:rPr>
              <w:t>The following are additionally considered for the initial list of common KPIs (if applicable) for evaluating performance benefits of AI/ML</w:t>
            </w:r>
          </w:p>
          <w:p w14:paraId="51F9DF88" w14:textId="77777777" w:rsidR="00035601" w:rsidRPr="00226624" w:rsidRDefault="00035601" w:rsidP="00FA6C7B">
            <w:pPr>
              <w:rPr>
                <w:i/>
                <w:iCs/>
                <w:strike/>
                <w:color w:val="0070C0"/>
                <w:lang w:val="en-GB"/>
              </w:rPr>
            </w:pPr>
            <w:r w:rsidRPr="00226624">
              <w:rPr>
                <w:i/>
                <w:iCs/>
                <w:strike/>
                <w:color w:val="0070C0"/>
                <w:lang w:val="en-GB"/>
              </w:rPr>
              <w:t>Further agreement on common KPIs</w:t>
            </w:r>
          </w:p>
          <w:p w14:paraId="7A014C8E" w14:textId="77777777" w:rsidR="00035601" w:rsidRDefault="00035601" w:rsidP="00035601">
            <w:pPr>
              <w:pStyle w:val="ListParagraph"/>
              <w:numPr>
                <w:ilvl w:val="0"/>
                <w:numId w:val="88"/>
              </w:numPr>
              <w:overflowPunct w:val="0"/>
              <w:autoSpaceDE w:val="0"/>
              <w:autoSpaceDN w:val="0"/>
              <w:adjustRightInd w:val="0"/>
              <w:textAlignment w:val="baseline"/>
            </w:pPr>
            <w:r>
              <w:t>Clarification on inference complexity</w:t>
            </w:r>
          </w:p>
          <w:p w14:paraId="1EE2CFDC" w14:textId="77777777" w:rsidR="00035601" w:rsidRDefault="00035601" w:rsidP="00035601">
            <w:pPr>
              <w:pStyle w:val="ListParagraph"/>
              <w:numPr>
                <w:ilvl w:val="1"/>
                <w:numId w:val="88"/>
              </w:numPr>
              <w:rPr>
                <w:b/>
                <w:bCs/>
              </w:rPr>
            </w:pPr>
            <w:r>
              <w:rPr>
                <w:b/>
                <w:bCs/>
              </w:rPr>
              <w:t>Note: Inference complexity includes complexity for pre- and post-processing.</w:t>
            </w:r>
          </w:p>
          <w:p w14:paraId="7E4CF087" w14:textId="77777777" w:rsidR="00035601" w:rsidRDefault="00035601" w:rsidP="00035601">
            <w:pPr>
              <w:pStyle w:val="ListParagraph"/>
              <w:numPr>
                <w:ilvl w:val="0"/>
                <w:numId w:val="88"/>
              </w:numPr>
              <w:overflowPunct w:val="0"/>
              <w:autoSpaceDE w:val="0"/>
              <w:autoSpaceDN w:val="0"/>
              <w:adjustRightInd w:val="0"/>
              <w:textAlignment w:val="baseline"/>
            </w:pPr>
            <w:r>
              <w:t>LCM related complexity</w:t>
            </w:r>
            <w:r w:rsidRPr="00226624">
              <w:rPr>
                <w:strike/>
                <w:color w:val="0070C0"/>
              </w:rPr>
              <w:t>,</w:t>
            </w:r>
            <w:r w:rsidRPr="00226624">
              <w:rPr>
                <w:color w:val="0070C0"/>
              </w:rPr>
              <w:t xml:space="preserve"> and </w:t>
            </w:r>
            <w:r>
              <w:t>storage overhead</w:t>
            </w:r>
            <w:r w:rsidRPr="00226624">
              <w:rPr>
                <w:strike/>
                <w:color w:val="0070C0"/>
              </w:rPr>
              <w:t>, and latency</w:t>
            </w:r>
          </w:p>
          <w:p w14:paraId="68B4616D" w14:textId="77777777" w:rsidR="00035601" w:rsidRDefault="00035601" w:rsidP="00035601">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data collection.</w:t>
            </w:r>
          </w:p>
          <w:p w14:paraId="6B0A927F" w14:textId="77777777" w:rsidR="00035601" w:rsidRDefault="00035601" w:rsidP="00035601">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and model update</w:t>
            </w:r>
          </w:p>
          <w:p w14:paraId="0FA314AA" w14:textId="77777777" w:rsidR="00035601" w:rsidRDefault="00035601" w:rsidP="00035601">
            <w:pPr>
              <w:pStyle w:val="ListParagraph"/>
              <w:numPr>
                <w:ilvl w:val="1"/>
                <w:numId w:val="88"/>
              </w:numPr>
              <w:overflowPunct w:val="0"/>
              <w:autoSpaceDE w:val="0"/>
              <w:autoSpaceDN w:val="0"/>
              <w:adjustRightInd w:val="0"/>
              <w:contextualSpacing/>
              <w:textAlignment w:val="baseline"/>
              <w:rPr>
                <w:b/>
                <w:bCs/>
              </w:rPr>
            </w:pPr>
            <w:r>
              <w:rPr>
                <w:b/>
                <w:bCs/>
              </w:rPr>
              <w:t>Storage/computation</w:t>
            </w:r>
            <w:r w:rsidRPr="00226624">
              <w:rPr>
                <w:b/>
                <w:bCs/>
                <w:strike/>
                <w:color w:val="0070C0"/>
              </w:rPr>
              <w:t>/latency</w:t>
            </w:r>
            <w:r w:rsidRPr="00226624">
              <w:rPr>
                <w:b/>
                <w:bCs/>
                <w:color w:val="0070C0"/>
              </w:rPr>
              <w:t xml:space="preserve"> </w:t>
            </w:r>
            <w:r>
              <w:rPr>
                <w:b/>
                <w:bCs/>
              </w:rPr>
              <w:t>for model monitoring.</w:t>
            </w:r>
          </w:p>
          <w:p w14:paraId="7E5C816A" w14:textId="77777777" w:rsidR="00035601" w:rsidRDefault="00035601" w:rsidP="00035601">
            <w:pPr>
              <w:pStyle w:val="ListParagraph"/>
              <w:numPr>
                <w:ilvl w:val="1"/>
                <w:numId w:val="88"/>
              </w:numPr>
              <w:overflowPunct w:val="0"/>
              <w:autoSpaceDE w:val="0"/>
              <w:autoSpaceDN w:val="0"/>
              <w:adjustRightInd w:val="0"/>
              <w:contextualSpacing/>
              <w:textAlignment w:val="baseline"/>
              <w:rPr>
                <w:b/>
                <w:bCs/>
              </w:rPr>
            </w:pPr>
            <w:r>
              <w:rPr>
                <w:b/>
                <w:bCs/>
              </w:rPr>
              <w:t>Storage</w:t>
            </w:r>
            <w:r w:rsidRPr="00226624">
              <w:rPr>
                <w:b/>
                <w:bCs/>
              </w:rPr>
              <w:t>/computation</w:t>
            </w:r>
            <w:r w:rsidRPr="00226624">
              <w:rPr>
                <w:b/>
                <w:bCs/>
                <w:strike/>
                <w:color w:val="0070C0"/>
              </w:rPr>
              <w:t>/latency</w:t>
            </w:r>
            <w:r w:rsidRPr="00226624">
              <w:rPr>
                <w:b/>
                <w:bCs/>
                <w:color w:val="0070C0"/>
              </w:rPr>
              <w:t xml:space="preserve"> </w:t>
            </w:r>
            <w:r>
              <w:rPr>
                <w:b/>
                <w:bCs/>
              </w:rPr>
              <w:t>for other LCM procedures, e.g., model activation, deactivation, selection, switching, fallback operation.</w:t>
            </w:r>
          </w:p>
          <w:p w14:paraId="3DDDC089" w14:textId="77777777" w:rsidR="00035601" w:rsidRDefault="00035601" w:rsidP="00035601">
            <w:pPr>
              <w:pStyle w:val="ListParagraph"/>
              <w:numPr>
                <w:ilvl w:val="0"/>
                <w:numId w:val="88"/>
              </w:numPr>
              <w:overflowPunct w:val="0"/>
              <w:autoSpaceDE w:val="0"/>
              <w:autoSpaceDN w:val="0"/>
              <w:adjustRightInd w:val="0"/>
              <w:contextualSpacing/>
              <w:textAlignment w:val="baseline"/>
              <w:rPr>
                <w:b/>
                <w:bCs/>
              </w:rPr>
            </w:pPr>
            <w:r>
              <w:t>FFS: Power consumption</w:t>
            </w:r>
            <w:r w:rsidRPr="00226624">
              <w:rPr>
                <w:color w:val="0070C0"/>
              </w:rPr>
              <w:t xml:space="preserve">, latency </w:t>
            </w:r>
            <w:r w:rsidRPr="00226624">
              <w:rPr>
                <w:strike/>
                <w:color w:val="0070C0"/>
              </w:rPr>
              <w:t>(</w:t>
            </w:r>
            <w:r w:rsidRPr="00226624">
              <w:rPr>
                <w:rFonts w:eastAsia="DengXian"/>
                <w:strike/>
                <w:color w:val="0070C0"/>
                <w:lang w:eastAsia="zh-CN"/>
              </w:rPr>
              <w:t xml:space="preserve">e.g., </w:t>
            </w:r>
            <w:r w:rsidRPr="00226624">
              <w:rPr>
                <w:strike/>
                <w:color w:val="0070C0"/>
              </w:rPr>
              <w:t>Inference latency</w:t>
            </w:r>
            <w:r w:rsidRPr="00226624">
              <w:rPr>
                <w:rFonts w:eastAsiaTheme="minorEastAsia" w:hint="eastAsia"/>
                <w:strike/>
                <w:color w:val="0070C0"/>
                <w:lang w:eastAsia="zh-CN"/>
              </w:rPr>
              <w:t>)</w:t>
            </w:r>
          </w:p>
          <w:p w14:paraId="7F301983" w14:textId="77777777" w:rsidR="00035601" w:rsidRPr="004121B8" w:rsidRDefault="00035601" w:rsidP="00FA6C7B">
            <w:pPr>
              <w:rPr>
                <w:color w:val="0070C0"/>
                <w:lang w:eastAsia="zh-CN"/>
              </w:rPr>
            </w:pPr>
          </w:p>
        </w:tc>
      </w:tr>
    </w:tbl>
    <w:p w14:paraId="3E7FC890" w14:textId="77777777" w:rsidR="006447C4" w:rsidRDefault="006447C4">
      <w:pPr>
        <w:rPr>
          <w:lang w:val="en-GB"/>
        </w:rPr>
      </w:pPr>
    </w:p>
    <w:p w14:paraId="473E12B4" w14:textId="77777777" w:rsidR="006447C4" w:rsidRDefault="006447C4">
      <w:pPr>
        <w:rPr>
          <w:lang w:val="en-GB"/>
        </w:rPr>
      </w:pPr>
    </w:p>
    <w:p w14:paraId="33606DCA" w14:textId="77777777" w:rsidR="006447C4" w:rsidRDefault="006447C4">
      <w:pPr>
        <w:rPr>
          <w:lang w:val="en-GB"/>
        </w:rPr>
      </w:pPr>
    </w:p>
    <w:p w14:paraId="1560B587" w14:textId="77777777" w:rsidR="006447C4" w:rsidRDefault="008202AD">
      <w:pPr>
        <w:pStyle w:val="Heading5"/>
        <w:numPr>
          <w:ilvl w:val="0"/>
          <w:numId w:val="0"/>
        </w:numPr>
        <w:ind w:left="1008" w:hanging="1008"/>
      </w:pPr>
      <w:r>
        <w:t>Proposed conclusion 3-72:</w:t>
      </w:r>
    </w:p>
    <w:p w14:paraId="3A20B909" w14:textId="77777777" w:rsidR="006447C4" w:rsidRDefault="008202AD">
      <w:pPr>
        <w:rPr>
          <w:lang w:val="en-GB"/>
        </w:rPr>
      </w:pPr>
      <w:r>
        <w:rPr>
          <w:rStyle w:val="normaltextrun"/>
          <w:bCs/>
          <w:color w:val="000000"/>
          <w:shd w:val="clear" w:color="auto" w:fill="FFFFFF"/>
        </w:rPr>
        <w:t>For RAN1 ML-enabled solutions purposes, the inference complexity in terms of ML TOP/FLOP/MACs and ML model size might be less relevant due to the platform-dependent and implementation (hardware and software) optimization solutions, which are out of the scope of 3GPP.</w:t>
      </w:r>
    </w:p>
    <w:p w14:paraId="14676291"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2AA55041" w14:textId="77777777">
        <w:trPr>
          <w:trHeight w:val="449"/>
        </w:trPr>
        <w:tc>
          <w:tcPr>
            <w:tcW w:w="2235" w:type="dxa"/>
            <w:shd w:val="clear" w:color="auto" w:fill="D9D9D9" w:themeFill="background1" w:themeFillShade="D9"/>
          </w:tcPr>
          <w:p w14:paraId="5D3D156A" w14:textId="77777777" w:rsidR="006447C4" w:rsidRDefault="006447C4">
            <w:pPr>
              <w:jc w:val="center"/>
              <w:rPr>
                <w:lang w:val="en-GB"/>
              </w:rPr>
            </w:pPr>
          </w:p>
        </w:tc>
        <w:tc>
          <w:tcPr>
            <w:tcW w:w="3863" w:type="dxa"/>
            <w:shd w:val="clear" w:color="auto" w:fill="D9D9D9" w:themeFill="background1" w:themeFillShade="D9"/>
            <w:vAlign w:val="center"/>
          </w:tcPr>
          <w:p w14:paraId="0B6B5AF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308CF525" w14:textId="77777777" w:rsidR="006447C4" w:rsidRDefault="008202AD">
            <w:pPr>
              <w:jc w:val="center"/>
              <w:rPr>
                <w:lang w:val="en-GB"/>
              </w:rPr>
            </w:pPr>
            <w:r>
              <w:rPr>
                <w:lang w:val="en-GB"/>
              </w:rPr>
              <w:t>No</w:t>
            </w:r>
          </w:p>
        </w:tc>
      </w:tr>
      <w:tr w:rsidR="006447C4" w14:paraId="0DCC7100" w14:textId="77777777">
        <w:trPr>
          <w:trHeight w:val="746"/>
        </w:trPr>
        <w:tc>
          <w:tcPr>
            <w:tcW w:w="2235" w:type="dxa"/>
          </w:tcPr>
          <w:p w14:paraId="23048FDA" w14:textId="77777777" w:rsidR="006447C4" w:rsidRDefault="008202AD">
            <w:pPr>
              <w:jc w:val="center"/>
              <w:rPr>
                <w:lang w:val="en-GB"/>
              </w:rPr>
            </w:pPr>
            <w:r>
              <w:rPr>
                <w:lang w:val="en-GB"/>
              </w:rPr>
              <w:t>Agree?</w:t>
            </w:r>
          </w:p>
        </w:tc>
        <w:tc>
          <w:tcPr>
            <w:tcW w:w="3863" w:type="dxa"/>
          </w:tcPr>
          <w:p w14:paraId="010F678E" w14:textId="77777777" w:rsidR="006447C4" w:rsidRDefault="008202AD">
            <w:pPr>
              <w:rPr>
                <w:lang w:val="en-GB"/>
              </w:rPr>
            </w:pPr>
            <w:r>
              <w:rPr>
                <w:lang w:val="en-GB" w:eastAsia="zh-CN"/>
              </w:rPr>
              <w:t>Futurewei</w:t>
            </w:r>
          </w:p>
        </w:tc>
        <w:tc>
          <w:tcPr>
            <w:tcW w:w="3864" w:type="dxa"/>
          </w:tcPr>
          <w:p w14:paraId="47045F65" w14:textId="77777777" w:rsidR="006447C4" w:rsidRDefault="006447C4">
            <w:pPr>
              <w:rPr>
                <w:lang w:val="en-GB"/>
              </w:rPr>
            </w:pPr>
          </w:p>
        </w:tc>
      </w:tr>
      <w:tr w:rsidR="006447C4" w14:paraId="44267B31" w14:textId="77777777">
        <w:tc>
          <w:tcPr>
            <w:tcW w:w="2235" w:type="dxa"/>
            <w:shd w:val="clear" w:color="auto" w:fill="D9D9D9" w:themeFill="background1" w:themeFillShade="D9"/>
          </w:tcPr>
          <w:p w14:paraId="7717BAA1"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45FA414" w14:textId="77777777" w:rsidR="006447C4" w:rsidRDefault="008202AD">
            <w:pPr>
              <w:jc w:val="center"/>
              <w:rPr>
                <w:b/>
                <w:bCs/>
                <w:lang w:val="en-GB"/>
              </w:rPr>
            </w:pPr>
            <w:r>
              <w:rPr>
                <w:rFonts w:hint="eastAsia"/>
                <w:b/>
                <w:bCs/>
                <w:lang w:val="en-GB"/>
              </w:rPr>
              <w:t>C</w:t>
            </w:r>
            <w:r>
              <w:rPr>
                <w:b/>
                <w:bCs/>
                <w:lang w:val="en-GB"/>
              </w:rPr>
              <w:t>omments</w:t>
            </w:r>
          </w:p>
        </w:tc>
      </w:tr>
      <w:tr w:rsidR="006447C4" w14:paraId="4D765B3F" w14:textId="77777777">
        <w:tc>
          <w:tcPr>
            <w:tcW w:w="2235" w:type="dxa"/>
          </w:tcPr>
          <w:p w14:paraId="1350DE2C" w14:textId="77777777" w:rsidR="006447C4" w:rsidRDefault="008202AD">
            <w:pPr>
              <w:rPr>
                <w:lang w:eastAsia="zh-CN"/>
              </w:rPr>
            </w:pPr>
            <w:r>
              <w:rPr>
                <w:rFonts w:hint="eastAsia"/>
                <w:lang w:eastAsia="zh-CN"/>
              </w:rPr>
              <w:t>O</w:t>
            </w:r>
            <w:r>
              <w:rPr>
                <w:lang w:eastAsia="zh-CN"/>
              </w:rPr>
              <w:t>PPO</w:t>
            </w:r>
          </w:p>
        </w:tc>
        <w:tc>
          <w:tcPr>
            <w:tcW w:w="7727" w:type="dxa"/>
            <w:gridSpan w:val="2"/>
          </w:tcPr>
          <w:p w14:paraId="2067E985" w14:textId="77777777" w:rsidR="006447C4" w:rsidRDefault="008202AD">
            <w:pPr>
              <w:rPr>
                <w:lang w:eastAsia="zh-CN"/>
              </w:rPr>
            </w:pPr>
            <w:r>
              <w:rPr>
                <w:lang w:eastAsia="zh-CN"/>
              </w:rPr>
              <w:t xml:space="preserve">We like to clarify that if the </w:t>
            </w:r>
            <w:r>
              <w:rPr>
                <w:rStyle w:val="normaltextrun"/>
                <w:bCs/>
                <w:color w:val="000000"/>
                <w:shd w:val="clear" w:color="auto" w:fill="FFFFFF"/>
              </w:rPr>
              <w:t>TOP/FLOP is not used, what metric can be used for evaluating inference complexity?</w:t>
            </w:r>
          </w:p>
        </w:tc>
      </w:tr>
      <w:tr w:rsidR="006447C4" w14:paraId="227DBCEC" w14:textId="77777777">
        <w:tc>
          <w:tcPr>
            <w:tcW w:w="2235" w:type="dxa"/>
          </w:tcPr>
          <w:p w14:paraId="5097681C" w14:textId="77777777" w:rsidR="006447C4" w:rsidRDefault="008202AD">
            <w:r>
              <w:rPr>
                <w:lang w:eastAsia="zh-CN"/>
              </w:rPr>
              <w:t>Nokia</w:t>
            </w:r>
          </w:p>
        </w:tc>
        <w:tc>
          <w:tcPr>
            <w:tcW w:w="7727" w:type="dxa"/>
            <w:gridSpan w:val="2"/>
          </w:tcPr>
          <w:p w14:paraId="5B81ED69" w14:textId="77777777" w:rsidR="006447C4" w:rsidRDefault="008202AD">
            <w:pPr>
              <w:rPr>
                <w:rFonts w:eastAsia="Malgun Gothic"/>
                <w:lang w:eastAsia="ko-KR"/>
              </w:rPr>
            </w:pPr>
            <w:r>
              <w:rPr>
                <w:lang w:eastAsia="zh-CN"/>
              </w:rPr>
              <w:t>ok</w:t>
            </w:r>
          </w:p>
        </w:tc>
      </w:tr>
      <w:tr w:rsidR="006447C4" w14:paraId="227CCC3D" w14:textId="77777777">
        <w:tc>
          <w:tcPr>
            <w:tcW w:w="2235" w:type="dxa"/>
          </w:tcPr>
          <w:p w14:paraId="4CC5732A" w14:textId="77777777" w:rsidR="006447C4" w:rsidRDefault="008202AD">
            <w:pPr>
              <w:rPr>
                <w:lang w:eastAsia="zh-CN"/>
              </w:rPr>
            </w:pPr>
            <w:r>
              <w:rPr>
                <w:rFonts w:hint="eastAsia"/>
                <w:lang w:eastAsia="zh-CN"/>
              </w:rPr>
              <w:t>CATT</w:t>
            </w:r>
          </w:p>
        </w:tc>
        <w:tc>
          <w:tcPr>
            <w:tcW w:w="7727" w:type="dxa"/>
            <w:gridSpan w:val="2"/>
          </w:tcPr>
          <w:p w14:paraId="4DDFEC65" w14:textId="77777777" w:rsidR="006447C4" w:rsidRDefault="008202AD">
            <w:pPr>
              <w:rPr>
                <w:lang w:eastAsia="zh-CN"/>
              </w:rPr>
            </w:pPr>
            <w:r>
              <w:rPr>
                <w:rFonts w:hint="eastAsia"/>
                <w:lang w:eastAsia="zh-CN"/>
              </w:rPr>
              <w:t xml:space="preserve">Maybe true, but this is more like </w:t>
            </w:r>
            <w:proofErr w:type="gramStart"/>
            <w:r>
              <w:rPr>
                <w:rFonts w:hint="eastAsia"/>
                <w:lang w:eastAsia="zh-CN"/>
              </w:rPr>
              <w:t>some kind of clarification</w:t>
            </w:r>
            <w:proofErr w:type="gramEnd"/>
            <w:r>
              <w:rPr>
                <w:rFonts w:hint="eastAsia"/>
                <w:lang w:eastAsia="zh-CN"/>
              </w:rPr>
              <w:t xml:space="preserve">, not </w:t>
            </w:r>
            <w:r>
              <w:rPr>
                <w:lang w:eastAsia="zh-CN"/>
              </w:rPr>
              <w:t>forbidding</w:t>
            </w:r>
            <w:r>
              <w:rPr>
                <w:rFonts w:hint="eastAsia"/>
                <w:lang w:eastAsia="zh-CN"/>
              </w:rPr>
              <w:t xml:space="preserve"> the use of </w:t>
            </w:r>
            <w:r>
              <w:rPr>
                <w:lang w:eastAsia="zh-CN"/>
              </w:rPr>
              <w:t>TOP/FLOP/MACs and ML model size</w:t>
            </w:r>
            <w:r>
              <w:rPr>
                <w:rFonts w:hint="eastAsia"/>
                <w:lang w:eastAsia="zh-CN"/>
              </w:rPr>
              <w:t xml:space="preserve">. </w:t>
            </w:r>
          </w:p>
        </w:tc>
      </w:tr>
      <w:tr w:rsidR="006447C4" w14:paraId="4E457B95" w14:textId="77777777">
        <w:tc>
          <w:tcPr>
            <w:tcW w:w="2235" w:type="dxa"/>
          </w:tcPr>
          <w:p w14:paraId="28B40911" w14:textId="77777777" w:rsidR="006447C4" w:rsidRDefault="008202AD">
            <w:pPr>
              <w:rPr>
                <w:lang w:eastAsia="zh-CN"/>
              </w:rPr>
            </w:pPr>
            <w:r>
              <w:rPr>
                <w:rFonts w:hint="eastAsia"/>
                <w:lang w:eastAsia="zh-CN"/>
              </w:rPr>
              <w:t>v</w:t>
            </w:r>
            <w:r>
              <w:rPr>
                <w:lang w:eastAsia="zh-CN"/>
              </w:rPr>
              <w:t>ivo</w:t>
            </w:r>
          </w:p>
        </w:tc>
        <w:tc>
          <w:tcPr>
            <w:tcW w:w="7727" w:type="dxa"/>
            <w:gridSpan w:val="2"/>
          </w:tcPr>
          <w:p w14:paraId="1DCCA0E7" w14:textId="77777777" w:rsidR="006447C4" w:rsidRDefault="008202AD">
            <w:pPr>
              <w:rPr>
                <w:lang w:eastAsia="zh-CN"/>
              </w:rPr>
            </w:pPr>
            <w:r>
              <w:rPr>
                <w:rFonts w:hint="eastAsia"/>
                <w:lang w:eastAsia="zh-CN"/>
              </w:rPr>
              <w:t>C</w:t>
            </w:r>
            <w:r>
              <w:rPr>
                <w:lang w:eastAsia="zh-CN"/>
              </w:rPr>
              <w:t xml:space="preserve">urrently, </w:t>
            </w:r>
            <w:r>
              <w:rPr>
                <w:rStyle w:val="normaltextrun"/>
                <w:bCs/>
                <w:color w:val="000000"/>
                <w:shd w:val="clear" w:color="auto" w:fill="FFFFFF"/>
              </w:rPr>
              <w:t>ML TOP/FLOP/MACs and ML model size are widely used for inference complexity evaluation in AI/ML research for both academic and industry. At least they can be used as relative KPIs for inference complexity.</w:t>
            </w:r>
          </w:p>
        </w:tc>
      </w:tr>
    </w:tbl>
    <w:p w14:paraId="5AA2EFC6" w14:textId="77777777" w:rsidR="006447C4" w:rsidRDefault="006447C4">
      <w:pPr>
        <w:rPr>
          <w:lang w:val="en-GB"/>
        </w:rPr>
      </w:pPr>
    </w:p>
    <w:p w14:paraId="37D5674E" w14:textId="77777777" w:rsidR="006447C4" w:rsidRDefault="008202AD">
      <w:pPr>
        <w:pStyle w:val="Heading5"/>
        <w:numPr>
          <w:ilvl w:val="0"/>
          <w:numId w:val="0"/>
        </w:numPr>
        <w:ind w:left="1008" w:hanging="1008"/>
      </w:pPr>
      <w:r>
        <w:lastRenderedPageBreak/>
        <w:t>[FL3] [FL4] Proposed conclusion 3-72a:</w:t>
      </w:r>
    </w:p>
    <w:p w14:paraId="10E8F627" w14:textId="77777777" w:rsidR="006447C4" w:rsidRDefault="008202AD">
      <w:pPr>
        <w:rPr>
          <w:lang w:val="en-GB"/>
        </w:rPr>
      </w:pPr>
      <w:r>
        <w:rPr>
          <w:lang w:val="en-GB"/>
        </w:rPr>
        <w:t>This RAN1 study considers ML TOP/FLOP/MACs as KPIs for computational complexity for inference. However, there may be a disconnect</w:t>
      </w:r>
      <w:r>
        <w:rPr>
          <w:rFonts w:hint="eastAsia"/>
          <w:lang w:val="en-GB" w:eastAsia="zh-CN"/>
        </w:rPr>
        <w:t>ion</w:t>
      </w:r>
      <w:r>
        <w:rPr>
          <w:lang w:val="en-GB"/>
        </w:rPr>
        <w:t xml:space="preserve"> between actual complexity and the complexity evaluated using these KPIs due to the platform-dependent and implementation (hardware and software) optimization solutions, which are out of the scope of 3GPP.</w:t>
      </w:r>
    </w:p>
    <w:p w14:paraId="5437EF56" w14:textId="77777777" w:rsidR="006447C4" w:rsidRDefault="006447C4">
      <w:pPr>
        <w:rPr>
          <w:lang w:val="en-GB"/>
        </w:rPr>
      </w:pPr>
    </w:p>
    <w:tbl>
      <w:tblPr>
        <w:tblStyle w:val="TableGrid"/>
        <w:tblW w:w="0" w:type="auto"/>
        <w:tblLook w:val="04A0" w:firstRow="1" w:lastRow="0" w:firstColumn="1" w:lastColumn="0" w:noHBand="0" w:noVBand="1"/>
      </w:tblPr>
      <w:tblGrid>
        <w:gridCol w:w="2235"/>
        <w:gridCol w:w="3863"/>
        <w:gridCol w:w="3864"/>
      </w:tblGrid>
      <w:tr w:rsidR="006447C4" w14:paraId="57DB6CF2" w14:textId="77777777">
        <w:trPr>
          <w:trHeight w:val="449"/>
        </w:trPr>
        <w:tc>
          <w:tcPr>
            <w:tcW w:w="2235" w:type="dxa"/>
            <w:shd w:val="clear" w:color="auto" w:fill="D9D9D9" w:themeFill="background1" w:themeFillShade="D9"/>
          </w:tcPr>
          <w:p w14:paraId="00E5A6CA" w14:textId="77777777" w:rsidR="006447C4" w:rsidRDefault="006447C4">
            <w:pPr>
              <w:jc w:val="center"/>
              <w:rPr>
                <w:lang w:val="en-GB"/>
              </w:rPr>
            </w:pPr>
          </w:p>
        </w:tc>
        <w:tc>
          <w:tcPr>
            <w:tcW w:w="3863" w:type="dxa"/>
            <w:shd w:val="clear" w:color="auto" w:fill="D9D9D9" w:themeFill="background1" w:themeFillShade="D9"/>
            <w:vAlign w:val="center"/>
          </w:tcPr>
          <w:p w14:paraId="053C401E"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7374833B" w14:textId="77777777" w:rsidR="006447C4" w:rsidRDefault="008202AD">
            <w:pPr>
              <w:jc w:val="center"/>
              <w:rPr>
                <w:lang w:val="en-GB"/>
              </w:rPr>
            </w:pPr>
            <w:r>
              <w:rPr>
                <w:lang w:val="en-GB"/>
              </w:rPr>
              <w:t>No</w:t>
            </w:r>
          </w:p>
        </w:tc>
      </w:tr>
      <w:tr w:rsidR="006447C4" w14:paraId="58A464C6" w14:textId="77777777">
        <w:trPr>
          <w:trHeight w:val="746"/>
        </w:trPr>
        <w:tc>
          <w:tcPr>
            <w:tcW w:w="2235" w:type="dxa"/>
          </w:tcPr>
          <w:p w14:paraId="17EF59E8" w14:textId="77777777" w:rsidR="006447C4" w:rsidRDefault="008202AD">
            <w:pPr>
              <w:jc w:val="center"/>
              <w:rPr>
                <w:lang w:val="en-GB"/>
              </w:rPr>
            </w:pPr>
            <w:r>
              <w:rPr>
                <w:lang w:val="en-GB"/>
              </w:rPr>
              <w:t>Agree?</w:t>
            </w:r>
          </w:p>
        </w:tc>
        <w:tc>
          <w:tcPr>
            <w:tcW w:w="3863" w:type="dxa"/>
          </w:tcPr>
          <w:p w14:paraId="5458D287" w14:textId="77777777" w:rsidR="006447C4" w:rsidRDefault="006447C4">
            <w:pPr>
              <w:rPr>
                <w:lang w:val="en-GB" w:eastAsia="zh-CN"/>
              </w:rPr>
            </w:pPr>
          </w:p>
        </w:tc>
        <w:tc>
          <w:tcPr>
            <w:tcW w:w="3864" w:type="dxa"/>
          </w:tcPr>
          <w:p w14:paraId="6E915630" w14:textId="77777777" w:rsidR="006447C4" w:rsidRDefault="006447C4">
            <w:pPr>
              <w:rPr>
                <w:lang w:val="en-GB" w:eastAsia="zh-CN"/>
              </w:rPr>
            </w:pPr>
          </w:p>
        </w:tc>
      </w:tr>
      <w:tr w:rsidR="006447C4" w14:paraId="3B1AF02F" w14:textId="77777777">
        <w:tc>
          <w:tcPr>
            <w:tcW w:w="2235" w:type="dxa"/>
            <w:shd w:val="clear" w:color="auto" w:fill="D9D9D9" w:themeFill="background1" w:themeFillShade="D9"/>
          </w:tcPr>
          <w:p w14:paraId="35BAEB27"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EDC0E3C" w14:textId="77777777" w:rsidR="006447C4" w:rsidRDefault="006447C4">
            <w:pPr>
              <w:jc w:val="center"/>
              <w:rPr>
                <w:b/>
                <w:bCs/>
                <w:lang w:val="en-GB"/>
              </w:rPr>
            </w:pPr>
          </w:p>
        </w:tc>
      </w:tr>
      <w:tr w:rsidR="006447C4" w14:paraId="612C8BCD" w14:textId="77777777">
        <w:tc>
          <w:tcPr>
            <w:tcW w:w="2235" w:type="dxa"/>
          </w:tcPr>
          <w:p w14:paraId="137D137E" w14:textId="77777777" w:rsidR="006447C4" w:rsidRDefault="008202AD">
            <w:pPr>
              <w:rPr>
                <w:lang w:eastAsia="zh-CN"/>
              </w:rPr>
            </w:pPr>
            <w:r>
              <w:rPr>
                <w:rFonts w:hint="eastAsia"/>
                <w:lang w:eastAsia="zh-CN"/>
              </w:rPr>
              <w:t>v</w:t>
            </w:r>
            <w:r>
              <w:rPr>
                <w:lang w:eastAsia="zh-CN"/>
              </w:rPr>
              <w:t>ivo</w:t>
            </w:r>
          </w:p>
        </w:tc>
        <w:tc>
          <w:tcPr>
            <w:tcW w:w="7727" w:type="dxa"/>
            <w:gridSpan w:val="2"/>
          </w:tcPr>
          <w:p w14:paraId="40618923" w14:textId="77777777" w:rsidR="006447C4" w:rsidRDefault="008202AD">
            <w:pPr>
              <w:rPr>
                <w:rStyle w:val="normaltextrun"/>
                <w:bCs/>
                <w:color w:val="000000"/>
                <w:shd w:val="clear" w:color="auto" w:fill="FFFFFF"/>
              </w:rPr>
            </w:pPr>
            <w:r>
              <w:rPr>
                <w:rFonts w:hint="eastAsia"/>
                <w:lang w:eastAsia="zh-CN"/>
              </w:rPr>
              <w:t>C</w:t>
            </w:r>
            <w:r>
              <w:rPr>
                <w:lang w:eastAsia="zh-CN"/>
              </w:rPr>
              <w:t xml:space="preserve">urrently, </w:t>
            </w:r>
            <w:r>
              <w:rPr>
                <w:rStyle w:val="normaltextrun"/>
                <w:bCs/>
                <w:color w:val="000000"/>
                <w:shd w:val="clear" w:color="auto" w:fill="FFFFFF"/>
              </w:rPr>
              <w:t>ML TOP/FLOP/MACs and ML model size are widely used for inference complexity evaluation in AI/ML research for both academic and industry. At least they can be used as relative KPIs for inference complexity for comparison between different models and AI/ML based schemes.</w:t>
            </w:r>
          </w:p>
          <w:p w14:paraId="78D6DEAD" w14:textId="77777777" w:rsidR="006447C4" w:rsidRDefault="008202AD">
            <w:pPr>
              <w:rPr>
                <w:lang w:eastAsia="zh-CN"/>
              </w:rPr>
            </w:pPr>
            <w:r>
              <w:rPr>
                <w:rFonts w:hint="eastAsia"/>
                <w:lang w:eastAsia="zh-CN"/>
              </w:rPr>
              <w:t>F</w:t>
            </w:r>
            <w:r>
              <w:rPr>
                <w:lang w:eastAsia="zh-CN"/>
              </w:rPr>
              <w:t>or comparison between AI/ML and baseline, we agree with FL assessment.</w:t>
            </w:r>
          </w:p>
          <w:p w14:paraId="66298051" w14:textId="77777777" w:rsidR="006447C4" w:rsidRDefault="008202AD">
            <w:pPr>
              <w:rPr>
                <w:lang w:eastAsia="zh-CN"/>
              </w:rPr>
            </w:pPr>
            <w:r>
              <w:rPr>
                <w:color w:val="FF0000"/>
                <w:lang w:eastAsia="zh-CN"/>
              </w:rPr>
              <w:t>[Mod] RAN1 already agreed FLOPs as a common KPI. This is just a clarification acknowledging that there is a disconnection between the KPI we use in the RAN1 study and the actual model complexity.</w:t>
            </w:r>
          </w:p>
        </w:tc>
      </w:tr>
      <w:tr w:rsidR="006447C4" w14:paraId="454090E2" w14:textId="77777777">
        <w:tc>
          <w:tcPr>
            <w:tcW w:w="2235" w:type="dxa"/>
          </w:tcPr>
          <w:p w14:paraId="04FC124A" w14:textId="77777777" w:rsidR="006447C4" w:rsidRDefault="008202AD">
            <w:pPr>
              <w:rPr>
                <w:lang w:eastAsia="zh-CN"/>
              </w:rPr>
            </w:pPr>
            <w:r>
              <w:rPr>
                <w:rFonts w:hint="eastAsia"/>
                <w:lang w:eastAsia="zh-CN"/>
              </w:rPr>
              <w:t>CATT</w:t>
            </w:r>
          </w:p>
        </w:tc>
        <w:tc>
          <w:tcPr>
            <w:tcW w:w="7727" w:type="dxa"/>
            <w:gridSpan w:val="2"/>
          </w:tcPr>
          <w:p w14:paraId="55565A0D" w14:textId="77777777" w:rsidR="006447C4" w:rsidRDefault="008202AD">
            <w:pPr>
              <w:rPr>
                <w:lang w:eastAsia="zh-CN"/>
              </w:rPr>
            </w:pPr>
            <w:r>
              <w:rPr>
                <w:rFonts w:hint="eastAsia"/>
                <w:lang w:eastAsia="zh-CN"/>
              </w:rPr>
              <w:t xml:space="preserve">We agree the views in this proposal. </w:t>
            </w:r>
          </w:p>
          <w:p w14:paraId="6CC99543" w14:textId="77777777" w:rsidR="006447C4" w:rsidRDefault="008202AD">
            <w:pPr>
              <w:rPr>
                <w:lang w:eastAsia="zh-CN"/>
              </w:rPr>
            </w:pPr>
            <w:r>
              <w:rPr>
                <w:rFonts w:hint="eastAsia"/>
                <w:lang w:eastAsia="zh-CN"/>
              </w:rPr>
              <w:t>But in our understanding, this conclusion does not mean to delete/forbid the use of TOP/FLOP/MACs, but just some clarification (</w:t>
            </w:r>
            <w:proofErr w:type="gramStart"/>
            <w:r>
              <w:rPr>
                <w:rFonts w:hint="eastAsia"/>
                <w:lang w:eastAsia="zh-CN"/>
              </w:rPr>
              <w:t>e.g.</w:t>
            </w:r>
            <w:proofErr w:type="gramEnd"/>
            <w:r>
              <w:rPr>
                <w:rFonts w:hint="eastAsia"/>
                <w:lang w:eastAsia="zh-CN"/>
              </w:rPr>
              <w:t xml:space="preserve"> like the </w:t>
            </w:r>
            <w:r>
              <w:rPr>
                <w:lang w:eastAsia="zh-CN"/>
              </w:rPr>
              <w:t>disclaimer</w:t>
            </w:r>
            <w:r>
              <w:rPr>
                <w:rFonts w:hint="eastAsia"/>
                <w:lang w:eastAsia="zh-CN"/>
              </w:rPr>
              <w:t xml:space="preserve"> when 3GPP TR captures the cost reduction for NB-IoT, </w:t>
            </w:r>
            <w:proofErr w:type="spellStart"/>
            <w:r>
              <w:rPr>
                <w:rFonts w:hint="eastAsia"/>
                <w:lang w:eastAsia="zh-CN"/>
              </w:rPr>
              <w:t>eMTC</w:t>
            </w:r>
            <w:proofErr w:type="spellEnd"/>
            <w:r>
              <w:rPr>
                <w:rFonts w:hint="eastAsia"/>
                <w:lang w:eastAsia="zh-CN"/>
              </w:rPr>
              <w:t xml:space="preserve">, </w:t>
            </w:r>
            <w:proofErr w:type="spellStart"/>
            <w:r>
              <w:rPr>
                <w:rFonts w:hint="eastAsia"/>
                <w:lang w:eastAsia="zh-CN"/>
              </w:rPr>
              <w:t>RedCap</w:t>
            </w:r>
            <w:proofErr w:type="spellEnd"/>
            <w:r>
              <w:rPr>
                <w:rFonts w:hint="eastAsia"/>
                <w:lang w:eastAsia="zh-CN"/>
              </w:rPr>
              <w:t>, etc.).</w:t>
            </w:r>
          </w:p>
          <w:p w14:paraId="0C7024CD" w14:textId="77777777" w:rsidR="006447C4" w:rsidRDefault="008202AD">
            <w:pPr>
              <w:rPr>
                <w:lang w:eastAsia="zh-CN"/>
              </w:rPr>
            </w:pPr>
            <w:r>
              <w:rPr>
                <w:color w:val="FF0000"/>
                <w:lang w:eastAsia="zh-CN"/>
              </w:rPr>
              <w:t>[Mod] Your understanding is correct. RAN1 already agreed FLOP as a common KPI.</w:t>
            </w:r>
          </w:p>
        </w:tc>
      </w:tr>
      <w:tr w:rsidR="006447C4" w14:paraId="3755AA7A" w14:textId="77777777">
        <w:tc>
          <w:tcPr>
            <w:tcW w:w="2235" w:type="dxa"/>
          </w:tcPr>
          <w:p w14:paraId="590301B8" w14:textId="77777777" w:rsidR="006447C4" w:rsidRDefault="008202AD">
            <w:pPr>
              <w:rPr>
                <w:lang w:eastAsia="zh-CN"/>
              </w:rPr>
            </w:pPr>
            <w:r>
              <w:rPr>
                <w:rFonts w:hint="eastAsia"/>
                <w:lang w:eastAsia="zh-CN"/>
              </w:rPr>
              <w:t>L</w:t>
            </w:r>
            <w:r>
              <w:rPr>
                <w:lang w:eastAsia="zh-CN"/>
              </w:rPr>
              <w:t>enovo</w:t>
            </w:r>
          </w:p>
        </w:tc>
        <w:tc>
          <w:tcPr>
            <w:tcW w:w="7727" w:type="dxa"/>
            <w:gridSpan w:val="2"/>
          </w:tcPr>
          <w:p w14:paraId="6365E4F4" w14:textId="77777777" w:rsidR="006447C4" w:rsidRDefault="008202AD">
            <w:pPr>
              <w:rPr>
                <w:lang w:eastAsia="zh-CN"/>
              </w:rPr>
            </w:pPr>
            <w:r>
              <w:rPr>
                <w:rFonts w:hint="eastAsia"/>
                <w:lang w:eastAsia="zh-CN"/>
              </w:rPr>
              <w:t>W</w:t>
            </w:r>
            <w:r>
              <w:rPr>
                <w:lang w:eastAsia="zh-CN"/>
              </w:rPr>
              <w:t>e think these values can be regarded as reference in the final report.</w:t>
            </w:r>
          </w:p>
          <w:p w14:paraId="570D612C" w14:textId="77777777" w:rsidR="006447C4" w:rsidRDefault="008202AD">
            <w:pPr>
              <w:rPr>
                <w:lang w:eastAsia="zh-CN"/>
              </w:rPr>
            </w:pPr>
            <w:r>
              <w:rPr>
                <w:color w:val="FF0000"/>
                <w:lang w:eastAsia="zh-CN"/>
              </w:rPr>
              <w:t>[Mod] Yes, that’s the intention.</w:t>
            </w:r>
          </w:p>
        </w:tc>
      </w:tr>
      <w:tr w:rsidR="006447C4" w14:paraId="719703A9" w14:textId="77777777">
        <w:tc>
          <w:tcPr>
            <w:tcW w:w="2235" w:type="dxa"/>
          </w:tcPr>
          <w:p w14:paraId="6C79EDD3" w14:textId="77777777" w:rsidR="006447C4" w:rsidRDefault="008202AD">
            <w:pPr>
              <w:jc w:val="left"/>
              <w:rPr>
                <w:lang w:eastAsia="zh-CN"/>
              </w:rPr>
            </w:pPr>
            <w:r>
              <w:rPr>
                <w:lang w:eastAsia="zh-CN"/>
              </w:rPr>
              <w:t>NOKIA</w:t>
            </w:r>
          </w:p>
        </w:tc>
        <w:tc>
          <w:tcPr>
            <w:tcW w:w="7727" w:type="dxa"/>
            <w:gridSpan w:val="2"/>
          </w:tcPr>
          <w:p w14:paraId="1CA599E3" w14:textId="77777777" w:rsidR="006447C4" w:rsidRDefault="008202AD">
            <w:pPr>
              <w:rPr>
                <w:lang w:eastAsia="zh-CN"/>
              </w:rPr>
            </w:pPr>
            <w:r>
              <w:rPr>
                <w:lang w:eastAsia="zh-CN"/>
              </w:rPr>
              <w:t xml:space="preserve">OK, with some wording suggestions </w:t>
            </w:r>
          </w:p>
          <w:p w14:paraId="180D520A" w14:textId="77777777" w:rsidR="006447C4" w:rsidRDefault="008202AD">
            <w:pPr>
              <w:rPr>
                <w:lang w:val="en-GB"/>
              </w:rPr>
            </w:pPr>
            <w:r>
              <w:rPr>
                <w:lang w:val="en-GB"/>
              </w:rPr>
              <w:t>This RAN1 study considers ML TOP/FLOP/MACs as KPIs for computational complexity for inference. However, there may be a disconnection between the actual complexity and the complexity evaluated using these KPIs due to the platform-dependent and implementation (hardware and software) optimization solutions, which are out of the scope of 3GPP.</w:t>
            </w:r>
          </w:p>
          <w:p w14:paraId="5211026D" w14:textId="77777777" w:rsidR="006447C4" w:rsidRDefault="008202AD">
            <w:pPr>
              <w:rPr>
                <w:lang w:eastAsia="zh-CN"/>
              </w:rPr>
            </w:pPr>
            <w:r>
              <w:rPr>
                <w:color w:val="FF0000"/>
                <w:lang w:eastAsia="zh-CN"/>
              </w:rPr>
              <w:t xml:space="preserve">[Mod] I do not see any wording changes. Could you propose </w:t>
            </w:r>
            <w:proofErr w:type="gramStart"/>
            <w:r>
              <w:rPr>
                <w:color w:val="FF0000"/>
                <w:lang w:eastAsia="zh-CN"/>
              </w:rPr>
              <w:t>your</w:t>
            </w:r>
            <w:proofErr w:type="gramEnd"/>
            <w:r>
              <w:rPr>
                <w:color w:val="FF0000"/>
                <w:lang w:eastAsia="zh-CN"/>
              </w:rPr>
              <w:t xml:space="preserve"> change again?</w:t>
            </w:r>
          </w:p>
        </w:tc>
      </w:tr>
      <w:tr w:rsidR="006447C4" w14:paraId="1E24F1C2" w14:textId="77777777">
        <w:tc>
          <w:tcPr>
            <w:tcW w:w="2235" w:type="dxa"/>
          </w:tcPr>
          <w:p w14:paraId="49745218" w14:textId="77777777" w:rsidR="006447C4" w:rsidRDefault="008202AD">
            <w:pPr>
              <w:rPr>
                <w:lang w:eastAsia="zh-CN"/>
              </w:rPr>
            </w:pPr>
            <w:r>
              <w:rPr>
                <w:rFonts w:hint="eastAsia"/>
                <w:lang w:eastAsia="zh-CN"/>
              </w:rPr>
              <w:t>ZTE</w:t>
            </w:r>
          </w:p>
        </w:tc>
        <w:tc>
          <w:tcPr>
            <w:tcW w:w="7727" w:type="dxa"/>
            <w:gridSpan w:val="2"/>
          </w:tcPr>
          <w:p w14:paraId="0E7E4B8C" w14:textId="77777777" w:rsidR="006447C4" w:rsidRDefault="008202AD">
            <w:pPr>
              <w:rPr>
                <w:lang w:eastAsia="zh-CN"/>
              </w:rPr>
            </w:pPr>
            <w:r>
              <w:rPr>
                <w:rFonts w:hint="eastAsia"/>
                <w:lang w:eastAsia="zh-CN"/>
              </w:rPr>
              <w:t>OK to clarify.</w:t>
            </w:r>
          </w:p>
        </w:tc>
      </w:tr>
      <w:tr w:rsidR="006447C4" w14:paraId="39DF20F9" w14:textId="77777777">
        <w:tc>
          <w:tcPr>
            <w:tcW w:w="2235" w:type="dxa"/>
          </w:tcPr>
          <w:p w14:paraId="0A5B664A" w14:textId="77777777" w:rsidR="006447C4" w:rsidRDefault="008202AD">
            <w:pPr>
              <w:rPr>
                <w:lang w:eastAsia="zh-CN"/>
              </w:rPr>
            </w:pPr>
            <w:r>
              <w:rPr>
                <w:rFonts w:hint="eastAsia"/>
                <w:lang w:eastAsia="zh-CN"/>
              </w:rPr>
              <w:t>Samsung</w:t>
            </w:r>
          </w:p>
        </w:tc>
        <w:tc>
          <w:tcPr>
            <w:tcW w:w="7727" w:type="dxa"/>
            <w:gridSpan w:val="2"/>
          </w:tcPr>
          <w:p w14:paraId="6F6FCAF2" w14:textId="77777777" w:rsidR="006447C4" w:rsidRDefault="008202AD">
            <w:pPr>
              <w:rPr>
                <w:lang w:eastAsia="zh-CN"/>
              </w:rPr>
            </w:pPr>
            <w:r>
              <w:rPr>
                <w:rFonts w:hint="eastAsia"/>
                <w:lang w:eastAsia="zh-CN"/>
              </w:rPr>
              <w:t xml:space="preserve">Ok with this proposal. </w:t>
            </w:r>
            <w:r>
              <w:rPr>
                <w:lang w:eastAsia="zh-CN"/>
              </w:rPr>
              <w:t xml:space="preserve">Fixed a minor </w:t>
            </w:r>
            <w:r>
              <w:rPr>
                <w:color w:val="FF0000"/>
                <w:lang w:eastAsia="zh-CN"/>
              </w:rPr>
              <w:t>typo</w:t>
            </w:r>
            <w:r>
              <w:rPr>
                <w:lang w:eastAsia="zh-CN"/>
              </w:rPr>
              <w:t>.</w:t>
            </w:r>
          </w:p>
          <w:p w14:paraId="2EC98A3F" w14:textId="77777777" w:rsidR="006447C4" w:rsidRDefault="008202AD">
            <w:pPr>
              <w:rPr>
                <w:lang w:val="en-GB"/>
              </w:rPr>
            </w:pPr>
            <w:r>
              <w:rPr>
                <w:lang w:val="en-GB"/>
              </w:rPr>
              <w:t>This RAN1 study considers ML TOP/FLOP/MACs as KPIs for computational complexity for inference. However, there may be a disconnect between actual complexity and the complexity evaluated using these KPIs due to the platform-</w:t>
            </w:r>
            <w:proofErr w:type="spellStart"/>
            <w:r>
              <w:rPr>
                <w:lang w:val="en-GB"/>
              </w:rPr>
              <w:t>dependen</w:t>
            </w:r>
            <w:r>
              <w:rPr>
                <w:strike/>
                <w:color w:val="FF0000"/>
                <w:lang w:val="en-GB"/>
              </w:rPr>
              <w:t>t</w:t>
            </w:r>
            <w:r>
              <w:rPr>
                <w:color w:val="FF0000"/>
                <w:lang w:val="en-GB"/>
              </w:rPr>
              <w:t>cy</w:t>
            </w:r>
            <w:proofErr w:type="spellEnd"/>
            <w:r>
              <w:rPr>
                <w:lang w:val="en-GB"/>
              </w:rPr>
              <w:t xml:space="preserve"> and implementation (hardware and software) optimization solutions, which are out of the scope of 3GPP.</w:t>
            </w:r>
          </w:p>
          <w:p w14:paraId="04C94EC2" w14:textId="77777777" w:rsidR="006447C4" w:rsidRDefault="006447C4">
            <w:pPr>
              <w:rPr>
                <w:lang w:val="en-GB" w:eastAsia="zh-CN"/>
              </w:rPr>
            </w:pPr>
          </w:p>
        </w:tc>
      </w:tr>
      <w:tr w:rsidR="006447C4" w14:paraId="1C7464F4" w14:textId="77777777">
        <w:tc>
          <w:tcPr>
            <w:tcW w:w="2235" w:type="dxa"/>
          </w:tcPr>
          <w:p w14:paraId="4000C8A6" w14:textId="77777777" w:rsidR="006447C4" w:rsidRDefault="008202AD">
            <w:pPr>
              <w:rPr>
                <w:lang w:eastAsia="zh-CN"/>
              </w:rPr>
            </w:pPr>
            <w:r>
              <w:rPr>
                <w:rFonts w:hint="eastAsia"/>
                <w:lang w:eastAsia="zh-CN"/>
              </w:rPr>
              <w:lastRenderedPageBreak/>
              <w:t>CATT</w:t>
            </w:r>
          </w:p>
        </w:tc>
        <w:tc>
          <w:tcPr>
            <w:tcW w:w="7727" w:type="dxa"/>
            <w:gridSpan w:val="2"/>
          </w:tcPr>
          <w:p w14:paraId="791E5A20" w14:textId="77777777" w:rsidR="006447C4" w:rsidRDefault="008202AD">
            <w:pPr>
              <w:rPr>
                <w:lang w:eastAsia="zh-CN"/>
              </w:rPr>
            </w:pPr>
            <w:r>
              <w:rPr>
                <w:rFonts w:hint="eastAsia"/>
                <w:lang w:eastAsia="zh-CN"/>
              </w:rPr>
              <w:t>Agree with Samsung</w:t>
            </w:r>
            <w:r>
              <w:rPr>
                <w:lang w:eastAsia="zh-CN"/>
              </w:rPr>
              <w:t>’</w:t>
            </w:r>
            <w:r>
              <w:rPr>
                <w:rFonts w:hint="eastAsia"/>
                <w:lang w:eastAsia="zh-CN"/>
              </w:rPr>
              <w:t>s update on top of Nokia</w:t>
            </w:r>
            <w:r>
              <w:rPr>
                <w:lang w:eastAsia="zh-CN"/>
              </w:rPr>
              <w:t>’</w:t>
            </w:r>
            <w:r>
              <w:rPr>
                <w:rFonts w:hint="eastAsia"/>
                <w:lang w:eastAsia="zh-CN"/>
              </w:rPr>
              <w:t>s version.</w:t>
            </w:r>
          </w:p>
        </w:tc>
      </w:tr>
      <w:tr w:rsidR="006447C4" w14:paraId="33CBB750" w14:textId="77777777">
        <w:tc>
          <w:tcPr>
            <w:tcW w:w="2235" w:type="dxa"/>
          </w:tcPr>
          <w:p w14:paraId="3851AAB3" w14:textId="77777777" w:rsidR="006447C4" w:rsidRDefault="008202AD">
            <w:pPr>
              <w:rPr>
                <w:lang w:eastAsia="zh-CN"/>
              </w:rPr>
            </w:pPr>
            <w:r>
              <w:rPr>
                <w:rFonts w:hint="eastAsia"/>
                <w:lang w:eastAsia="zh-CN"/>
              </w:rPr>
              <w:t>C</w:t>
            </w:r>
            <w:r>
              <w:rPr>
                <w:lang w:eastAsia="zh-CN"/>
              </w:rPr>
              <w:t>AICT</w:t>
            </w:r>
          </w:p>
        </w:tc>
        <w:tc>
          <w:tcPr>
            <w:tcW w:w="7727" w:type="dxa"/>
            <w:gridSpan w:val="2"/>
          </w:tcPr>
          <w:p w14:paraId="300E6880" w14:textId="77777777" w:rsidR="006447C4" w:rsidRDefault="008202AD">
            <w:pPr>
              <w:rPr>
                <w:lang w:eastAsia="zh-CN"/>
              </w:rPr>
            </w:pPr>
            <w:r>
              <w:rPr>
                <w:rFonts w:hint="eastAsia"/>
                <w:lang w:eastAsia="zh-CN"/>
              </w:rPr>
              <w:t>S</w:t>
            </w:r>
            <w:r>
              <w:rPr>
                <w:lang w:eastAsia="zh-CN"/>
              </w:rPr>
              <w:t>upport.</w:t>
            </w:r>
          </w:p>
        </w:tc>
      </w:tr>
      <w:tr w:rsidR="006447C4" w14:paraId="1210A194" w14:textId="77777777">
        <w:tc>
          <w:tcPr>
            <w:tcW w:w="2235" w:type="dxa"/>
          </w:tcPr>
          <w:p w14:paraId="29445679" w14:textId="77777777" w:rsidR="006447C4" w:rsidRDefault="008202AD">
            <w:pPr>
              <w:rPr>
                <w:lang w:eastAsia="zh-CN"/>
              </w:rPr>
            </w:pPr>
            <w:r>
              <w:rPr>
                <w:rFonts w:hint="eastAsia"/>
                <w:lang w:eastAsia="zh-CN"/>
              </w:rPr>
              <w:t>X</w:t>
            </w:r>
            <w:r>
              <w:rPr>
                <w:lang w:eastAsia="zh-CN"/>
              </w:rPr>
              <w:t>iaomi4</w:t>
            </w:r>
          </w:p>
        </w:tc>
        <w:tc>
          <w:tcPr>
            <w:tcW w:w="7727" w:type="dxa"/>
            <w:gridSpan w:val="2"/>
          </w:tcPr>
          <w:p w14:paraId="3DB634B4" w14:textId="77777777" w:rsidR="006447C4" w:rsidRDefault="008202AD">
            <w:pPr>
              <w:rPr>
                <w:lang w:eastAsia="zh-CN"/>
              </w:rPr>
            </w:pPr>
            <w:bookmarkStart w:id="98" w:name="OLE_LINK19"/>
            <w:r>
              <w:rPr>
                <w:rFonts w:hint="eastAsia"/>
                <w:lang w:eastAsia="zh-CN"/>
              </w:rPr>
              <w:t>S</w:t>
            </w:r>
            <w:r>
              <w:rPr>
                <w:lang w:eastAsia="zh-CN"/>
              </w:rPr>
              <w:t>upport this observation</w:t>
            </w:r>
            <w:bookmarkEnd w:id="98"/>
          </w:p>
        </w:tc>
      </w:tr>
      <w:tr w:rsidR="006447C4" w14:paraId="50215D27" w14:textId="77777777">
        <w:tc>
          <w:tcPr>
            <w:tcW w:w="2235" w:type="dxa"/>
          </w:tcPr>
          <w:p w14:paraId="2313697C" w14:textId="77777777" w:rsidR="006447C4" w:rsidRDefault="008202AD">
            <w:pPr>
              <w:rPr>
                <w:lang w:eastAsia="zh-CN"/>
              </w:rPr>
            </w:pPr>
            <w:r>
              <w:rPr>
                <w:lang w:eastAsia="zh-CN"/>
              </w:rPr>
              <w:t>Ericsson</w:t>
            </w:r>
          </w:p>
        </w:tc>
        <w:tc>
          <w:tcPr>
            <w:tcW w:w="7727" w:type="dxa"/>
            <w:gridSpan w:val="2"/>
          </w:tcPr>
          <w:p w14:paraId="3AC26ECC" w14:textId="77777777" w:rsidR="006447C4" w:rsidRDefault="008202AD">
            <w:pPr>
              <w:rPr>
                <w:lang w:eastAsia="zh-CN"/>
              </w:rPr>
            </w:pPr>
            <w:r>
              <w:rPr>
                <w:lang w:eastAsia="zh-CN"/>
              </w:rPr>
              <w:t>Support</w:t>
            </w:r>
          </w:p>
        </w:tc>
      </w:tr>
      <w:tr w:rsidR="006447C4" w14:paraId="478EF05E" w14:textId="77777777">
        <w:tc>
          <w:tcPr>
            <w:tcW w:w="2235" w:type="dxa"/>
          </w:tcPr>
          <w:p w14:paraId="2AFF813A"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70D62AB" w14:textId="77777777" w:rsidR="006447C4" w:rsidRDefault="008202AD">
            <w:pPr>
              <w:rPr>
                <w:lang w:eastAsia="zh-CN"/>
              </w:rPr>
            </w:pPr>
            <w:r>
              <w:rPr>
                <w:lang w:eastAsia="zh-CN"/>
              </w:rPr>
              <w:t>OK with Samsung's update.</w:t>
            </w:r>
          </w:p>
        </w:tc>
      </w:tr>
      <w:tr w:rsidR="006447C4" w14:paraId="60B9FF17" w14:textId="77777777">
        <w:tc>
          <w:tcPr>
            <w:tcW w:w="2235" w:type="dxa"/>
          </w:tcPr>
          <w:p w14:paraId="51A83378" w14:textId="77777777" w:rsidR="006447C4" w:rsidRDefault="008202AD">
            <w:pPr>
              <w:rPr>
                <w:rFonts w:eastAsia="MS Mincho"/>
                <w:lang w:eastAsia="ja-JP"/>
              </w:rPr>
            </w:pPr>
            <w:proofErr w:type="spellStart"/>
            <w:r>
              <w:rPr>
                <w:rFonts w:eastAsia="MS Mincho" w:hint="eastAsia"/>
                <w:lang w:eastAsia="ja-JP"/>
              </w:rPr>
              <w:t>M</w:t>
            </w:r>
            <w:r>
              <w:rPr>
                <w:rFonts w:eastAsia="MS Mincho"/>
                <w:lang w:eastAsia="ja-JP"/>
              </w:rPr>
              <w:t>ediatek</w:t>
            </w:r>
            <w:proofErr w:type="spellEnd"/>
          </w:p>
        </w:tc>
        <w:tc>
          <w:tcPr>
            <w:tcW w:w="7727" w:type="dxa"/>
            <w:gridSpan w:val="2"/>
          </w:tcPr>
          <w:p w14:paraId="3CCB5CF5" w14:textId="77777777" w:rsidR="006447C4" w:rsidRDefault="008202AD">
            <w:pPr>
              <w:rPr>
                <w:lang w:eastAsia="zh-CN"/>
              </w:rPr>
            </w:pPr>
            <w:r>
              <w:rPr>
                <w:lang w:eastAsia="zh-CN"/>
              </w:rPr>
              <w:t>Support this observation</w:t>
            </w:r>
          </w:p>
        </w:tc>
      </w:tr>
      <w:tr w:rsidR="006447C4" w14:paraId="705151E6" w14:textId="77777777">
        <w:tc>
          <w:tcPr>
            <w:tcW w:w="2235" w:type="dxa"/>
          </w:tcPr>
          <w:p w14:paraId="5A7BF842" w14:textId="77777777" w:rsidR="006447C4" w:rsidRDefault="008202AD">
            <w:pPr>
              <w:rPr>
                <w:rFonts w:eastAsia="MS Mincho"/>
                <w:lang w:eastAsia="ja-JP"/>
              </w:rPr>
            </w:pPr>
            <w:r>
              <w:rPr>
                <w:rFonts w:eastAsia="MS Mincho"/>
                <w:lang w:eastAsia="ja-JP"/>
              </w:rPr>
              <w:t>NVIDIA</w:t>
            </w:r>
          </w:p>
        </w:tc>
        <w:tc>
          <w:tcPr>
            <w:tcW w:w="7727" w:type="dxa"/>
            <w:gridSpan w:val="2"/>
          </w:tcPr>
          <w:p w14:paraId="60EFF330" w14:textId="77777777" w:rsidR="006447C4" w:rsidRDefault="008202AD">
            <w:pPr>
              <w:rPr>
                <w:lang w:eastAsia="zh-CN"/>
              </w:rPr>
            </w:pPr>
            <w:r>
              <w:rPr>
                <w:lang w:eastAsia="zh-CN"/>
              </w:rPr>
              <w:t>OK</w:t>
            </w:r>
          </w:p>
        </w:tc>
      </w:tr>
      <w:tr w:rsidR="006447C4" w14:paraId="24159DEC" w14:textId="77777777">
        <w:tc>
          <w:tcPr>
            <w:tcW w:w="2235" w:type="dxa"/>
          </w:tcPr>
          <w:p w14:paraId="7ABFE01C" w14:textId="77777777" w:rsidR="006447C4" w:rsidRDefault="008202AD">
            <w:pPr>
              <w:rPr>
                <w:rFonts w:eastAsia="MS Mincho"/>
                <w:lang w:eastAsia="ja-JP"/>
              </w:rPr>
            </w:pPr>
            <w:r>
              <w:rPr>
                <w:rFonts w:eastAsia="MS Mincho"/>
                <w:lang w:eastAsia="ja-JP"/>
              </w:rPr>
              <w:t>Qualcomm</w:t>
            </w:r>
          </w:p>
        </w:tc>
        <w:tc>
          <w:tcPr>
            <w:tcW w:w="7727" w:type="dxa"/>
            <w:gridSpan w:val="2"/>
          </w:tcPr>
          <w:p w14:paraId="2E05803E" w14:textId="77777777" w:rsidR="006447C4" w:rsidRDefault="008202AD">
            <w:pPr>
              <w:rPr>
                <w:lang w:eastAsia="zh-CN"/>
              </w:rPr>
            </w:pPr>
            <w:r>
              <w:rPr>
                <w:lang w:eastAsia="zh-CN"/>
              </w:rPr>
              <w:t>Support</w:t>
            </w:r>
          </w:p>
        </w:tc>
      </w:tr>
      <w:tr w:rsidR="006447C4" w14:paraId="2C06280E" w14:textId="77777777">
        <w:tc>
          <w:tcPr>
            <w:tcW w:w="2235" w:type="dxa"/>
          </w:tcPr>
          <w:p w14:paraId="6C582094" w14:textId="77777777" w:rsidR="006447C4" w:rsidRDefault="008202AD">
            <w:pPr>
              <w:rPr>
                <w:rFonts w:eastAsia="MS Mincho"/>
                <w:lang w:eastAsia="ja-JP"/>
              </w:rPr>
            </w:pPr>
            <w:r>
              <w:rPr>
                <w:rFonts w:eastAsia="MS Mincho"/>
                <w:lang w:eastAsia="ja-JP"/>
              </w:rPr>
              <w:t>Intel</w:t>
            </w:r>
          </w:p>
        </w:tc>
        <w:tc>
          <w:tcPr>
            <w:tcW w:w="7727" w:type="dxa"/>
            <w:gridSpan w:val="2"/>
          </w:tcPr>
          <w:p w14:paraId="0BE6B04D" w14:textId="77777777" w:rsidR="006447C4" w:rsidRDefault="008202AD">
            <w:pPr>
              <w:rPr>
                <w:lang w:eastAsia="zh-CN"/>
              </w:rPr>
            </w:pPr>
            <w:r>
              <w:rPr>
                <w:lang w:eastAsia="zh-CN"/>
              </w:rPr>
              <w:t>OK</w:t>
            </w:r>
          </w:p>
        </w:tc>
      </w:tr>
      <w:tr w:rsidR="006447C4" w14:paraId="604C3305" w14:textId="77777777">
        <w:tc>
          <w:tcPr>
            <w:tcW w:w="2235" w:type="dxa"/>
          </w:tcPr>
          <w:p w14:paraId="033B6FC4" w14:textId="77777777" w:rsidR="006447C4" w:rsidRDefault="008202AD">
            <w:pPr>
              <w:rPr>
                <w:rFonts w:eastAsia="MS Mincho"/>
                <w:lang w:eastAsia="ja-JP"/>
              </w:rPr>
            </w:pPr>
            <w:bookmarkStart w:id="99" w:name="_Hlk116900534"/>
            <w:r>
              <w:rPr>
                <w:rFonts w:eastAsia="MS Mincho"/>
                <w:lang w:eastAsia="ja-JP"/>
              </w:rPr>
              <w:t>Mod</w:t>
            </w:r>
          </w:p>
        </w:tc>
        <w:tc>
          <w:tcPr>
            <w:tcW w:w="7727" w:type="dxa"/>
            <w:gridSpan w:val="2"/>
          </w:tcPr>
          <w:p w14:paraId="1A3B5B0B" w14:textId="77777777" w:rsidR="006447C4" w:rsidRDefault="008202AD">
            <w:pPr>
              <w:rPr>
                <w:lang w:eastAsia="zh-CN"/>
              </w:rPr>
            </w:pPr>
            <w:r>
              <w:rPr>
                <w:lang w:eastAsia="zh-CN"/>
              </w:rPr>
              <w:t>Updated to 3-72b:</w:t>
            </w:r>
          </w:p>
          <w:p w14:paraId="7220683F" w14:textId="77777777" w:rsidR="006447C4" w:rsidRDefault="008202AD">
            <w:pPr>
              <w:rPr>
                <w:lang w:val="en-GB"/>
              </w:rPr>
            </w:pPr>
            <w:r>
              <w:rPr>
                <w:lang w:val="en-GB"/>
              </w:rPr>
              <w:t>This RAN1 study considers ML TOP/FLOP/MACs as KPIs for computational complexity for inference. However, there may be a disconnect</w:t>
            </w:r>
            <w:r>
              <w:rPr>
                <w:rFonts w:hint="eastAsia"/>
                <w:lang w:val="en-GB" w:eastAsia="zh-CN"/>
              </w:rPr>
              <w:t>ion</w:t>
            </w:r>
            <w:r>
              <w:rPr>
                <w:lang w:val="en-GB"/>
              </w:rPr>
              <w:t xml:space="preserve"> between actual complexity and the complexity evaluated using these KPIs due to the platform- </w:t>
            </w:r>
            <w:proofErr w:type="spellStart"/>
            <w:r>
              <w:rPr>
                <w:lang w:val="en-GB"/>
              </w:rPr>
              <w:t>dependen</w:t>
            </w:r>
            <w:r>
              <w:rPr>
                <w:strike/>
                <w:color w:val="FF0000"/>
                <w:lang w:val="en-GB"/>
              </w:rPr>
              <w:t>t</w:t>
            </w:r>
            <w:r>
              <w:rPr>
                <w:color w:val="FF0000"/>
                <w:lang w:val="en-GB"/>
              </w:rPr>
              <w:t>cy</w:t>
            </w:r>
            <w:proofErr w:type="spellEnd"/>
            <w:r>
              <w:rPr>
                <w:lang w:val="en-GB"/>
              </w:rPr>
              <w:t xml:space="preserve"> and implementation (hardware and software) optimization solutions, which are out of the scope of 3GPP.</w:t>
            </w:r>
          </w:p>
        </w:tc>
      </w:tr>
      <w:tr w:rsidR="006447C4" w14:paraId="37A0C468" w14:textId="77777777">
        <w:tc>
          <w:tcPr>
            <w:tcW w:w="2235" w:type="dxa"/>
          </w:tcPr>
          <w:p w14:paraId="664E23A7" w14:textId="77777777" w:rsidR="006447C4" w:rsidRDefault="008202AD">
            <w:pPr>
              <w:rPr>
                <w:rFonts w:eastAsia="MS Mincho"/>
                <w:lang w:eastAsia="ja-JP"/>
              </w:rPr>
            </w:pPr>
            <w:r>
              <w:rPr>
                <w:rFonts w:eastAsia="MS Mincho"/>
                <w:lang w:eastAsia="ja-JP"/>
              </w:rPr>
              <w:t>AT&amp;T</w:t>
            </w:r>
          </w:p>
        </w:tc>
        <w:tc>
          <w:tcPr>
            <w:tcW w:w="7727" w:type="dxa"/>
            <w:gridSpan w:val="2"/>
          </w:tcPr>
          <w:p w14:paraId="5EBA9987" w14:textId="77777777" w:rsidR="006447C4" w:rsidRDefault="008202AD">
            <w:pPr>
              <w:rPr>
                <w:lang w:eastAsia="zh-CN"/>
              </w:rPr>
            </w:pPr>
            <w:r>
              <w:rPr>
                <w:lang w:eastAsia="zh-CN"/>
              </w:rPr>
              <w:t>support</w:t>
            </w:r>
          </w:p>
        </w:tc>
      </w:tr>
      <w:tr w:rsidR="006447C4" w14:paraId="1DD604CC" w14:textId="77777777">
        <w:tc>
          <w:tcPr>
            <w:tcW w:w="2235" w:type="dxa"/>
          </w:tcPr>
          <w:p w14:paraId="2D9BA6FE"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762369D" w14:textId="77777777" w:rsidR="006447C4" w:rsidRDefault="008202AD">
            <w:pPr>
              <w:rPr>
                <w:rFonts w:eastAsia="MS Mincho"/>
                <w:lang w:eastAsia="ja-JP"/>
              </w:rPr>
            </w:pPr>
            <w:r>
              <w:rPr>
                <w:rFonts w:eastAsia="MS Mincho" w:hint="eastAsia"/>
                <w:lang w:eastAsia="ja-JP"/>
              </w:rPr>
              <w:t>S</w:t>
            </w:r>
            <w:r>
              <w:rPr>
                <w:rFonts w:eastAsia="MS Mincho"/>
                <w:lang w:eastAsia="ja-JP"/>
              </w:rPr>
              <w:t>upport</w:t>
            </w:r>
          </w:p>
        </w:tc>
      </w:tr>
      <w:bookmarkEnd w:id="99"/>
    </w:tbl>
    <w:p w14:paraId="3682BED5" w14:textId="77777777" w:rsidR="006447C4" w:rsidRDefault="006447C4">
      <w:pPr>
        <w:rPr>
          <w:lang w:val="en-GB"/>
        </w:rPr>
      </w:pPr>
    </w:p>
    <w:p w14:paraId="50DFB81C" w14:textId="77777777" w:rsidR="006447C4" w:rsidRDefault="008202AD">
      <w:pPr>
        <w:pStyle w:val="Heading5"/>
        <w:numPr>
          <w:ilvl w:val="0"/>
          <w:numId w:val="0"/>
        </w:numPr>
        <w:ind w:left="1008" w:hanging="1008"/>
      </w:pPr>
      <w:r>
        <w:t>[FL5] Proposed conclusion 3-72b:</w:t>
      </w:r>
    </w:p>
    <w:p w14:paraId="31A6F5FF" w14:textId="77777777" w:rsidR="006447C4" w:rsidRDefault="008202AD">
      <w:pPr>
        <w:rPr>
          <w:lang w:val="en-GB"/>
        </w:rPr>
      </w:pPr>
      <w:r>
        <w:rPr>
          <w:lang w:val="en-GB"/>
        </w:rPr>
        <w:t>This RAN1 study considers ML TOP/FLOP/MACs as KPIs for computational complexity for inference. However, there may be a disconnect</w:t>
      </w:r>
      <w:r>
        <w:rPr>
          <w:rFonts w:hint="eastAsia"/>
          <w:lang w:val="en-GB" w:eastAsia="zh-CN"/>
        </w:rPr>
        <w:t>ion</w:t>
      </w:r>
      <w:r>
        <w:rPr>
          <w:lang w:val="en-GB"/>
        </w:rPr>
        <w:t xml:space="preserve"> between actual complexity and the complexity evaluated using these KPIs due to the platform- </w:t>
      </w:r>
      <w:proofErr w:type="spellStart"/>
      <w:r>
        <w:rPr>
          <w:lang w:val="en-GB"/>
        </w:rPr>
        <w:t>dependen</w:t>
      </w:r>
      <w:r>
        <w:rPr>
          <w:strike/>
          <w:color w:val="FF0000"/>
          <w:lang w:val="en-GB"/>
        </w:rPr>
        <w:t>t</w:t>
      </w:r>
      <w:r>
        <w:rPr>
          <w:color w:val="FF0000"/>
          <w:lang w:val="en-GB"/>
        </w:rPr>
        <w:t>cy</w:t>
      </w:r>
      <w:proofErr w:type="spellEnd"/>
      <w:r>
        <w:rPr>
          <w:lang w:val="en-GB"/>
        </w:rPr>
        <w:t xml:space="preserve"> and implementation (hardware and software) optimization solutions, which are out of the scope of 3GPP.</w:t>
      </w:r>
    </w:p>
    <w:p w14:paraId="6D37F9B9" w14:textId="77777777" w:rsidR="006447C4" w:rsidRDefault="006447C4">
      <w:pPr>
        <w:rPr>
          <w:lang w:val="en-GB"/>
        </w:rPr>
      </w:pPr>
    </w:p>
    <w:tbl>
      <w:tblPr>
        <w:tblStyle w:val="TableGrid"/>
        <w:tblW w:w="0" w:type="auto"/>
        <w:tblLook w:val="04A0" w:firstRow="1" w:lastRow="0" w:firstColumn="1" w:lastColumn="0" w:noHBand="0" w:noVBand="1"/>
      </w:tblPr>
      <w:tblGrid>
        <w:gridCol w:w="2235"/>
        <w:gridCol w:w="7727"/>
      </w:tblGrid>
      <w:tr w:rsidR="006447C4" w14:paraId="4FFE7293" w14:textId="77777777">
        <w:trPr>
          <w:trHeight w:val="449"/>
        </w:trPr>
        <w:tc>
          <w:tcPr>
            <w:tcW w:w="2235" w:type="dxa"/>
            <w:shd w:val="clear" w:color="auto" w:fill="D9D9D9" w:themeFill="background1" w:themeFillShade="D9"/>
          </w:tcPr>
          <w:p w14:paraId="17740FFE" w14:textId="77777777" w:rsidR="006447C4" w:rsidRDefault="006447C4">
            <w:pPr>
              <w:jc w:val="center"/>
              <w:rPr>
                <w:lang w:val="en-GB"/>
              </w:rPr>
            </w:pPr>
          </w:p>
        </w:tc>
        <w:tc>
          <w:tcPr>
            <w:tcW w:w="7727" w:type="dxa"/>
            <w:shd w:val="clear" w:color="auto" w:fill="D9D9D9" w:themeFill="background1" w:themeFillShade="D9"/>
            <w:vAlign w:val="center"/>
          </w:tcPr>
          <w:p w14:paraId="5A963865" w14:textId="77777777" w:rsidR="006447C4" w:rsidRDefault="006447C4">
            <w:pPr>
              <w:jc w:val="center"/>
              <w:rPr>
                <w:lang w:val="en-GB"/>
              </w:rPr>
            </w:pPr>
          </w:p>
        </w:tc>
      </w:tr>
      <w:tr w:rsidR="006447C4" w14:paraId="4ED0C3B7" w14:textId="77777777">
        <w:trPr>
          <w:trHeight w:val="746"/>
        </w:trPr>
        <w:tc>
          <w:tcPr>
            <w:tcW w:w="2235" w:type="dxa"/>
          </w:tcPr>
          <w:p w14:paraId="6F7E6337" w14:textId="77777777" w:rsidR="006447C4" w:rsidRDefault="008202AD">
            <w:pPr>
              <w:jc w:val="center"/>
              <w:rPr>
                <w:lang w:val="en-GB"/>
              </w:rPr>
            </w:pPr>
            <w:r>
              <w:rPr>
                <w:lang w:val="en-GB"/>
              </w:rPr>
              <w:t>Objections?</w:t>
            </w:r>
          </w:p>
        </w:tc>
        <w:tc>
          <w:tcPr>
            <w:tcW w:w="7727" w:type="dxa"/>
          </w:tcPr>
          <w:p w14:paraId="5EB131CF" w14:textId="77777777" w:rsidR="006447C4" w:rsidRDefault="006447C4">
            <w:pPr>
              <w:rPr>
                <w:lang w:val="en-GB" w:eastAsia="zh-CN"/>
              </w:rPr>
            </w:pPr>
          </w:p>
        </w:tc>
      </w:tr>
      <w:tr w:rsidR="006447C4" w14:paraId="3D1967DF" w14:textId="77777777">
        <w:tc>
          <w:tcPr>
            <w:tcW w:w="2235" w:type="dxa"/>
            <w:shd w:val="clear" w:color="auto" w:fill="D9D9D9" w:themeFill="background1" w:themeFillShade="D9"/>
          </w:tcPr>
          <w:p w14:paraId="39F12470" w14:textId="77777777" w:rsidR="006447C4" w:rsidRDefault="008202AD">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30FB82C" w14:textId="77777777" w:rsidR="006447C4" w:rsidRDefault="006447C4">
            <w:pPr>
              <w:jc w:val="center"/>
              <w:rPr>
                <w:b/>
                <w:bCs/>
                <w:lang w:val="en-GB"/>
              </w:rPr>
            </w:pPr>
          </w:p>
        </w:tc>
      </w:tr>
      <w:tr w:rsidR="00B701CD" w14:paraId="30CB2608" w14:textId="77777777">
        <w:tc>
          <w:tcPr>
            <w:tcW w:w="2235" w:type="dxa"/>
          </w:tcPr>
          <w:p w14:paraId="12B2A178" w14:textId="5664CF9F" w:rsidR="00B701CD" w:rsidRDefault="00B701CD" w:rsidP="00B701CD">
            <w:pPr>
              <w:rPr>
                <w:lang w:eastAsia="zh-CN"/>
              </w:rPr>
            </w:pPr>
            <w:r>
              <w:rPr>
                <w:lang w:eastAsia="zh-CN"/>
              </w:rPr>
              <w:t>Nokia</w:t>
            </w:r>
          </w:p>
        </w:tc>
        <w:tc>
          <w:tcPr>
            <w:tcW w:w="7727" w:type="dxa"/>
          </w:tcPr>
          <w:p w14:paraId="747DDAC1" w14:textId="77777777" w:rsidR="00B701CD" w:rsidRDefault="00B701CD" w:rsidP="00B701CD">
            <w:pPr>
              <w:rPr>
                <w:lang w:eastAsia="zh-CN"/>
              </w:rPr>
            </w:pPr>
            <w:r>
              <w:rPr>
                <w:lang w:eastAsia="zh-CN"/>
              </w:rPr>
              <w:t xml:space="preserve">Looks ok. </w:t>
            </w:r>
          </w:p>
          <w:p w14:paraId="69E928B2" w14:textId="1B3E0FB5" w:rsidR="00B701CD" w:rsidRDefault="00B701CD" w:rsidP="00B701CD">
            <w:pPr>
              <w:rPr>
                <w:lang w:eastAsia="zh-CN"/>
              </w:rPr>
            </w:pPr>
            <w:r>
              <w:rPr>
                <w:lang w:eastAsia="zh-CN"/>
              </w:rPr>
              <w:t xml:space="preserve">@FL &gt;&gt; Yes, the wording change was not copied correct last time. This version anyways good as there is no time left to check further changes. </w:t>
            </w:r>
          </w:p>
        </w:tc>
      </w:tr>
      <w:tr w:rsidR="00EA10D4" w14:paraId="4C29DE87" w14:textId="77777777">
        <w:tc>
          <w:tcPr>
            <w:tcW w:w="2235" w:type="dxa"/>
          </w:tcPr>
          <w:p w14:paraId="6CA3EC88" w14:textId="62A15ABC" w:rsidR="00EA10D4" w:rsidRDefault="00EA10D4" w:rsidP="00EA10D4">
            <w:pPr>
              <w:rPr>
                <w:lang w:eastAsia="zh-CN"/>
              </w:rPr>
            </w:pPr>
            <w:r>
              <w:rPr>
                <w:rFonts w:hint="eastAsia"/>
                <w:lang w:eastAsia="zh-CN"/>
              </w:rPr>
              <w:t>H</w:t>
            </w:r>
            <w:r>
              <w:rPr>
                <w:lang w:eastAsia="zh-CN"/>
              </w:rPr>
              <w:t xml:space="preserve">uawei, </w:t>
            </w:r>
            <w:proofErr w:type="spellStart"/>
            <w:r>
              <w:rPr>
                <w:lang w:eastAsia="zh-CN"/>
              </w:rPr>
              <w:t>HiSilicon</w:t>
            </w:r>
            <w:proofErr w:type="spellEnd"/>
            <w:r>
              <w:rPr>
                <w:lang w:eastAsia="zh-CN"/>
              </w:rPr>
              <w:tab/>
            </w:r>
          </w:p>
        </w:tc>
        <w:tc>
          <w:tcPr>
            <w:tcW w:w="7727" w:type="dxa"/>
          </w:tcPr>
          <w:p w14:paraId="67B5FFF9" w14:textId="6322C865" w:rsidR="00EA10D4" w:rsidRDefault="00EA10D4" w:rsidP="00EA10D4">
            <w:pPr>
              <w:rPr>
                <w:lang w:eastAsia="zh-CN"/>
              </w:rPr>
            </w:pPr>
            <w:r>
              <w:rPr>
                <w:rFonts w:hint="eastAsia"/>
                <w:lang w:eastAsia="zh-CN"/>
              </w:rPr>
              <w:t>O</w:t>
            </w:r>
            <w:r>
              <w:rPr>
                <w:lang w:eastAsia="zh-CN"/>
              </w:rPr>
              <w:t>K</w:t>
            </w:r>
          </w:p>
        </w:tc>
      </w:tr>
      <w:tr w:rsidR="006447C4" w14:paraId="7966ABDC" w14:textId="77777777">
        <w:tc>
          <w:tcPr>
            <w:tcW w:w="2235" w:type="dxa"/>
          </w:tcPr>
          <w:p w14:paraId="7C7ED3EC" w14:textId="5D5A5747" w:rsidR="006447C4" w:rsidRDefault="009757C2">
            <w:pPr>
              <w:rPr>
                <w:lang w:eastAsia="zh-CN"/>
              </w:rPr>
            </w:pPr>
            <w:r>
              <w:rPr>
                <w:lang w:eastAsia="zh-CN"/>
              </w:rPr>
              <w:t>Qualcomm</w:t>
            </w:r>
          </w:p>
        </w:tc>
        <w:tc>
          <w:tcPr>
            <w:tcW w:w="7727" w:type="dxa"/>
          </w:tcPr>
          <w:p w14:paraId="28950ED4" w14:textId="561A13E3" w:rsidR="006447C4" w:rsidRDefault="009757C2">
            <w:pPr>
              <w:rPr>
                <w:lang w:eastAsia="zh-CN"/>
              </w:rPr>
            </w:pPr>
            <w:r>
              <w:rPr>
                <w:lang w:eastAsia="zh-CN"/>
              </w:rPr>
              <w:t>OK</w:t>
            </w:r>
          </w:p>
        </w:tc>
      </w:tr>
      <w:tr w:rsidR="002C46BB" w14:paraId="730050CD" w14:textId="77777777">
        <w:tc>
          <w:tcPr>
            <w:tcW w:w="2235" w:type="dxa"/>
          </w:tcPr>
          <w:p w14:paraId="04179168" w14:textId="156EF22F" w:rsidR="002C46BB" w:rsidRDefault="002C46BB" w:rsidP="002C46BB">
            <w:pPr>
              <w:rPr>
                <w:lang w:eastAsia="zh-CN"/>
              </w:rPr>
            </w:pPr>
            <w:r>
              <w:rPr>
                <w:lang w:eastAsia="zh-CN"/>
              </w:rPr>
              <w:t>Futurewei</w:t>
            </w:r>
          </w:p>
        </w:tc>
        <w:tc>
          <w:tcPr>
            <w:tcW w:w="7727" w:type="dxa"/>
          </w:tcPr>
          <w:p w14:paraId="1731F7E9" w14:textId="5C4DC2B3" w:rsidR="002C46BB" w:rsidRDefault="002C46BB" w:rsidP="002C46BB">
            <w:pPr>
              <w:rPr>
                <w:lang w:eastAsia="zh-CN"/>
              </w:rPr>
            </w:pPr>
            <w:r>
              <w:rPr>
                <w:lang w:eastAsia="zh-CN"/>
              </w:rPr>
              <w:t>OK</w:t>
            </w:r>
          </w:p>
        </w:tc>
      </w:tr>
      <w:tr w:rsidR="00D577F3" w14:paraId="0253EA38" w14:textId="77777777">
        <w:tc>
          <w:tcPr>
            <w:tcW w:w="2235" w:type="dxa"/>
          </w:tcPr>
          <w:p w14:paraId="1D061163" w14:textId="5BE1FA18" w:rsidR="00D577F3" w:rsidRPr="00D577F3" w:rsidRDefault="00D577F3" w:rsidP="002C46BB">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tcPr>
          <w:p w14:paraId="0CD5D4DD" w14:textId="645F8D14" w:rsidR="00D577F3" w:rsidRPr="00D577F3" w:rsidRDefault="00D577F3" w:rsidP="002C46BB">
            <w:pPr>
              <w:rPr>
                <w:rFonts w:eastAsia="MS Mincho"/>
                <w:lang w:eastAsia="ja-JP"/>
              </w:rPr>
            </w:pPr>
            <w:r>
              <w:rPr>
                <w:rFonts w:eastAsia="MS Mincho" w:hint="eastAsia"/>
                <w:lang w:eastAsia="ja-JP"/>
              </w:rPr>
              <w:t>O</w:t>
            </w:r>
            <w:r>
              <w:rPr>
                <w:rFonts w:eastAsia="MS Mincho"/>
                <w:lang w:eastAsia="ja-JP"/>
              </w:rPr>
              <w:t>K</w:t>
            </w:r>
          </w:p>
        </w:tc>
      </w:tr>
    </w:tbl>
    <w:p w14:paraId="72DC16BF" w14:textId="77777777" w:rsidR="006447C4" w:rsidRDefault="006447C4">
      <w:pPr>
        <w:rPr>
          <w:lang w:val="en-GB"/>
        </w:rPr>
      </w:pPr>
    </w:p>
    <w:p w14:paraId="00619919" w14:textId="77777777" w:rsidR="006447C4" w:rsidRDefault="006447C4">
      <w:pPr>
        <w:rPr>
          <w:lang w:val="en-GB"/>
        </w:rPr>
      </w:pPr>
    </w:p>
    <w:p w14:paraId="3B3B035D" w14:textId="77777777" w:rsidR="006447C4" w:rsidRDefault="008202AD">
      <w:pPr>
        <w:pStyle w:val="Heading2"/>
      </w:pPr>
      <w:r>
        <w:t>Potential Specification Impact Assessment</w:t>
      </w:r>
    </w:p>
    <w:p w14:paraId="61FCD1DD" w14:textId="77777777" w:rsidR="006447C4" w:rsidRDefault="008202AD">
      <w:pPr>
        <w:pStyle w:val="Heading3"/>
      </w:pPr>
      <w:r>
        <w:t>General observations</w:t>
      </w:r>
    </w:p>
    <w:p w14:paraId="3B0BF3A9" w14:textId="77777777" w:rsidR="006447C4" w:rsidRDefault="008202AD">
      <w:pPr>
        <w:rPr>
          <w:lang w:val="en-GB"/>
        </w:rPr>
      </w:pPr>
      <w:r>
        <w:rPr>
          <w:lang w:val="en-GB"/>
        </w:rPr>
        <w:t>Intel:</w:t>
      </w:r>
    </w:p>
    <w:p w14:paraId="548F7535" w14:textId="77777777" w:rsidR="006447C4" w:rsidRDefault="008202AD">
      <w:pPr>
        <w:rPr>
          <w:rFonts w:ascii="Calibri" w:eastAsia="Calibri" w:hAnsi="Calibri" w:cs="Times New Roman"/>
          <w:b/>
          <w:i/>
        </w:rPr>
      </w:pPr>
      <w:r>
        <w:rPr>
          <w:rFonts w:ascii="Calibri" w:eastAsia="Calibri" w:hAnsi="Calibri" w:cs="Times New Roman"/>
          <w:b/>
          <w:i/>
        </w:rPr>
        <w:t>Proposal-</w:t>
      </w:r>
      <w:r>
        <w:rPr>
          <w:rFonts w:ascii="Calibri" w:eastAsia="Calibri" w:hAnsi="Calibri" w:cs="Times New Roman"/>
          <w:b/>
          <w:bCs/>
          <w:i/>
          <w:iCs/>
        </w:rPr>
        <w:t>5</w:t>
      </w:r>
      <w:r>
        <w:rPr>
          <w:rFonts w:ascii="Calibri" w:eastAsia="Calibri" w:hAnsi="Calibri" w:cs="Times New Roman"/>
          <w:b/>
          <w:i/>
        </w:rPr>
        <w:t xml:space="preserve">: Study specification impacts associated with </w:t>
      </w:r>
      <w:r>
        <w:rPr>
          <w:rFonts w:ascii="Calibri" w:eastAsia="Calibri" w:hAnsi="Calibri" w:cs="Times New Roman"/>
          <w:b/>
          <w:bCs/>
          <w:i/>
          <w:iCs/>
        </w:rPr>
        <w:t xml:space="preserve">one sided </w:t>
      </w:r>
      <w:proofErr w:type="gramStart"/>
      <w:r>
        <w:rPr>
          <w:rFonts w:ascii="Calibri" w:eastAsia="Calibri" w:hAnsi="Calibri" w:cs="Times New Roman"/>
          <w:b/>
          <w:bCs/>
          <w:i/>
          <w:iCs/>
        </w:rPr>
        <w:t>models</w:t>
      </w:r>
      <w:proofErr w:type="gramEnd"/>
      <w:r>
        <w:rPr>
          <w:rFonts w:ascii="Calibri" w:eastAsia="Calibri" w:hAnsi="Calibri" w:cs="Times New Roman"/>
          <w:b/>
          <w:bCs/>
          <w:i/>
          <w:iCs/>
        </w:rPr>
        <w:t xml:space="preserve"> (at least </w:t>
      </w:r>
      <w:r>
        <w:rPr>
          <w:rFonts w:ascii="Calibri" w:eastAsia="Calibri" w:hAnsi="Calibri" w:cs="Times New Roman"/>
          <w:b/>
          <w:i/>
        </w:rPr>
        <w:t>UE-side models</w:t>
      </w:r>
      <w:r>
        <w:rPr>
          <w:rFonts w:ascii="Calibri" w:eastAsia="Calibri" w:hAnsi="Calibri" w:cs="Times New Roman"/>
          <w:b/>
          <w:bCs/>
          <w:i/>
          <w:iCs/>
        </w:rPr>
        <w:t>)</w:t>
      </w:r>
      <w:r>
        <w:rPr>
          <w:rFonts w:ascii="Calibri" w:eastAsia="Calibri" w:hAnsi="Calibri" w:cs="Times New Roman"/>
          <w:b/>
          <w:i/>
        </w:rPr>
        <w:t xml:space="preserve"> and two-sided models </w:t>
      </w:r>
      <w:r>
        <w:rPr>
          <w:rFonts w:ascii="Calibri" w:eastAsia="Calibri" w:hAnsi="Calibri" w:cs="Times New Roman"/>
          <w:b/>
          <w:bCs/>
          <w:i/>
          <w:iCs/>
        </w:rPr>
        <w:t>that may include</w:t>
      </w:r>
      <w:r>
        <w:rPr>
          <w:rFonts w:ascii="Calibri" w:eastAsia="Calibri" w:hAnsi="Calibri" w:cs="Times New Roman"/>
          <w:b/>
          <w:i/>
        </w:rPr>
        <w:t xml:space="preserve"> UE capability</w:t>
      </w:r>
      <w:r>
        <w:rPr>
          <w:rFonts w:ascii="Calibri" w:eastAsia="Calibri" w:hAnsi="Calibri" w:cs="Times New Roman"/>
          <w:b/>
          <w:bCs/>
          <w:i/>
          <w:iCs/>
        </w:rPr>
        <w:t xml:space="preserve"> exchange</w:t>
      </w:r>
      <w:r>
        <w:rPr>
          <w:rFonts w:ascii="Calibri" w:eastAsia="Calibri" w:hAnsi="Calibri" w:cs="Times New Roman"/>
          <w:b/>
          <w:i/>
        </w:rPr>
        <w:t>, performance monitoring, activation, de-activation</w:t>
      </w:r>
      <w:r>
        <w:rPr>
          <w:rFonts w:ascii="Calibri" w:eastAsia="Calibri" w:hAnsi="Calibri" w:cs="Times New Roman"/>
          <w:b/>
          <w:bCs/>
          <w:i/>
          <w:iCs/>
        </w:rPr>
        <w:t>, configuration</w:t>
      </w:r>
      <w:r>
        <w:rPr>
          <w:rFonts w:ascii="Calibri" w:eastAsia="Calibri" w:hAnsi="Calibri" w:cs="Times New Roman"/>
          <w:b/>
          <w:i/>
        </w:rPr>
        <w:t xml:space="preserve"> of models.</w:t>
      </w:r>
    </w:p>
    <w:p w14:paraId="1E9051CA" w14:textId="77777777" w:rsidR="006447C4" w:rsidRDefault="006447C4">
      <w:pPr>
        <w:rPr>
          <w:lang w:val="en-GB"/>
        </w:rPr>
      </w:pPr>
    </w:p>
    <w:p w14:paraId="219E7C90" w14:textId="77777777" w:rsidR="006447C4" w:rsidRDefault="006447C4">
      <w:pPr>
        <w:rPr>
          <w:lang w:val="en-GB"/>
        </w:rPr>
      </w:pPr>
    </w:p>
    <w:p w14:paraId="581D7368" w14:textId="77777777" w:rsidR="006447C4" w:rsidRDefault="008202AD">
      <w:pPr>
        <w:pStyle w:val="Heading3"/>
      </w:pPr>
      <w:r>
        <w:t>PHY layer aspects</w:t>
      </w:r>
    </w:p>
    <w:p w14:paraId="7CE1477A" w14:textId="77777777" w:rsidR="006447C4" w:rsidRDefault="006447C4">
      <w:pPr>
        <w:rPr>
          <w:lang w:val="en-GB"/>
        </w:rPr>
      </w:pPr>
    </w:p>
    <w:p w14:paraId="69800655" w14:textId="77777777" w:rsidR="006447C4" w:rsidRDefault="008202AD">
      <w:pPr>
        <w:pStyle w:val="Heading3"/>
      </w:pPr>
      <w:r>
        <w:t>Protocol aspects</w:t>
      </w:r>
    </w:p>
    <w:p w14:paraId="6F7FE42F" w14:textId="77777777" w:rsidR="006447C4" w:rsidRDefault="006447C4">
      <w:pPr>
        <w:rPr>
          <w:lang w:val="en-GB"/>
        </w:rPr>
      </w:pPr>
    </w:p>
    <w:p w14:paraId="1861E234" w14:textId="77777777" w:rsidR="006447C4" w:rsidRDefault="006447C4">
      <w:pPr>
        <w:rPr>
          <w:lang w:val="en-GB"/>
        </w:rPr>
      </w:pPr>
    </w:p>
    <w:p w14:paraId="7E2F9391" w14:textId="77777777" w:rsidR="006447C4" w:rsidRDefault="008202AD">
      <w:pPr>
        <w:pStyle w:val="Heading3"/>
      </w:pPr>
      <w:r>
        <w:t>Interoperability and testability aspects</w:t>
      </w:r>
    </w:p>
    <w:p w14:paraId="023D281A" w14:textId="77777777" w:rsidR="006447C4" w:rsidRDefault="008202AD">
      <w:r>
        <w:t>vivo:</w:t>
      </w:r>
    </w:p>
    <w:p w14:paraId="7F381BD3" w14:textId="77777777" w:rsidR="006447C4" w:rsidRDefault="008202AD">
      <w:pPr>
        <w:pStyle w:val="proposal0"/>
        <w:numPr>
          <w:ilvl w:val="0"/>
          <w:numId w:val="25"/>
        </w:numPr>
        <w:ind w:left="1134" w:hanging="1134"/>
      </w:pP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26905834" w14:textId="77777777" w:rsidR="006447C4" w:rsidRDefault="008202AD">
      <w:pPr>
        <w:pStyle w:val="proposal0"/>
        <w:numPr>
          <w:ilvl w:val="0"/>
          <w:numId w:val="25"/>
        </w:numPr>
        <w:ind w:left="1134" w:hanging="1134"/>
      </w:pPr>
      <w:r>
        <w:t>P</w:t>
      </w:r>
      <w:r>
        <w:rPr>
          <w:rFonts w:hint="eastAsia"/>
        </w:rPr>
        <w:t>aired model</w:t>
      </w:r>
      <w:r>
        <w:t xml:space="preserve"> for TE/UE is challenging </w:t>
      </w:r>
      <w:r>
        <w:rPr>
          <w:rFonts w:hint="eastAsia"/>
        </w:rPr>
        <w:t>for</w:t>
      </w:r>
      <w:r>
        <w:t xml:space="preserve"> RAN4 test for two-sided AI/ML model.</w:t>
      </w:r>
    </w:p>
    <w:p w14:paraId="0A9498B0" w14:textId="77777777" w:rsidR="006447C4" w:rsidRDefault="006447C4"/>
    <w:p w14:paraId="01B24A98" w14:textId="77777777" w:rsidR="006447C4" w:rsidRDefault="008202AD">
      <w:r>
        <w:t>Ericsson:</w:t>
      </w:r>
    </w:p>
    <w:p w14:paraId="2FE4549B" w14:textId="77777777" w:rsidR="006447C4" w:rsidRDefault="008202AD">
      <w:pPr>
        <w:pStyle w:val="Proposal"/>
        <w:numPr>
          <w:ilvl w:val="0"/>
          <w:numId w:val="77"/>
        </w:numPr>
        <w:tabs>
          <w:tab w:val="left" w:pos="567"/>
          <w:tab w:val="left" w:pos="2268"/>
        </w:tabs>
        <w:spacing w:after="120" w:line="256" w:lineRule="auto"/>
        <w:ind w:left="2070" w:hanging="2070"/>
        <w:jc w:val="both"/>
        <w:rPr>
          <w:rFonts w:ascii="Arial" w:hAnsi="Arial"/>
          <w:lang w:eastAsia="zh-CN"/>
        </w:rPr>
      </w:pPr>
      <w:bookmarkStart w:id="100" w:name="_Toc115449656"/>
      <w:r>
        <w:t>Solutions to recommend for a potential work item shall support full NW-UE interoperability based on 3GPP specified procedures.</w:t>
      </w:r>
      <w:bookmarkEnd w:id="100"/>
    </w:p>
    <w:p w14:paraId="658E784E" w14:textId="77777777" w:rsidR="006447C4" w:rsidRDefault="006447C4"/>
    <w:p w14:paraId="25AA2972" w14:textId="77777777" w:rsidR="006447C4" w:rsidRDefault="008202AD">
      <w:r>
        <w:t>Nokia:</w:t>
      </w:r>
    </w:p>
    <w:p w14:paraId="0C04BD7A" w14:textId="77777777" w:rsidR="006447C4" w:rsidRDefault="008202AD">
      <w:pPr>
        <w:rPr>
          <w:b/>
          <w:bCs/>
        </w:rPr>
      </w:pPr>
      <w:r>
        <w:rPr>
          <w:b/>
          <w:bCs/>
        </w:rPr>
        <w:t>Proposal 23: The UE performance requirements and testing methodology should not aim at testing the ML model or ML algorithm/architecture implementation (input features, inference output, hyperparameters, etc.), but rather at testing the output/outcome of the overall ML-enabled function, which is supported or assisted by the ML algorithm.</w:t>
      </w:r>
    </w:p>
    <w:p w14:paraId="2CE5BA9A" w14:textId="77777777" w:rsidR="006447C4" w:rsidRDefault="008202AD">
      <w:pPr>
        <w:rPr>
          <w:b/>
          <w:bCs/>
        </w:rPr>
      </w:pPr>
      <w:r>
        <w:rPr>
          <w:b/>
          <w:bCs/>
        </w:rPr>
        <w:t xml:space="preserve">Proposal 24: RAN1 to </w:t>
      </w:r>
      <w:proofErr w:type="spellStart"/>
      <w:r>
        <w:rPr>
          <w:b/>
          <w:bCs/>
        </w:rPr>
        <w:t>analyse</w:t>
      </w:r>
      <w:proofErr w:type="spellEnd"/>
      <w:r>
        <w:rPr>
          <w:b/>
          <w:bCs/>
        </w:rPr>
        <w:t xml:space="preserve"> for each use case the need to set requirements and testing methods for the LCM procedure(s) in the UE, including ML model training and ML model deployment, as part of the ML-enabled function under test.</w:t>
      </w:r>
    </w:p>
    <w:p w14:paraId="04347227" w14:textId="77777777" w:rsidR="006447C4" w:rsidRDefault="008202AD">
      <w:pPr>
        <w:rPr>
          <w:b/>
          <w:bCs/>
        </w:rPr>
      </w:pPr>
      <w:r>
        <w:rPr>
          <w:b/>
          <w:bCs/>
        </w:rPr>
        <w:t>Proposal 25: For all use cases studied in the context of RAN1 ML-enabled solutions, consider discussing the introduction of corresponding test requirements that capture non-stationary radio environment conditions that may imply switching and/or updating of underlying ML model.</w:t>
      </w:r>
    </w:p>
    <w:p w14:paraId="6B0BEB3A" w14:textId="77777777" w:rsidR="006447C4" w:rsidRDefault="006447C4">
      <w:pPr>
        <w:rPr>
          <w:b/>
          <w:bCs/>
        </w:rPr>
      </w:pPr>
    </w:p>
    <w:p w14:paraId="434BFE97" w14:textId="77777777" w:rsidR="006447C4" w:rsidRDefault="006447C4"/>
    <w:p w14:paraId="5572BDB2" w14:textId="77777777" w:rsidR="006447C4" w:rsidRDefault="008202AD">
      <w:pPr>
        <w:pStyle w:val="Heading5"/>
        <w:numPr>
          <w:ilvl w:val="0"/>
          <w:numId w:val="0"/>
        </w:numPr>
        <w:ind w:left="1008" w:hanging="1008"/>
      </w:pPr>
      <w:r>
        <w:lastRenderedPageBreak/>
        <w:t xml:space="preserve">[FL3] Proposal 3-73: </w:t>
      </w:r>
    </w:p>
    <w:p w14:paraId="2DE44383" w14:textId="77777777" w:rsidR="006447C4" w:rsidRDefault="008202AD">
      <w:pPr>
        <w:rPr>
          <w:lang w:val="en-GB"/>
        </w:rPr>
      </w:pPr>
      <w:r>
        <w:rPr>
          <w:lang w:val="en-GB"/>
        </w:rPr>
        <w:t>(FL note: Please provide more input.)</w:t>
      </w:r>
    </w:p>
    <w:p w14:paraId="28FEB702" w14:textId="77777777" w:rsidR="006447C4" w:rsidRDefault="006447C4">
      <w:pPr>
        <w:rPr>
          <w:lang w:val="en-GB"/>
        </w:rPr>
      </w:pPr>
    </w:p>
    <w:p w14:paraId="4EBF86F7" w14:textId="77777777" w:rsidR="006447C4" w:rsidRDefault="008202AD">
      <w:pPr>
        <w:rPr>
          <w:lang w:val="en-GB"/>
        </w:rPr>
      </w:pPr>
      <w:r>
        <w:rPr>
          <w:lang w:val="en-GB"/>
        </w:rPr>
        <w:t>Companies are encouraged to bring discussion on interoperability and testability aspects, including, but not limited to, the following:</w:t>
      </w:r>
    </w:p>
    <w:p w14:paraId="24A99743" w14:textId="77777777" w:rsidR="006447C4" w:rsidRDefault="008202AD">
      <w:pPr>
        <w:pStyle w:val="ListParagraph"/>
        <w:numPr>
          <w:ilvl w:val="0"/>
          <w:numId w:val="9"/>
        </w:numPr>
        <w:rPr>
          <w:lang w:val="en-GB"/>
        </w:rPr>
      </w:pPr>
      <w:r>
        <w:rPr>
          <w:lang w:val="en-GB"/>
        </w:rPr>
        <w:t>Discussion on testing model generalization performance</w:t>
      </w:r>
    </w:p>
    <w:p w14:paraId="191C9D8A" w14:textId="77777777" w:rsidR="006447C4" w:rsidRDefault="008202AD">
      <w:pPr>
        <w:pStyle w:val="ListParagraph"/>
        <w:numPr>
          <w:ilvl w:val="0"/>
          <w:numId w:val="9"/>
        </w:numPr>
        <w:rPr>
          <w:lang w:val="en-GB"/>
        </w:rPr>
      </w:pPr>
      <w:r>
        <w:rPr>
          <w:lang w:val="en-GB"/>
        </w:rPr>
        <w:t>Discussion on two-sided AI/ML model interoperability and testing</w:t>
      </w:r>
    </w:p>
    <w:p w14:paraId="79D47372" w14:textId="77777777" w:rsidR="006447C4" w:rsidRDefault="008202AD">
      <w:pPr>
        <w:pStyle w:val="ListParagraph"/>
        <w:numPr>
          <w:ilvl w:val="0"/>
          <w:numId w:val="9"/>
        </w:numPr>
        <w:rPr>
          <w:lang w:val="en-GB"/>
        </w:rPr>
      </w:pPr>
      <w:r>
        <w:rPr>
          <w:lang w:val="en-GB"/>
        </w:rPr>
        <w:t>Discussion on how to handle multiple models (e.g., model switching, model selection)</w:t>
      </w:r>
    </w:p>
    <w:p w14:paraId="665DE515" w14:textId="77777777" w:rsidR="006447C4" w:rsidRDefault="008202AD">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B2A3C75" w14:textId="77777777" w:rsidR="006447C4" w:rsidRDefault="008202AD">
      <w:pPr>
        <w:pStyle w:val="ListParagraph"/>
        <w:numPr>
          <w:ilvl w:val="0"/>
          <w:numId w:val="9"/>
        </w:numPr>
        <w:rPr>
          <w:lang w:val="en-GB"/>
        </w:rPr>
      </w:pPr>
      <w:r>
        <w:rPr>
          <w:lang w:val="en-GB"/>
        </w:rPr>
        <w:t>Whether and how to test LCM</w:t>
      </w:r>
    </w:p>
    <w:p w14:paraId="5E5E2892"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487CC521" w14:textId="77777777">
        <w:trPr>
          <w:trHeight w:val="449"/>
        </w:trPr>
        <w:tc>
          <w:tcPr>
            <w:tcW w:w="2235" w:type="dxa"/>
            <w:shd w:val="clear" w:color="auto" w:fill="D9D9D9" w:themeFill="background1" w:themeFillShade="D9"/>
          </w:tcPr>
          <w:p w14:paraId="5D476199" w14:textId="77777777" w:rsidR="006447C4" w:rsidRDefault="006447C4">
            <w:pPr>
              <w:jc w:val="center"/>
              <w:rPr>
                <w:lang w:val="en-GB"/>
              </w:rPr>
            </w:pPr>
          </w:p>
        </w:tc>
        <w:tc>
          <w:tcPr>
            <w:tcW w:w="3863" w:type="dxa"/>
            <w:shd w:val="clear" w:color="auto" w:fill="D9D9D9" w:themeFill="background1" w:themeFillShade="D9"/>
            <w:vAlign w:val="center"/>
          </w:tcPr>
          <w:p w14:paraId="16780E64"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16CCC3B5" w14:textId="77777777" w:rsidR="006447C4" w:rsidRDefault="008202AD">
            <w:pPr>
              <w:jc w:val="center"/>
              <w:rPr>
                <w:lang w:val="en-GB"/>
              </w:rPr>
            </w:pPr>
            <w:r>
              <w:rPr>
                <w:lang w:val="en-GB"/>
              </w:rPr>
              <w:t>No</w:t>
            </w:r>
          </w:p>
        </w:tc>
      </w:tr>
      <w:tr w:rsidR="006447C4" w14:paraId="2F070B56" w14:textId="77777777">
        <w:trPr>
          <w:trHeight w:val="746"/>
        </w:trPr>
        <w:tc>
          <w:tcPr>
            <w:tcW w:w="2235" w:type="dxa"/>
          </w:tcPr>
          <w:p w14:paraId="75A35CAD" w14:textId="77777777" w:rsidR="006447C4" w:rsidRDefault="008202AD">
            <w:pPr>
              <w:jc w:val="center"/>
              <w:rPr>
                <w:lang w:val="en-GB"/>
              </w:rPr>
            </w:pPr>
            <w:r>
              <w:rPr>
                <w:lang w:val="en-GB"/>
              </w:rPr>
              <w:t>Agree?</w:t>
            </w:r>
          </w:p>
        </w:tc>
        <w:tc>
          <w:tcPr>
            <w:tcW w:w="3863" w:type="dxa"/>
          </w:tcPr>
          <w:p w14:paraId="172742F3" w14:textId="77777777" w:rsidR="006447C4" w:rsidRDefault="008202AD">
            <w:pPr>
              <w:rPr>
                <w:lang w:eastAsia="zh-CN"/>
              </w:rPr>
            </w:pPr>
            <w:r>
              <w:rPr>
                <w:lang w:val="en-GB"/>
              </w:rPr>
              <w:t>Nokia</w:t>
            </w:r>
            <w:r>
              <w:rPr>
                <w:rFonts w:hint="eastAsia"/>
                <w:lang w:val="en-GB" w:eastAsia="zh-CN"/>
              </w:rPr>
              <w:t>, CATT</w:t>
            </w:r>
            <w:r>
              <w:rPr>
                <w:lang w:val="en-GB" w:eastAsia="zh-CN"/>
              </w:rPr>
              <w:t>, DCM, CAICT, Panasonic, Lenovo</w:t>
            </w:r>
            <w:r>
              <w:rPr>
                <w:rFonts w:hint="eastAsia"/>
                <w:lang w:eastAsia="zh-CN"/>
              </w:rPr>
              <w:t>, ZTE</w:t>
            </w:r>
            <w:r>
              <w:rPr>
                <w:rFonts w:hint="eastAsia"/>
                <w:lang w:val="en-GB" w:eastAsia="zh-CN"/>
              </w:rPr>
              <w:t xml:space="preserve"> H</w:t>
            </w:r>
            <w:r>
              <w:rPr>
                <w:lang w:val="en-GB" w:eastAsia="zh-CN"/>
              </w:rPr>
              <w:t xml:space="preserve">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r>
              <w:rPr>
                <w:lang w:val="en-GB" w:eastAsia="zh-CN"/>
              </w:rPr>
              <w:t>, Ericsson, Futurewei, AT&amp;T</w:t>
            </w:r>
          </w:p>
        </w:tc>
        <w:tc>
          <w:tcPr>
            <w:tcW w:w="3864" w:type="dxa"/>
          </w:tcPr>
          <w:p w14:paraId="58401F8B" w14:textId="77777777" w:rsidR="006447C4" w:rsidRDefault="006447C4">
            <w:pPr>
              <w:rPr>
                <w:lang w:val="en-GB"/>
              </w:rPr>
            </w:pPr>
          </w:p>
        </w:tc>
      </w:tr>
      <w:tr w:rsidR="006447C4" w14:paraId="182DD8A4" w14:textId="77777777">
        <w:tc>
          <w:tcPr>
            <w:tcW w:w="2235" w:type="dxa"/>
            <w:shd w:val="clear" w:color="auto" w:fill="D9D9D9" w:themeFill="background1" w:themeFillShade="D9"/>
          </w:tcPr>
          <w:p w14:paraId="3C4AB50A"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9100F76" w14:textId="77777777" w:rsidR="006447C4" w:rsidRDefault="008202AD">
            <w:pPr>
              <w:jc w:val="center"/>
              <w:rPr>
                <w:b/>
                <w:bCs/>
                <w:lang w:val="en-GB"/>
              </w:rPr>
            </w:pPr>
            <w:r>
              <w:rPr>
                <w:rFonts w:hint="eastAsia"/>
                <w:b/>
                <w:bCs/>
                <w:lang w:val="en-GB"/>
              </w:rPr>
              <w:t>C</w:t>
            </w:r>
            <w:r>
              <w:rPr>
                <w:b/>
                <w:bCs/>
                <w:lang w:val="en-GB"/>
              </w:rPr>
              <w:t>omments</w:t>
            </w:r>
          </w:p>
        </w:tc>
      </w:tr>
      <w:tr w:rsidR="006447C4" w14:paraId="4C338965" w14:textId="77777777">
        <w:tc>
          <w:tcPr>
            <w:tcW w:w="2235" w:type="dxa"/>
          </w:tcPr>
          <w:p w14:paraId="31DCDCF4" w14:textId="77777777" w:rsidR="006447C4" w:rsidRDefault="008202AD">
            <w:pPr>
              <w:rPr>
                <w:lang w:eastAsia="zh-CN"/>
              </w:rPr>
            </w:pPr>
            <w:r>
              <w:rPr>
                <w:rFonts w:hint="eastAsia"/>
                <w:lang w:eastAsia="zh-CN"/>
              </w:rPr>
              <w:t>v</w:t>
            </w:r>
            <w:r>
              <w:rPr>
                <w:lang w:eastAsia="zh-CN"/>
              </w:rPr>
              <w:t>ivo</w:t>
            </w:r>
          </w:p>
        </w:tc>
        <w:tc>
          <w:tcPr>
            <w:tcW w:w="7727" w:type="dxa"/>
            <w:gridSpan w:val="2"/>
          </w:tcPr>
          <w:p w14:paraId="01153A29" w14:textId="77777777" w:rsidR="006447C4" w:rsidRDefault="008202AD">
            <w:pPr>
              <w:rPr>
                <w:lang w:val="en-GB"/>
              </w:rPr>
            </w:pPr>
            <w:r>
              <w:rPr>
                <w:lang w:eastAsia="zh-CN"/>
              </w:rPr>
              <w:t>Since model transfer is the key aspect in collaboration level z, we prefer to capture the red highlighted part into the aspects.</w:t>
            </w:r>
          </w:p>
          <w:p w14:paraId="2664EF3E" w14:textId="77777777" w:rsidR="006447C4" w:rsidRDefault="008202AD">
            <w:pPr>
              <w:rPr>
                <w:lang w:val="en-GB"/>
              </w:rPr>
            </w:pPr>
            <w:r>
              <w:rPr>
                <w:lang w:val="en-GB"/>
              </w:rPr>
              <w:t>Companies are encouraged to bring discussion on interoperability and testability aspects, including, but not limited to, the following:</w:t>
            </w:r>
          </w:p>
          <w:p w14:paraId="093AE7C8" w14:textId="77777777" w:rsidR="006447C4" w:rsidRDefault="008202AD">
            <w:pPr>
              <w:pStyle w:val="ListParagraph"/>
              <w:numPr>
                <w:ilvl w:val="0"/>
                <w:numId w:val="9"/>
              </w:numPr>
              <w:rPr>
                <w:lang w:val="en-GB"/>
              </w:rPr>
            </w:pPr>
            <w:r>
              <w:rPr>
                <w:lang w:val="en-GB"/>
              </w:rPr>
              <w:t>Discussion on testing model generalization performance</w:t>
            </w:r>
          </w:p>
          <w:p w14:paraId="33DAA2DC" w14:textId="77777777" w:rsidR="006447C4" w:rsidRDefault="008202AD">
            <w:pPr>
              <w:pStyle w:val="ListParagraph"/>
              <w:numPr>
                <w:ilvl w:val="0"/>
                <w:numId w:val="9"/>
              </w:numPr>
              <w:rPr>
                <w:lang w:val="en-GB"/>
              </w:rPr>
            </w:pPr>
            <w:r>
              <w:rPr>
                <w:lang w:val="en-GB"/>
              </w:rPr>
              <w:t>Discussion on two-sided AI/ML model interoperability and testing</w:t>
            </w:r>
          </w:p>
          <w:p w14:paraId="65A6A0C8" w14:textId="77777777" w:rsidR="006447C4" w:rsidRDefault="008202AD">
            <w:pPr>
              <w:pStyle w:val="ListParagraph"/>
              <w:numPr>
                <w:ilvl w:val="0"/>
                <w:numId w:val="9"/>
              </w:numPr>
              <w:rPr>
                <w:lang w:val="en-GB"/>
              </w:rPr>
            </w:pPr>
            <w:r>
              <w:rPr>
                <w:color w:val="FF0000"/>
                <w:lang w:val="en-GB"/>
              </w:rPr>
              <w:t>Discussion on how to involve multiple parties including UE, NW, TE with fair and open framework</w:t>
            </w:r>
          </w:p>
          <w:p w14:paraId="44730C75" w14:textId="77777777" w:rsidR="006447C4" w:rsidRDefault="008202AD">
            <w:pPr>
              <w:pStyle w:val="ListParagraph"/>
              <w:numPr>
                <w:ilvl w:val="0"/>
                <w:numId w:val="9"/>
              </w:numPr>
              <w:rPr>
                <w:lang w:val="en-GB"/>
              </w:rPr>
            </w:pPr>
            <w:r>
              <w:rPr>
                <w:lang w:val="en-GB"/>
              </w:rPr>
              <w:t>Discussion on how to handle multiple models (e.g., model switching, model selection)</w:t>
            </w:r>
          </w:p>
          <w:p w14:paraId="0CB1C6F7" w14:textId="77777777" w:rsidR="006447C4" w:rsidRDefault="008202AD">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1B2A98C5" w14:textId="77777777" w:rsidR="006447C4" w:rsidRDefault="008202AD">
            <w:pPr>
              <w:rPr>
                <w:lang w:eastAsia="zh-CN"/>
              </w:rPr>
            </w:pPr>
            <w:r>
              <w:rPr>
                <w:lang w:val="en-GB"/>
              </w:rPr>
              <w:t>Whether and how to test LCM</w:t>
            </w:r>
          </w:p>
        </w:tc>
      </w:tr>
      <w:tr w:rsidR="006447C4" w14:paraId="6371DADD" w14:textId="77777777">
        <w:tc>
          <w:tcPr>
            <w:tcW w:w="2235" w:type="dxa"/>
          </w:tcPr>
          <w:p w14:paraId="702ABAA2" w14:textId="77777777" w:rsidR="006447C4" w:rsidRDefault="008202AD">
            <w:r>
              <w:rPr>
                <w:rFonts w:hint="eastAsia"/>
                <w:lang w:eastAsia="zh-CN"/>
              </w:rPr>
              <w:t>C</w:t>
            </w:r>
            <w:r>
              <w:rPr>
                <w:lang w:eastAsia="zh-CN"/>
              </w:rPr>
              <w:t>AICT</w:t>
            </w:r>
          </w:p>
        </w:tc>
        <w:tc>
          <w:tcPr>
            <w:tcW w:w="7727" w:type="dxa"/>
            <w:gridSpan w:val="2"/>
          </w:tcPr>
          <w:p w14:paraId="3246DBFA" w14:textId="77777777" w:rsidR="006447C4" w:rsidRDefault="008202AD">
            <w:pPr>
              <w:rPr>
                <w:rFonts w:eastAsia="Malgun Gothic"/>
                <w:lang w:eastAsia="ko-KR"/>
              </w:rPr>
            </w:pPr>
            <w:r>
              <w:rPr>
                <w:rFonts w:hint="eastAsia"/>
                <w:lang w:eastAsia="zh-CN"/>
              </w:rPr>
              <w:t>W</w:t>
            </w:r>
            <w:r>
              <w:rPr>
                <w:lang w:eastAsia="zh-CN"/>
              </w:rPr>
              <w:t xml:space="preserve">e also observe that non-3gpp entity/proprietary server are widely discussed covering data collection, model LCM and so on. Thus, it is also important to consider the framework for multiple parties’ role and the involvement of </w:t>
            </w:r>
            <w:r>
              <w:rPr>
                <w:lang w:val="en-GB"/>
              </w:rPr>
              <w:t xml:space="preserve">interoperability and testability work as vivo pointed out. </w:t>
            </w:r>
          </w:p>
        </w:tc>
      </w:tr>
      <w:tr w:rsidR="006447C4" w14:paraId="2F5994ED" w14:textId="77777777">
        <w:tc>
          <w:tcPr>
            <w:tcW w:w="2235" w:type="dxa"/>
          </w:tcPr>
          <w:p w14:paraId="21E63058" w14:textId="77777777" w:rsidR="006447C4" w:rsidRDefault="008202AD">
            <w:pPr>
              <w:rPr>
                <w:lang w:eastAsia="zh-CN"/>
              </w:rPr>
            </w:pPr>
            <w:r>
              <w:rPr>
                <w:lang w:eastAsia="zh-CN"/>
              </w:rPr>
              <w:t>Futurewei</w:t>
            </w:r>
          </w:p>
        </w:tc>
        <w:tc>
          <w:tcPr>
            <w:tcW w:w="7727" w:type="dxa"/>
            <w:gridSpan w:val="2"/>
          </w:tcPr>
          <w:p w14:paraId="16D97491" w14:textId="77777777" w:rsidR="006447C4" w:rsidRDefault="008202AD">
            <w:pPr>
              <w:rPr>
                <w:lang w:eastAsia="zh-CN"/>
              </w:rPr>
            </w:pPr>
            <w:r>
              <w:rPr>
                <w:lang w:eastAsia="zh-CN"/>
              </w:rPr>
              <w:t>@Mod: please note there are two 3-73 in this document. The other one is behind 3-24. You may want to correct the numbering to avoid confusion.</w:t>
            </w:r>
          </w:p>
        </w:tc>
      </w:tr>
    </w:tbl>
    <w:p w14:paraId="1AB30F0F" w14:textId="77777777" w:rsidR="006447C4" w:rsidRDefault="006447C4"/>
    <w:p w14:paraId="62556673" w14:textId="77777777" w:rsidR="006447C4" w:rsidRDefault="008202AD">
      <w:pPr>
        <w:pStyle w:val="Heading5"/>
        <w:numPr>
          <w:ilvl w:val="0"/>
          <w:numId w:val="0"/>
        </w:numPr>
        <w:ind w:left="1008" w:hanging="1008"/>
      </w:pPr>
      <w:r>
        <w:t xml:space="preserve">[FL4] Proposal 3-73a: </w:t>
      </w:r>
    </w:p>
    <w:p w14:paraId="014825DE" w14:textId="77777777" w:rsidR="006447C4" w:rsidRDefault="008202AD">
      <w:pPr>
        <w:rPr>
          <w:lang w:val="en-GB"/>
        </w:rPr>
      </w:pPr>
      <w:r>
        <w:rPr>
          <w:lang w:val="en-GB"/>
        </w:rPr>
        <w:t>Companies are encouraged to bring discussion on interoperability and testability aspects, including, but not limited to, the following:</w:t>
      </w:r>
    </w:p>
    <w:p w14:paraId="47E17231" w14:textId="77777777" w:rsidR="006447C4" w:rsidRDefault="008202AD">
      <w:pPr>
        <w:pStyle w:val="ListParagraph"/>
        <w:numPr>
          <w:ilvl w:val="0"/>
          <w:numId w:val="9"/>
        </w:numPr>
        <w:rPr>
          <w:lang w:val="en-GB"/>
        </w:rPr>
      </w:pPr>
      <w:r>
        <w:rPr>
          <w:lang w:val="en-GB"/>
        </w:rPr>
        <w:t>Discussion on testing model generalization performance</w:t>
      </w:r>
    </w:p>
    <w:p w14:paraId="2EE692A7" w14:textId="77777777" w:rsidR="006447C4" w:rsidRDefault="008202AD">
      <w:pPr>
        <w:pStyle w:val="ListParagraph"/>
        <w:numPr>
          <w:ilvl w:val="0"/>
          <w:numId w:val="9"/>
        </w:numPr>
        <w:rPr>
          <w:lang w:val="en-GB"/>
        </w:rPr>
      </w:pPr>
      <w:r>
        <w:rPr>
          <w:lang w:val="en-GB"/>
        </w:rPr>
        <w:lastRenderedPageBreak/>
        <w:t>Discussion on two-sided AI/ML model interoperability and testing</w:t>
      </w:r>
    </w:p>
    <w:p w14:paraId="5E94CF3B" w14:textId="77777777" w:rsidR="006447C4" w:rsidRDefault="008202AD">
      <w:pPr>
        <w:pStyle w:val="ListParagraph"/>
        <w:numPr>
          <w:ilvl w:val="0"/>
          <w:numId w:val="9"/>
        </w:numPr>
        <w:rPr>
          <w:lang w:val="en-GB"/>
        </w:rPr>
      </w:pPr>
      <w:r>
        <w:rPr>
          <w:lang w:val="en-GB"/>
        </w:rPr>
        <w:t>Discussion on involvement of multiple parties including UE, NW, and TE vendors</w:t>
      </w:r>
    </w:p>
    <w:p w14:paraId="0DDEFDFA" w14:textId="77777777" w:rsidR="006447C4" w:rsidRDefault="008202AD">
      <w:pPr>
        <w:pStyle w:val="ListParagraph"/>
        <w:numPr>
          <w:ilvl w:val="0"/>
          <w:numId w:val="9"/>
        </w:numPr>
        <w:rPr>
          <w:lang w:val="en-GB"/>
        </w:rPr>
      </w:pPr>
      <w:r>
        <w:rPr>
          <w:lang w:val="en-GB"/>
        </w:rPr>
        <w:t>Discussion on how to handle multiple models (e.g., model switching, model selection)</w:t>
      </w:r>
    </w:p>
    <w:p w14:paraId="3EC216BE" w14:textId="77777777" w:rsidR="006447C4" w:rsidRDefault="008202AD">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6EF5655" w14:textId="77777777" w:rsidR="006447C4" w:rsidRDefault="008202AD">
      <w:pPr>
        <w:pStyle w:val="ListParagraph"/>
        <w:numPr>
          <w:ilvl w:val="0"/>
          <w:numId w:val="9"/>
        </w:numPr>
        <w:rPr>
          <w:lang w:val="en-GB"/>
        </w:rPr>
      </w:pPr>
      <w:r>
        <w:rPr>
          <w:lang w:val="en-GB"/>
        </w:rPr>
        <w:t>Whether and how to test LCM</w:t>
      </w:r>
    </w:p>
    <w:p w14:paraId="16CFD685" w14:textId="77777777" w:rsidR="006447C4" w:rsidRDefault="006447C4"/>
    <w:tbl>
      <w:tblPr>
        <w:tblStyle w:val="TableGrid"/>
        <w:tblW w:w="0" w:type="auto"/>
        <w:tblLook w:val="04A0" w:firstRow="1" w:lastRow="0" w:firstColumn="1" w:lastColumn="0" w:noHBand="0" w:noVBand="1"/>
      </w:tblPr>
      <w:tblGrid>
        <w:gridCol w:w="2235"/>
        <w:gridCol w:w="3863"/>
        <w:gridCol w:w="3864"/>
      </w:tblGrid>
      <w:tr w:rsidR="006447C4" w14:paraId="30AB31C6" w14:textId="77777777">
        <w:trPr>
          <w:trHeight w:val="449"/>
        </w:trPr>
        <w:tc>
          <w:tcPr>
            <w:tcW w:w="2235" w:type="dxa"/>
            <w:shd w:val="clear" w:color="auto" w:fill="D9D9D9" w:themeFill="background1" w:themeFillShade="D9"/>
          </w:tcPr>
          <w:p w14:paraId="3E65656A" w14:textId="77777777" w:rsidR="006447C4" w:rsidRDefault="006447C4">
            <w:pPr>
              <w:jc w:val="center"/>
              <w:rPr>
                <w:lang w:val="en-GB"/>
              </w:rPr>
            </w:pPr>
          </w:p>
        </w:tc>
        <w:tc>
          <w:tcPr>
            <w:tcW w:w="3863" w:type="dxa"/>
            <w:shd w:val="clear" w:color="auto" w:fill="D9D9D9" w:themeFill="background1" w:themeFillShade="D9"/>
            <w:vAlign w:val="center"/>
          </w:tcPr>
          <w:p w14:paraId="52F056B8" w14:textId="77777777" w:rsidR="006447C4" w:rsidRDefault="008202AD">
            <w:pPr>
              <w:jc w:val="center"/>
              <w:rPr>
                <w:lang w:val="en-GB"/>
              </w:rPr>
            </w:pPr>
            <w:r>
              <w:rPr>
                <w:lang w:val="en-GB"/>
              </w:rPr>
              <w:t>Yes</w:t>
            </w:r>
          </w:p>
        </w:tc>
        <w:tc>
          <w:tcPr>
            <w:tcW w:w="3864" w:type="dxa"/>
            <w:shd w:val="clear" w:color="auto" w:fill="D9D9D9" w:themeFill="background1" w:themeFillShade="D9"/>
            <w:vAlign w:val="center"/>
          </w:tcPr>
          <w:p w14:paraId="693BA80F" w14:textId="77777777" w:rsidR="006447C4" w:rsidRDefault="008202AD">
            <w:pPr>
              <w:jc w:val="center"/>
              <w:rPr>
                <w:lang w:val="en-GB"/>
              </w:rPr>
            </w:pPr>
            <w:r>
              <w:rPr>
                <w:lang w:val="en-GB"/>
              </w:rPr>
              <w:t>No</w:t>
            </w:r>
          </w:p>
        </w:tc>
      </w:tr>
      <w:tr w:rsidR="006447C4" w14:paraId="26E8574B" w14:textId="77777777">
        <w:trPr>
          <w:trHeight w:val="746"/>
        </w:trPr>
        <w:tc>
          <w:tcPr>
            <w:tcW w:w="2235" w:type="dxa"/>
          </w:tcPr>
          <w:p w14:paraId="32A1491B" w14:textId="77777777" w:rsidR="006447C4" w:rsidRDefault="008202AD">
            <w:pPr>
              <w:jc w:val="center"/>
              <w:rPr>
                <w:lang w:val="en-GB"/>
              </w:rPr>
            </w:pPr>
            <w:r>
              <w:rPr>
                <w:lang w:val="en-GB"/>
              </w:rPr>
              <w:t>Agree?</w:t>
            </w:r>
          </w:p>
        </w:tc>
        <w:tc>
          <w:tcPr>
            <w:tcW w:w="3863" w:type="dxa"/>
          </w:tcPr>
          <w:p w14:paraId="707E51EB" w14:textId="77777777" w:rsidR="006447C4" w:rsidRDefault="008202AD">
            <w:pPr>
              <w:rPr>
                <w:lang w:eastAsia="zh-CN"/>
              </w:rPr>
            </w:pPr>
            <w:r>
              <w:rPr>
                <w:rFonts w:hint="eastAsia"/>
                <w:lang w:eastAsia="zh-CN"/>
              </w:rPr>
              <w:t>CATT</w:t>
            </w:r>
            <w:r>
              <w:rPr>
                <w:lang w:eastAsia="zh-CN"/>
              </w:rPr>
              <w:t>, vivo, CAICT</w:t>
            </w:r>
            <w:r>
              <w:rPr>
                <w:rFonts w:hint="eastAsia"/>
                <w:lang w:eastAsia="zh-CN"/>
              </w:rPr>
              <w:t>, ZTE</w:t>
            </w:r>
            <w:r>
              <w:rPr>
                <w:lang w:eastAsia="zh-CN"/>
              </w:rPr>
              <w:t>, Qualcomm</w:t>
            </w:r>
          </w:p>
        </w:tc>
        <w:tc>
          <w:tcPr>
            <w:tcW w:w="3864" w:type="dxa"/>
          </w:tcPr>
          <w:p w14:paraId="39199EA8" w14:textId="77777777" w:rsidR="006447C4" w:rsidRDefault="006447C4">
            <w:pPr>
              <w:rPr>
                <w:lang w:val="en-GB"/>
              </w:rPr>
            </w:pPr>
          </w:p>
        </w:tc>
      </w:tr>
      <w:tr w:rsidR="006447C4" w14:paraId="27B85990" w14:textId="77777777">
        <w:tc>
          <w:tcPr>
            <w:tcW w:w="2235" w:type="dxa"/>
            <w:shd w:val="clear" w:color="auto" w:fill="D9D9D9" w:themeFill="background1" w:themeFillShade="D9"/>
          </w:tcPr>
          <w:p w14:paraId="3A699DEE" w14:textId="77777777" w:rsidR="006447C4" w:rsidRDefault="008202AD">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0DC8A75" w14:textId="77777777" w:rsidR="006447C4" w:rsidRDefault="008202AD">
            <w:pPr>
              <w:jc w:val="center"/>
              <w:rPr>
                <w:b/>
                <w:bCs/>
                <w:lang w:val="en-GB"/>
              </w:rPr>
            </w:pPr>
            <w:r>
              <w:rPr>
                <w:rFonts w:hint="eastAsia"/>
                <w:b/>
                <w:bCs/>
                <w:lang w:val="en-GB"/>
              </w:rPr>
              <w:t>C</w:t>
            </w:r>
            <w:r>
              <w:rPr>
                <w:b/>
                <w:bCs/>
                <w:lang w:val="en-GB"/>
              </w:rPr>
              <w:t>omments</w:t>
            </w:r>
          </w:p>
        </w:tc>
      </w:tr>
      <w:tr w:rsidR="006447C4" w14:paraId="7CA38E68" w14:textId="77777777">
        <w:tc>
          <w:tcPr>
            <w:tcW w:w="2235" w:type="dxa"/>
          </w:tcPr>
          <w:p w14:paraId="66509F7C" w14:textId="77777777" w:rsidR="006447C4" w:rsidRDefault="008202AD">
            <w:pPr>
              <w:rPr>
                <w:lang w:eastAsia="zh-CN"/>
              </w:rPr>
            </w:pPr>
            <w:r>
              <w:rPr>
                <w:rFonts w:hint="eastAsia"/>
                <w:lang w:eastAsia="zh-CN"/>
              </w:rPr>
              <w:t>Samsung</w:t>
            </w:r>
          </w:p>
        </w:tc>
        <w:tc>
          <w:tcPr>
            <w:tcW w:w="7727" w:type="dxa"/>
            <w:gridSpan w:val="2"/>
          </w:tcPr>
          <w:p w14:paraId="3E0349E7" w14:textId="77777777" w:rsidR="006447C4" w:rsidRDefault="008202AD">
            <w:pPr>
              <w:rPr>
                <w:lang w:eastAsia="zh-CN"/>
              </w:rPr>
            </w:pPr>
            <w:r>
              <w:rPr>
                <w:lang w:eastAsia="zh-CN"/>
              </w:rPr>
              <w:t>@</w:t>
            </w:r>
            <w:proofErr w:type="gramStart"/>
            <w:r>
              <w:rPr>
                <w:lang w:eastAsia="zh-CN"/>
              </w:rPr>
              <w:t>vivo</w:t>
            </w:r>
            <w:proofErr w:type="gramEnd"/>
            <w:r>
              <w:rPr>
                <w:lang w:eastAsia="zh-CN"/>
              </w:rPr>
              <w:t xml:space="preserve">. </w:t>
            </w:r>
            <w:r>
              <w:rPr>
                <w:rFonts w:hint="eastAsia"/>
                <w:lang w:eastAsia="zh-CN"/>
              </w:rPr>
              <w:t>Wh</w:t>
            </w:r>
            <w:r>
              <w:rPr>
                <w:lang w:eastAsia="zh-CN"/>
              </w:rPr>
              <w:t xml:space="preserve">at does TE vendor </w:t>
            </w:r>
            <w:proofErr w:type="gramStart"/>
            <w:r>
              <w:rPr>
                <w:lang w:eastAsia="zh-CN"/>
              </w:rPr>
              <w:t>refers</w:t>
            </w:r>
            <w:proofErr w:type="gramEnd"/>
            <w:r>
              <w:rPr>
                <w:lang w:eastAsia="zh-CN"/>
              </w:rPr>
              <w:t xml:space="preserve"> to? </w:t>
            </w:r>
            <w:r>
              <w:rPr>
                <w:lang w:eastAsia="zh-CN"/>
              </w:rPr>
              <w:sym w:font="Wingdings" w:char="F04A"/>
            </w:r>
            <w:r>
              <w:rPr>
                <w:lang w:eastAsia="zh-CN"/>
              </w:rPr>
              <w:t xml:space="preserve"> We generally, agree with </w:t>
            </w:r>
            <w:proofErr w:type="spellStart"/>
            <w:r>
              <w:rPr>
                <w:lang w:eastAsia="zh-CN"/>
              </w:rPr>
              <w:t>vivo’s</w:t>
            </w:r>
            <w:proofErr w:type="spellEnd"/>
            <w:r>
              <w:rPr>
                <w:lang w:eastAsia="zh-CN"/>
              </w:rPr>
              <w:t xml:space="preserve"> comment in the previous round. On the new FL’s update, we prefer the following </w:t>
            </w:r>
            <w:r>
              <w:rPr>
                <w:color w:val="FF0000"/>
                <w:lang w:eastAsia="zh-CN"/>
              </w:rPr>
              <w:t>wording from Ericsson’s proposal.</w:t>
            </w:r>
          </w:p>
          <w:p w14:paraId="1F36E9A7" w14:textId="77777777" w:rsidR="006447C4" w:rsidRDefault="008202AD">
            <w:pPr>
              <w:rPr>
                <w:lang w:val="en-GB"/>
              </w:rPr>
            </w:pPr>
            <w:r>
              <w:rPr>
                <w:lang w:val="en-GB"/>
              </w:rPr>
              <w:t>Companies are encouraged to bring discussion on interoperability and testability aspects, including, but not limited to, the following:</w:t>
            </w:r>
          </w:p>
          <w:p w14:paraId="18AE7121" w14:textId="77777777" w:rsidR="006447C4" w:rsidRDefault="008202AD">
            <w:pPr>
              <w:pStyle w:val="ListParagraph"/>
              <w:numPr>
                <w:ilvl w:val="0"/>
                <w:numId w:val="9"/>
              </w:numPr>
              <w:rPr>
                <w:lang w:val="en-GB"/>
              </w:rPr>
            </w:pPr>
            <w:r>
              <w:rPr>
                <w:lang w:val="en-GB"/>
              </w:rPr>
              <w:t>Discussion on testing model generalization performance</w:t>
            </w:r>
          </w:p>
          <w:p w14:paraId="7736C112" w14:textId="77777777" w:rsidR="006447C4" w:rsidRDefault="008202AD">
            <w:pPr>
              <w:pStyle w:val="ListParagraph"/>
              <w:numPr>
                <w:ilvl w:val="0"/>
                <w:numId w:val="9"/>
              </w:numPr>
              <w:rPr>
                <w:lang w:val="en-GB"/>
              </w:rPr>
            </w:pPr>
            <w:r>
              <w:rPr>
                <w:lang w:val="en-GB"/>
              </w:rPr>
              <w:t>Discussion on two-sided AI/ML model interoperability and testing</w:t>
            </w:r>
          </w:p>
          <w:p w14:paraId="0A99D7B0" w14:textId="77777777" w:rsidR="006447C4" w:rsidRDefault="008202AD">
            <w:pPr>
              <w:pStyle w:val="ListParagraph"/>
              <w:numPr>
                <w:ilvl w:val="0"/>
                <w:numId w:val="9"/>
              </w:numPr>
              <w:rPr>
                <w:lang w:val="en-GB"/>
              </w:rPr>
            </w:pPr>
            <w:r>
              <w:rPr>
                <w:lang w:val="en-GB"/>
              </w:rPr>
              <w:t xml:space="preserve">Discussion on </w:t>
            </w:r>
            <w:r>
              <w:rPr>
                <w:strike/>
                <w:color w:val="FF0000"/>
                <w:lang w:val="en-GB"/>
              </w:rPr>
              <w:t xml:space="preserve">involvement of multiple parties including UE, NW, and TE </w:t>
            </w:r>
            <w:proofErr w:type="gramStart"/>
            <w:r>
              <w:rPr>
                <w:strike/>
                <w:color w:val="FF0000"/>
                <w:lang w:val="en-GB"/>
              </w:rPr>
              <w:t xml:space="preserve">vendors </w:t>
            </w:r>
            <w:r>
              <w:rPr>
                <w:lang w:val="en-GB"/>
              </w:rPr>
              <w:t xml:space="preserve"> </w:t>
            </w:r>
            <w:r>
              <w:rPr>
                <w:color w:val="FF0000"/>
                <w:lang w:val="en-GB"/>
              </w:rPr>
              <w:t>how</w:t>
            </w:r>
            <w:proofErr w:type="gramEnd"/>
            <w:r>
              <w:rPr>
                <w:color w:val="FF0000"/>
                <w:lang w:val="en-GB"/>
              </w:rPr>
              <w:t xml:space="preserve"> to support full NW-UE interoperability based on 3GPP specified procedures.</w:t>
            </w:r>
          </w:p>
          <w:p w14:paraId="4AF43010" w14:textId="77777777" w:rsidR="006447C4" w:rsidRDefault="006447C4">
            <w:pPr>
              <w:pStyle w:val="ListParagraph"/>
              <w:numPr>
                <w:ilvl w:val="0"/>
                <w:numId w:val="9"/>
              </w:numPr>
              <w:rPr>
                <w:lang w:val="en-GB"/>
              </w:rPr>
            </w:pPr>
          </w:p>
          <w:p w14:paraId="14E4A756" w14:textId="77777777" w:rsidR="006447C4" w:rsidRDefault="008202AD">
            <w:pPr>
              <w:pStyle w:val="ListParagraph"/>
              <w:numPr>
                <w:ilvl w:val="0"/>
                <w:numId w:val="9"/>
              </w:numPr>
              <w:spacing w:before="0" w:line="240" w:lineRule="auto"/>
              <w:jc w:val="left"/>
              <w:rPr>
                <w:lang w:val="en-GB"/>
              </w:rPr>
            </w:pPr>
            <w:r>
              <w:rPr>
                <w:lang w:val="en-GB"/>
              </w:rPr>
              <w:t>Discussion on how to handle multiple models (e.g., model switching, model selection)</w:t>
            </w:r>
          </w:p>
          <w:p w14:paraId="22F459B2" w14:textId="77777777" w:rsidR="006447C4" w:rsidRDefault="006447C4">
            <w:pPr>
              <w:pStyle w:val="ListParagraph"/>
              <w:numPr>
                <w:ilvl w:val="0"/>
                <w:numId w:val="9"/>
              </w:numPr>
              <w:rPr>
                <w:lang w:val="en-GB"/>
              </w:rPr>
            </w:pPr>
          </w:p>
          <w:p w14:paraId="1321D822" w14:textId="77777777" w:rsidR="006447C4" w:rsidRDefault="008202AD">
            <w:pPr>
              <w:pStyle w:val="ListParagraph"/>
              <w:numPr>
                <w:ilvl w:val="0"/>
                <w:numId w:val="9"/>
              </w:numPr>
              <w:rPr>
                <w:lang w:val="en-GB"/>
              </w:rPr>
            </w:pPr>
            <w:r>
              <w:rPr>
                <w:lang w:val="en-GB"/>
              </w:rPr>
              <w:t>Discussion on how to handle multiple models (e.g., model switching, model selection)</w:t>
            </w:r>
          </w:p>
          <w:p w14:paraId="146D5B5C" w14:textId="77777777" w:rsidR="006447C4" w:rsidRDefault="008202AD">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42568514" w14:textId="77777777" w:rsidR="006447C4" w:rsidRDefault="008202AD">
            <w:pPr>
              <w:pStyle w:val="ListParagraph"/>
              <w:numPr>
                <w:ilvl w:val="0"/>
                <w:numId w:val="9"/>
              </w:numPr>
              <w:rPr>
                <w:lang w:val="en-GB"/>
              </w:rPr>
            </w:pPr>
            <w:r>
              <w:rPr>
                <w:lang w:val="en-GB"/>
              </w:rPr>
              <w:t>Whether and how to test LCM</w:t>
            </w:r>
          </w:p>
          <w:p w14:paraId="0C3C3400" w14:textId="77777777" w:rsidR="006447C4" w:rsidRDefault="006447C4">
            <w:pPr>
              <w:rPr>
                <w:lang w:val="en-GB" w:eastAsia="zh-CN"/>
              </w:rPr>
            </w:pPr>
          </w:p>
        </w:tc>
      </w:tr>
      <w:tr w:rsidR="006447C4" w14:paraId="1C55AD8B" w14:textId="77777777">
        <w:tc>
          <w:tcPr>
            <w:tcW w:w="2235" w:type="dxa"/>
          </w:tcPr>
          <w:p w14:paraId="299B24A4" w14:textId="77777777" w:rsidR="006447C4" w:rsidRDefault="008202AD">
            <w:r>
              <w:rPr>
                <w:rFonts w:hint="eastAsia"/>
                <w:lang w:eastAsia="zh-CN"/>
              </w:rPr>
              <w:t>CATT</w:t>
            </w:r>
          </w:p>
        </w:tc>
        <w:tc>
          <w:tcPr>
            <w:tcW w:w="7727" w:type="dxa"/>
            <w:gridSpan w:val="2"/>
          </w:tcPr>
          <w:p w14:paraId="3FD980F8" w14:textId="77777777" w:rsidR="006447C4" w:rsidRDefault="008202AD">
            <w:pPr>
              <w:rPr>
                <w:lang w:eastAsia="zh-CN"/>
              </w:rPr>
            </w:pPr>
            <w:r>
              <w:rPr>
                <w:rFonts w:hint="eastAsia"/>
                <w:lang w:eastAsia="zh-CN"/>
              </w:rPr>
              <w:t xml:space="preserve">OK. Just a </w:t>
            </w:r>
            <w:r>
              <w:rPr>
                <w:lang w:eastAsia="zh-CN"/>
              </w:rPr>
              <w:t>clarification</w:t>
            </w:r>
            <w:r>
              <w:rPr>
                <w:rFonts w:hint="eastAsia"/>
                <w:lang w:eastAsia="zh-CN"/>
              </w:rPr>
              <w:t xml:space="preserve"> </w:t>
            </w:r>
            <w:r>
              <w:rPr>
                <w:lang w:eastAsia="zh-CN"/>
              </w:rPr>
              <w:t>question</w:t>
            </w:r>
            <w:r>
              <w:rPr>
                <w:rFonts w:hint="eastAsia"/>
                <w:lang w:eastAsia="zh-CN"/>
              </w:rPr>
              <w:t xml:space="preserve">, is </w:t>
            </w:r>
            <w:r>
              <w:rPr>
                <w:lang w:eastAsia="zh-CN"/>
              </w:rPr>
              <w:t>‘</w:t>
            </w:r>
            <w:r>
              <w:rPr>
                <w:rFonts w:hint="eastAsia"/>
                <w:lang w:eastAsia="zh-CN"/>
              </w:rPr>
              <w:t>TE</w:t>
            </w:r>
            <w:r>
              <w:rPr>
                <w:lang w:eastAsia="zh-CN"/>
              </w:rPr>
              <w:t>’</w:t>
            </w:r>
            <w:r>
              <w:rPr>
                <w:rFonts w:hint="eastAsia"/>
                <w:lang w:eastAsia="zh-CN"/>
              </w:rPr>
              <w:t xml:space="preserve"> short for testing equipment?</w:t>
            </w:r>
          </w:p>
          <w:p w14:paraId="16357852" w14:textId="77777777" w:rsidR="006447C4" w:rsidRDefault="008202AD">
            <w:pPr>
              <w:rPr>
                <w:lang w:eastAsia="zh-CN"/>
              </w:rPr>
            </w:pPr>
            <w:r>
              <w:rPr>
                <w:color w:val="FF0000"/>
                <w:lang w:eastAsia="zh-CN"/>
              </w:rPr>
              <w:t>[Mod] Yes but it was removed in the updated proposal per Samsung’s suggestion.</w:t>
            </w:r>
          </w:p>
        </w:tc>
      </w:tr>
      <w:tr w:rsidR="006447C4" w14:paraId="2417C7A0" w14:textId="77777777">
        <w:tc>
          <w:tcPr>
            <w:tcW w:w="2235" w:type="dxa"/>
          </w:tcPr>
          <w:p w14:paraId="1DEF797A" w14:textId="77777777" w:rsidR="006447C4" w:rsidRDefault="008202AD">
            <w:r>
              <w:rPr>
                <w:lang w:eastAsia="zh-CN"/>
              </w:rPr>
              <w:t>LG</w:t>
            </w:r>
          </w:p>
        </w:tc>
        <w:tc>
          <w:tcPr>
            <w:tcW w:w="7727" w:type="dxa"/>
            <w:gridSpan w:val="2"/>
          </w:tcPr>
          <w:p w14:paraId="0713F7D8" w14:textId="77777777" w:rsidR="006447C4" w:rsidRDefault="008202AD">
            <w:pPr>
              <w:rPr>
                <w:rFonts w:eastAsia="Malgun Gothic"/>
                <w:lang w:eastAsia="ko-KR"/>
              </w:rPr>
            </w:pPr>
            <w:r>
              <w:rPr>
                <w:rFonts w:eastAsia="Malgun Gothic" w:hint="eastAsia"/>
                <w:lang w:eastAsia="ko-KR"/>
              </w:rPr>
              <w:t>We prefer changes form Samsung.</w:t>
            </w:r>
          </w:p>
        </w:tc>
      </w:tr>
      <w:tr w:rsidR="006447C4" w14:paraId="7C0D0DED" w14:textId="77777777">
        <w:tc>
          <w:tcPr>
            <w:tcW w:w="2235" w:type="dxa"/>
          </w:tcPr>
          <w:p w14:paraId="3F521AC5" w14:textId="77777777" w:rsidR="006447C4" w:rsidRDefault="008202AD">
            <w:pPr>
              <w:rPr>
                <w:lang w:eastAsia="zh-CN"/>
              </w:rPr>
            </w:pPr>
            <w:r>
              <w:rPr>
                <w:lang w:eastAsia="zh-CN"/>
              </w:rPr>
              <w:t>Nokia</w:t>
            </w:r>
          </w:p>
        </w:tc>
        <w:tc>
          <w:tcPr>
            <w:tcW w:w="7727" w:type="dxa"/>
            <w:gridSpan w:val="2"/>
          </w:tcPr>
          <w:p w14:paraId="4BD9C2A5" w14:textId="77777777" w:rsidR="006447C4" w:rsidRDefault="008202AD">
            <w:pPr>
              <w:rPr>
                <w:rFonts w:eastAsia="Malgun Gothic"/>
                <w:lang w:eastAsia="ko-KR"/>
              </w:rPr>
            </w:pPr>
            <w:r>
              <w:rPr>
                <w:rFonts w:eastAsia="Malgun Gothic"/>
                <w:lang w:eastAsia="ko-KR"/>
              </w:rPr>
              <w:t xml:space="preserve">Ok with SS version. </w:t>
            </w:r>
          </w:p>
        </w:tc>
      </w:tr>
      <w:tr w:rsidR="006447C4" w14:paraId="37A360EA" w14:textId="77777777">
        <w:tc>
          <w:tcPr>
            <w:tcW w:w="2235" w:type="dxa"/>
          </w:tcPr>
          <w:p w14:paraId="1BDC4312" w14:textId="77777777" w:rsidR="006447C4" w:rsidRDefault="008202AD">
            <w:pPr>
              <w:rPr>
                <w:lang w:eastAsia="zh-CN"/>
              </w:rPr>
            </w:pPr>
            <w:r>
              <w:rPr>
                <w:rFonts w:hint="eastAsia"/>
                <w:lang w:eastAsia="zh-CN"/>
              </w:rPr>
              <w:t>S</w:t>
            </w:r>
            <w:r>
              <w:rPr>
                <w:lang w:eastAsia="zh-CN"/>
              </w:rPr>
              <w:t>preadtrum</w:t>
            </w:r>
          </w:p>
        </w:tc>
        <w:tc>
          <w:tcPr>
            <w:tcW w:w="7727" w:type="dxa"/>
            <w:gridSpan w:val="2"/>
          </w:tcPr>
          <w:p w14:paraId="6C05DAAF" w14:textId="77777777" w:rsidR="006447C4" w:rsidRDefault="008202AD">
            <w:pPr>
              <w:rPr>
                <w:rFonts w:eastAsia="Malgun Gothic"/>
                <w:lang w:eastAsia="ko-KR"/>
              </w:rPr>
            </w:pPr>
            <w:proofErr w:type="gramStart"/>
            <w:r>
              <w:rPr>
                <w:lang w:eastAsia="zh-CN"/>
              </w:rPr>
              <w:t>Generally</w:t>
            </w:r>
            <w:proofErr w:type="gramEnd"/>
            <w:r>
              <w:rPr>
                <w:lang w:eastAsia="zh-CN"/>
              </w:rPr>
              <w:t xml:space="preserve"> we are fine with the proposal.  One clarification: what’s TE?</w:t>
            </w:r>
          </w:p>
        </w:tc>
      </w:tr>
      <w:tr w:rsidR="006447C4" w14:paraId="3FEA34DE" w14:textId="77777777">
        <w:tc>
          <w:tcPr>
            <w:tcW w:w="2235" w:type="dxa"/>
          </w:tcPr>
          <w:p w14:paraId="11C9B5DF" w14:textId="77777777" w:rsidR="006447C4" w:rsidRDefault="008202AD">
            <w:pPr>
              <w:rPr>
                <w:lang w:eastAsia="zh-CN"/>
              </w:rPr>
            </w:pPr>
            <w:r>
              <w:rPr>
                <w:lang w:eastAsia="zh-CN"/>
              </w:rPr>
              <w:t>Ericsson</w:t>
            </w:r>
          </w:p>
        </w:tc>
        <w:tc>
          <w:tcPr>
            <w:tcW w:w="7727" w:type="dxa"/>
            <w:gridSpan w:val="2"/>
          </w:tcPr>
          <w:p w14:paraId="0252DCB8" w14:textId="77777777" w:rsidR="006447C4" w:rsidRDefault="008202AD">
            <w:pPr>
              <w:rPr>
                <w:lang w:eastAsia="zh-CN"/>
              </w:rPr>
            </w:pPr>
            <w:r>
              <w:rPr>
                <w:lang w:eastAsia="zh-CN"/>
              </w:rPr>
              <w:t>Support changes from Samsung.</w:t>
            </w:r>
          </w:p>
        </w:tc>
      </w:tr>
      <w:tr w:rsidR="006447C4" w14:paraId="523B6664" w14:textId="77777777">
        <w:tc>
          <w:tcPr>
            <w:tcW w:w="2235" w:type="dxa"/>
          </w:tcPr>
          <w:p w14:paraId="16FB0112"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64C08B" w14:textId="77777777" w:rsidR="006447C4" w:rsidRDefault="008202AD">
            <w:pPr>
              <w:rPr>
                <w:lang w:eastAsia="zh-CN"/>
              </w:rPr>
            </w:pPr>
            <w:r>
              <w:rPr>
                <w:lang w:eastAsia="zh-CN"/>
              </w:rPr>
              <w:t>OK with Samsung update.</w:t>
            </w:r>
          </w:p>
        </w:tc>
      </w:tr>
      <w:tr w:rsidR="006447C4" w14:paraId="7AD25DC9" w14:textId="77777777">
        <w:tc>
          <w:tcPr>
            <w:tcW w:w="2235" w:type="dxa"/>
          </w:tcPr>
          <w:p w14:paraId="4BD3F89F" w14:textId="77777777" w:rsidR="006447C4" w:rsidRDefault="008202AD">
            <w:pPr>
              <w:rPr>
                <w:rFonts w:eastAsia="MS Mincho"/>
                <w:lang w:eastAsia="ja-JP"/>
              </w:rPr>
            </w:pPr>
            <w:r>
              <w:rPr>
                <w:rFonts w:eastAsia="MS Mincho"/>
                <w:lang w:eastAsia="ja-JP"/>
              </w:rPr>
              <w:lastRenderedPageBreak/>
              <w:t>Qualcomm</w:t>
            </w:r>
          </w:p>
        </w:tc>
        <w:tc>
          <w:tcPr>
            <w:tcW w:w="7727" w:type="dxa"/>
            <w:gridSpan w:val="2"/>
          </w:tcPr>
          <w:p w14:paraId="1DF5D3FD" w14:textId="77777777" w:rsidR="006447C4" w:rsidRDefault="008202AD">
            <w:pPr>
              <w:rPr>
                <w:lang w:eastAsia="zh-CN"/>
              </w:rPr>
            </w:pPr>
            <w:r>
              <w:rPr>
                <w:lang w:eastAsia="zh-CN"/>
              </w:rPr>
              <w:t>Support</w:t>
            </w:r>
          </w:p>
        </w:tc>
      </w:tr>
      <w:tr w:rsidR="006447C4" w14:paraId="3CD283C7" w14:textId="77777777">
        <w:tc>
          <w:tcPr>
            <w:tcW w:w="2235" w:type="dxa"/>
          </w:tcPr>
          <w:p w14:paraId="7364CFCB" w14:textId="77777777" w:rsidR="006447C4" w:rsidRDefault="008202AD">
            <w:pPr>
              <w:rPr>
                <w:rFonts w:eastAsia="MS Mincho"/>
                <w:lang w:eastAsia="ja-JP"/>
              </w:rPr>
            </w:pPr>
            <w:bookmarkStart w:id="101" w:name="_Hlk116900669"/>
            <w:r>
              <w:rPr>
                <w:rFonts w:eastAsia="MS Mincho"/>
                <w:lang w:eastAsia="ja-JP"/>
              </w:rPr>
              <w:t>Mod</w:t>
            </w:r>
          </w:p>
        </w:tc>
        <w:tc>
          <w:tcPr>
            <w:tcW w:w="7727" w:type="dxa"/>
            <w:gridSpan w:val="2"/>
          </w:tcPr>
          <w:p w14:paraId="7D848E9C" w14:textId="77777777" w:rsidR="006447C4" w:rsidRDefault="008202AD">
            <w:pPr>
              <w:rPr>
                <w:lang w:eastAsia="zh-CN"/>
              </w:rPr>
            </w:pPr>
            <w:r>
              <w:rPr>
                <w:lang w:eastAsia="zh-CN"/>
              </w:rPr>
              <w:t>Update to 3-73b:</w:t>
            </w:r>
          </w:p>
          <w:p w14:paraId="615FFE37" w14:textId="77777777" w:rsidR="006447C4" w:rsidRDefault="008202AD">
            <w:pPr>
              <w:rPr>
                <w:lang w:val="en-GB"/>
              </w:rPr>
            </w:pPr>
            <w:r>
              <w:rPr>
                <w:lang w:val="en-GB"/>
              </w:rPr>
              <w:t>Companies are encouraged to bring discussion on interoperability and testability aspects, including, but not limited to, the following:</w:t>
            </w:r>
          </w:p>
          <w:p w14:paraId="3AA87473" w14:textId="77777777" w:rsidR="006447C4" w:rsidRDefault="008202AD">
            <w:pPr>
              <w:pStyle w:val="ListParagraph"/>
              <w:numPr>
                <w:ilvl w:val="0"/>
                <w:numId w:val="9"/>
              </w:numPr>
              <w:rPr>
                <w:lang w:val="en-GB"/>
              </w:rPr>
            </w:pPr>
            <w:r>
              <w:rPr>
                <w:lang w:val="en-GB"/>
              </w:rPr>
              <w:t>Discussion on testing model generalization performance</w:t>
            </w:r>
          </w:p>
          <w:p w14:paraId="6B882BE7" w14:textId="77777777" w:rsidR="006447C4" w:rsidRDefault="008202AD">
            <w:pPr>
              <w:pStyle w:val="ListParagraph"/>
              <w:numPr>
                <w:ilvl w:val="0"/>
                <w:numId w:val="9"/>
              </w:numPr>
              <w:rPr>
                <w:lang w:val="en-GB"/>
              </w:rPr>
            </w:pPr>
            <w:r>
              <w:rPr>
                <w:lang w:val="en-GB"/>
              </w:rPr>
              <w:t>Discussion on two-sided AI/ML model interoperability and testing</w:t>
            </w:r>
          </w:p>
          <w:p w14:paraId="62092BBC" w14:textId="77777777" w:rsidR="006447C4" w:rsidRDefault="008202AD">
            <w:pPr>
              <w:pStyle w:val="ListParagraph"/>
              <w:numPr>
                <w:ilvl w:val="0"/>
                <w:numId w:val="9"/>
              </w:numPr>
              <w:rPr>
                <w:lang w:val="en-GB"/>
              </w:rPr>
            </w:pPr>
            <w:r>
              <w:rPr>
                <w:lang w:val="en-GB"/>
              </w:rPr>
              <w:t xml:space="preserve">Discussion on </w:t>
            </w:r>
            <w:r>
              <w:rPr>
                <w:strike/>
                <w:color w:val="FF0000"/>
                <w:lang w:val="en-GB"/>
              </w:rPr>
              <w:t xml:space="preserve">involvement of multiple parties including UE, NW, and TE </w:t>
            </w:r>
            <w:proofErr w:type="gramStart"/>
            <w:r>
              <w:rPr>
                <w:strike/>
                <w:color w:val="FF0000"/>
                <w:lang w:val="en-GB"/>
              </w:rPr>
              <w:t xml:space="preserve">vendors </w:t>
            </w:r>
            <w:r>
              <w:rPr>
                <w:lang w:val="en-GB"/>
              </w:rPr>
              <w:t xml:space="preserve"> </w:t>
            </w:r>
            <w:r>
              <w:rPr>
                <w:color w:val="FF0000"/>
                <w:lang w:val="en-GB"/>
              </w:rPr>
              <w:t>how</w:t>
            </w:r>
            <w:proofErr w:type="gramEnd"/>
            <w:r>
              <w:rPr>
                <w:color w:val="FF0000"/>
                <w:lang w:val="en-GB"/>
              </w:rPr>
              <w:t xml:space="preserve"> to support full NW-UE interoperability</w:t>
            </w:r>
          </w:p>
          <w:p w14:paraId="14DFBE04" w14:textId="77777777" w:rsidR="006447C4" w:rsidRDefault="008202AD">
            <w:pPr>
              <w:pStyle w:val="ListParagraph"/>
              <w:numPr>
                <w:ilvl w:val="0"/>
                <w:numId w:val="9"/>
              </w:numPr>
              <w:rPr>
                <w:lang w:val="en-GB"/>
              </w:rPr>
            </w:pPr>
            <w:r>
              <w:rPr>
                <w:lang w:val="en-GB"/>
              </w:rPr>
              <w:t>Discussion on how to handle multiple models (e.g., model switching, model selection)</w:t>
            </w:r>
          </w:p>
          <w:p w14:paraId="66895673" w14:textId="77777777" w:rsidR="006447C4" w:rsidRDefault="008202AD">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DC6600E" w14:textId="77777777" w:rsidR="006447C4" w:rsidRDefault="008202AD">
            <w:pPr>
              <w:pStyle w:val="ListParagraph"/>
              <w:numPr>
                <w:ilvl w:val="0"/>
                <w:numId w:val="9"/>
              </w:numPr>
              <w:rPr>
                <w:lang w:val="en-GB"/>
              </w:rPr>
            </w:pPr>
            <w:r>
              <w:rPr>
                <w:lang w:val="en-GB"/>
              </w:rPr>
              <w:t>Whether and how to test LCM</w:t>
            </w:r>
          </w:p>
          <w:p w14:paraId="7E5FD099" w14:textId="77777777" w:rsidR="006447C4" w:rsidRDefault="006447C4">
            <w:pPr>
              <w:rPr>
                <w:lang w:eastAsia="zh-CN"/>
              </w:rPr>
            </w:pPr>
          </w:p>
        </w:tc>
      </w:tr>
      <w:tr w:rsidR="006447C4" w14:paraId="075932CB" w14:textId="77777777">
        <w:tc>
          <w:tcPr>
            <w:tcW w:w="2235" w:type="dxa"/>
          </w:tcPr>
          <w:p w14:paraId="73164F6B" w14:textId="77777777" w:rsidR="006447C4" w:rsidRDefault="008202AD">
            <w:pPr>
              <w:rPr>
                <w:rFonts w:eastAsia="MS Mincho"/>
                <w:lang w:eastAsia="ja-JP"/>
              </w:rPr>
            </w:pPr>
            <w:r>
              <w:rPr>
                <w:rFonts w:eastAsia="MS Mincho"/>
                <w:lang w:eastAsia="ja-JP"/>
              </w:rPr>
              <w:t>Apple</w:t>
            </w:r>
          </w:p>
        </w:tc>
        <w:tc>
          <w:tcPr>
            <w:tcW w:w="7727" w:type="dxa"/>
            <w:gridSpan w:val="2"/>
          </w:tcPr>
          <w:p w14:paraId="39F1ABD1" w14:textId="77777777" w:rsidR="006447C4" w:rsidRDefault="008202AD">
            <w:pPr>
              <w:rPr>
                <w:lang w:eastAsia="zh-CN"/>
              </w:rPr>
            </w:pPr>
            <w:r>
              <w:rPr>
                <w:lang w:eastAsia="zh-CN"/>
              </w:rPr>
              <w:t xml:space="preserve">Some sub-bullets are RAN1 discussion, some are RAN4 discussion. Can we separate them, so we focus on RAN1 aspects? </w:t>
            </w:r>
          </w:p>
        </w:tc>
      </w:tr>
      <w:tr w:rsidR="006447C4" w14:paraId="63040DFB" w14:textId="77777777">
        <w:tc>
          <w:tcPr>
            <w:tcW w:w="2235" w:type="dxa"/>
          </w:tcPr>
          <w:p w14:paraId="03FE3C43" w14:textId="77777777" w:rsidR="006447C4" w:rsidRDefault="008202AD">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B5A97C0" w14:textId="77777777" w:rsidR="006447C4" w:rsidRDefault="008202AD">
            <w:pPr>
              <w:rPr>
                <w:lang w:eastAsia="zh-CN"/>
              </w:rPr>
            </w:pPr>
            <w:r>
              <w:rPr>
                <w:lang w:eastAsia="zh-CN"/>
              </w:rPr>
              <w:t>On "how to support full NW-UE interoperability", what level of NW-UE interoperability is called as "full NW-UE interoperability" is not so obvious. Although we agree good level of NW-UE interoperability is necessary, just "NW-UE interoperability" would be sufficient.</w:t>
            </w:r>
          </w:p>
          <w:p w14:paraId="6D7C908A" w14:textId="77777777" w:rsidR="006447C4" w:rsidRDefault="008202AD">
            <w:pPr>
              <w:rPr>
                <w:lang w:eastAsia="zh-CN"/>
              </w:rPr>
            </w:pPr>
            <w:r>
              <w:rPr>
                <w:lang w:eastAsia="zh-CN"/>
              </w:rPr>
              <w:t>On Apple's point of what topics are RAN1 and what topics are RAN4, the views can be different among companies. It can be one of the good discussion points. Therefore, we propose to have following bullet.</w:t>
            </w:r>
          </w:p>
          <w:p w14:paraId="5EC1FEA2" w14:textId="77777777" w:rsidR="006447C4" w:rsidRDefault="008202AD">
            <w:pPr>
              <w:rPr>
                <w:lang w:eastAsia="zh-CN"/>
              </w:rPr>
            </w:pPr>
            <w:r>
              <w:rPr>
                <w:lang w:eastAsia="zh-CN"/>
              </w:rPr>
              <w:t xml:space="preserve">   - Discussion on what working group is expected to be handle.</w:t>
            </w:r>
          </w:p>
          <w:p w14:paraId="53527A79" w14:textId="77777777" w:rsidR="006447C4" w:rsidRDefault="008202AD">
            <w:pPr>
              <w:rPr>
                <w:lang w:eastAsia="zh-CN"/>
              </w:rPr>
            </w:pPr>
            <w:r>
              <w:rPr>
                <w:lang w:eastAsia="zh-CN"/>
              </w:rPr>
              <w:t>Or</w:t>
            </w:r>
          </w:p>
          <w:p w14:paraId="1E3143D5" w14:textId="77777777" w:rsidR="006447C4" w:rsidRDefault="008202AD">
            <w:pPr>
              <w:rPr>
                <w:lang w:eastAsia="zh-CN"/>
              </w:rPr>
            </w:pPr>
            <w:r>
              <w:rPr>
                <w:lang w:eastAsia="zh-CN"/>
              </w:rPr>
              <w:t xml:space="preserve">   - Discussion on what topics are RAN1 relevance</w:t>
            </w:r>
          </w:p>
        </w:tc>
      </w:tr>
      <w:bookmarkEnd w:id="101"/>
    </w:tbl>
    <w:p w14:paraId="2D993A97" w14:textId="77777777" w:rsidR="006447C4" w:rsidRDefault="006447C4"/>
    <w:p w14:paraId="6A69759D" w14:textId="77777777" w:rsidR="006447C4" w:rsidRDefault="008202AD">
      <w:pPr>
        <w:pStyle w:val="Heading5"/>
        <w:numPr>
          <w:ilvl w:val="0"/>
          <w:numId w:val="0"/>
        </w:numPr>
        <w:ind w:left="1008" w:hanging="1008"/>
      </w:pPr>
      <w:r>
        <w:t xml:space="preserve">[FL5] FL recommendation 3-73c: </w:t>
      </w:r>
    </w:p>
    <w:p w14:paraId="6AD2022A" w14:textId="77777777" w:rsidR="006447C4" w:rsidRDefault="008202AD">
      <w:pPr>
        <w:rPr>
          <w:lang w:val="en-GB"/>
        </w:rPr>
      </w:pPr>
      <w:r>
        <w:rPr>
          <w:lang w:val="en-GB"/>
        </w:rPr>
        <w:t>Companies are encouraged to bring discussion on interoperability and testability aspects, including, but not limited to, the following:</w:t>
      </w:r>
    </w:p>
    <w:p w14:paraId="15AA084F" w14:textId="77777777" w:rsidR="006447C4" w:rsidRDefault="008202AD">
      <w:pPr>
        <w:pStyle w:val="ListParagraph"/>
        <w:numPr>
          <w:ilvl w:val="0"/>
          <w:numId w:val="9"/>
        </w:numPr>
        <w:rPr>
          <w:lang w:val="en-GB"/>
        </w:rPr>
      </w:pPr>
      <w:r>
        <w:rPr>
          <w:lang w:val="en-GB"/>
        </w:rPr>
        <w:t>Discussion on testing model generalization performance</w:t>
      </w:r>
    </w:p>
    <w:p w14:paraId="370D8CB3" w14:textId="77777777" w:rsidR="006447C4" w:rsidRDefault="008202AD">
      <w:pPr>
        <w:pStyle w:val="ListParagraph"/>
        <w:numPr>
          <w:ilvl w:val="0"/>
          <w:numId w:val="9"/>
        </w:numPr>
        <w:rPr>
          <w:lang w:val="en-GB"/>
        </w:rPr>
      </w:pPr>
      <w:r>
        <w:rPr>
          <w:lang w:val="en-GB"/>
        </w:rPr>
        <w:t>Discussion on two-sided AI/ML model interoperability and testing</w:t>
      </w:r>
    </w:p>
    <w:p w14:paraId="1DDB8C3E" w14:textId="77777777" w:rsidR="006447C4" w:rsidRDefault="008202AD">
      <w:pPr>
        <w:pStyle w:val="ListParagraph"/>
        <w:numPr>
          <w:ilvl w:val="0"/>
          <w:numId w:val="9"/>
        </w:numPr>
        <w:rPr>
          <w:lang w:val="en-GB"/>
        </w:rPr>
      </w:pPr>
      <w:r>
        <w:rPr>
          <w:lang w:val="en-GB"/>
        </w:rPr>
        <w:t xml:space="preserve">Discussion on </w:t>
      </w:r>
      <w:r>
        <w:rPr>
          <w:strike/>
          <w:color w:val="FF0000"/>
          <w:lang w:val="en-GB"/>
        </w:rPr>
        <w:t xml:space="preserve">involvement of multiple parties including UE, NW, and TE </w:t>
      </w:r>
      <w:proofErr w:type="gramStart"/>
      <w:r>
        <w:rPr>
          <w:strike/>
          <w:color w:val="FF0000"/>
          <w:lang w:val="en-GB"/>
        </w:rPr>
        <w:t xml:space="preserve">vendors </w:t>
      </w:r>
      <w:r>
        <w:rPr>
          <w:lang w:val="en-GB"/>
        </w:rPr>
        <w:t xml:space="preserve"> </w:t>
      </w:r>
      <w:r>
        <w:rPr>
          <w:color w:val="FF0000"/>
          <w:lang w:val="en-GB"/>
        </w:rPr>
        <w:t>how</w:t>
      </w:r>
      <w:proofErr w:type="gramEnd"/>
      <w:r>
        <w:rPr>
          <w:color w:val="FF0000"/>
          <w:lang w:val="en-GB"/>
        </w:rPr>
        <w:t xml:space="preserve"> to support full NW-UE interoperability</w:t>
      </w:r>
    </w:p>
    <w:p w14:paraId="0A9FD881" w14:textId="77777777" w:rsidR="006447C4" w:rsidRDefault="008202AD">
      <w:pPr>
        <w:pStyle w:val="ListParagraph"/>
        <w:numPr>
          <w:ilvl w:val="0"/>
          <w:numId w:val="9"/>
        </w:numPr>
        <w:rPr>
          <w:lang w:val="en-GB"/>
        </w:rPr>
      </w:pPr>
      <w:r>
        <w:rPr>
          <w:lang w:val="en-GB"/>
        </w:rPr>
        <w:t>Discussion on how to handle multiple models (e.g., model switching, model selection)</w:t>
      </w:r>
    </w:p>
    <w:p w14:paraId="31418642" w14:textId="77777777" w:rsidR="006447C4" w:rsidRDefault="008202AD">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9C87110" w14:textId="77777777" w:rsidR="006447C4" w:rsidRDefault="008202AD">
      <w:pPr>
        <w:pStyle w:val="ListParagraph"/>
        <w:numPr>
          <w:ilvl w:val="0"/>
          <w:numId w:val="9"/>
        </w:numPr>
        <w:rPr>
          <w:lang w:val="en-GB"/>
        </w:rPr>
      </w:pPr>
      <w:r>
        <w:rPr>
          <w:lang w:val="en-GB"/>
        </w:rPr>
        <w:t>Whether and how to test LCM</w:t>
      </w:r>
    </w:p>
    <w:p w14:paraId="59A6398B" w14:textId="77777777" w:rsidR="006447C4" w:rsidRDefault="008202AD">
      <w:pPr>
        <w:rPr>
          <w:color w:val="FF0000"/>
          <w:lang w:val="en-GB"/>
        </w:rPr>
      </w:pPr>
      <w:r>
        <w:rPr>
          <w:color w:val="FF0000"/>
          <w:lang w:val="en-GB"/>
        </w:rPr>
        <w:t>This discussion can also serve as an input for later RAN4 study.</w:t>
      </w:r>
    </w:p>
    <w:p w14:paraId="58FA7551" w14:textId="77777777" w:rsidR="006447C4" w:rsidRDefault="006447C4"/>
    <w:tbl>
      <w:tblPr>
        <w:tblStyle w:val="TableGrid"/>
        <w:tblW w:w="0" w:type="auto"/>
        <w:tblLook w:val="04A0" w:firstRow="1" w:lastRow="0" w:firstColumn="1" w:lastColumn="0" w:noHBand="0" w:noVBand="1"/>
      </w:tblPr>
      <w:tblGrid>
        <w:gridCol w:w="2235"/>
        <w:gridCol w:w="7727"/>
      </w:tblGrid>
      <w:tr w:rsidR="006447C4" w14:paraId="30198CF2" w14:textId="77777777">
        <w:tc>
          <w:tcPr>
            <w:tcW w:w="2235" w:type="dxa"/>
            <w:shd w:val="clear" w:color="auto" w:fill="D9D9D9" w:themeFill="background1" w:themeFillShade="D9"/>
          </w:tcPr>
          <w:p w14:paraId="1B738CE1" w14:textId="77777777" w:rsidR="006447C4" w:rsidRDefault="008202AD">
            <w:pPr>
              <w:jc w:val="center"/>
              <w:rPr>
                <w:b/>
                <w:bCs/>
                <w:lang w:val="en-GB"/>
              </w:rPr>
            </w:pPr>
            <w:r>
              <w:rPr>
                <w:rFonts w:hint="eastAsia"/>
                <w:b/>
                <w:bCs/>
                <w:lang w:val="en-GB"/>
              </w:rPr>
              <w:lastRenderedPageBreak/>
              <w:t>C</w:t>
            </w:r>
            <w:r>
              <w:rPr>
                <w:b/>
                <w:bCs/>
                <w:lang w:val="en-GB"/>
              </w:rPr>
              <w:t>ompany</w:t>
            </w:r>
          </w:p>
        </w:tc>
        <w:tc>
          <w:tcPr>
            <w:tcW w:w="7727" w:type="dxa"/>
            <w:shd w:val="clear" w:color="auto" w:fill="D9D9D9" w:themeFill="background1" w:themeFillShade="D9"/>
          </w:tcPr>
          <w:p w14:paraId="3AF04F28" w14:textId="77777777" w:rsidR="006447C4" w:rsidRDefault="008202AD">
            <w:pPr>
              <w:jc w:val="center"/>
              <w:rPr>
                <w:b/>
                <w:bCs/>
                <w:lang w:val="en-GB"/>
              </w:rPr>
            </w:pPr>
            <w:r>
              <w:rPr>
                <w:rFonts w:hint="eastAsia"/>
                <w:b/>
                <w:bCs/>
                <w:lang w:val="en-GB"/>
              </w:rPr>
              <w:t>C</w:t>
            </w:r>
            <w:r>
              <w:rPr>
                <w:b/>
                <w:bCs/>
                <w:lang w:val="en-GB"/>
              </w:rPr>
              <w:t>omments</w:t>
            </w:r>
          </w:p>
        </w:tc>
      </w:tr>
      <w:tr w:rsidR="006447C4" w14:paraId="541EC0B6" w14:textId="77777777">
        <w:tc>
          <w:tcPr>
            <w:tcW w:w="2235" w:type="dxa"/>
          </w:tcPr>
          <w:p w14:paraId="5F40EA77" w14:textId="77777777" w:rsidR="006447C4" w:rsidRDefault="008202AD">
            <w:pPr>
              <w:rPr>
                <w:lang w:eastAsia="zh-CN"/>
              </w:rPr>
            </w:pPr>
            <w:r>
              <w:rPr>
                <w:rFonts w:hint="eastAsia"/>
                <w:lang w:eastAsia="zh-CN"/>
              </w:rPr>
              <w:t>CATT</w:t>
            </w:r>
          </w:p>
        </w:tc>
        <w:tc>
          <w:tcPr>
            <w:tcW w:w="7727" w:type="dxa"/>
          </w:tcPr>
          <w:p w14:paraId="586FCD2B" w14:textId="77777777" w:rsidR="006447C4" w:rsidRDefault="008202AD">
            <w:pPr>
              <w:rPr>
                <w:lang w:val="en-GB" w:eastAsia="zh-CN"/>
              </w:rPr>
            </w:pPr>
            <w:r>
              <w:rPr>
                <w:rFonts w:hint="eastAsia"/>
                <w:lang w:val="en-GB" w:eastAsia="zh-CN"/>
              </w:rPr>
              <w:t>Support. Thanks for your clarification (although TE is removed eventually ^^)</w:t>
            </w:r>
          </w:p>
        </w:tc>
      </w:tr>
      <w:tr w:rsidR="006447C4" w14:paraId="549D97C4" w14:textId="77777777">
        <w:tc>
          <w:tcPr>
            <w:tcW w:w="2235" w:type="dxa"/>
          </w:tcPr>
          <w:p w14:paraId="3AD3FB02" w14:textId="77777777" w:rsidR="006447C4" w:rsidRDefault="008202AD">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71513CFD" w14:textId="77777777" w:rsidR="006447C4" w:rsidRDefault="008202AD">
            <w:pPr>
              <w:rPr>
                <w:rFonts w:eastAsia="MS Mincho"/>
                <w:lang w:eastAsia="ja-JP"/>
              </w:rPr>
            </w:pPr>
            <w:r>
              <w:rPr>
                <w:rFonts w:eastAsia="MS Mincho" w:hint="eastAsia"/>
                <w:lang w:eastAsia="ja-JP"/>
              </w:rPr>
              <w:t>S</w:t>
            </w:r>
            <w:r>
              <w:rPr>
                <w:rFonts w:eastAsia="MS Mincho"/>
                <w:lang w:eastAsia="ja-JP"/>
              </w:rPr>
              <w:t>hare the same view with Panasonic in the previous round. Since the full NW-UE interoperability is unclear, NW-UE interoperability is sufficient.</w:t>
            </w:r>
          </w:p>
        </w:tc>
      </w:tr>
      <w:tr w:rsidR="006447C4" w14:paraId="4E4163D4" w14:textId="77777777">
        <w:tc>
          <w:tcPr>
            <w:tcW w:w="2235" w:type="dxa"/>
          </w:tcPr>
          <w:p w14:paraId="3CD41CBC" w14:textId="77777777" w:rsidR="006447C4" w:rsidRDefault="008202AD">
            <w:pPr>
              <w:rPr>
                <w:rFonts w:eastAsia="MS Mincho"/>
                <w:lang w:eastAsia="ja-JP"/>
              </w:rPr>
            </w:pPr>
            <w:r>
              <w:rPr>
                <w:rFonts w:hint="eastAsia"/>
                <w:lang w:eastAsia="zh-CN"/>
              </w:rPr>
              <w:t>ZTE</w:t>
            </w:r>
          </w:p>
        </w:tc>
        <w:tc>
          <w:tcPr>
            <w:tcW w:w="7727" w:type="dxa"/>
          </w:tcPr>
          <w:p w14:paraId="305F2CAB" w14:textId="77777777" w:rsidR="006447C4" w:rsidRDefault="008202AD">
            <w:pPr>
              <w:rPr>
                <w:rFonts w:eastAsia="MS Mincho"/>
                <w:lang w:eastAsia="ja-JP"/>
              </w:rPr>
            </w:pPr>
            <w:r>
              <w:rPr>
                <w:rFonts w:hint="eastAsia"/>
                <w:lang w:eastAsia="zh-CN"/>
              </w:rPr>
              <w:t>OK with such a guidance.</w:t>
            </w:r>
          </w:p>
        </w:tc>
      </w:tr>
      <w:tr w:rsidR="00BE5676" w14:paraId="5CD45626" w14:textId="77777777">
        <w:tc>
          <w:tcPr>
            <w:tcW w:w="2235" w:type="dxa"/>
          </w:tcPr>
          <w:p w14:paraId="698D0F7D" w14:textId="3C71A266" w:rsidR="00BE5676" w:rsidRDefault="00BE5676">
            <w:pPr>
              <w:rPr>
                <w:lang w:eastAsia="zh-CN"/>
              </w:rPr>
            </w:pPr>
            <w:r>
              <w:rPr>
                <w:rFonts w:hint="eastAsia"/>
                <w:lang w:eastAsia="zh-CN"/>
              </w:rPr>
              <w:t>C</w:t>
            </w:r>
            <w:r>
              <w:rPr>
                <w:lang w:eastAsia="zh-CN"/>
              </w:rPr>
              <w:t>AICT</w:t>
            </w:r>
          </w:p>
        </w:tc>
        <w:tc>
          <w:tcPr>
            <w:tcW w:w="7727" w:type="dxa"/>
          </w:tcPr>
          <w:p w14:paraId="639817C2" w14:textId="045C891D" w:rsidR="00BE5676" w:rsidRDefault="00BE5676">
            <w:pPr>
              <w:rPr>
                <w:lang w:eastAsia="zh-CN"/>
              </w:rPr>
            </w:pPr>
            <w:r>
              <w:rPr>
                <w:rFonts w:hint="eastAsia"/>
                <w:lang w:eastAsia="zh-CN"/>
              </w:rPr>
              <w:t>S</w:t>
            </w:r>
            <w:r>
              <w:rPr>
                <w:lang w:eastAsia="zh-CN"/>
              </w:rPr>
              <w:t>upport.</w:t>
            </w:r>
          </w:p>
        </w:tc>
      </w:tr>
      <w:tr w:rsidR="003769FC" w14:paraId="16BAAF6A" w14:textId="77777777">
        <w:tc>
          <w:tcPr>
            <w:tcW w:w="2235" w:type="dxa"/>
          </w:tcPr>
          <w:p w14:paraId="5E3E86A1" w14:textId="49F7C6E7" w:rsidR="003769FC" w:rsidRDefault="003769FC" w:rsidP="003769FC">
            <w:pPr>
              <w:rPr>
                <w:lang w:eastAsia="zh-CN"/>
              </w:rPr>
            </w:pPr>
            <w:r>
              <w:rPr>
                <w:rFonts w:hint="eastAsia"/>
              </w:rPr>
              <w:t>Samsung</w:t>
            </w:r>
          </w:p>
        </w:tc>
        <w:tc>
          <w:tcPr>
            <w:tcW w:w="7727" w:type="dxa"/>
          </w:tcPr>
          <w:p w14:paraId="41966B27" w14:textId="77777777" w:rsidR="003769FC" w:rsidRPr="001A4C12" w:rsidRDefault="003769FC" w:rsidP="003769FC">
            <w:pPr>
              <w:rPr>
                <w:lang w:val="en-GB"/>
              </w:rPr>
            </w:pPr>
            <w:r w:rsidRPr="001A4C12">
              <w:rPr>
                <w:rFonts w:hint="eastAsia"/>
                <w:lang w:val="en-GB"/>
              </w:rPr>
              <w:t xml:space="preserve">We prefer to keep </w:t>
            </w:r>
            <w:r w:rsidRPr="001A4C12">
              <w:rPr>
                <w:lang w:val="en-GB"/>
              </w:rPr>
              <w:t>the original wording with “</w:t>
            </w:r>
            <w:r w:rsidRPr="001A4C12">
              <w:rPr>
                <w:color w:val="FF0000"/>
                <w:lang w:val="en-GB"/>
              </w:rPr>
              <w:t>based on 3GPP specified procedures.</w:t>
            </w:r>
            <w:r w:rsidRPr="001A4C12">
              <w:rPr>
                <w:lang w:val="en-GB"/>
              </w:rPr>
              <w:t xml:space="preserve">” </w:t>
            </w:r>
            <w:r>
              <w:rPr>
                <w:lang w:val="en-GB"/>
              </w:rPr>
              <w:t xml:space="preserve">In our view, only 3GPP’s specified procedures are relevant to RAN1’s discussion. </w:t>
            </w:r>
          </w:p>
          <w:p w14:paraId="42998BD6" w14:textId="77777777" w:rsidR="003769FC" w:rsidRDefault="003769FC" w:rsidP="003769FC">
            <w:pPr>
              <w:rPr>
                <w:lang w:val="en-GB"/>
              </w:rPr>
            </w:pPr>
          </w:p>
          <w:p w14:paraId="17967453" w14:textId="77777777" w:rsidR="003769FC" w:rsidRDefault="003769FC" w:rsidP="003769FC">
            <w:pPr>
              <w:rPr>
                <w:lang w:val="en-GB"/>
              </w:rPr>
            </w:pPr>
            <w:r>
              <w:rPr>
                <w:lang w:val="en-GB"/>
              </w:rPr>
              <w:t>Companies are encouraged to bring discussion on interoperability and testability aspects, including, but not limited to, the following:</w:t>
            </w:r>
          </w:p>
          <w:p w14:paraId="01F956FE" w14:textId="77777777" w:rsidR="003769FC" w:rsidRDefault="003769FC" w:rsidP="003769FC">
            <w:pPr>
              <w:pStyle w:val="ListParagraph"/>
              <w:numPr>
                <w:ilvl w:val="0"/>
                <w:numId w:val="9"/>
              </w:numPr>
              <w:rPr>
                <w:lang w:val="en-GB"/>
              </w:rPr>
            </w:pPr>
            <w:r>
              <w:rPr>
                <w:lang w:val="en-GB"/>
              </w:rPr>
              <w:t>Discussion on testing model generalization performance</w:t>
            </w:r>
          </w:p>
          <w:p w14:paraId="558B02A6" w14:textId="77777777" w:rsidR="003769FC" w:rsidRDefault="003769FC" w:rsidP="003769FC">
            <w:pPr>
              <w:pStyle w:val="ListParagraph"/>
              <w:numPr>
                <w:ilvl w:val="0"/>
                <w:numId w:val="9"/>
              </w:numPr>
              <w:rPr>
                <w:lang w:val="en-GB"/>
              </w:rPr>
            </w:pPr>
            <w:r>
              <w:rPr>
                <w:lang w:val="en-GB"/>
              </w:rPr>
              <w:t>Discussion on two-sided AI/ML model interoperability and testing</w:t>
            </w:r>
          </w:p>
          <w:p w14:paraId="50F172DF" w14:textId="77777777" w:rsidR="003769FC" w:rsidRPr="001A4C12" w:rsidRDefault="003769FC" w:rsidP="003769FC">
            <w:pPr>
              <w:pStyle w:val="ListParagraph"/>
              <w:numPr>
                <w:ilvl w:val="0"/>
                <w:numId w:val="9"/>
              </w:numPr>
              <w:spacing w:before="0" w:line="240" w:lineRule="auto"/>
              <w:jc w:val="left"/>
              <w:rPr>
                <w:lang w:val="en-GB"/>
              </w:rPr>
            </w:pPr>
            <w:r>
              <w:rPr>
                <w:lang w:val="en-GB"/>
              </w:rPr>
              <w:t xml:space="preserve">Discussion on </w:t>
            </w:r>
            <w:r>
              <w:rPr>
                <w:strike/>
                <w:color w:val="FF0000"/>
                <w:lang w:val="en-GB"/>
              </w:rPr>
              <w:t xml:space="preserve">involvement of multiple parties including UE, NW, and TE </w:t>
            </w:r>
            <w:proofErr w:type="gramStart"/>
            <w:r>
              <w:rPr>
                <w:strike/>
                <w:color w:val="FF0000"/>
                <w:lang w:val="en-GB"/>
              </w:rPr>
              <w:t xml:space="preserve">vendors </w:t>
            </w:r>
            <w:r>
              <w:rPr>
                <w:lang w:val="en-GB"/>
              </w:rPr>
              <w:t xml:space="preserve"> </w:t>
            </w:r>
            <w:r>
              <w:rPr>
                <w:color w:val="FF0000"/>
                <w:lang w:val="en-GB"/>
              </w:rPr>
              <w:t>how</w:t>
            </w:r>
            <w:proofErr w:type="gramEnd"/>
            <w:r>
              <w:rPr>
                <w:color w:val="FF0000"/>
                <w:lang w:val="en-GB"/>
              </w:rPr>
              <w:t xml:space="preserve"> to support full NW-UE interoperability based on 3GPP specified procedures.</w:t>
            </w:r>
          </w:p>
          <w:p w14:paraId="59D0BA50" w14:textId="77777777" w:rsidR="003769FC" w:rsidRDefault="003769FC" w:rsidP="003769FC">
            <w:pPr>
              <w:pStyle w:val="ListParagraph"/>
              <w:numPr>
                <w:ilvl w:val="0"/>
                <w:numId w:val="9"/>
              </w:numPr>
              <w:rPr>
                <w:lang w:val="en-GB"/>
              </w:rPr>
            </w:pPr>
            <w:r>
              <w:rPr>
                <w:lang w:val="en-GB"/>
              </w:rPr>
              <w:t>Discussion on how to handle multiple models (e.g., model switching, model selection)</w:t>
            </w:r>
          </w:p>
          <w:p w14:paraId="37887F15" w14:textId="77777777" w:rsidR="003769FC" w:rsidRDefault="003769FC" w:rsidP="003769FC">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0A801150" w14:textId="77777777" w:rsidR="003769FC" w:rsidRDefault="003769FC" w:rsidP="003769FC">
            <w:pPr>
              <w:pStyle w:val="ListParagraph"/>
              <w:numPr>
                <w:ilvl w:val="0"/>
                <w:numId w:val="9"/>
              </w:numPr>
              <w:rPr>
                <w:lang w:val="en-GB"/>
              </w:rPr>
            </w:pPr>
            <w:r>
              <w:rPr>
                <w:lang w:val="en-GB"/>
              </w:rPr>
              <w:t>Whether and how to test LCM</w:t>
            </w:r>
          </w:p>
          <w:p w14:paraId="1FBFA8C7" w14:textId="77777777" w:rsidR="003769FC" w:rsidRDefault="003769FC" w:rsidP="003769FC">
            <w:pPr>
              <w:rPr>
                <w:lang w:eastAsia="zh-CN"/>
              </w:rPr>
            </w:pPr>
          </w:p>
        </w:tc>
      </w:tr>
      <w:tr w:rsidR="00B701CD" w:rsidRPr="001A4C12" w14:paraId="35F2F10C" w14:textId="77777777" w:rsidTr="00B701CD">
        <w:tc>
          <w:tcPr>
            <w:tcW w:w="2235" w:type="dxa"/>
          </w:tcPr>
          <w:p w14:paraId="3A4A8B3D" w14:textId="77777777" w:rsidR="00B701CD" w:rsidRDefault="00B701CD" w:rsidP="00A10984">
            <w:r>
              <w:t>Nokia</w:t>
            </w:r>
          </w:p>
        </w:tc>
        <w:tc>
          <w:tcPr>
            <w:tcW w:w="7727" w:type="dxa"/>
          </w:tcPr>
          <w:p w14:paraId="58CC7009" w14:textId="77777777" w:rsidR="00B701CD" w:rsidRPr="001A4C12" w:rsidRDefault="00B701CD" w:rsidP="00A10984">
            <w:pPr>
              <w:rPr>
                <w:lang w:val="en-GB"/>
              </w:rPr>
            </w:pPr>
            <w:r>
              <w:rPr>
                <w:lang w:val="en-GB"/>
              </w:rPr>
              <w:t xml:space="preserve"> Ok </w:t>
            </w:r>
          </w:p>
        </w:tc>
      </w:tr>
      <w:tr w:rsidR="0064701A" w:rsidRPr="001A4C12" w14:paraId="2CF42104" w14:textId="77777777" w:rsidTr="00B701CD">
        <w:tc>
          <w:tcPr>
            <w:tcW w:w="2235" w:type="dxa"/>
          </w:tcPr>
          <w:p w14:paraId="7A276D2B" w14:textId="78F5E573" w:rsidR="0064701A" w:rsidRDefault="0064701A" w:rsidP="00A10984">
            <w:pPr>
              <w:rPr>
                <w:lang w:eastAsia="zh-CN"/>
              </w:rPr>
            </w:pPr>
            <w:r>
              <w:rPr>
                <w:rFonts w:hint="eastAsia"/>
                <w:lang w:eastAsia="zh-CN"/>
              </w:rPr>
              <w:t>v</w:t>
            </w:r>
            <w:r>
              <w:rPr>
                <w:lang w:eastAsia="zh-CN"/>
              </w:rPr>
              <w:t>ivo</w:t>
            </w:r>
          </w:p>
        </w:tc>
        <w:tc>
          <w:tcPr>
            <w:tcW w:w="7727" w:type="dxa"/>
          </w:tcPr>
          <w:p w14:paraId="559414F0" w14:textId="1BFB3F57" w:rsidR="0064701A" w:rsidRDefault="0064701A" w:rsidP="00A10984">
            <w:pPr>
              <w:rPr>
                <w:lang w:val="en-GB" w:eastAsia="zh-CN"/>
              </w:rPr>
            </w:pPr>
            <w:r>
              <w:rPr>
                <w:rFonts w:hint="eastAsia"/>
                <w:lang w:val="en-GB" w:eastAsia="zh-CN"/>
              </w:rPr>
              <w:t>F</w:t>
            </w:r>
            <w:r>
              <w:rPr>
                <w:lang w:val="en-GB" w:eastAsia="zh-CN"/>
              </w:rPr>
              <w:t>ine with Samsung’s update.</w:t>
            </w:r>
          </w:p>
        </w:tc>
      </w:tr>
      <w:tr w:rsidR="00FD41DD" w:rsidRPr="001A4C12" w14:paraId="0B5D4C79" w14:textId="77777777" w:rsidTr="00B701CD">
        <w:tc>
          <w:tcPr>
            <w:tcW w:w="2235" w:type="dxa"/>
          </w:tcPr>
          <w:p w14:paraId="14960C68" w14:textId="4FC304BD" w:rsidR="00FD41DD" w:rsidRDefault="00FD41DD" w:rsidP="00FD41DD">
            <w:pPr>
              <w:rPr>
                <w:lang w:eastAsia="zh-CN"/>
              </w:rPr>
            </w:pPr>
            <w:r>
              <w:rPr>
                <w:rFonts w:hint="eastAsia"/>
                <w:lang w:eastAsia="zh-CN"/>
              </w:rPr>
              <w:t>H</w:t>
            </w:r>
            <w:r>
              <w:rPr>
                <w:lang w:eastAsia="zh-CN"/>
              </w:rPr>
              <w:t xml:space="preserve">uawei, </w:t>
            </w:r>
            <w:proofErr w:type="spellStart"/>
            <w:r>
              <w:rPr>
                <w:lang w:eastAsia="zh-CN"/>
              </w:rPr>
              <w:t>HiSilicon</w:t>
            </w:r>
            <w:proofErr w:type="spellEnd"/>
            <w:r>
              <w:rPr>
                <w:lang w:eastAsia="zh-CN"/>
              </w:rPr>
              <w:tab/>
            </w:r>
          </w:p>
        </w:tc>
        <w:tc>
          <w:tcPr>
            <w:tcW w:w="7727" w:type="dxa"/>
          </w:tcPr>
          <w:p w14:paraId="5B66A1E2" w14:textId="0799B449" w:rsidR="00FD41DD" w:rsidRDefault="00FD41DD" w:rsidP="00FD41DD">
            <w:pPr>
              <w:rPr>
                <w:lang w:val="en-GB" w:eastAsia="zh-CN"/>
              </w:rPr>
            </w:pPr>
            <w:r>
              <w:rPr>
                <w:rFonts w:hint="eastAsia"/>
                <w:lang w:eastAsia="zh-CN"/>
              </w:rPr>
              <w:t>O</w:t>
            </w:r>
            <w:r>
              <w:rPr>
                <w:lang w:eastAsia="zh-CN"/>
              </w:rPr>
              <w:t>K</w:t>
            </w:r>
          </w:p>
        </w:tc>
      </w:tr>
      <w:tr w:rsidR="00BE217E" w:rsidRPr="001A4C12" w14:paraId="774A8492" w14:textId="77777777" w:rsidTr="00B701CD">
        <w:tc>
          <w:tcPr>
            <w:tcW w:w="2235" w:type="dxa"/>
          </w:tcPr>
          <w:p w14:paraId="1D568700" w14:textId="4061C7C1" w:rsidR="00BE217E" w:rsidRDefault="00BE217E" w:rsidP="00FD41DD">
            <w:pPr>
              <w:rPr>
                <w:lang w:eastAsia="zh-CN"/>
              </w:rPr>
            </w:pPr>
            <w:r>
              <w:rPr>
                <w:lang w:eastAsia="zh-CN"/>
              </w:rPr>
              <w:t>Lenovo</w:t>
            </w:r>
          </w:p>
        </w:tc>
        <w:tc>
          <w:tcPr>
            <w:tcW w:w="7727" w:type="dxa"/>
          </w:tcPr>
          <w:p w14:paraId="1B85CE5D" w14:textId="30E53D44" w:rsidR="00BE217E" w:rsidRDefault="00E96871" w:rsidP="00FD41DD">
            <w:pPr>
              <w:rPr>
                <w:lang w:eastAsia="zh-CN"/>
              </w:rPr>
            </w:pPr>
            <w:r>
              <w:rPr>
                <w:lang w:eastAsia="zh-CN"/>
              </w:rPr>
              <w:t>We believe, such proposal should be discussed in each use-case.</w:t>
            </w:r>
          </w:p>
        </w:tc>
      </w:tr>
      <w:tr w:rsidR="009757C2" w:rsidRPr="001A4C12" w14:paraId="4D856BEC" w14:textId="77777777" w:rsidTr="00B701CD">
        <w:tc>
          <w:tcPr>
            <w:tcW w:w="2235" w:type="dxa"/>
          </w:tcPr>
          <w:p w14:paraId="217EB95D" w14:textId="66EF50C4" w:rsidR="009757C2" w:rsidRDefault="009757C2" w:rsidP="00FD41DD">
            <w:pPr>
              <w:rPr>
                <w:lang w:eastAsia="zh-CN"/>
              </w:rPr>
            </w:pPr>
            <w:r>
              <w:rPr>
                <w:lang w:eastAsia="zh-CN"/>
              </w:rPr>
              <w:t>Qualcomm</w:t>
            </w:r>
          </w:p>
        </w:tc>
        <w:tc>
          <w:tcPr>
            <w:tcW w:w="7727" w:type="dxa"/>
          </w:tcPr>
          <w:p w14:paraId="0E30CA18" w14:textId="77777777" w:rsidR="002C7CDA" w:rsidRDefault="002C7CDA" w:rsidP="00FD41DD">
            <w:pPr>
              <w:rPr>
                <w:lang w:eastAsia="zh-CN"/>
              </w:rPr>
            </w:pPr>
            <w:r>
              <w:rPr>
                <w:lang w:eastAsia="zh-CN"/>
              </w:rPr>
              <w:t>OK.</w:t>
            </w:r>
          </w:p>
          <w:p w14:paraId="1599EF7E" w14:textId="283559D2" w:rsidR="009757C2" w:rsidRDefault="009757C2" w:rsidP="002C7CDA">
            <w:pPr>
              <w:rPr>
                <w:lang w:eastAsia="zh-CN"/>
              </w:rPr>
            </w:pPr>
            <w:r>
              <w:rPr>
                <w:lang w:eastAsia="zh-CN"/>
              </w:rPr>
              <w:t>We disagree with Samsung</w:t>
            </w:r>
            <w:r w:rsidR="002C7CDA">
              <w:rPr>
                <w:lang w:eastAsia="zh-CN"/>
              </w:rPr>
              <w:t>’s comment</w:t>
            </w:r>
            <w:r>
              <w:rPr>
                <w:lang w:eastAsia="zh-CN"/>
              </w:rPr>
              <w:t xml:space="preserve">. </w:t>
            </w:r>
            <w:r w:rsidR="002C7CDA">
              <w:rPr>
                <w:lang w:eastAsia="zh-CN"/>
              </w:rPr>
              <w:t>W</w:t>
            </w:r>
            <w:r w:rsidR="007D12B9">
              <w:rPr>
                <w:lang w:eastAsia="zh-CN"/>
              </w:rPr>
              <w:t xml:space="preserve">hether </w:t>
            </w:r>
            <w:r w:rsidR="002C7CDA">
              <w:rPr>
                <w:lang w:eastAsia="zh-CN"/>
              </w:rPr>
              <w:t xml:space="preserve">we need any 3GPP-specified procedure to ensure interoperability or not, it’s up for study. It may very well be that NW-UE interoperability may be achieved without 3GPP-specified </w:t>
            </w:r>
            <w:proofErr w:type="gramStart"/>
            <w:r w:rsidR="002C7CDA">
              <w:rPr>
                <w:lang w:eastAsia="zh-CN"/>
              </w:rPr>
              <w:t>procedures,</w:t>
            </w:r>
            <w:proofErr w:type="gramEnd"/>
            <w:r w:rsidR="002C7CDA">
              <w:rPr>
                <w:lang w:eastAsia="zh-CN"/>
              </w:rPr>
              <w:t xml:space="preserve"> in which case no specification would be needed. So, the current wording seems fine.</w:t>
            </w:r>
          </w:p>
        </w:tc>
      </w:tr>
      <w:tr w:rsidR="003A4983" w:rsidRPr="001A4C12" w14:paraId="6C0BF487" w14:textId="77777777" w:rsidTr="00B701CD">
        <w:tc>
          <w:tcPr>
            <w:tcW w:w="2235" w:type="dxa"/>
          </w:tcPr>
          <w:p w14:paraId="45242F2D" w14:textId="50F79F1E" w:rsidR="003A4983" w:rsidRDefault="003A4983" w:rsidP="00FD41DD">
            <w:pPr>
              <w:rPr>
                <w:lang w:eastAsia="zh-CN"/>
              </w:rPr>
            </w:pPr>
            <w:proofErr w:type="spellStart"/>
            <w:r>
              <w:rPr>
                <w:lang w:eastAsia="zh-CN"/>
              </w:rPr>
              <w:t>InterDigital</w:t>
            </w:r>
            <w:proofErr w:type="spellEnd"/>
          </w:p>
        </w:tc>
        <w:tc>
          <w:tcPr>
            <w:tcW w:w="7727" w:type="dxa"/>
          </w:tcPr>
          <w:p w14:paraId="1832B30F" w14:textId="09549C51" w:rsidR="003A4983" w:rsidRDefault="003A4983" w:rsidP="00FD41DD">
            <w:pPr>
              <w:rPr>
                <w:lang w:eastAsia="zh-CN"/>
              </w:rPr>
            </w:pPr>
            <w:r>
              <w:rPr>
                <w:lang w:eastAsia="zh-CN"/>
              </w:rPr>
              <w:t>Ok</w:t>
            </w:r>
          </w:p>
        </w:tc>
      </w:tr>
      <w:tr w:rsidR="00477A69" w:rsidRPr="001A4C12" w14:paraId="60CC2EF5" w14:textId="77777777" w:rsidTr="00B701CD">
        <w:tc>
          <w:tcPr>
            <w:tcW w:w="2235" w:type="dxa"/>
          </w:tcPr>
          <w:p w14:paraId="7721992E" w14:textId="0592B4BD" w:rsidR="00477A69" w:rsidRDefault="00477A69" w:rsidP="00FD41DD">
            <w:pPr>
              <w:rPr>
                <w:lang w:eastAsia="zh-CN"/>
              </w:rPr>
            </w:pPr>
            <w:r>
              <w:rPr>
                <w:lang w:eastAsia="zh-CN"/>
              </w:rPr>
              <w:t>AT&amp;T</w:t>
            </w:r>
          </w:p>
        </w:tc>
        <w:tc>
          <w:tcPr>
            <w:tcW w:w="7727" w:type="dxa"/>
          </w:tcPr>
          <w:p w14:paraId="5EFE6742" w14:textId="0AB4351B" w:rsidR="00477A69" w:rsidRDefault="00477A69" w:rsidP="00FD41DD">
            <w:pPr>
              <w:rPr>
                <w:lang w:eastAsia="zh-CN"/>
              </w:rPr>
            </w:pPr>
            <w:r>
              <w:rPr>
                <w:lang w:eastAsia="zh-CN"/>
              </w:rPr>
              <w:t>OK</w:t>
            </w:r>
          </w:p>
        </w:tc>
      </w:tr>
      <w:tr w:rsidR="002C46BB" w:rsidRPr="001A4C12" w14:paraId="16D52EC0" w14:textId="77777777" w:rsidTr="00B701CD">
        <w:tc>
          <w:tcPr>
            <w:tcW w:w="2235" w:type="dxa"/>
          </w:tcPr>
          <w:p w14:paraId="6A63DC0F" w14:textId="5F341FAC" w:rsidR="002C46BB" w:rsidRDefault="002C46BB" w:rsidP="002C46BB">
            <w:pPr>
              <w:rPr>
                <w:lang w:eastAsia="zh-CN"/>
              </w:rPr>
            </w:pPr>
            <w:r>
              <w:rPr>
                <w:lang w:eastAsia="zh-CN"/>
              </w:rPr>
              <w:t>Futurewei</w:t>
            </w:r>
          </w:p>
        </w:tc>
        <w:tc>
          <w:tcPr>
            <w:tcW w:w="7727" w:type="dxa"/>
          </w:tcPr>
          <w:p w14:paraId="6DAFE7E4" w14:textId="77777777" w:rsidR="002C46BB" w:rsidRDefault="002C46BB" w:rsidP="002C46BB">
            <w:pPr>
              <w:rPr>
                <w:lang w:eastAsia="zh-CN"/>
              </w:rPr>
            </w:pPr>
            <w:r>
              <w:rPr>
                <w:lang w:eastAsia="zh-CN"/>
              </w:rPr>
              <w:t>We agree with NTT DOCOMO that “</w:t>
            </w:r>
            <w:r>
              <w:rPr>
                <w:rFonts w:eastAsia="MS Mincho"/>
                <w:lang w:eastAsia="ja-JP"/>
              </w:rPr>
              <w:t>full NW-UE interoperability</w:t>
            </w:r>
            <w:r>
              <w:rPr>
                <w:lang w:eastAsia="zh-CN"/>
              </w:rPr>
              <w:t>” is unclear. Maybe we can add</w:t>
            </w:r>
          </w:p>
          <w:p w14:paraId="13FE1E18" w14:textId="106010F0" w:rsidR="002C46BB" w:rsidRDefault="002C46BB" w:rsidP="002C46BB">
            <w:pPr>
              <w:rPr>
                <w:lang w:eastAsia="zh-CN"/>
              </w:rPr>
            </w:pPr>
            <w:r w:rsidRPr="002C46BB">
              <w:rPr>
                <w:b/>
                <w:bCs/>
                <w:color w:val="FF0000"/>
                <w:lang w:eastAsia="zh-CN"/>
              </w:rPr>
              <w:t xml:space="preserve">FFS: the definition of full </w:t>
            </w:r>
            <w:r w:rsidRPr="002C46BB">
              <w:rPr>
                <w:rFonts w:eastAsia="MS Mincho"/>
                <w:b/>
                <w:bCs/>
                <w:color w:val="FF0000"/>
                <w:lang w:eastAsia="ja-JP"/>
              </w:rPr>
              <w:t>NW-UE interoperability</w:t>
            </w:r>
          </w:p>
        </w:tc>
      </w:tr>
      <w:tr w:rsidR="00D577F3" w:rsidRPr="001A4C12" w14:paraId="31A4983D" w14:textId="77777777" w:rsidTr="00B701CD">
        <w:tc>
          <w:tcPr>
            <w:tcW w:w="2235" w:type="dxa"/>
          </w:tcPr>
          <w:p w14:paraId="7F408467" w14:textId="6A6853BB" w:rsidR="00D577F3" w:rsidRPr="00D577F3" w:rsidRDefault="00D577F3" w:rsidP="002C46BB">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tcPr>
          <w:p w14:paraId="69245382" w14:textId="70E1F24B" w:rsidR="00D577F3" w:rsidRPr="00D577F3" w:rsidRDefault="00D577F3" w:rsidP="002C46BB">
            <w:pPr>
              <w:rPr>
                <w:rFonts w:eastAsia="MS Mincho"/>
                <w:lang w:eastAsia="ja-JP"/>
              </w:rPr>
            </w:pPr>
            <w:r>
              <w:rPr>
                <w:rFonts w:eastAsia="MS Mincho" w:hint="eastAsia"/>
                <w:lang w:eastAsia="ja-JP"/>
              </w:rPr>
              <w:t>S</w:t>
            </w:r>
            <w:r>
              <w:rPr>
                <w:rFonts w:eastAsia="MS Mincho"/>
                <w:lang w:eastAsia="ja-JP"/>
              </w:rPr>
              <w:t xml:space="preserve">ame as previous comment. "Full" should be removed from "full NW-UE interoperability". The other is OK to us. </w:t>
            </w:r>
          </w:p>
        </w:tc>
      </w:tr>
      <w:tr w:rsidR="00977626" w:rsidRPr="001A4C12" w14:paraId="372BB372" w14:textId="77777777" w:rsidTr="00B701CD">
        <w:tc>
          <w:tcPr>
            <w:tcW w:w="2235" w:type="dxa"/>
          </w:tcPr>
          <w:p w14:paraId="6C77ABBE" w14:textId="45933C92" w:rsidR="00977626" w:rsidRDefault="00977626" w:rsidP="002C46BB">
            <w:pPr>
              <w:rPr>
                <w:rFonts w:eastAsia="MS Mincho" w:hint="eastAsia"/>
                <w:lang w:eastAsia="ja-JP"/>
              </w:rPr>
            </w:pPr>
            <w:r w:rsidRPr="00035601">
              <w:rPr>
                <w:rFonts w:eastAsia="MS Mincho"/>
                <w:color w:val="0070C0"/>
                <w:lang w:eastAsia="ja-JP"/>
              </w:rPr>
              <w:t>Mod</w:t>
            </w:r>
          </w:p>
        </w:tc>
        <w:tc>
          <w:tcPr>
            <w:tcW w:w="7727" w:type="dxa"/>
          </w:tcPr>
          <w:p w14:paraId="3C878F92" w14:textId="49D2616E" w:rsidR="00977626" w:rsidRDefault="00977626" w:rsidP="00977626">
            <w:pPr>
              <w:pStyle w:val="Heading5"/>
              <w:numPr>
                <w:ilvl w:val="0"/>
                <w:numId w:val="0"/>
              </w:numPr>
              <w:ind w:left="1008" w:hanging="1008"/>
              <w:outlineLvl w:val="4"/>
            </w:pPr>
            <w:r>
              <w:t>Updated to</w:t>
            </w:r>
            <w:r>
              <w:t xml:space="preserve"> 3-73</w:t>
            </w:r>
            <w:r>
              <w:t>d</w:t>
            </w:r>
            <w:r>
              <w:t xml:space="preserve">: </w:t>
            </w:r>
          </w:p>
          <w:p w14:paraId="379BA869" w14:textId="77777777" w:rsidR="00977626" w:rsidRDefault="00977626" w:rsidP="00977626">
            <w:pPr>
              <w:rPr>
                <w:lang w:val="en-GB"/>
              </w:rPr>
            </w:pPr>
            <w:r>
              <w:rPr>
                <w:lang w:val="en-GB"/>
              </w:rPr>
              <w:t>Companies are encouraged to bring discussion on interoperability and testability aspects, including, but not limited to, the following:</w:t>
            </w:r>
          </w:p>
          <w:p w14:paraId="69988BD9" w14:textId="77777777" w:rsidR="00977626" w:rsidRDefault="00977626" w:rsidP="00977626">
            <w:pPr>
              <w:pStyle w:val="ListParagraph"/>
              <w:numPr>
                <w:ilvl w:val="0"/>
                <w:numId w:val="9"/>
              </w:numPr>
              <w:rPr>
                <w:lang w:val="en-GB"/>
              </w:rPr>
            </w:pPr>
            <w:r>
              <w:rPr>
                <w:lang w:val="en-GB"/>
              </w:rPr>
              <w:t>Discussion on testing model generalization performance</w:t>
            </w:r>
          </w:p>
          <w:p w14:paraId="1C39FD85" w14:textId="77777777" w:rsidR="00977626" w:rsidRDefault="00977626" w:rsidP="00977626">
            <w:pPr>
              <w:pStyle w:val="ListParagraph"/>
              <w:numPr>
                <w:ilvl w:val="0"/>
                <w:numId w:val="9"/>
              </w:numPr>
              <w:rPr>
                <w:lang w:val="en-GB"/>
              </w:rPr>
            </w:pPr>
            <w:r>
              <w:rPr>
                <w:lang w:val="en-GB"/>
              </w:rPr>
              <w:t>Discussion on two-sided AI/ML model interoperability and testing</w:t>
            </w:r>
          </w:p>
          <w:p w14:paraId="77BF8A31" w14:textId="77777777" w:rsidR="00977626" w:rsidRDefault="00977626" w:rsidP="00977626">
            <w:pPr>
              <w:pStyle w:val="ListParagraph"/>
              <w:numPr>
                <w:ilvl w:val="0"/>
                <w:numId w:val="9"/>
              </w:numPr>
              <w:rPr>
                <w:lang w:val="en-GB"/>
              </w:rPr>
            </w:pPr>
            <w:r>
              <w:rPr>
                <w:lang w:val="en-GB"/>
              </w:rPr>
              <w:t xml:space="preserve">Discussion on </w:t>
            </w:r>
            <w:r>
              <w:rPr>
                <w:strike/>
                <w:color w:val="FF0000"/>
                <w:lang w:val="en-GB"/>
              </w:rPr>
              <w:t xml:space="preserve">involvement of multiple parties including UE, NW, and TE </w:t>
            </w:r>
            <w:proofErr w:type="gramStart"/>
            <w:r>
              <w:rPr>
                <w:strike/>
                <w:color w:val="FF0000"/>
                <w:lang w:val="en-GB"/>
              </w:rPr>
              <w:t xml:space="preserve">vendors </w:t>
            </w:r>
            <w:r>
              <w:rPr>
                <w:lang w:val="en-GB"/>
              </w:rPr>
              <w:t xml:space="preserve"> </w:t>
            </w:r>
            <w:r>
              <w:rPr>
                <w:color w:val="FF0000"/>
                <w:lang w:val="en-GB"/>
              </w:rPr>
              <w:t>how</w:t>
            </w:r>
            <w:proofErr w:type="gramEnd"/>
            <w:r>
              <w:rPr>
                <w:color w:val="FF0000"/>
                <w:lang w:val="en-GB"/>
              </w:rPr>
              <w:t xml:space="preserve"> to support </w:t>
            </w:r>
            <w:r w:rsidRPr="00035601">
              <w:rPr>
                <w:strike/>
                <w:color w:val="0070C0"/>
                <w:lang w:val="en-GB"/>
              </w:rPr>
              <w:t>full</w:t>
            </w:r>
            <w:r w:rsidRPr="00035601">
              <w:rPr>
                <w:color w:val="0070C0"/>
                <w:lang w:val="en-GB"/>
              </w:rPr>
              <w:t xml:space="preserve"> </w:t>
            </w:r>
            <w:r>
              <w:rPr>
                <w:color w:val="FF0000"/>
                <w:lang w:val="en-GB"/>
              </w:rPr>
              <w:t>NW-UE interoperability</w:t>
            </w:r>
          </w:p>
          <w:p w14:paraId="0A256075" w14:textId="77777777" w:rsidR="00977626" w:rsidRDefault="00977626" w:rsidP="00977626">
            <w:pPr>
              <w:pStyle w:val="ListParagraph"/>
              <w:numPr>
                <w:ilvl w:val="0"/>
                <w:numId w:val="9"/>
              </w:numPr>
              <w:rPr>
                <w:lang w:val="en-GB"/>
              </w:rPr>
            </w:pPr>
            <w:r>
              <w:rPr>
                <w:lang w:val="en-GB"/>
              </w:rPr>
              <w:t>Discussion on how to handle multiple models (e.g., model switching, model selection)</w:t>
            </w:r>
          </w:p>
          <w:p w14:paraId="56F21649" w14:textId="77777777" w:rsidR="00977626" w:rsidRDefault="00977626" w:rsidP="00977626">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204DC7B0" w14:textId="77777777" w:rsidR="00977626" w:rsidRDefault="00977626" w:rsidP="00977626">
            <w:pPr>
              <w:pStyle w:val="ListParagraph"/>
              <w:numPr>
                <w:ilvl w:val="0"/>
                <w:numId w:val="9"/>
              </w:numPr>
              <w:rPr>
                <w:lang w:val="en-GB"/>
              </w:rPr>
            </w:pPr>
            <w:r>
              <w:rPr>
                <w:lang w:val="en-GB"/>
              </w:rPr>
              <w:t>Whether and how to test LCM</w:t>
            </w:r>
          </w:p>
          <w:p w14:paraId="62F26441" w14:textId="77777777" w:rsidR="00977626" w:rsidRDefault="00977626" w:rsidP="00977626">
            <w:pPr>
              <w:rPr>
                <w:color w:val="FF0000"/>
                <w:lang w:val="en-GB"/>
              </w:rPr>
            </w:pPr>
            <w:r>
              <w:rPr>
                <w:color w:val="FF0000"/>
                <w:lang w:val="en-GB"/>
              </w:rPr>
              <w:t>This discussion can also serve as an input for later RAN4 study.</w:t>
            </w:r>
          </w:p>
          <w:p w14:paraId="07FD1019" w14:textId="77777777" w:rsidR="00977626" w:rsidRDefault="00977626" w:rsidP="00977626"/>
          <w:p w14:paraId="460489EA" w14:textId="77777777" w:rsidR="00977626" w:rsidRDefault="00977626" w:rsidP="002C46BB">
            <w:pPr>
              <w:rPr>
                <w:rFonts w:eastAsia="MS Mincho" w:hint="eastAsia"/>
                <w:lang w:eastAsia="ja-JP"/>
              </w:rPr>
            </w:pPr>
          </w:p>
        </w:tc>
      </w:tr>
    </w:tbl>
    <w:p w14:paraId="3D9F8F56" w14:textId="77777777" w:rsidR="006447C4" w:rsidRDefault="006447C4"/>
    <w:p w14:paraId="2D4AAF7C" w14:textId="77777777" w:rsidR="006447C4" w:rsidRDefault="006447C4"/>
    <w:p w14:paraId="253AE856" w14:textId="77777777" w:rsidR="006447C4" w:rsidRDefault="008202AD">
      <w:pPr>
        <w:pStyle w:val="Heading2"/>
      </w:pPr>
      <w:r>
        <w:t>SI structure</w:t>
      </w:r>
    </w:p>
    <w:p w14:paraId="5FEFFF3C" w14:textId="77777777" w:rsidR="006447C4" w:rsidRDefault="008202AD">
      <w:pPr>
        <w:pStyle w:val="Heading3"/>
      </w:pPr>
      <w:r>
        <w:t>RAN1 sub-agendas</w:t>
      </w:r>
    </w:p>
    <w:p w14:paraId="151F9264" w14:textId="77777777" w:rsidR="006447C4" w:rsidRDefault="008202AD">
      <w:pPr>
        <w:rPr>
          <w:lang w:val="en-GB"/>
        </w:rPr>
      </w:pPr>
      <w:r>
        <w:rPr>
          <w:lang w:val="en-GB"/>
        </w:rPr>
        <w:t>Huawei:</w:t>
      </w:r>
    </w:p>
    <w:p w14:paraId="773FC7E3" w14:textId="77777777" w:rsidR="006447C4" w:rsidRDefault="008202AD">
      <w:pPr>
        <w:rPr>
          <w:b/>
          <w:i/>
          <w:lang w:eastAsia="zh-CN"/>
        </w:rPr>
      </w:pPr>
      <w:r>
        <w:rPr>
          <w:rFonts w:hint="eastAsia"/>
          <w:b/>
          <w:i/>
          <w:lang w:eastAsia="zh-CN"/>
        </w:rPr>
        <w:t>P</w:t>
      </w:r>
      <w:r>
        <w:rPr>
          <w:b/>
          <w:i/>
          <w:lang w:eastAsia="zh-CN"/>
        </w:rPr>
        <w:t>roposal 27: For the discussion of LCM, studying model activation/deactivation, model selection/switching, [model 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64E44D31" w14:textId="77777777" w:rsidR="006447C4" w:rsidRDefault="008202AD">
      <w:pPr>
        <w:pStyle w:val="ListParagraph"/>
        <w:numPr>
          <w:ilvl w:val="0"/>
          <w:numId w:val="14"/>
        </w:numPr>
        <w:spacing w:before="120" w:after="120"/>
        <w:ind w:left="420"/>
        <w:jc w:val="both"/>
        <w:rPr>
          <w:b/>
          <w:i/>
        </w:rPr>
      </w:pPr>
      <w:r>
        <w:rPr>
          <w:rFonts w:ascii="Times New Roman" w:hAnsi="Times New Roman" w:cs="Times New Roman"/>
          <w:b/>
          <w:i/>
        </w:rPr>
        <w:t>FFS on [model registration], and [model configuration].</w:t>
      </w:r>
    </w:p>
    <w:p w14:paraId="25724936" w14:textId="77777777" w:rsidR="006447C4" w:rsidRDefault="006447C4">
      <w:pPr>
        <w:rPr>
          <w:lang w:val="en-GB"/>
        </w:rPr>
      </w:pPr>
    </w:p>
    <w:p w14:paraId="2C6F727D" w14:textId="77777777" w:rsidR="006447C4" w:rsidRDefault="008202AD">
      <w:pPr>
        <w:rPr>
          <w:lang w:val="en-GB"/>
        </w:rPr>
      </w:pPr>
      <w:r>
        <w:rPr>
          <w:lang w:val="en-GB"/>
        </w:rPr>
        <w:t>NTT DOCOMO:</w:t>
      </w:r>
    </w:p>
    <w:p w14:paraId="4A87DF08" w14:textId="77777777" w:rsidR="006447C4" w:rsidRDefault="008202AD">
      <w:pPr>
        <w:rPr>
          <w:b/>
          <w:lang w:val="en-GB"/>
        </w:rPr>
      </w:pPr>
      <w:r>
        <w:rPr>
          <w:rFonts w:hint="eastAsia"/>
          <w:b/>
          <w:u w:val="single"/>
          <w:lang w:val="en-GB"/>
        </w:rPr>
        <w:t>Proposal 1</w:t>
      </w:r>
      <w:r>
        <w:rPr>
          <w:rFonts w:hint="eastAsia"/>
          <w:b/>
          <w:lang w:val="en-GB"/>
        </w:rPr>
        <w:t>:</w:t>
      </w:r>
      <w:r>
        <w:rPr>
          <w:b/>
          <w:lang w:val="en-GB"/>
        </w:rPr>
        <w:t xml:space="preserve"> Define procedure to finalize the representative sub use cases for efficient discussion as following.</w:t>
      </w:r>
    </w:p>
    <w:p w14:paraId="59840388" w14:textId="77777777" w:rsidR="006447C4" w:rsidRDefault="008202AD">
      <w:pPr>
        <w:numPr>
          <w:ilvl w:val="0"/>
          <w:numId w:val="89"/>
        </w:numPr>
        <w:rPr>
          <w:b/>
          <w:bCs/>
        </w:rPr>
      </w:pPr>
      <w:r>
        <w:rPr>
          <w:b/>
          <w:bCs/>
        </w:rPr>
        <w:t>Determine candidates of representative sub use cases in AI 9.2.X.2 based on initial evaluation results and potential specification impacts discussed in the contributions</w:t>
      </w:r>
    </w:p>
    <w:p w14:paraId="38885924" w14:textId="77777777" w:rsidR="006447C4" w:rsidRDefault="008202AD">
      <w:pPr>
        <w:numPr>
          <w:ilvl w:val="0"/>
          <w:numId w:val="89"/>
        </w:numPr>
        <w:rPr>
          <w:b/>
          <w:bCs/>
        </w:rPr>
      </w:pPr>
      <w:r>
        <w:rPr>
          <w:b/>
          <w:bCs/>
        </w:rPr>
        <w:t>Agree on evaluation methodology specific to each candidate of representative sub use case in AI 9.2.X.1 by RAN1#110b-e</w:t>
      </w:r>
    </w:p>
    <w:p w14:paraId="61D080A9" w14:textId="77777777" w:rsidR="006447C4" w:rsidRDefault="008202AD">
      <w:pPr>
        <w:numPr>
          <w:ilvl w:val="0"/>
          <w:numId w:val="89"/>
        </w:numPr>
        <w:rPr>
          <w:b/>
          <w:bCs/>
        </w:rPr>
      </w:pPr>
      <w:r>
        <w:rPr>
          <w:b/>
          <w:bCs/>
        </w:rPr>
        <w:t>Analyze representative sub use cases to be able to finalize characterization and baseline performance evaluations by RAN#98</w:t>
      </w:r>
    </w:p>
    <w:p w14:paraId="16E4B148" w14:textId="77777777" w:rsidR="006447C4" w:rsidRDefault="006447C4">
      <w:pPr>
        <w:rPr>
          <w:lang w:val="en-GB"/>
        </w:rPr>
      </w:pPr>
    </w:p>
    <w:p w14:paraId="5E71E17C" w14:textId="77777777" w:rsidR="006447C4" w:rsidRDefault="006447C4">
      <w:pPr>
        <w:rPr>
          <w:lang w:val="en-GB"/>
        </w:rPr>
      </w:pPr>
    </w:p>
    <w:p w14:paraId="51E43314" w14:textId="77777777" w:rsidR="006447C4" w:rsidRDefault="008202AD">
      <w:pPr>
        <w:pStyle w:val="Heading3"/>
      </w:pPr>
      <w:r>
        <w:lastRenderedPageBreak/>
        <w:t xml:space="preserve">Coordination with RAN2 </w:t>
      </w:r>
    </w:p>
    <w:p w14:paraId="3A8868B9" w14:textId="77777777" w:rsidR="006447C4" w:rsidRDefault="008202AD">
      <w:r>
        <w:t>Huawei:</w:t>
      </w:r>
    </w:p>
    <w:p w14:paraId="1E264E9C" w14:textId="77777777" w:rsidR="006447C4" w:rsidRDefault="008202AD">
      <w:pPr>
        <w:rPr>
          <w:b/>
          <w:i/>
          <w:lang w:eastAsia="zh-CN"/>
        </w:rPr>
      </w:pPr>
      <w:r>
        <w:rPr>
          <w:b/>
          <w:i/>
          <w:lang w:val="en-GB" w:eastAsia="zh-CN"/>
        </w:rPr>
        <w:t>Proposal 28: Send LS to RAN2 to study the signalling of lifecycle management related functionalities, including data collection (and dataset delivery), model registration, model activation/deactivation/ fallback, model monitoring, model selection/switching, and model updating.</w:t>
      </w:r>
    </w:p>
    <w:p w14:paraId="3EA28280" w14:textId="77777777" w:rsidR="006447C4" w:rsidRDefault="006447C4"/>
    <w:p w14:paraId="7B753B71" w14:textId="77777777" w:rsidR="006447C4" w:rsidRDefault="008202AD">
      <w:pPr>
        <w:rPr>
          <w:lang w:eastAsia="zh-CN"/>
        </w:rPr>
      </w:pPr>
      <w:r>
        <w:rPr>
          <w:b/>
          <w:i/>
          <w:lang w:eastAsia="zh-CN"/>
        </w:rPr>
        <w:t>Proposal 32: The discussions and decisions of AI/ML sub use cases/schemes should be led by RAN1 and coordinate with RAN2 by sending LS to ask the potential RAN2 impact of the AI/ML sub use cases/ schemes.</w:t>
      </w:r>
    </w:p>
    <w:p w14:paraId="5B76612D" w14:textId="77777777" w:rsidR="006447C4" w:rsidRDefault="006447C4"/>
    <w:p w14:paraId="677AD064" w14:textId="77777777" w:rsidR="006447C4" w:rsidRDefault="008202AD">
      <w:r>
        <w:t>Ericsson:</w:t>
      </w:r>
    </w:p>
    <w:p w14:paraId="6D996C62" w14:textId="77777777" w:rsidR="006447C4" w:rsidRDefault="008202AD">
      <w:pPr>
        <w:pStyle w:val="Proposal"/>
        <w:numPr>
          <w:ilvl w:val="0"/>
          <w:numId w:val="77"/>
        </w:numPr>
        <w:tabs>
          <w:tab w:val="left" w:pos="567"/>
          <w:tab w:val="left" w:pos="2268"/>
        </w:tabs>
        <w:spacing w:after="120" w:line="256" w:lineRule="auto"/>
        <w:jc w:val="both"/>
        <w:rPr>
          <w:rFonts w:ascii="Arial" w:hAnsi="Arial"/>
          <w:lang w:eastAsia="zh-CN"/>
        </w:rPr>
      </w:pPr>
      <w:bookmarkStart w:id="102" w:name="_Toc115449660"/>
      <w:r>
        <w:t>Send an LS to RAN2 asking RAN2 to study mechanisms for AI/ML model transfer for LCM scenario #7 and it assess its associated complexity</w:t>
      </w:r>
      <w:bookmarkEnd w:id="102"/>
    </w:p>
    <w:p w14:paraId="31DFE68F" w14:textId="77777777" w:rsidR="006447C4" w:rsidRDefault="008202AD">
      <w:pPr>
        <w:rPr>
          <w:b/>
          <w:bCs/>
        </w:rPr>
      </w:pPr>
      <w:r>
        <w:rPr>
          <w:b/>
          <w:bCs/>
        </w:rPr>
        <w:t>#7: Two-sided model with NW-centric training where the NW transfers trained model to the UE for inference at the UE.</w:t>
      </w:r>
    </w:p>
    <w:p w14:paraId="759CD8A2" w14:textId="77777777" w:rsidR="006447C4" w:rsidRDefault="006447C4"/>
    <w:p w14:paraId="1D2FB325" w14:textId="77777777" w:rsidR="006447C4" w:rsidRDefault="008202AD">
      <w:pPr>
        <w:pStyle w:val="Proposal"/>
        <w:numPr>
          <w:ilvl w:val="0"/>
          <w:numId w:val="77"/>
        </w:numPr>
        <w:tabs>
          <w:tab w:val="left" w:pos="567"/>
          <w:tab w:val="left" w:pos="2268"/>
        </w:tabs>
        <w:spacing w:after="120" w:line="256" w:lineRule="auto"/>
        <w:ind w:left="1276" w:hanging="1305"/>
        <w:jc w:val="both"/>
      </w:pPr>
      <w:bookmarkStart w:id="103" w:name="_Toc115449664"/>
      <w:r>
        <w:t>Study in RAN2 a general data collection framework to support UE performing data logging/collection and reporting the collected data to NW for model training.</w:t>
      </w:r>
      <w:bookmarkEnd w:id="103"/>
    </w:p>
    <w:p w14:paraId="49F84252" w14:textId="77777777" w:rsidR="006447C4" w:rsidRDefault="006447C4">
      <w:pPr>
        <w:rPr>
          <w:lang w:eastAsia="zh-CN"/>
        </w:rPr>
      </w:pPr>
    </w:p>
    <w:p w14:paraId="54152040" w14:textId="77777777" w:rsidR="006447C4" w:rsidRDefault="008202AD">
      <w:pPr>
        <w:rPr>
          <w:lang w:eastAsia="zh-CN"/>
        </w:rPr>
      </w:pPr>
      <w:r>
        <w:rPr>
          <w:lang w:eastAsia="zh-CN"/>
        </w:rPr>
        <w:t>vivo:</w:t>
      </w:r>
    </w:p>
    <w:p w14:paraId="498316A2" w14:textId="77777777" w:rsidR="006447C4" w:rsidRDefault="008202AD">
      <w:pPr>
        <w:pStyle w:val="proposal0"/>
      </w:pPr>
      <w:r>
        <w:t>LS to RAN2 to study the solutions of model transfer, including CP- and UP-based solutions, and coordinate with relevant WG(s), e.g., SA2, about UP-based model transfer, if necessary.</w:t>
      </w:r>
    </w:p>
    <w:p w14:paraId="45082775" w14:textId="77777777" w:rsidR="006447C4" w:rsidRDefault="006447C4">
      <w:pPr>
        <w:rPr>
          <w:lang w:eastAsia="zh-CN"/>
        </w:rPr>
      </w:pPr>
    </w:p>
    <w:p w14:paraId="64DE8ED7" w14:textId="77777777" w:rsidR="006447C4" w:rsidRDefault="008202AD">
      <w:pPr>
        <w:rPr>
          <w:lang w:eastAsia="zh-CN"/>
        </w:rPr>
      </w:pPr>
      <w:r>
        <w:rPr>
          <w:lang w:eastAsia="zh-CN"/>
        </w:rPr>
        <w:t>MediaTek:</w:t>
      </w:r>
    </w:p>
    <w:p w14:paraId="491AB80E" w14:textId="77777777" w:rsidR="006447C4" w:rsidRDefault="008202AD">
      <w:pPr>
        <w:rPr>
          <w:b/>
          <w:bCs/>
        </w:rPr>
      </w:pPr>
      <w:r>
        <w:rPr>
          <w:rFonts w:hint="eastAsia"/>
          <w:b/>
          <w:bCs/>
        </w:rPr>
        <w:t>P</w:t>
      </w:r>
      <w:r>
        <w:rPr>
          <w:b/>
          <w:bCs/>
        </w:rPr>
        <w:t xml:space="preserve">roposal 9: </w:t>
      </w:r>
      <w:bookmarkStart w:id="104" w:name="OLE_LINK133"/>
      <w:r>
        <w:rPr>
          <w:b/>
          <w:bCs/>
        </w:rPr>
        <w:t xml:space="preserve">RAN1 should not prioritize any network-UE collaboration levels without RAN2 evaluation and input. </w:t>
      </w:r>
      <w:bookmarkEnd w:id="104"/>
      <w:r>
        <w:rPr>
          <w:b/>
          <w:bCs/>
        </w:rPr>
        <w:t xml:space="preserve"> </w:t>
      </w:r>
    </w:p>
    <w:p w14:paraId="2113C4C8" w14:textId="77777777" w:rsidR="006447C4" w:rsidRDefault="006447C4">
      <w:pPr>
        <w:jc w:val="both"/>
        <w:rPr>
          <w:b/>
          <w:bCs/>
        </w:rPr>
      </w:pPr>
      <w:bookmarkStart w:id="105" w:name="OLE_LINK8"/>
      <w:bookmarkStart w:id="106" w:name="OLE_LINK9"/>
    </w:p>
    <w:p w14:paraId="0E710261" w14:textId="77777777" w:rsidR="006447C4" w:rsidRDefault="008202AD">
      <w:pPr>
        <w:jc w:val="both"/>
        <w:rPr>
          <w:b/>
          <w:bCs/>
        </w:rPr>
      </w:pPr>
      <w:r>
        <w:rPr>
          <w:b/>
          <w:bCs/>
        </w:rPr>
        <w:t xml:space="preserve">Proposal 13: RAN1 should focus on identify the interaction between UE and gNB for each use case and leave the procedure and protocol impact to RAN2. </w:t>
      </w:r>
    </w:p>
    <w:bookmarkEnd w:id="105"/>
    <w:bookmarkEnd w:id="106"/>
    <w:p w14:paraId="2074EEEC" w14:textId="77777777" w:rsidR="006447C4" w:rsidRDefault="006447C4">
      <w:pPr>
        <w:rPr>
          <w:lang w:eastAsia="zh-CN"/>
        </w:rPr>
      </w:pPr>
    </w:p>
    <w:p w14:paraId="40FEA99A" w14:textId="77777777" w:rsidR="006447C4" w:rsidRDefault="008202AD">
      <w:pPr>
        <w:pStyle w:val="Heading5"/>
        <w:numPr>
          <w:ilvl w:val="0"/>
          <w:numId w:val="0"/>
        </w:numPr>
        <w:ind w:left="1008" w:hanging="1008"/>
      </w:pPr>
      <w:bookmarkStart w:id="107" w:name="_Hlk116254210"/>
      <w:r>
        <w:t>Proposal 3-74:</w:t>
      </w:r>
    </w:p>
    <w:p w14:paraId="04BD58EF" w14:textId="77777777" w:rsidR="006447C4" w:rsidRDefault="008202AD">
      <w:pPr>
        <w:rPr>
          <w:lang w:val="en-GB"/>
        </w:rPr>
      </w:pPr>
      <w:r>
        <w:rPr>
          <w:lang w:val="en-GB"/>
        </w:rPr>
        <w:t>Placeholder for sending LS.</w:t>
      </w:r>
    </w:p>
    <w:p w14:paraId="6F097016" w14:textId="77777777" w:rsidR="006447C4" w:rsidRDefault="006447C4">
      <w:pPr>
        <w:rPr>
          <w:lang w:val="en-GB"/>
        </w:rPr>
      </w:pPr>
    </w:p>
    <w:p w14:paraId="581DDCB9" w14:textId="77777777" w:rsidR="006447C4" w:rsidRDefault="006447C4"/>
    <w:p w14:paraId="0CA9923B" w14:textId="77777777" w:rsidR="006447C4" w:rsidRDefault="008202AD">
      <w:pPr>
        <w:pStyle w:val="Heading5"/>
        <w:numPr>
          <w:ilvl w:val="0"/>
          <w:numId w:val="0"/>
        </w:numPr>
        <w:ind w:left="1008" w:hanging="1008"/>
      </w:pPr>
      <w:r>
        <w:t>Proposal 3-75:</w:t>
      </w:r>
    </w:p>
    <w:p w14:paraId="605B9FEC" w14:textId="77777777" w:rsidR="006447C4" w:rsidRDefault="008202AD">
      <w:pPr>
        <w:rPr>
          <w:lang w:val="en-GB"/>
        </w:rPr>
      </w:pPr>
      <w:r>
        <w:rPr>
          <w:lang w:val="en-GB"/>
        </w:rPr>
        <w:t>Placeholder for sending LS.</w:t>
      </w:r>
    </w:p>
    <w:p w14:paraId="36130D4E" w14:textId="77777777" w:rsidR="006447C4" w:rsidRDefault="006447C4">
      <w:pPr>
        <w:rPr>
          <w:lang w:val="en-GB"/>
        </w:rPr>
      </w:pPr>
    </w:p>
    <w:bookmarkEnd w:id="107"/>
    <w:p w14:paraId="13F24ABF" w14:textId="77777777" w:rsidR="006447C4" w:rsidRDefault="006447C4"/>
    <w:p w14:paraId="512A39F5" w14:textId="77777777" w:rsidR="006447C4" w:rsidRDefault="008202AD">
      <w:pPr>
        <w:pStyle w:val="Heading3"/>
      </w:pPr>
      <w:r>
        <w:t>Coordination with RAN4</w:t>
      </w:r>
    </w:p>
    <w:p w14:paraId="5BFE4B29" w14:textId="77777777" w:rsidR="006447C4" w:rsidRDefault="006447C4"/>
    <w:p w14:paraId="459657F5" w14:textId="77777777" w:rsidR="006447C4" w:rsidRDefault="006447C4"/>
    <w:p w14:paraId="33B939B5" w14:textId="77777777" w:rsidR="006447C4" w:rsidRDefault="006447C4"/>
    <w:p w14:paraId="63E79737" w14:textId="77777777" w:rsidR="006447C4" w:rsidRDefault="008202AD">
      <w:pPr>
        <w:pStyle w:val="Heading2"/>
      </w:pPr>
      <w:r>
        <w:lastRenderedPageBreak/>
        <w:t>Others</w:t>
      </w:r>
    </w:p>
    <w:p w14:paraId="46A0F73D" w14:textId="77777777" w:rsidR="006447C4" w:rsidRDefault="006447C4"/>
    <w:p w14:paraId="2839CC55" w14:textId="77777777" w:rsidR="006447C4" w:rsidRDefault="006447C4">
      <w:pPr>
        <w:rPr>
          <w:lang w:val="en-GB"/>
        </w:rPr>
      </w:pPr>
    </w:p>
    <w:p w14:paraId="4C60A54E" w14:textId="77777777" w:rsidR="006447C4" w:rsidRDefault="006447C4">
      <w:pPr>
        <w:rPr>
          <w:lang w:val="en-GB"/>
        </w:rPr>
      </w:pPr>
    </w:p>
    <w:p w14:paraId="32B285AB" w14:textId="77777777" w:rsidR="006447C4" w:rsidRDefault="008202AD">
      <w:pPr>
        <w:pStyle w:val="Heading1"/>
      </w:pPr>
      <w:r>
        <w:t>Reference</w:t>
      </w:r>
    </w:p>
    <w:p w14:paraId="05BEACEB" w14:textId="77777777" w:rsidR="006447C4" w:rsidRDefault="008202AD">
      <w:pPr>
        <w:numPr>
          <w:ilvl w:val="0"/>
          <w:numId w:val="90"/>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08"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108"/>
    </w:p>
    <w:p w14:paraId="7EFC64E5" w14:textId="77777777" w:rsidR="006447C4" w:rsidRDefault="008202AD">
      <w:pPr>
        <w:numPr>
          <w:ilvl w:val="0"/>
          <w:numId w:val="90"/>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09"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109"/>
    </w:p>
    <w:p w14:paraId="33B7A7DE" w14:textId="77777777" w:rsidR="006447C4" w:rsidRDefault="008202AD">
      <w:pPr>
        <w:numPr>
          <w:ilvl w:val="0"/>
          <w:numId w:val="90"/>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27AFC119" w14:textId="77777777" w:rsidR="006447C4" w:rsidRDefault="008202AD">
      <w:pPr>
        <w:numPr>
          <w:ilvl w:val="0"/>
          <w:numId w:val="90"/>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1C8FA092" w14:textId="77777777" w:rsidR="006447C4" w:rsidRDefault="008202AD">
      <w:pPr>
        <w:numPr>
          <w:ilvl w:val="0"/>
          <w:numId w:val="90"/>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4D0FB543" w14:textId="77777777" w:rsidR="006447C4" w:rsidRDefault="008202AD">
      <w:pPr>
        <w:numPr>
          <w:ilvl w:val="0"/>
          <w:numId w:val="90"/>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#110</w:t>
      </w:r>
    </w:p>
    <w:p w14:paraId="6EA9BC54" w14:textId="77777777" w:rsidR="006447C4" w:rsidRDefault="006447C4">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0AADF6D" w14:textId="77777777" w:rsidR="006447C4" w:rsidRDefault="006447C4">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4A0448" w14:textId="77777777" w:rsidR="006447C4" w:rsidRDefault="008202AD">
      <w:pPr>
        <w:pStyle w:val="Heading1"/>
      </w:pPr>
      <w:r>
        <w:t>Working list of terminologies</w:t>
      </w:r>
    </w:p>
    <w:p w14:paraId="50931406" w14:textId="77777777" w:rsidR="006447C4" w:rsidRDefault="008202AD">
      <w:r>
        <w:rPr>
          <w:rFonts w:eastAsia="Times" w:cs="Times"/>
          <w:szCs w:val="20"/>
          <w:highlight w:val="darkYellow"/>
        </w:rPr>
        <w:t xml:space="preserve">Working Assumption </w:t>
      </w:r>
    </w:p>
    <w:p w14:paraId="357415A1" w14:textId="77777777" w:rsidR="006447C4" w:rsidRDefault="008202AD">
      <w:r>
        <w:rPr>
          <w:rFonts w:eastAsia="Times" w:cs="Times"/>
          <w:szCs w:val="20"/>
        </w:rPr>
        <w:t xml:space="preserve">Include the following into a working list of terminologies to be used for RAN1 AI/ML air interface SI discussion. </w:t>
      </w:r>
    </w:p>
    <w:p w14:paraId="416E8719" w14:textId="77777777" w:rsidR="006447C4" w:rsidRDefault="008202AD">
      <w:r>
        <w:rPr>
          <w:rFonts w:eastAsia="Times" w:cs="Times"/>
          <w:szCs w:val="20"/>
        </w:rPr>
        <w:t>The description of the terminologies may be further refined as the study progresses.</w:t>
      </w:r>
    </w:p>
    <w:p w14:paraId="48419A1B" w14:textId="77777777" w:rsidR="006447C4" w:rsidRDefault="008202AD">
      <w:r>
        <w:rPr>
          <w:rFonts w:eastAsia="Times" w:cs="Times"/>
          <w:szCs w:val="20"/>
        </w:rPr>
        <w:t>New terminologies may be added as the study progresses.</w:t>
      </w:r>
    </w:p>
    <w:p w14:paraId="17C1D75A" w14:textId="77777777" w:rsidR="006447C4" w:rsidRDefault="008202AD">
      <w:r>
        <w:rPr>
          <w:rFonts w:eastAsia="Times" w:cs="Times"/>
          <w:szCs w:val="20"/>
        </w:rPr>
        <w:t>It is FFS which subset of terminologies to capture into the TR.</w:t>
      </w:r>
    </w:p>
    <w:p w14:paraId="026F4D7F" w14:textId="77777777" w:rsidR="006447C4" w:rsidRDefault="008202AD">
      <w:r>
        <w:rPr>
          <w:rFonts w:eastAsia="Times" w:cs="Times"/>
          <w:szCs w:val="20"/>
        </w:rPr>
        <w:t xml:space="preserve"> </w:t>
      </w:r>
    </w:p>
    <w:p w14:paraId="02FCC4A7" w14:textId="77777777" w:rsidR="006447C4" w:rsidRDefault="008202AD">
      <w:pPr>
        <w:pStyle w:val="Caption"/>
        <w:keepNext/>
      </w:pPr>
      <w:bookmarkStart w:id="110" w:name="_Ref115696702"/>
      <w:r>
        <w:t xml:space="preserve">Table </w:t>
      </w:r>
      <w:fldSimple w:instr=" SEQ Table \* ARABIC ">
        <w:r>
          <w:t>2</w:t>
        </w:r>
      </w:fldSimple>
      <w:bookmarkEnd w:id="110"/>
      <w:r>
        <w:t>: Working list of terminologies</w:t>
      </w:r>
    </w:p>
    <w:tbl>
      <w:tblPr>
        <w:tblW w:w="0" w:type="auto"/>
        <w:tblLayout w:type="fixed"/>
        <w:tblLook w:val="04A0" w:firstRow="1" w:lastRow="0" w:firstColumn="1" w:lastColumn="0" w:noHBand="0" w:noVBand="1"/>
      </w:tblPr>
      <w:tblGrid>
        <w:gridCol w:w="3046"/>
        <w:gridCol w:w="6584"/>
      </w:tblGrid>
      <w:tr w:rsidR="006447C4" w14:paraId="50DBC059" w14:textId="77777777">
        <w:tc>
          <w:tcPr>
            <w:tcW w:w="3046" w:type="dxa"/>
            <w:tcBorders>
              <w:top w:val="single" w:sz="8" w:space="0" w:color="auto"/>
              <w:left w:val="single" w:sz="8" w:space="0" w:color="auto"/>
              <w:bottom w:val="single" w:sz="8" w:space="0" w:color="auto"/>
              <w:right w:val="single" w:sz="8" w:space="0" w:color="auto"/>
            </w:tcBorders>
          </w:tcPr>
          <w:p w14:paraId="3610E109" w14:textId="77777777" w:rsidR="006447C4" w:rsidRDefault="008202AD">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095E0BE" w14:textId="77777777" w:rsidR="006447C4" w:rsidRDefault="008202AD">
            <w:r>
              <w:rPr>
                <w:rFonts w:eastAsia="Times" w:cs="Times"/>
                <w:szCs w:val="20"/>
              </w:rPr>
              <w:t>Description</w:t>
            </w:r>
          </w:p>
        </w:tc>
      </w:tr>
      <w:tr w:rsidR="006447C4" w14:paraId="2803C66B" w14:textId="77777777">
        <w:tc>
          <w:tcPr>
            <w:tcW w:w="3046" w:type="dxa"/>
            <w:tcBorders>
              <w:top w:val="single" w:sz="8" w:space="0" w:color="auto"/>
              <w:left w:val="single" w:sz="8" w:space="0" w:color="auto"/>
              <w:bottom w:val="single" w:sz="8" w:space="0" w:color="auto"/>
              <w:right w:val="single" w:sz="8" w:space="0" w:color="auto"/>
            </w:tcBorders>
          </w:tcPr>
          <w:p w14:paraId="196F02AE" w14:textId="77777777" w:rsidR="006447C4" w:rsidRDefault="008202AD">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52C699B6" w14:textId="77777777" w:rsidR="006447C4" w:rsidRDefault="008202AD">
            <w:r>
              <w:rPr>
                <w:rFonts w:eastAsia="Times" w:cs="Times"/>
                <w:szCs w:val="20"/>
              </w:rPr>
              <w:t>A process of collecting data by the network nodes, management entity, or UE for the purpose of AI/ML model training, data analytics and inference</w:t>
            </w:r>
          </w:p>
        </w:tc>
      </w:tr>
      <w:tr w:rsidR="006447C4" w14:paraId="26032BA2" w14:textId="77777777">
        <w:tc>
          <w:tcPr>
            <w:tcW w:w="3046" w:type="dxa"/>
            <w:tcBorders>
              <w:top w:val="single" w:sz="8" w:space="0" w:color="auto"/>
              <w:left w:val="single" w:sz="8" w:space="0" w:color="auto"/>
              <w:bottom w:val="single" w:sz="8" w:space="0" w:color="auto"/>
              <w:right w:val="single" w:sz="8" w:space="0" w:color="auto"/>
            </w:tcBorders>
          </w:tcPr>
          <w:p w14:paraId="33DFAE8B" w14:textId="77777777" w:rsidR="006447C4" w:rsidRDefault="008202AD">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2737E2C3" w14:textId="77777777" w:rsidR="006447C4" w:rsidRDefault="008202AD">
            <w:r>
              <w:rPr>
                <w:rFonts w:eastAsia="Times" w:cs="Times"/>
                <w:szCs w:val="20"/>
              </w:rPr>
              <w:t xml:space="preserve">A data driven algorithm that applies AI/ML techniques to generate a set of outputs based on a set of inputs. </w:t>
            </w:r>
          </w:p>
        </w:tc>
      </w:tr>
      <w:tr w:rsidR="006447C4" w14:paraId="5C62A829" w14:textId="77777777">
        <w:tc>
          <w:tcPr>
            <w:tcW w:w="3046" w:type="dxa"/>
            <w:tcBorders>
              <w:top w:val="single" w:sz="8" w:space="0" w:color="auto"/>
              <w:left w:val="single" w:sz="8" w:space="0" w:color="auto"/>
              <w:bottom w:val="single" w:sz="8" w:space="0" w:color="auto"/>
              <w:right w:val="single" w:sz="8" w:space="0" w:color="auto"/>
            </w:tcBorders>
          </w:tcPr>
          <w:p w14:paraId="62ADA2B1" w14:textId="77777777" w:rsidR="006447C4" w:rsidRDefault="008202AD">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A474D06" w14:textId="77777777" w:rsidR="006447C4" w:rsidRDefault="008202AD">
            <w:r>
              <w:rPr>
                <w:rFonts w:eastAsia="Times" w:cs="Times"/>
                <w:szCs w:val="20"/>
              </w:rPr>
              <w:t>A process to train an AI/ML Model [by learning the input/output relationship] in a data driven manner and obtain the trained AI/ML Model for inference</w:t>
            </w:r>
          </w:p>
        </w:tc>
      </w:tr>
      <w:tr w:rsidR="006447C4" w14:paraId="19B34314" w14:textId="77777777">
        <w:tc>
          <w:tcPr>
            <w:tcW w:w="3046" w:type="dxa"/>
            <w:tcBorders>
              <w:top w:val="single" w:sz="8" w:space="0" w:color="auto"/>
              <w:left w:val="single" w:sz="8" w:space="0" w:color="auto"/>
              <w:bottom w:val="single" w:sz="8" w:space="0" w:color="auto"/>
              <w:right w:val="single" w:sz="8" w:space="0" w:color="auto"/>
            </w:tcBorders>
          </w:tcPr>
          <w:p w14:paraId="4FDA0396" w14:textId="77777777" w:rsidR="006447C4" w:rsidRDefault="008202AD">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79C87166" w14:textId="77777777" w:rsidR="006447C4" w:rsidRDefault="008202AD">
            <w:r>
              <w:rPr>
                <w:rFonts w:eastAsia="Times" w:cs="Times"/>
                <w:color w:val="000000" w:themeColor="text1"/>
                <w:szCs w:val="20"/>
              </w:rPr>
              <w:t>A process of using a trained AI/ML model to produce a set of outputs based on a set of inputs</w:t>
            </w:r>
          </w:p>
        </w:tc>
      </w:tr>
      <w:tr w:rsidR="006447C4" w14:paraId="446DB0DF" w14:textId="77777777">
        <w:tc>
          <w:tcPr>
            <w:tcW w:w="3046" w:type="dxa"/>
            <w:tcBorders>
              <w:top w:val="single" w:sz="8" w:space="0" w:color="auto"/>
              <w:left w:val="single" w:sz="8" w:space="0" w:color="auto"/>
              <w:bottom w:val="single" w:sz="8" w:space="0" w:color="auto"/>
              <w:right w:val="single" w:sz="8" w:space="0" w:color="auto"/>
            </w:tcBorders>
          </w:tcPr>
          <w:p w14:paraId="0D2114D6" w14:textId="77777777" w:rsidR="006447C4" w:rsidRDefault="008202AD">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4928FC8E" w14:textId="77777777" w:rsidR="006447C4" w:rsidRDefault="008202AD">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6447C4" w14:paraId="005C300F" w14:textId="77777777">
        <w:tc>
          <w:tcPr>
            <w:tcW w:w="3046" w:type="dxa"/>
            <w:tcBorders>
              <w:top w:val="single" w:sz="8" w:space="0" w:color="auto"/>
              <w:left w:val="single" w:sz="8" w:space="0" w:color="auto"/>
              <w:bottom w:val="single" w:sz="8" w:space="0" w:color="auto"/>
              <w:right w:val="single" w:sz="8" w:space="0" w:color="auto"/>
            </w:tcBorders>
          </w:tcPr>
          <w:p w14:paraId="3F273A52" w14:textId="77777777" w:rsidR="006447C4" w:rsidRDefault="008202AD">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5EF5376D" w14:textId="77777777" w:rsidR="006447C4" w:rsidRDefault="008202AD">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447C4" w14:paraId="0ACD1D63" w14:textId="77777777">
        <w:tc>
          <w:tcPr>
            <w:tcW w:w="3046" w:type="dxa"/>
            <w:tcBorders>
              <w:top w:val="single" w:sz="8" w:space="0" w:color="auto"/>
              <w:left w:val="single" w:sz="8" w:space="0" w:color="auto"/>
              <w:bottom w:val="single" w:sz="8" w:space="0" w:color="auto"/>
              <w:right w:val="single" w:sz="8" w:space="0" w:color="auto"/>
            </w:tcBorders>
          </w:tcPr>
          <w:p w14:paraId="6BAC72A8" w14:textId="77777777" w:rsidR="006447C4" w:rsidRDefault="008202AD">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51B7949D" w14:textId="77777777" w:rsidR="006447C4" w:rsidRDefault="008202AD">
            <w:r>
              <w:rPr>
                <w:rFonts w:eastAsia="Times" w:cs="Times"/>
                <w:color w:val="000000" w:themeColor="text1"/>
                <w:szCs w:val="20"/>
              </w:rPr>
              <w:t>An AI/ML Model whose inference is performed entirely at the UE</w:t>
            </w:r>
          </w:p>
        </w:tc>
      </w:tr>
      <w:tr w:rsidR="006447C4" w14:paraId="6BCE9FC5" w14:textId="77777777">
        <w:tc>
          <w:tcPr>
            <w:tcW w:w="3046" w:type="dxa"/>
            <w:tcBorders>
              <w:top w:val="single" w:sz="8" w:space="0" w:color="auto"/>
              <w:left w:val="single" w:sz="8" w:space="0" w:color="auto"/>
              <w:bottom w:val="single" w:sz="8" w:space="0" w:color="auto"/>
              <w:right w:val="single" w:sz="8" w:space="0" w:color="auto"/>
            </w:tcBorders>
          </w:tcPr>
          <w:p w14:paraId="79ED03FA" w14:textId="77777777" w:rsidR="006447C4" w:rsidRDefault="008202AD">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14BE83AF" w14:textId="77777777" w:rsidR="006447C4" w:rsidRDefault="008202AD">
            <w:r>
              <w:rPr>
                <w:rFonts w:eastAsia="Times" w:cs="Times"/>
                <w:color w:val="000000" w:themeColor="text1"/>
                <w:szCs w:val="20"/>
              </w:rPr>
              <w:t>An AI/ML Model whose inference is performed entirely at the network</w:t>
            </w:r>
          </w:p>
        </w:tc>
      </w:tr>
      <w:tr w:rsidR="006447C4" w14:paraId="7F62E2F3" w14:textId="77777777">
        <w:tc>
          <w:tcPr>
            <w:tcW w:w="3046" w:type="dxa"/>
            <w:tcBorders>
              <w:top w:val="single" w:sz="8" w:space="0" w:color="auto"/>
              <w:left w:val="single" w:sz="8" w:space="0" w:color="auto"/>
              <w:bottom w:val="single" w:sz="8" w:space="0" w:color="auto"/>
              <w:right w:val="single" w:sz="8" w:space="0" w:color="auto"/>
            </w:tcBorders>
          </w:tcPr>
          <w:p w14:paraId="70D4488B" w14:textId="77777777" w:rsidR="006447C4" w:rsidRDefault="008202AD">
            <w:r>
              <w:rPr>
                <w:rFonts w:eastAsia="Times" w:cs="Times"/>
                <w:color w:val="000000" w:themeColor="text1"/>
                <w:szCs w:val="20"/>
                <w:lang w:val="it"/>
              </w:rPr>
              <w:lastRenderedPageBreak/>
              <w:t>One-sided (AI/ML) model</w:t>
            </w:r>
          </w:p>
        </w:tc>
        <w:tc>
          <w:tcPr>
            <w:tcW w:w="6584" w:type="dxa"/>
            <w:tcBorders>
              <w:top w:val="single" w:sz="8" w:space="0" w:color="auto"/>
              <w:left w:val="single" w:sz="8" w:space="0" w:color="auto"/>
              <w:bottom w:val="single" w:sz="8" w:space="0" w:color="auto"/>
              <w:right w:val="single" w:sz="8" w:space="0" w:color="auto"/>
            </w:tcBorders>
          </w:tcPr>
          <w:p w14:paraId="1AEFDFA1" w14:textId="77777777" w:rsidR="006447C4" w:rsidRDefault="008202AD">
            <w:r>
              <w:rPr>
                <w:rFonts w:eastAsia="Times" w:cs="Times"/>
                <w:color w:val="000000" w:themeColor="text1"/>
                <w:szCs w:val="20"/>
              </w:rPr>
              <w:t>A UE-side (AI/ML) model or a Network-side (AI/ML) model</w:t>
            </w:r>
          </w:p>
        </w:tc>
      </w:tr>
      <w:tr w:rsidR="006447C4" w14:paraId="5C59469B" w14:textId="77777777">
        <w:tc>
          <w:tcPr>
            <w:tcW w:w="3046" w:type="dxa"/>
            <w:tcBorders>
              <w:top w:val="single" w:sz="8" w:space="0" w:color="auto"/>
              <w:left w:val="single" w:sz="8" w:space="0" w:color="auto"/>
              <w:bottom w:val="single" w:sz="8" w:space="0" w:color="auto"/>
              <w:right w:val="single" w:sz="8" w:space="0" w:color="auto"/>
            </w:tcBorders>
          </w:tcPr>
          <w:p w14:paraId="0FA97EB7" w14:textId="77777777" w:rsidR="006447C4" w:rsidRDefault="008202AD">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746EDE76" w14:textId="77777777" w:rsidR="006447C4" w:rsidRDefault="008202AD">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6447C4" w14:paraId="443C5199" w14:textId="77777777">
        <w:tc>
          <w:tcPr>
            <w:tcW w:w="3046" w:type="dxa"/>
            <w:tcBorders>
              <w:top w:val="single" w:sz="8" w:space="0" w:color="auto"/>
              <w:left w:val="single" w:sz="8" w:space="0" w:color="auto"/>
              <w:bottom w:val="single" w:sz="8" w:space="0" w:color="auto"/>
              <w:right w:val="single" w:sz="8" w:space="0" w:color="auto"/>
            </w:tcBorders>
          </w:tcPr>
          <w:p w14:paraId="67F69E52" w14:textId="77777777" w:rsidR="006447C4" w:rsidRDefault="008202AD">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7B248CD9" w14:textId="77777777" w:rsidR="006447C4" w:rsidRDefault="008202AD">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447C4" w14:paraId="4C29283C" w14:textId="77777777">
        <w:tc>
          <w:tcPr>
            <w:tcW w:w="3046" w:type="dxa"/>
            <w:tcBorders>
              <w:top w:val="single" w:sz="8" w:space="0" w:color="auto"/>
              <w:left w:val="single" w:sz="8" w:space="0" w:color="auto"/>
              <w:bottom w:val="single" w:sz="8" w:space="0" w:color="auto"/>
              <w:right w:val="single" w:sz="8" w:space="0" w:color="auto"/>
            </w:tcBorders>
          </w:tcPr>
          <w:p w14:paraId="591342A8" w14:textId="77777777" w:rsidR="006447C4" w:rsidRDefault="008202AD">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52F10C55" w14:textId="77777777" w:rsidR="006447C4" w:rsidRDefault="008202AD">
            <w:pPr>
              <w:rPr>
                <w:iCs/>
                <w:lang w:val="en-GB"/>
              </w:rPr>
            </w:pPr>
            <w:r>
              <w:rPr>
                <w:iCs/>
                <w:lang w:val="en-GB"/>
              </w:rPr>
              <w:t>A generic term referring to delivery of an AI/ML model from one entity to another entity in any manner.</w:t>
            </w:r>
          </w:p>
          <w:p w14:paraId="047308E7" w14:textId="77777777" w:rsidR="006447C4" w:rsidRDefault="008202AD">
            <w:pPr>
              <w:rPr>
                <w:rFonts w:eastAsia="Times" w:cs="Times"/>
                <w:color w:val="000000" w:themeColor="text1"/>
                <w:szCs w:val="20"/>
              </w:rPr>
            </w:pPr>
            <w:r>
              <w:rPr>
                <w:iCs/>
                <w:lang w:val="en-GB"/>
              </w:rPr>
              <w:t>Note: An entity could mean a network node/function (e.g., gNB, LMF, etc.), UE, proprietary server, etc.</w:t>
            </w:r>
          </w:p>
        </w:tc>
      </w:tr>
      <w:tr w:rsidR="006447C4" w14:paraId="1ECD8424" w14:textId="77777777">
        <w:tc>
          <w:tcPr>
            <w:tcW w:w="3046" w:type="dxa"/>
            <w:tcBorders>
              <w:top w:val="single" w:sz="8" w:space="0" w:color="auto"/>
              <w:left w:val="single" w:sz="8" w:space="0" w:color="auto"/>
              <w:bottom w:val="single" w:sz="8" w:space="0" w:color="auto"/>
              <w:right w:val="single" w:sz="8" w:space="0" w:color="auto"/>
            </w:tcBorders>
          </w:tcPr>
          <w:p w14:paraId="61F966FA" w14:textId="77777777" w:rsidR="006447C4" w:rsidRDefault="008202AD">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37F07537" w14:textId="77777777" w:rsidR="006447C4" w:rsidRDefault="008202AD">
            <w:r>
              <w:rPr>
                <w:rFonts w:eastAsia="Times" w:cs="Times"/>
                <w:color w:val="000000" w:themeColor="text1"/>
                <w:szCs w:val="20"/>
              </w:rPr>
              <w:t>Model transfer from the network to UE</w:t>
            </w:r>
          </w:p>
        </w:tc>
      </w:tr>
      <w:tr w:rsidR="006447C4" w14:paraId="4E64CFBD" w14:textId="77777777">
        <w:tc>
          <w:tcPr>
            <w:tcW w:w="3046" w:type="dxa"/>
            <w:tcBorders>
              <w:top w:val="single" w:sz="8" w:space="0" w:color="auto"/>
              <w:left w:val="single" w:sz="8" w:space="0" w:color="auto"/>
              <w:bottom w:val="single" w:sz="8" w:space="0" w:color="auto"/>
              <w:right w:val="single" w:sz="8" w:space="0" w:color="auto"/>
            </w:tcBorders>
          </w:tcPr>
          <w:p w14:paraId="4D5325A8" w14:textId="77777777" w:rsidR="006447C4" w:rsidRDefault="008202AD">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09D869F0" w14:textId="77777777" w:rsidR="006447C4" w:rsidRDefault="008202AD">
            <w:r>
              <w:rPr>
                <w:rFonts w:eastAsia="Times" w:cs="Times"/>
                <w:color w:val="000000" w:themeColor="text1"/>
                <w:szCs w:val="20"/>
              </w:rPr>
              <w:t>Model transfer from UE to the network</w:t>
            </w:r>
          </w:p>
        </w:tc>
      </w:tr>
      <w:tr w:rsidR="006447C4" w14:paraId="14F41740" w14:textId="77777777">
        <w:tc>
          <w:tcPr>
            <w:tcW w:w="3046" w:type="dxa"/>
            <w:tcBorders>
              <w:top w:val="single" w:sz="8" w:space="0" w:color="auto"/>
              <w:left w:val="single" w:sz="8" w:space="0" w:color="auto"/>
              <w:bottom w:val="single" w:sz="8" w:space="0" w:color="auto"/>
              <w:right w:val="single" w:sz="8" w:space="0" w:color="auto"/>
            </w:tcBorders>
          </w:tcPr>
          <w:p w14:paraId="0C825E4E" w14:textId="77777777" w:rsidR="006447C4" w:rsidRDefault="008202AD">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0068853F" w14:textId="77777777" w:rsidR="006447C4" w:rsidRDefault="008202AD">
            <w:pPr>
              <w:rPr>
                <w:lang w:val="en-GB"/>
              </w:rPr>
            </w:pPr>
            <w:r>
              <w:rPr>
                <w:lang w:val="en-GB"/>
              </w:rPr>
              <w:t xml:space="preserve">An AI/ML training process where the model being used for inference) is (typically continuously) trained in (near) real-time with the arrival of new training samples. </w:t>
            </w:r>
          </w:p>
          <w:p w14:paraId="44CC6A20" w14:textId="77777777" w:rsidR="006447C4" w:rsidRDefault="008202AD">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711015DB" w14:textId="77777777" w:rsidR="006447C4" w:rsidRDefault="008202AD">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11235EAF" w14:textId="77777777" w:rsidR="006447C4" w:rsidRDefault="008202AD">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6447C4" w14:paraId="029413D9" w14:textId="77777777">
        <w:tc>
          <w:tcPr>
            <w:tcW w:w="3046" w:type="dxa"/>
            <w:tcBorders>
              <w:top w:val="single" w:sz="8" w:space="0" w:color="auto"/>
              <w:left w:val="single" w:sz="8" w:space="0" w:color="auto"/>
              <w:bottom w:val="single" w:sz="8" w:space="0" w:color="auto"/>
              <w:right w:val="single" w:sz="8" w:space="0" w:color="auto"/>
            </w:tcBorders>
          </w:tcPr>
          <w:p w14:paraId="732CA426" w14:textId="77777777" w:rsidR="006447C4" w:rsidRDefault="008202AD">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12A244F6" w14:textId="77777777" w:rsidR="006447C4" w:rsidRDefault="008202AD">
            <w:pPr>
              <w:rPr>
                <w:lang w:val="en-GB"/>
              </w:rPr>
            </w:pPr>
            <w:r>
              <w:rPr>
                <w:lang w:val="en-GB"/>
              </w:rPr>
              <w:t>An AI/ML training process where the model is trained based on collected dataset, and where the trained model is later used or delivered for inference.</w:t>
            </w:r>
          </w:p>
          <w:p w14:paraId="763C4E48" w14:textId="77777777" w:rsidR="006447C4" w:rsidRDefault="008202AD">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6447C4" w14:paraId="71658287" w14:textId="77777777">
        <w:tc>
          <w:tcPr>
            <w:tcW w:w="3046" w:type="dxa"/>
            <w:tcBorders>
              <w:top w:val="single" w:sz="8" w:space="0" w:color="auto"/>
              <w:left w:val="single" w:sz="8" w:space="0" w:color="auto"/>
              <w:bottom w:val="single" w:sz="8" w:space="0" w:color="auto"/>
              <w:right w:val="single" w:sz="8" w:space="0" w:color="auto"/>
            </w:tcBorders>
          </w:tcPr>
          <w:p w14:paraId="05CA30B2" w14:textId="77777777" w:rsidR="006447C4" w:rsidRDefault="008202AD">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38BACD5F" w14:textId="77777777" w:rsidR="006447C4" w:rsidRDefault="008202AD">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447C4" w14:paraId="169AB3D3" w14:textId="77777777">
        <w:tc>
          <w:tcPr>
            <w:tcW w:w="3046" w:type="dxa"/>
            <w:tcBorders>
              <w:top w:val="single" w:sz="8" w:space="0" w:color="auto"/>
              <w:left w:val="single" w:sz="8" w:space="0" w:color="auto"/>
              <w:bottom w:val="single" w:sz="8" w:space="0" w:color="auto"/>
              <w:right w:val="single" w:sz="8" w:space="0" w:color="auto"/>
            </w:tcBorders>
          </w:tcPr>
          <w:p w14:paraId="5E4D5B78" w14:textId="77777777" w:rsidR="006447C4" w:rsidRDefault="008202AD">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58BAF01F" w14:textId="77777777" w:rsidR="006447C4" w:rsidRDefault="008202AD">
            <w:r>
              <w:rPr>
                <w:rFonts w:eastAsia="Times" w:cs="Times"/>
                <w:szCs w:val="20"/>
              </w:rPr>
              <w:t>The data collected from field and used for offline training of the AI/ML model</w:t>
            </w:r>
          </w:p>
        </w:tc>
      </w:tr>
      <w:tr w:rsidR="006447C4" w14:paraId="7A34B3E1" w14:textId="77777777">
        <w:tc>
          <w:tcPr>
            <w:tcW w:w="3046" w:type="dxa"/>
            <w:tcBorders>
              <w:top w:val="single" w:sz="8" w:space="0" w:color="auto"/>
              <w:left w:val="single" w:sz="8" w:space="0" w:color="auto"/>
              <w:bottom w:val="single" w:sz="8" w:space="0" w:color="auto"/>
              <w:right w:val="single" w:sz="8" w:space="0" w:color="auto"/>
            </w:tcBorders>
          </w:tcPr>
          <w:p w14:paraId="47F161F8" w14:textId="77777777" w:rsidR="006447C4" w:rsidRDefault="008202AD">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12484967" w14:textId="77777777" w:rsidR="006447C4" w:rsidRDefault="008202AD">
            <w:r>
              <w:rPr>
                <w:rFonts w:eastAsia="Times" w:cs="Times"/>
                <w:szCs w:val="20"/>
              </w:rPr>
              <w:t>The data collected from field and used for online training of the AI/ML model</w:t>
            </w:r>
          </w:p>
        </w:tc>
      </w:tr>
      <w:tr w:rsidR="006447C4" w14:paraId="09D64B43" w14:textId="77777777">
        <w:tc>
          <w:tcPr>
            <w:tcW w:w="3046" w:type="dxa"/>
            <w:tcBorders>
              <w:top w:val="single" w:sz="8" w:space="0" w:color="auto"/>
              <w:left w:val="single" w:sz="8" w:space="0" w:color="auto"/>
              <w:bottom w:val="single" w:sz="8" w:space="0" w:color="auto"/>
              <w:right w:val="single" w:sz="8" w:space="0" w:color="auto"/>
            </w:tcBorders>
          </w:tcPr>
          <w:p w14:paraId="52E5B92C" w14:textId="77777777" w:rsidR="006447C4" w:rsidRDefault="008202AD">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51FD9F54" w14:textId="77777777" w:rsidR="006447C4" w:rsidRDefault="008202AD">
            <w:r>
              <w:rPr>
                <w:rFonts w:eastAsia="Times" w:cs="Times"/>
                <w:szCs w:val="20"/>
              </w:rPr>
              <w:t>A procedure that monitors the inference performance of the AI/ML model</w:t>
            </w:r>
          </w:p>
        </w:tc>
      </w:tr>
      <w:tr w:rsidR="006447C4" w14:paraId="13944510" w14:textId="77777777">
        <w:tc>
          <w:tcPr>
            <w:tcW w:w="3046" w:type="dxa"/>
            <w:tcBorders>
              <w:top w:val="single" w:sz="8" w:space="0" w:color="auto"/>
              <w:left w:val="single" w:sz="8" w:space="0" w:color="auto"/>
              <w:bottom w:val="single" w:sz="8" w:space="0" w:color="auto"/>
              <w:right w:val="single" w:sz="8" w:space="0" w:color="auto"/>
            </w:tcBorders>
          </w:tcPr>
          <w:p w14:paraId="7D11F279" w14:textId="77777777" w:rsidR="006447C4" w:rsidRDefault="008202AD">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34900172" w14:textId="77777777" w:rsidR="006447C4" w:rsidRDefault="008202AD">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6447C4" w14:paraId="3C9A6D68" w14:textId="77777777">
        <w:tc>
          <w:tcPr>
            <w:tcW w:w="3046" w:type="dxa"/>
            <w:tcBorders>
              <w:top w:val="single" w:sz="8" w:space="0" w:color="auto"/>
              <w:left w:val="single" w:sz="8" w:space="0" w:color="auto"/>
              <w:bottom w:val="single" w:sz="8" w:space="0" w:color="auto"/>
              <w:right w:val="single" w:sz="8" w:space="0" w:color="auto"/>
            </w:tcBorders>
          </w:tcPr>
          <w:p w14:paraId="3A2A37B3" w14:textId="77777777" w:rsidR="006447C4" w:rsidRDefault="008202AD">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00A7B369" w14:textId="77777777" w:rsidR="006447C4" w:rsidRDefault="008202AD">
            <w:r>
              <w:rPr>
                <w:rFonts w:eastAsia="Times" w:cs="Times"/>
                <w:szCs w:val="20"/>
              </w:rPr>
              <w:t>A process of training a model without labelled data.</w:t>
            </w:r>
          </w:p>
        </w:tc>
      </w:tr>
      <w:tr w:rsidR="006447C4" w14:paraId="56F807FA" w14:textId="77777777">
        <w:tc>
          <w:tcPr>
            <w:tcW w:w="3046" w:type="dxa"/>
            <w:tcBorders>
              <w:top w:val="single" w:sz="8" w:space="0" w:color="auto"/>
              <w:left w:val="single" w:sz="8" w:space="0" w:color="auto"/>
              <w:bottom w:val="single" w:sz="8" w:space="0" w:color="auto"/>
              <w:right w:val="single" w:sz="8" w:space="0" w:color="auto"/>
            </w:tcBorders>
          </w:tcPr>
          <w:p w14:paraId="0B63F358" w14:textId="77777777" w:rsidR="006447C4" w:rsidRDefault="008202AD">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147B3DA1" w14:textId="77777777" w:rsidR="006447C4" w:rsidRDefault="008202AD">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6447C4" w14:paraId="3F0D323B" w14:textId="77777777">
        <w:tc>
          <w:tcPr>
            <w:tcW w:w="3046" w:type="dxa"/>
            <w:tcBorders>
              <w:top w:val="single" w:sz="8" w:space="0" w:color="auto"/>
              <w:left w:val="single" w:sz="8" w:space="0" w:color="auto"/>
              <w:bottom w:val="single" w:sz="8" w:space="0" w:color="auto"/>
              <w:right w:val="single" w:sz="8" w:space="0" w:color="auto"/>
            </w:tcBorders>
          </w:tcPr>
          <w:p w14:paraId="0456EE65" w14:textId="77777777" w:rsidR="006447C4" w:rsidRDefault="008202AD">
            <w:r>
              <w:rPr>
                <w:rFonts w:eastAsia="Times" w:cs="Times"/>
                <w:szCs w:val="20"/>
              </w:rPr>
              <w:lastRenderedPageBreak/>
              <w:t>Reinforcement Learning (RL)</w:t>
            </w:r>
          </w:p>
        </w:tc>
        <w:tc>
          <w:tcPr>
            <w:tcW w:w="6584" w:type="dxa"/>
            <w:tcBorders>
              <w:top w:val="single" w:sz="8" w:space="0" w:color="auto"/>
              <w:left w:val="single" w:sz="8" w:space="0" w:color="auto"/>
              <w:bottom w:val="single" w:sz="8" w:space="0" w:color="auto"/>
              <w:right w:val="single" w:sz="8" w:space="0" w:color="auto"/>
            </w:tcBorders>
          </w:tcPr>
          <w:p w14:paraId="160453BD" w14:textId="77777777" w:rsidR="006447C4" w:rsidRDefault="008202AD">
            <w:r>
              <w:rPr>
                <w:rFonts w:eastAsia="Times" w:cs="Times"/>
                <w:szCs w:val="20"/>
              </w:rPr>
              <w:t>A process of training an AI/ML model from input (a.k.a. state) and a feedback signal (a.k.a.  reward) resulting from the model’s output (a.k.a. action) in an environment the model is interacting with.</w:t>
            </w:r>
          </w:p>
        </w:tc>
      </w:tr>
      <w:tr w:rsidR="006447C4" w14:paraId="14D0C326" w14:textId="77777777">
        <w:tc>
          <w:tcPr>
            <w:tcW w:w="3046" w:type="dxa"/>
            <w:tcBorders>
              <w:top w:val="single" w:sz="8" w:space="0" w:color="auto"/>
              <w:left w:val="single" w:sz="8" w:space="0" w:color="auto"/>
              <w:bottom w:val="single" w:sz="8" w:space="0" w:color="auto"/>
              <w:right w:val="single" w:sz="8" w:space="0" w:color="auto"/>
            </w:tcBorders>
          </w:tcPr>
          <w:p w14:paraId="784CE097" w14:textId="77777777" w:rsidR="006447C4" w:rsidRDefault="008202AD">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3850F4EC" w14:textId="77777777" w:rsidR="006447C4" w:rsidRDefault="008202AD">
            <w:r>
              <w:rPr>
                <w:rFonts w:eastAsia="Times" w:cs="Times"/>
                <w:szCs w:val="20"/>
              </w:rPr>
              <w:t>enable an AI/ML model for a specific function</w:t>
            </w:r>
          </w:p>
        </w:tc>
      </w:tr>
      <w:tr w:rsidR="006447C4" w14:paraId="14C73B5F" w14:textId="77777777">
        <w:tc>
          <w:tcPr>
            <w:tcW w:w="3046" w:type="dxa"/>
            <w:tcBorders>
              <w:top w:val="single" w:sz="8" w:space="0" w:color="auto"/>
              <w:left w:val="single" w:sz="8" w:space="0" w:color="auto"/>
              <w:bottom w:val="single" w:sz="8" w:space="0" w:color="auto"/>
              <w:right w:val="single" w:sz="8" w:space="0" w:color="auto"/>
            </w:tcBorders>
          </w:tcPr>
          <w:p w14:paraId="27DB523C" w14:textId="77777777" w:rsidR="006447C4" w:rsidRDefault="008202AD">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23EEA1F0" w14:textId="77777777" w:rsidR="006447C4" w:rsidRDefault="008202AD">
            <w:r>
              <w:rPr>
                <w:rFonts w:eastAsia="Times" w:cs="Times"/>
                <w:szCs w:val="20"/>
              </w:rPr>
              <w:t>disable an AI/ML model for a specific function</w:t>
            </w:r>
          </w:p>
        </w:tc>
      </w:tr>
      <w:tr w:rsidR="006447C4" w14:paraId="6192373F" w14:textId="77777777">
        <w:tc>
          <w:tcPr>
            <w:tcW w:w="3046" w:type="dxa"/>
            <w:tcBorders>
              <w:top w:val="single" w:sz="8" w:space="0" w:color="auto"/>
              <w:left w:val="single" w:sz="8" w:space="0" w:color="auto"/>
              <w:bottom w:val="single" w:sz="8" w:space="0" w:color="auto"/>
              <w:right w:val="single" w:sz="8" w:space="0" w:color="auto"/>
            </w:tcBorders>
          </w:tcPr>
          <w:p w14:paraId="3A3D746B" w14:textId="77777777" w:rsidR="006447C4" w:rsidRDefault="008202AD">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62A7FC98" w14:textId="77777777" w:rsidR="006447C4" w:rsidRDefault="008202AD">
            <w:r>
              <w:rPr>
                <w:rFonts w:eastAsia="Times" w:cs="Times"/>
                <w:szCs w:val="20"/>
              </w:rPr>
              <w:t>Deactivating a currently active AI/ML model and activating a different AI/ML model for a specific function</w:t>
            </w:r>
          </w:p>
        </w:tc>
      </w:tr>
    </w:tbl>
    <w:p w14:paraId="415E5888" w14:textId="77777777" w:rsidR="006447C4" w:rsidRDefault="006447C4">
      <w:pPr>
        <w:rPr>
          <w:lang w:val="en-GB"/>
        </w:rPr>
      </w:pPr>
    </w:p>
    <w:p w14:paraId="5B7741C8" w14:textId="77777777" w:rsidR="006447C4" w:rsidRDefault="006447C4">
      <w:pPr>
        <w:rPr>
          <w:lang w:val="en-GB"/>
        </w:rPr>
      </w:pPr>
    </w:p>
    <w:p w14:paraId="09237079" w14:textId="77777777" w:rsidR="006447C4" w:rsidRDefault="006447C4">
      <w:pPr>
        <w:rPr>
          <w:lang w:val="en-GB"/>
        </w:rPr>
      </w:pPr>
    </w:p>
    <w:p w14:paraId="2F9E8B21" w14:textId="77777777" w:rsidR="006447C4" w:rsidRDefault="008202AD">
      <w:pPr>
        <w:pStyle w:val="Heading1"/>
      </w:pPr>
      <w:r>
        <w:t>Agreement from RAN#1 109-e</w:t>
      </w:r>
    </w:p>
    <w:p w14:paraId="704C3B2A" w14:textId="77777777" w:rsidR="006447C4" w:rsidRDefault="008202AD">
      <w:pPr>
        <w:rPr>
          <w:highlight w:val="green"/>
          <w:lang w:eastAsia="zh-CN"/>
        </w:rPr>
      </w:pPr>
      <w:r>
        <w:rPr>
          <w:rFonts w:hint="eastAsia"/>
          <w:highlight w:val="green"/>
          <w:lang w:eastAsia="zh-CN"/>
        </w:rPr>
        <w:t>A</w:t>
      </w:r>
      <w:r>
        <w:rPr>
          <w:highlight w:val="green"/>
          <w:lang w:eastAsia="zh-CN"/>
        </w:rPr>
        <w:t>greement</w:t>
      </w:r>
    </w:p>
    <w:p w14:paraId="3786B3B8" w14:textId="77777777" w:rsidR="006447C4" w:rsidRDefault="008202AD">
      <w:pPr>
        <w:pStyle w:val="ListParagraph"/>
        <w:numPr>
          <w:ilvl w:val="0"/>
          <w:numId w:val="91"/>
        </w:numPr>
        <w:overflowPunct w:val="0"/>
        <w:autoSpaceDE w:val="0"/>
        <w:autoSpaceDN w:val="0"/>
        <w:adjustRightInd w:val="0"/>
        <w:spacing w:after="180"/>
        <w:contextualSpacing/>
        <w:textAlignment w:val="baseline"/>
      </w:pPr>
      <w:r>
        <w:t>Use 3gpp channel models (TR 38.901) as the baseline for evaluations.</w:t>
      </w:r>
    </w:p>
    <w:p w14:paraId="45A95E41" w14:textId="77777777" w:rsidR="006447C4" w:rsidRDefault="008202AD">
      <w:pPr>
        <w:pStyle w:val="ListParagraph"/>
        <w:numPr>
          <w:ilvl w:val="0"/>
          <w:numId w:val="91"/>
        </w:numPr>
        <w:overflowPunct w:val="0"/>
        <w:autoSpaceDE w:val="0"/>
        <w:autoSpaceDN w:val="0"/>
        <w:adjustRightInd w:val="0"/>
        <w:spacing w:after="180"/>
        <w:contextualSpacing/>
        <w:textAlignment w:val="baseline"/>
      </w:pPr>
      <w:r>
        <w:t>Note: Companies may submit additional results based on other dataset than generated by 3GPP channel models</w:t>
      </w:r>
    </w:p>
    <w:p w14:paraId="0D91B73D" w14:textId="77777777" w:rsidR="006447C4" w:rsidRDefault="008202AD">
      <w:r>
        <w:rPr>
          <w:rFonts w:eastAsia="Times" w:cs="Times"/>
          <w:szCs w:val="20"/>
          <w:highlight w:val="green"/>
        </w:rPr>
        <w:t xml:space="preserve"> </w:t>
      </w:r>
    </w:p>
    <w:p w14:paraId="2A2F478C" w14:textId="77777777" w:rsidR="006447C4" w:rsidRDefault="008202AD">
      <w:pPr>
        <w:rPr>
          <w:highlight w:val="darkYellow"/>
        </w:rPr>
      </w:pPr>
      <w:r>
        <w:rPr>
          <w:highlight w:val="darkYellow"/>
        </w:rPr>
        <w:t>Working Assumption</w:t>
      </w:r>
    </w:p>
    <w:p w14:paraId="72D89C06" w14:textId="77777777" w:rsidR="006447C4" w:rsidRDefault="008202AD">
      <w:r>
        <w:t xml:space="preserve">Include the following into a working list of terminologies to be used for RAN1 AI/ML air interface SI discussion. </w:t>
      </w:r>
    </w:p>
    <w:p w14:paraId="7AE68E08" w14:textId="77777777" w:rsidR="006447C4" w:rsidRDefault="008202AD">
      <w:r>
        <w:t>The description of the terminologies may be further refined as the study progresses.</w:t>
      </w:r>
    </w:p>
    <w:p w14:paraId="79E3D2D9" w14:textId="77777777" w:rsidR="006447C4" w:rsidRDefault="008202AD">
      <w:r>
        <w:t>New terminologies may be added as the study progresses.</w:t>
      </w:r>
    </w:p>
    <w:p w14:paraId="341CB81B" w14:textId="77777777" w:rsidR="006447C4" w:rsidRDefault="008202AD">
      <w:r>
        <w:t>It is FFS which subset of terminologies to capture into the TR.</w:t>
      </w:r>
    </w:p>
    <w:p w14:paraId="4CCFC597" w14:textId="77777777" w:rsidR="006447C4" w:rsidRDefault="006447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447C4" w14:paraId="17D0D557" w14:textId="77777777">
        <w:tc>
          <w:tcPr>
            <w:tcW w:w="3145" w:type="dxa"/>
            <w:shd w:val="clear" w:color="auto" w:fill="auto"/>
          </w:tcPr>
          <w:p w14:paraId="59DC0D44" w14:textId="77777777" w:rsidR="006447C4" w:rsidRDefault="008202AD">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69F5DA9E" w14:textId="77777777" w:rsidR="006447C4" w:rsidRDefault="008202AD">
            <w:pPr>
              <w:rPr>
                <w:rFonts w:ascii="Arial" w:hAnsi="Arial" w:cs="Arial"/>
                <w:b/>
                <w:bCs/>
                <w:sz w:val="16"/>
                <w:szCs w:val="16"/>
              </w:rPr>
            </w:pPr>
            <w:r>
              <w:rPr>
                <w:rFonts w:ascii="Arial" w:hAnsi="Arial" w:cs="Arial"/>
                <w:b/>
                <w:bCs/>
                <w:sz w:val="16"/>
                <w:szCs w:val="16"/>
              </w:rPr>
              <w:t>Description</w:t>
            </w:r>
          </w:p>
        </w:tc>
      </w:tr>
      <w:tr w:rsidR="006447C4" w14:paraId="3C08FDD4" w14:textId="77777777">
        <w:tc>
          <w:tcPr>
            <w:tcW w:w="3145" w:type="dxa"/>
            <w:shd w:val="clear" w:color="auto" w:fill="auto"/>
          </w:tcPr>
          <w:p w14:paraId="41951A56" w14:textId="77777777" w:rsidR="006447C4" w:rsidRDefault="008202AD">
            <w:pPr>
              <w:rPr>
                <w:rFonts w:ascii="Arial" w:hAnsi="Arial" w:cs="Arial"/>
                <w:sz w:val="16"/>
                <w:szCs w:val="16"/>
              </w:rPr>
            </w:pPr>
            <w:r>
              <w:rPr>
                <w:rFonts w:ascii="Arial" w:hAnsi="Arial" w:cs="Arial"/>
                <w:sz w:val="16"/>
                <w:szCs w:val="16"/>
              </w:rPr>
              <w:t>Data collection</w:t>
            </w:r>
          </w:p>
        </w:tc>
        <w:tc>
          <w:tcPr>
            <w:tcW w:w="6817" w:type="dxa"/>
            <w:shd w:val="clear" w:color="auto" w:fill="auto"/>
          </w:tcPr>
          <w:p w14:paraId="102023C5" w14:textId="77777777" w:rsidR="006447C4" w:rsidRDefault="008202AD">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6447C4" w14:paraId="39CD2920" w14:textId="77777777">
        <w:tc>
          <w:tcPr>
            <w:tcW w:w="3145" w:type="dxa"/>
            <w:shd w:val="clear" w:color="auto" w:fill="auto"/>
          </w:tcPr>
          <w:p w14:paraId="3FFE8FDF" w14:textId="77777777" w:rsidR="006447C4" w:rsidRDefault="008202AD">
            <w:pPr>
              <w:rPr>
                <w:rFonts w:ascii="Arial" w:hAnsi="Arial" w:cs="Arial"/>
                <w:sz w:val="16"/>
                <w:szCs w:val="16"/>
              </w:rPr>
            </w:pPr>
            <w:r>
              <w:rPr>
                <w:rFonts w:ascii="Arial" w:hAnsi="Arial" w:cs="Arial"/>
                <w:sz w:val="16"/>
                <w:szCs w:val="16"/>
              </w:rPr>
              <w:t>AI/ML Model</w:t>
            </w:r>
          </w:p>
        </w:tc>
        <w:tc>
          <w:tcPr>
            <w:tcW w:w="6817" w:type="dxa"/>
            <w:shd w:val="clear" w:color="auto" w:fill="auto"/>
          </w:tcPr>
          <w:p w14:paraId="23E24065" w14:textId="77777777" w:rsidR="006447C4" w:rsidRDefault="008202AD">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6447C4" w14:paraId="3C5C85BE" w14:textId="77777777">
        <w:tc>
          <w:tcPr>
            <w:tcW w:w="3145" w:type="dxa"/>
            <w:shd w:val="clear" w:color="auto" w:fill="auto"/>
          </w:tcPr>
          <w:p w14:paraId="0EAF8094" w14:textId="77777777" w:rsidR="006447C4" w:rsidRDefault="008202AD">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7DE459F8" w14:textId="77777777" w:rsidR="006447C4" w:rsidRDefault="008202AD">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6447C4" w14:paraId="4CFC736A" w14:textId="77777777">
        <w:tc>
          <w:tcPr>
            <w:tcW w:w="3145" w:type="dxa"/>
            <w:shd w:val="clear" w:color="auto" w:fill="auto"/>
          </w:tcPr>
          <w:p w14:paraId="44838D3C" w14:textId="77777777" w:rsidR="006447C4" w:rsidRDefault="008202AD">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05CE0E04" w14:textId="77777777" w:rsidR="006447C4" w:rsidRDefault="008202AD">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6447C4" w14:paraId="0C2406DC" w14:textId="77777777">
        <w:tc>
          <w:tcPr>
            <w:tcW w:w="3145" w:type="dxa"/>
            <w:shd w:val="clear" w:color="auto" w:fill="auto"/>
          </w:tcPr>
          <w:p w14:paraId="0BE479AF" w14:textId="77777777" w:rsidR="006447C4" w:rsidRDefault="008202AD">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571CEFB0" w14:textId="77777777" w:rsidR="006447C4" w:rsidRDefault="008202AD">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6447C4" w14:paraId="14553379" w14:textId="77777777">
        <w:tc>
          <w:tcPr>
            <w:tcW w:w="3145" w:type="dxa"/>
            <w:shd w:val="clear" w:color="auto" w:fill="auto"/>
          </w:tcPr>
          <w:p w14:paraId="5D27EA2E" w14:textId="77777777" w:rsidR="006447C4" w:rsidRDefault="008202AD">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5F4FD2C2" w14:textId="77777777" w:rsidR="006447C4" w:rsidRDefault="008202AD">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447C4" w14:paraId="61B5AB7A" w14:textId="77777777">
        <w:tc>
          <w:tcPr>
            <w:tcW w:w="3145" w:type="dxa"/>
            <w:shd w:val="clear" w:color="auto" w:fill="auto"/>
          </w:tcPr>
          <w:p w14:paraId="23A45804" w14:textId="77777777" w:rsidR="006447C4" w:rsidRDefault="008202AD">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72D147A0" w14:textId="77777777" w:rsidR="006447C4" w:rsidRDefault="008202AD">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6447C4" w14:paraId="3FD47411" w14:textId="77777777">
        <w:tc>
          <w:tcPr>
            <w:tcW w:w="3145" w:type="dxa"/>
            <w:shd w:val="clear" w:color="auto" w:fill="auto"/>
          </w:tcPr>
          <w:p w14:paraId="118045F5" w14:textId="77777777" w:rsidR="006447C4" w:rsidRDefault="008202AD">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01088B4B" w14:textId="77777777" w:rsidR="006447C4" w:rsidRDefault="008202AD">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6447C4" w14:paraId="0F18EA31" w14:textId="77777777">
        <w:tc>
          <w:tcPr>
            <w:tcW w:w="3145" w:type="dxa"/>
            <w:shd w:val="clear" w:color="auto" w:fill="auto"/>
          </w:tcPr>
          <w:p w14:paraId="54759661" w14:textId="77777777" w:rsidR="006447C4" w:rsidRDefault="008202AD">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3E16E340" w14:textId="77777777" w:rsidR="006447C4" w:rsidRDefault="008202AD">
            <w:pPr>
              <w:rPr>
                <w:rFonts w:ascii="Arial" w:hAnsi="Arial" w:cs="Arial"/>
                <w:color w:val="000000"/>
                <w:sz w:val="16"/>
                <w:szCs w:val="16"/>
              </w:rPr>
            </w:pPr>
            <w:r>
              <w:rPr>
                <w:rFonts w:ascii="Arial" w:hAnsi="Arial" w:cs="Arial"/>
                <w:color w:val="000000"/>
                <w:sz w:val="16"/>
                <w:szCs w:val="16"/>
              </w:rPr>
              <w:t>A UE-side (AI/ML) model or a Network-side (AI/ML) model</w:t>
            </w:r>
          </w:p>
        </w:tc>
      </w:tr>
      <w:tr w:rsidR="006447C4" w14:paraId="524981BA" w14:textId="77777777">
        <w:tc>
          <w:tcPr>
            <w:tcW w:w="3145" w:type="dxa"/>
            <w:shd w:val="clear" w:color="auto" w:fill="auto"/>
          </w:tcPr>
          <w:p w14:paraId="49DD0868" w14:textId="77777777" w:rsidR="006447C4" w:rsidRDefault="008202AD">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3F9856DF" w14:textId="77777777" w:rsidR="006447C4" w:rsidRDefault="008202AD">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6447C4" w14:paraId="400C66D1" w14:textId="77777777">
        <w:tc>
          <w:tcPr>
            <w:tcW w:w="3145" w:type="dxa"/>
            <w:shd w:val="clear" w:color="auto" w:fill="auto"/>
          </w:tcPr>
          <w:p w14:paraId="690298CE" w14:textId="77777777" w:rsidR="006447C4" w:rsidRDefault="008202AD">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23AD07AE" w14:textId="77777777" w:rsidR="006447C4" w:rsidRDefault="008202AD">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6447C4" w14:paraId="6C5CAD37" w14:textId="77777777">
        <w:tc>
          <w:tcPr>
            <w:tcW w:w="3145" w:type="dxa"/>
            <w:shd w:val="clear" w:color="auto" w:fill="auto"/>
          </w:tcPr>
          <w:p w14:paraId="36D13A24" w14:textId="77777777" w:rsidR="006447C4" w:rsidRDefault="008202AD">
            <w:pPr>
              <w:rPr>
                <w:rFonts w:ascii="Arial" w:hAnsi="Arial" w:cs="Arial"/>
                <w:sz w:val="16"/>
                <w:szCs w:val="16"/>
              </w:rPr>
            </w:pPr>
            <w:r>
              <w:rPr>
                <w:rFonts w:ascii="Arial" w:hAnsi="Arial" w:cs="Arial"/>
                <w:sz w:val="16"/>
                <w:szCs w:val="16"/>
              </w:rPr>
              <w:t>Model download</w:t>
            </w:r>
          </w:p>
        </w:tc>
        <w:tc>
          <w:tcPr>
            <w:tcW w:w="6817" w:type="dxa"/>
            <w:shd w:val="clear" w:color="auto" w:fill="auto"/>
          </w:tcPr>
          <w:p w14:paraId="13B0453B" w14:textId="77777777" w:rsidR="006447C4" w:rsidRDefault="008202AD">
            <w:pPr>
              <w:rPr>
                <w:rFonts w:ascii="Arial" w:hAnsi="Arial" w:cs="Arial"/>
                <w:color w:val="000000"/>
                <w:sz w:val="16"/>
                <w:szCs w:val="16"/>
              </w:rPr>
            </w:pPr>
            <w:r>
              <w:rPr>
                <w:rFonts w:ascii="Arial" w:hAnsi="Arial" w:cs="Arial"/>
                <w:color w:val="000000"/>
                <w:sz w:val="16"/>
                <w:szCs w:val="16"/>
              </w:rPr>
              <w:t>Model transfer from the network to UE</w:t>
            </w:r>
          </w:p>
        </w:tc>
      </w:tr>
      <w:tr w:rsidR="006447C4" w14:paraId="34B48DDD" w14:textId="77777777">
        <w:tc>
          <w:tcPr>
            <w:tcW w:w="3145" w:type="dxa"/>
            <w:shd w:val="clear" w:color="auto" w:fill="auto"/>
          </w:tcPr>
          <w:p w14:paraId="3A6E0D71" w14:textId="77777777" w:rsidR="006447C4" w:rsidRDefault="008202AD">
            <w:pPr>
              <w:rPr>
                <w:rFonts w:ascii="Arial" w:hAnsi="Arial" w:cs="Arial"/>
                <w:sz w:val="16"/>
                <w:szCs w:val="16"/>
              </w:rPr>
            </w:pPr>
            <w:r>
              <w:rPr>
                <w:rFonts w:ascii="Arial" w:hAnsi="Arial" w:cs="Arial"/>
                <w:sz w:val="16"/>
                <w:szCs w:val="16"/>
              </w:rPr>
              <w:t>Model upload</w:t>
            </w:r>
          </w:p>
        </w:tc>
        <w:tc>
          <w:tcPr>
            <w:tcW w:w="6817" w:type="dxa"/>
            <w:shd w:val="clear" w:color="auto" w:fill="auto"/>
          </w:tcPr>
          <w:p w14:paraId="2B0688A3" w14:textId="77777777" w:rsidR="006447C4" w:rsidRDefault="008202AD">
            <w:pPr>
              <w:rPr>
                <w:rFonts w:ascii="Arial" w:hAnsi="Arial" w:cs="Arial"/>
                <w:color w:val="000000"/>
                <w:sz w:val="16"/>
                <w:szCs w:val="16"/>
              </w:rPr>
            </w:pPr>
            <w:r>
              <w:rPr>
                <w:rFonts w:ascii="Arial" w:hAnsi="Arial" w:cs="Arial"/>
                <w:color w:val="000000"/>
                <w:sz w:val="16"/>
                <w:szCs w:val="16"/>
              </w:rPr>
              <w:t>Model transfer from UE to the network</w:t>
            </w:r>
          </w:p>
        </w:tc>
      </w:tr>
      <w:tr w:rsidR="006447C4" w14:paraId="41F2CD0C" w14:textId="77777777">
        <w:tc>
          <w:tcPr>
            <w:tcW w:w="3145" w:type="dxa"/>
            <w:shd w:val="clear" w:color="auto" w:fill="auto"/>
          </w:tcPr>
          <w:p w14:paraId="0DB3170D" w14:textId="77777777" w:rsidR="006447C4" w:rsidRDefault="008202AD">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2A88174E" w14:textId="77777777" w:rsidR="006447C4" w:rsidRDefault="008202AD">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447C4" w14:paraId="3D10FC30" w14:textId="77777777">
        <w:tc>
          <w:tcPr>
            <w:tcW w:w="3145" w:type="dxa"/>
            <w:shd w:val="clear" w:color="auto" w:fill="auto"/>
          </w:tcPr>
          <w:p w14:paraId="1AB12AAA" w14:textId="77777777" w:rsidR="006447C4" w:rsidRDefault="008202AD">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19BE856A" w14:textId="77777777" w:rsidR="006447C4" w:rsidRDefault="008202AD">
            <w:pPr>
              <w:rPr>
                <w:rFonts w:ascii="Arial" w:hAnsi="Arial" w:cs="Arial"/>
                <w:sz w:val="16"/>
                <w:szCs w:val="16"/>
              </w:rPr>
            </w:pPr>
            <w:r>
              <w:rPr>
                <w:rFonts w:ascii="Arial" w:hAnsi="Arial" w:cs="Arial"/>
                <w:sz w:val="16"/>
                <w:szCs w:val="16"/>
              </w:rPr>
              <w:t>The data collected from field and used for offline training of the AI/ML model</w:t>
            </w:r>
          </w:p>
        </w:tc>
      </w:tr>
      <w:tr w:rsidR="006447C4" w14:paraId="130747E8" w14:textId="77777777">
        <w:tc>
          <w:tcPr>
            <w:tcW w:w="3145" w:type="dxa"/>
            <w:shd w:val="clear" w:color="auto" w:fill="auto"/>
          </w:tcPr>
          <w:p w14:paraId="4FA79E9E" w14:textId="77777777" w:rsidR="006447C4" w:rsidRDefault="008202AD">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6C7D03CA" w14:textId="77777777" w:rsidR="006447C4" w:rsidRDefault="008202AD">
            <w:pPr>
              <w:rPr>
                <w:rFonts w:ascii="Arial" w:hAnsi="Arial" w:cs="Arial"/>
                <w:sz w:val="16"/>
                <w:szCs w:val="16"/>
              </w:rPr>
            </w:pPr>
            <w:r>
              <w:rPr>
                <w:rFonts w:ascii="Arial" w:hAnsi="Arial" w:cs="Arial"/>
                <w:sz w:val="16"/>
                <w:szCs w:val="16"/>
              </w:rPr>
              <w:t>The data collected from field and used for online training of the AI/ML model</w:t>
            </w:r>
          </w:p>
        </w:tc>
      </w:tr>
      <w:tr w:rsidR="006447C4" w14:paraId="2D492C75" w14:textId="77777777">
        <w:tc>
          <w:tcPr>
            <w:tcW w:w="3145" w:type="dxa"/>
            <w:shd w:val="clear" w:color="auto" w:fill="auto"/>
          </w:tcPr>
          <w:p w14:paraId="195E5BF0" w14:textId="77777777" w:rsidR="006447C4" w:rsidRDefault="008202AD">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53F9B2B2" w14:textId="77777777" w:rsidR="006447C4" w:rsidRDefault="008202AD">
            <w:pPr>
              <w:rPr>
                <w:rFonts w:ascii="Arial" w:hAnsi="Arial" w:cs="Arial"/>
                <w:sz w:val="16"/>
                <w:szCs w:val="16"/>
              </w:rPr>
            </w:pPr>
            <w:r>
              <w:rPr>
                <w:rFonts w:ascii="Arial" w:hAnsi="Arial" w:cs="Arial"/>
                <w:sz w:val="16"/>
                <w:szCs w:val="16"/>
              </w:rPr>
              <w:t>A procedure that monitors the inference performance of the AI/ML model</w:t>
            </w:r>
          </w:p>
        </w:tc>
      </w:tr>
      <w:tr w:rsidR="006447C4" w14:paraId="3ABA0B3F" w14:textId="77777777">
        <w:tc>
          <w:tcPr>
            <w:tcW w:w="3145" w:type="dxa"/>
            <w:shd w:val="clear" w:color="auto" w:fill="auto"/>
          </w:tcPr>
          <w:p w14:paraId="6B3B5D84" w14:textId="77777777" w:rsidR="006447C4" w:rsidRDefault="008202AD">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5F7F8910" w14:textId="77777777" w:rsidR="006447C4" w:rsidRDefault="008202AD">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6447C4" w14:paraId="1B525CB5" w14:textId="77777777">
        <w:tc>
          <w:tcPr>
            <w:tcW w:w="3145" w:type="dxa"/>
            <w:shd w:val="clear" w:color="auto" w:fill="auto"/>
          </w:tcPr>
          <w:p w14:paraId="0E4E40F6" w14:textId="77777777" w:rsidR="006447C4" w:rsidRDefault="008202AD">
            <w:pPr>
              <w:rPr>
                <w:rFonts w:ascii="Arial" w:hAnsi="Arial" w:cs="Arial"/>
                <w:sz w:val="16"/>
                <w:szCs w:val="16"/>
              </w:rPr>
            </w:pPr>
            <w:r>
              <w:rPr>
                <w:rFonts w:ascii="Arial" w:hAnsi="Arial" w:cs="Arial"/>
                <w:sz w:val="16"/>
                <w:szCs w:val="16"/>
              </w:rPr>
              <w:lastRenderedPageBreak/>
              <w:t>Unsupervised learning</w:t>
            </w:r>
          </w:p>
        </w:tc>
        <w:tc>
          <w:tcPr>
            <w:tcW w:w="6817" w:type="dxa"/>
            <w:shd w:val="clear" w:color="auto" w:fill="auto"/>
          </w:tcPr>
          <w:p w14:paraId="6B1EE55F" w14:textId="77777777" w:rsidR="006447C4" w:rsidRDefault="008202AD">
            <w:pPr>
              <w:rPr>
                <w:rFonts w:ascii="Arial" w:hAnsi="Arial" w:cs="Arial"/>
                <w:sz w:val="16"/>
                <w:szCs w:val="16"/>
              </w:rPr>
            </w:pPr>
            <w:r>
              <w:rPr>
                <w:rFonts w:ascii="Arial" w:hAnsi="Arial" w:cs="Arial"/>
                <w:sz w:val="16"/>
                <w:szCs w:val="16"/>
              </w:rPr>
              <w:t>A process of training a model without labelled data.</w:t>
            </w:r>
          </w:p>
        </w:tc>
      </w:tr>
      <w:tr w:rsidR="006447C4" w14:paraId="59AA3A25" w14:textId="77777777">
        <w:tc>
          <w:tcPr>
            <w:tcW w:w="3145" w:type="dxa"/>
            <w:shd w:val="clear" w:color="auto" w:fill="auto"/>
          </w:tcPr>
          <w:p w14:paraId="41BB5482" w14:textId="77777777" w:rsidR="006447C4" w:rsidRDefault="008202AD">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4AA5E760" w14:textId="77777777" w:rsidR="006447C4" w:rsidRDefault="008202AD">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6447C4" w14:paraId="00B10C22" w14:textId="77777777">
        <w:tc>
          <w:tcPr>
            <w:tcW w:w="3145" w:type="dxa"/>
            <w:shd w:val="clear" w:color="auto" w:fill="auto"/>
          </w:tcPr>
          <w:p w14:paraId="72858956" w14:textId="77777777" w:rsidR="006447C4" w:rsidRDefault="008202AD">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07F297AA" w14:textId="77777777" w:rsidR="006447C4" w:rsidRDefault="008202AD">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6447C4" w14:paraId="6D059A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32B30BF" w14:textId="77777777" w:rsidR="006447C4" w:rsidRDefault="008202AD">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AF9D24C" w14:textId="77777777" w:rsidR="006447C4" w:rsidRDefault="008202AD">
            <w:pPr>
              <w:spacing w:after="120"/>
              <w:rPr>
                <w:rFonts w:ascii="Arial" w:hAnsi="Arial" w:cs="Arial"/>
                <w:sz w:val="16"/>
                <w:szCs w:val="16"/>
              </w:rPr>
            </w:pPr>
            <w:r>
              <w:rPr>
                <w:rFonts w:ascii="Arial" w:hAnsi="Arial" w:cs="Arial"/>
                <w:sz w:val="16"/>
                <w:szCs w:val="16"/>
              </w:rPr>
              <w:t>enable an AI/ML model for a specific function</w:t>
            </w:r>
          </w:p>
        </w:tc>
      </w:tr>
      <w:tr w:rsidR="006447C4" w14:paraId="2E554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B1126FC" w14:textId="77777777" w:rsidR="006447C4" w:rsidRDefault="008202AD">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C114A1F" w14:textId="77777777" w:rsidR="006447C4" w:rsidRDefault="008202AD">
            <w:pPr>
              <w:spacing w:after="120"/>
              <w:rPr>
                <w:rFonts w:ascii="Arial" w:hAnsi="Arial" w:cs="Arial"/>
                <w:sz w:val="16"/>
                <w:szCs w:val="16"/>
              </w:rPr>
            </w:pPr>
            <w:r>
              <w:rPr>
                <w:rFonts w:ascii="Arial" w:hAnsi="Arial" w:cs="Arial"/>
                <w:sz w:val="16"/>
                <w:szCs w:val="16"/>
              </w:rPr>
              <w:t>disable an AI/ML model for a specific function</w:t>
            </w:r>
          </w:p>
        </w:tc>
      </w:tr>
      <w:tr w:rsidR="006447C4" w14:paraId="03AC47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7874D27" w14:textId="77777777" w:rsidR="006447C4" w:rsidRDefault="008202AD">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CA79282" w14:textId="77777777" w:rsidR="006447C4" w:rsidRDefault="008202AD">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03470934" w14:textId="77777777" w:rsidR="006447C4" w:rsidRDefault="006447C4"/>
    <w:p w14:paraId="5738B055" w14:textId="77777777" w:rsidR="006447C4" w:rsidRDefault="008202AD">
      <w:pPr>
        <w:rPr>
          <w:u w:val="single"/>
        </w:rPr>
      </w:pPr>
      <w:r>
        <w:rPr>
          <w:u w:val="single"/>
        </w:rPr>
        <w:t>Conclusion</w:t>
      </w:r>
    </w:p>
    <w:p w14:paraId="34D19FAC" w14:textId="77777777" w:rsidR="006447C4" w:rsidRDefault="008202AD">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68E75E73" w14:textId="77777777" w:rsidR="006447C4" w:rsidRDefault="006447C4">
      <w:pPr>
        <w:rPr>
          <w:iCs/>
        </w:rPr>
      </w:pPr>
    </w:p>
    <w:p w14:paraId="0F1F613C" w14:textId="77777777" w:rsidR="006447C4" w:rsidRDefault="008202AD">
      <w:pPr>
        <w:rPr>
          <w:u w:val="single"/>
        </w:rPr>
      </w:pPr>
      <w:r>
        <w:rPr>
          <w:u w:val="single"/>
        </w:rPr>
        <w:t>Observation</w:t>
      </w:r>
    </w:p>
    <w:p w14:paraId="41E1ED26" w14:textId="77777777" w:rsidR="006447C4" w:rsidRDefault="008202AD">
      <w:r>
        <w:t>Where AI/ML functionality resides depends on specific use cases and sub-use cases.</w:t>
      </w:r>
    </w:p>
    <w:p w14:paraId="1353A70B" w14:textId="77777777" w:rsidR="006447C4" w:rsidRDefault="006447C4"/>
    <w:p w14:paraId="0B3C1B7A" w14:textId="77777777" w:rsidR="006447C4" w:rsidRDefault="008202AD">
      <w:pPr>
        <w:rPr>
          <w:u w:val="single"/>
        </w:rPr>
      </w:pPr>
      <w:r>
        <w:rPr>
          <w:u w:val="single"/>
        </w:rPr>
        <w:t>Conclusion</w:t>
      </w:r>
    </w:p>
    <w:p w14:paraId="1BF6DFEE" w14:textId="77777777" w:rsidR="006447C4" w:rsidRDefault="008202AD">
      <w:pPr>
        <w:pStyle w:val="ListParagraph"/>
        <w:numPr>
          <w:ilvl w:val="0"/>
          <w:numId w:val="92"/>
        </w:numPr>
        <w:overflowPunct w:val="0"/>
        <w:autoSpaceDE w:val="0"/>
        <w:autoSpaceDN w:val="0"/>
        <w:adjustRightInd w:val="0"/>
        <w:spacing w:after="180"/>
        <w:contextualSpacing/>
        <w:textAlignment w:val="baseline"/>
      </w:pPr>
      <w:r>
        <w:t>RAN1 discussion should focus on network-UE interaction.</w:t>
      </w:r>
    </w:p>
    <w:p w14:paraId="68F9614F" w14:textId="77777777" w:rsidR="006447C4" w:rsidRDefault="008202AD">
      <w:pPr>
        <w:pStyle w:val="ListParagraph"/>
        <w:numPr>
          <w:ilvl w:val="1"/>
          <w:numId w:val="92"/>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42170837" w14:textId="77777777" w:rsidR="006447C4" w:rsidRDefault="006447C4">
      <w:pPr>
        <w:rPr>
          <w:iCs/>
        </w:rPr>
      </w:pPr>
    </w:p>
    <w:p w14:paraId="08A2EAC5" w14:textId="77777777" w:rsidR="006447C4" w:rsidRDefault="008202AD">
      <w:r>
        <w:rPr>
          <w:rFonts w:eastAsia="Times" w:cs="Times"/>
          <w:szCs w:val="20"/>
        </w:rPr>
        <w:t xml:space="preserve"> </w:t>
      </w:r>
    </w:p>
    <w:p w14:paraId="6D15314D" w14:textId="77777777" w:rsidR="006447C4" w:rsidRDefault="008202AD">
      <w:pPr>
        <w:rPr>
          <w:highlight w:val="green"/>
        </w:rPr>
      </w:pPr>
      <w:r>
        <w:rPr>
          <w:highlight w:val="green"/>
        </w:rPr>
        <w:t>Agreement</w:t>
      </w:r>
    </w:p>
    <w:p w14:paraId="6111377B" w14:textId="77777777" w:rsidR="006447C4" w:rsidRDefault="008202AD">
      <w:pPr>
        <w:rPr>
          <w:rStyle w:val="mc-span"/>
          <w:rFonts w:eastAsia="Times New Roman"/>
        </w:rPr>
      </w:pPr>
      <w:r>
        <w:rPr>
          <w:rStyle w:val="mc-span"/>
          <w:rFonts w:eastAsia="Times New Roman"/>
        </w:rPr>
        <w:t>Take the following network-UE collaboration levels as one aspect for defining collaboration levels</w:t>
      </w:r>
    </w:p>
    <w:p w14:paraId="6C8A41B9" w14:textId="77777777" w:rsidR="006447C4" w:rsidRDefault="008202AD">
      <w:pPr>
        <w:ind w:left="720"/>
        <w:rPr>
          <w:rStyle w:val="mc-span"/>
        </w:rPr>
      </w:pPr>
      <w:r>
        <w:rPr>
          <w:rStyle w:val="mc-span"/>
          <w:rFonts w:eastAsia="Times New Roman"/>
        </w:rPr>
        <w:t>1.</w:t>
      </w:r>
      <w:r>
        <w:rPr>
          <w:rStyle w:val="mc-span"/>
          <w:rFonts w:eastAsia="Times New Roman"/>
        </w:rPr>
        <w:tab/>
        <w:t>Level x: No collaboration</w:t>
      </w:r>
    </w:p>
    <w:p w14:paraId="0F084075" w14:textId="77777777" w:rsidR="006447C4" w:rsidRDefault="008202AD">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4A9D91DC" w14:textId="77777777" w:rsidR="006447C4" w:rsidRDefault="008202AD">
      <w:pPr>
        <w:ind w:left="720"/>
        <w:rPr>
          <w:rStyle w:val="mc-span"/>
        </w:rPr>
      </w:pPr>
      <w:r>
        <w:rPr>
          <w:rStyle w:val="mc-span"/>
          <w:rFonts w:eastAsia="Times New Roman"/>
        </w:rPr>
        <w:t>3.</w:t>
      </w:r>
      <w:r>
        <w:rPr>
          <w:rStyle w:val="mc-span"/>
          <w:rFonts w:eastAsia="Times New Roman"/>
        </w:rPr>
        <w:tab/>
        <w:t>Level z: Signaling-based collaboration with model transfer</w:t>
      </w:r>
    </w:p>
    <w:p w14:paraId="19F17818" w14:textId="77777777" w:rsidR="006447C4" w:rsidRDefault="008202AD">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F98FC05" w14:textId="77777777" w:rsidR="006447C4" w:rsidRDefault="008202AD">
      <w:pPr>
        <w:rPr>
          <w:rStyle w:val="mc-span"/>
          <w:rFonts w:eastAsia="DengXian"/>
          <w:lang w:eastAsia="zh-CN"/>
        </w:rPr>
      </w:pPr>
      <w:r>
        <w:rPr>
          <w:rStyle w:val="mc-span"/>
          <w:rFonts w:eastAsia="DengXian"/>
          <w:lang w:eastAsia="zh-CN"/>
        </w:rPr>
        <w:t xml:space="preserve">FFS: Clarification is needed for Level x-y boundary </w:t>
      </w:r>
    </w:p>
    <w:p w14:paraId="0B093AB7" w14:textId="77777777" w:rsidR="006447C4" w:rsidRDefault="006447C4"/>
    <w:p w14:paraId="7C1E2B5C" w14:textId="77777777" w:rsidR="006447C4" w:rsidRDefault="006447C4">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2C72610F" w14:textId="77777777" w:rsidR="006447C4" w:rsidRDefault="008202AD">
      <w:pPr>
        <w:pStyle w:val="Heading1"/>
      </w:pPr>
      <w:r>
        <w:t>Agreement from RAN#1 110</w:t>
      </w:r>
    </w:p>
    <w:p w14:paraId="3B024102" w14:textId="77777777" w:rsidR="006447C4" w:rsidRDefault="006447C4">
      <w:pPr>
        <w:rPr>
          <w:lang w:val="en-GB"/>
        </w:rPr>
      </w:pPr>
    </w:p>
    <w:p w14:paraId="6084CB48" w14:textId="77777777" w:rsidR="006447C4" w:rsidRDefault="008202AD">
      <w:pPr>
        <w:rPr>
          <w:highlight w:val="green"/>
        </w:rPr>
      </w:pPr>
      <w:r>
        <w:rPr>
          <w:highlight w:val="green"/>
        </w:rPr>
        <w:t xml:space="preserve">Agreement </w:t>
      </w:r>
    </w:p>
    <w:p w14:paraId="61777606" w14:textId="77777777" w:rsidR="006447C4" w:rsidRDefault="008202AD">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3EF7C176" w14:textId="77777777" w:rsidR="006447C4" w:rsidRDefault="008202AD">
      <w:pPr>
        <w:numPr>
          <w:ilvl w:val="0"/>
          <w:numId w:val="13"/>
        </w:numPr>
        <w:rPr>
          <w:rFonts w:ascii="Times New Roman" w:hAnsi="Times New Roman"/>
          <w:lang w:eastAsia="zh-CN"/>
        </w:rPr>
      </w:pPr>
      <w:r>
        <w:rPr>
          <w:rFonts w:ascii="Times New Roman" w:hAnsi="Times New Roman"/>
          <w:lang w:eastAsia="zh-CN"/>
        </w:rPr>
        <w:t>Data collection</w:t>
      </w:r>
    </w:p>
    <w:p w14:paraId="41C59A51" w14:textId="77777777" w:rsidR="006447C4" w:rsidRDefault="008202AD">
      <w:pPr>
        <w:numPr>
          <w:ilvl w:val="1"/>
          <w:numId w:val="13"/>
        </w:numPr>
        <w:rPr>
          <w:rFonts w:ascii="Times New Roman" w:hAnsi="Times New Roman"/>
          <w:lang w:eastAsia="zh-CN"/>
        </w:rPr>
      </w:pPr>
      <w:r>
        <w:rPr>
          <w:rFonts w:ascii="Times New Roman" w:hAnsi="Times New Roman"/>
          <w:lang w:eastAsia="zh-CN"/>
        </w:rPr>
        <w:t>Note: This also includes associated assistance information, if applicable.</w:t>
      </w:r>
    </w:p>
    <w:p w14:paraId="54BDF615" w14:textId="77777777" w:rsidR="006447C4" w:rsidRDefault="008202AD">
      <w:pPr>
        <w:numPr>
          <w:ilvl w:val="0"/>
          <w:numId w:val="13"/>
        </w:numPr>
        <w:rPr>
          <w:rFonts w:ascii="Times New Roman" w:hAnsi="Times New Roman"/>
          <w:lang w:eastAsia="zh-CN"/>
        </w:rPr>
      </w:pPr>
      <w:r>
        <w:rPr>
          <w:rFonts w:ascii="Times New Roman" w:hAnsi="Times New Roman"/>
          <w:lang w:eastAsia="zh-CN"/>
        </w:rPr>
        <w:t>Model training</w:t>
      </w:r>
    </w:p>
    <w:p w14:paraId="1696699C" w14:textId="77777777" w:rsidR="006447C4" w:rsidRDefault="008202AD">
      <w:pPr>
        <w:numPr>
          <w:ilvl w:val="0"/>
          <w:numId w:val="13"/>
        </w:numPr>
        <w:rPr>
          <w:rFonts w:ascii="Times New Roman" w:hAnsi="Times New Roman"/>
          <w:lang w:eastAsia="zh-CN"/>
        </w:rPr>
      </w:pPr>
      <w:r>
        <w:rPr>
          <w:rFonts w:ascii="Times New Roman" w:hAnsi="Times New Roman"/>
          <w:lang w:eastAsia="zh-CN"/>
        </w:rPr>
        <w:t>[Model registration]</w:t>
      </w:r>
    </w:p>
    <w:p w14:paraId="235E4151" w14:textId="77777777" w:rsidR="006447C4" w:rsidRDefault="008202AD">
      <w:pPr>
        <w:numPr>
          <w:ilvl w:val="0"/>
          <w:numId w:val="13"/>
        </w:numPr>
        <w:rPr>
          <w:rFonts w:ascii="Times New Roman" w:hAnsi="Times New Roman"/>
          <w:lang w:eastAsia="zh-CN"/>
        </w:rPr>
      </w:pPr>
      <w:r>
        <w:rPr>
          <w:rFonts w:ascii="Times New Roman" w:hAnsi="Times New Roman"/>
          <w:lang w:eastAsia="zh-CN"/>
        </w:rPr>
        <w:t>Model deployment</w:t>
      </w:r>
    </w:p>
    <w:p w14:paraId="71FC8A61" w14:textId="77777777" w:rsidR="006447C4" w:rsidRDefault="008202AD">
      <w:pPr>
        <w:numPr>
          <w:ilvl w:val="1"/>
          <w:numId w:val="13"/>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00558FCC" w14:textId="77777777" w:rsidR="006447C4" w:rsidRDefault="008202AD">
      <w:pPr>
        <w:numPr>
          <w:ilvl w:val="0"/>
          <w:numId w:val="13"/>
        </w:numPr>
        <w:rPr>
          <w:rFonts w:ascii="Times New Roman" w:hAnsi="Times New Roman"/>
          <w:lang w:eastAsia="zh-CN"/>
        </w:rPr>
      </w:pPr>
      <w:r>
        <w:rPr>
          <w:rFonts w:ascii="Times New Roman" w:hAnsi="Times New Roman"/>
          <w:lang w:eastAsia="zh-CN"/>
        </w:rPr>
        <w:t>[Model configuration]</w:t>
      </w:r>
    </w:p>
    <w:p w14:paraId="6D7A2F97" w14:textId="77777777" w:rsidR="006447C4" w:rsidRDefault="008202AD">
      <w:pPr>
        <w:numPr>
          <w:ilvl w:val="0"/>
          <w:numId w:val="13"/>
        </w:numPr>
        <w:rPr>
          <w:rFonts w:ascii="Times New Roman" w:hAnsi="Times New Roman"/>
          <w:lang w:eastAsia="zh-CN"/>
        </w:rPr>
      </w:pPr>
      <w:r>
        <w:rPr>
          <w:rFonts w:ascii="Times New Roman" w:hAnsi="Times New Roman"/>
          <w:lang w:eastAsia="zh-CN"/>
        </w:rPr>
        <w:lastRenderedPageBreak/>
        <w:t>Model inference operation</w:t>
      </w:r>
    </w:p>
    <w:p w14:paraId="0380B3B0" w14:textId="77777777" w:rsidR="006447C4" w:rsidRDefault="008202AD">
      <w:pPr>
        <w:numPr>
          <w:ilvl w:val="0"/>
          <w:numId w:val="13"/>
        </w:numPr>
        <w:rPr>
          <w:rFonts w:ascii="Times New Roman" w:hAnsi="Times New Roman"/>
          <w:lang w:eastAsia="zh-CN"/>
        </w:rPr>
      </w:pPr>
      <w:r>
        <w:rPr>
          <w:rFonts w:ascii="Times New Roman" w:hAnsi="Times New Roman"/>
          <w:lang w:eastAsia="zh-CN"/>
        </w:rPr>
        <w:t>Model selection, activation, deactivation, switching, and fallback operation</w:t>
      </w:r>
    </w:p>
    <w:p w14:paraId="7B7A2427" w14:textId="77777777" w:rsidR="006447C4" w:rsidRDefault="008202AD">
      <w:pPr>
        <w:numPr>
          <w:ilvl w:val="1"/>
          <w:numId w:val="13"/>
        </w:numPr>
        <w:rPr>
          <w:rFonts w:ascii="Times New Roman" w:hAnsi="Times New Roman"/>
          <w:strike/>
          <w:lang w:eastAsia="zh-CN"/>
        </w:rPr>
      </w:pPr>
      <w:r>
        <w:rPr>
          <w:rFonts w:ascii="Times New Roman" w:eastAsia="DengXian" w:hAnsi="Times New Roman"/>
          <w:strike/>
          <w:lang w:eastAsia="zh-CN"/>
        </w:rPr>
        <w:t>Note: some of them to be refined</w:t>
      </w:r>
    </w:p>
    <w:p w14:paraId="17C9D55F" w14:textId="77777777" w:rsidR="006447C4" w:rsidRDefault="008202AD">
      <w:pPr>
        <w:numPr>
          <w:ilvl w:val="0"/>
          <w:numId w:val="13"/>
        </w:numPr>
        <w:rPr>
          <w:rFonts w:ascii="Times New Roman" w:hAnsi="Times New Roman"/>
          <w:lang w:eastAsia="zh-CN"/>
        </w:rPr>
      </w:pPr>
      <w:r>
        <w:rPr>
          <w:rFonts w:ascii="Times New Roman" w:hAnsi="Times New Roman"/>
          <w:lang w:eastAsia="zh-CN"/>
        </w:rPr>
        <w:t>Model monitoring</w:t>
      </w:r>
    </w:p>
    <w:p w14:paraId="350B51E3" w14:textId="77777777" w:rsidR="006447C4" w:rsidRDefault="008202AD">
      <w:pPr>
        <w:numPr>
          <w:ilvl w:val="0"/>
          <w:numId w:val="13"/>
        </w:numPr>
        <w:rPr>
          <w:rFonts w:ascii="Times New Roman" w:hAnsi="Times New Roman"/>
          <w:lang w:eastAsia="zh-CN"/>
        </w:rPr>
      </w:pPr>
      <w:r>
        <w:rPr>
          <w:rFonts w:ascii="Times New Roman" w:hAnsi="Times New Roman"/>
          <w:lang w:eastAsia="zh-CN"/>
        </w:rPr>
        <w:t>Model update</w:t>
      </w:r>
    </w:p>
    <w:p w14:paraId="0E514A09" w14:textId="77777777" w:rsidR="006447C4" w:rsidRDefault="008202AD">
      <w:pPr>
        <w:numPr>
          <w:ilvl w:val="1"/>
          <w:numId w:val="13"/>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5F91E334" w14:textId="77777777" w:rsidR="006447C4" w:rsidRDefault="008202AD">
      <w:pPr>
        <w:numPr>
          <w:ilvl w:val="0"/>
          <w:numId w:val="13"/>
        </w:numPr>
        <w:rPr>
          <w:rFonts w:ascii="Times New Roman" w:hAnsi="Times New Roman"/>
          <w:lang w:eastAsia="zh-CN"/>
        </w:rPr>
      </w:pPr>
      <w:r>
        <w:rPr>
          <w:rFonts w:ascii="Times New Roman" w:hAnsi="Times New Roman"/>
          <w:lang w:eastAsia="zh-CN"/>
        </w:rPr>
        <w:t>Model transfer</w:t>
      </w:r>
    </w:p>
    <w:p w14:paraId="7AC63AF9" w14:textId="77777777" w:rsidR="006447C4" w:rsidRDefault="008202AD">
      <w:pPr>
        <w:numPr>
          <w:ilvl w:val="0"/>
          <w:numId w:val="13"/>
        </w:numPr>
        <w:rPr>
          <w:rFonts w:ascii="Times New Roman" w:hAnsi="Times New Roman"/>
          <w:lang w:eastAsia="zh-CN"/>
        </w:rPr>
      </w:pPr>
      <w:r>
        <w:rPr>
          <w:rFonts w:ascii="Times New Roman" w:hAnsi="Times New Roman"/>
          <w:lang w:eastAsia="zh-CN"/>
        </w:rPr>
        <w:t>UE capability</w:t>
      </w:r>
    </w:p>
    <w:p w14:paraId="21D150AE" w14:textId="77777777" w:rsidR="006447C4" w:rsidRDefault="008202AD">
      <w:pPr>
        <w:rPr>
          <w:rFonts w:ascii="Times New Roman" w:hAnsi="Times New Roman"/>
        </w:rPr>
      </w:pPr>
      <w:r>
        <w:rPr>
          <w:rFonts w:ascii="Times New Roman" w:hAnsi="Times New Roman"/>
        </w:rPr>
        <w:t>Note: Some aspects in the list may not have specification impact.</w:t>
      </w:r>
    </w:p>
    <w:p w14:paraId="7610DE2D" w14:textId="77777777" w:rsidR="006447C4" w:rsidRDefault="008202AD">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002862AE" w14:textId="77777777" w:rsidR="006447C4" w:rsidRDefault="008202AD">
      <w:pPr>
        <w:rPr>
          <w:rFonts w:ascii="Times New Roman" w:hAnsi="Times New Roman"/>
        </w:rPr>
      </w:pPr>
      <w:r>
        <w:rPr>
          <w:rFonts w:ascii="Times New Roman" w:hAnsi="Times New Roman"/>
        </w:rPr>
        <w:t xml:space="preserve">Note: More aspects may be added as study progresses. </w:t>
      </w:r>
    </w:p>
    <w:p w14:paraId="285E6A47" w14:textId="77777777" w:rsidR="006447C4" w:rsidRDefault="006447C4">
      <w:pPr>
        <w:rPr>
          <w:rFonts w:eastAsia="DengXian"/>
          <w:iCs/>
          <w:lang w:eastAsia="zh-CN"/>
        </w:rPr>
      </w:pPr>
    </w:p>
    <w:p w14:paraId="4920010F" w14:textId="77777777" w:rsidR="006447C4" w:rsidRDefault="008202AD">
      <w:r>
        <w:rPr>
          <w:highlight w:val="green"/>
        </w:rPr>
        <w:t>Agreement</w:t>
      </w:r>
    </w:p>
    <w:p w14:paraId="6BD56773" w14:textId="77777777" w:rsidR="006447C4" w:rsidRDefault="008202AD">
      <w:r>
        <w:t>The following is an initial list of common KPIs (if applicable) for evaluating performance benefits of AI/ML</w:t>
      </w:r>
    </w:p>
    <w:p w14:paraId="74EEA029" w14:textId="77777777" w:rsidR="006447C4" w:rsidRDefault="008202AD">
      <w:pPr>
        <w:pStyle w:val="ListParagraph"/>
        <w:numPr>
          <w:ilvl w:val="0"/>
          <w:numId w:val="88"/>
        </w:numPr>
        <w:overflowPunct w:val="0"/>
        <w:autoSpaceDE w:val="0"/>
        <w:autoSpaceDN w:val="0"/>
        <w:adjustRightInd w:val="0"/>
        <w:spacing w:after="180"/>
        <w:contextualSpacing/>
        <w:textAlignment w:val="baseline"/>
      </w:pPr>
      <w:r>
        <w:t>Performance</w:t>
      </w:r>
    </w:p>
    <w:p w14:paraId="018328A1"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Intermediate KPIs</w:t>
      </w:r>
    </w:p>
    <w:p w14:paraId="1FBA52FA"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 xml:space="preserve">Link and system level performance </w:t>
      </w:r>
    </w:p>
    <w:p w14:paraId="4A0DF3EC"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Generalization performance</w:t>
      </w:r>
    </w:p>
    <w:p w14:paraId="1453856F" w14:textId="77777777" w:rsidR="006447C4" w:rsidRDefault="008202AD">
      <w:pPr>
        <w:pStyle w:val="ListParagraph"/>
        <w:numPr>
          <w:ilvl w:val="0"/>
          <w:numId w:val="88"/>
        </w:numPr>
        <w:overflowPunct w:val="0"/>
        <w:autoSpaceDE w:val="0"/>
        <w:autoSpaceDN w:val="0"/>
        <w:adjustRightInd w:val="0"/>
        <w:spacing w:after="180"/>
        <w:contextualSpacing/>
        <w:textAlignment w:val="baseline"/>
      </w:pPr>
      <w:r>
        <w:t>Over-the-air Overhead</w:t>
      </w:r>
    </w:p>
    <w:p w14:paraId="6332A347"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Overhead of assistance information</w:t>
      </w:r>
    </w:p>
    <w:p w14:paraId="28AEBE39"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Overhead of data collection</w:t>
      </w:r>
    </w:p>
    <w:p w14:paraId="52C46BF8"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Overhead of model delivery/transfer</w:t>
      </w:r>
    </w:p>
    <w:p w14:paraId="546EEC13"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Overhead of other AI/ML-related signaling</w:t>
      </w:r>
    </w:p>
    <w:p w14:paraId="3E636CB8" w14:textId="77777777" w:rsidR="006447C4" w:rsidRDefault="008202AD">
      <w:pPr>
        <w:pStyle w:val="ListParagraph"/>
        <w:numPr>
          <w:ilvl w:val="0"/>
          <w:numId w:val="88"/>
        </w:numPr>
        <w:overflowPunct w:val="0"/>
        <w:autoSpaceDE w:val="0"/>
        <w:autoSpaceDN w:val="0"/>
        <w:adjustRightInd w:val="0"/>
        <w:spacing w:after="180"/>
        <w:contextualSpacing/>
        <w:textAlignment w:val="baseline"/>
      </w:pPr>
      <w:r>
        <w:t>Inference complexity</w:t>
      </w:r>
    </w:p>
    <w:p w14:paraId="074EA431"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Computational complexity of model inference: FLOPs</w:t>
      </w:r>
    </w:p>
    <w:p w14:paraId="6EFD9B01"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Computational complexity for pre- and post-processing</w:t>
      </w:r>
    </w:p>
    <w:p w14:paraId="12305FD7"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64D972ED" w14:textId="77777777" w:rsidR="006447C4" w:rsidRDefault="008202AD">
      <w:pPr>
        <w:pStyle w:val="ListParagraph"/>
        <w:numPr>
          <w:ilvl w:val="0"/>
          <w:numId w:val="88"/>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051AD44E" w14:textId="77777777" w:rsidR="006447C4" w:rsidRDefault="008202AD">
      <w:pPr>
        <w:pStyle w:val="ListParagraph"/>
        <w:numPr>
          <w:ilvl w:val="0"/>
          <w:numId w:val="88"/>
        </w:numPr>
        <w:overflowPunct w:val="0"/>
        <w:autoSpaceDE w:val="0"/>
        <w:autoSpaceDN w:val="0"/>
        <w:adjustRightInd w:val="0"/>
        <w:spacing w:after="180"/>
        <w:contextualSpacing/>
        <w:textAlignment w:val="baseline"/>
      </w:pPr>
      <w:r>
        <w:t>LCM related complexity and storage overhead</w:t>
      </w:r>
    </w:p>
    <w:p w14:paraId="714F5E85" w14:textId="77777777" w:rsidR="006447C4" w:rsidRDefault="008202AD">
      <w:pPr>
        <w:pStyle w:val="ListParagraph"/>
        <w:numPr>
          <w:ilvl w:val="1"/>
          <w:numId w:val="88"/>
        </w:numPr>
        <w:overflowPunct w:val="0"/>
        <w:autoSpaceDE w:val="0"/>
        <w:autoSpaceDN w:val="0"/>
        <w:adjustRightInd w:val="0"/>
        <w:spacing w:after="180"/>
        <w:contextualSpacing/>
        <w:textAlignment w:val="baseline"/>
      </w:pPr>
      <w:r>
        <w:t>FFS: specific aspects</w:t>
      </w:r>
    </w:p>
    <w:p w14:paraId="0CE9F846" w14:textId="77777777" w:rsidR="006447C4" w:rsidRDefault="008202AD">
      <w:pPr>
        <w:pStyle w:val="ListParagraph"/>
        <w:numPr>
          <w:ilvl w:val="0"/>
          <w:numId w:val="88"/>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06E654E6" w14:textId="77777777" w:rsidR="006447C4" w:rsidRDefault="008202AD">
      <w:r>
        <w:t xml:space="preserve">Note: Other aspects may be added in the future, </w:t>
      </w:r>
      <w:proofErr w:type="gramStart"/>
      <w:r>
        <w:t>e.g.</w:t>
      </w:r>
      <w:proofErr w:type="gramEnd"/>
      <w:r>
        <w:t xml:space="preserve"> training related KPIs</w:t>
      </w:r>
    </w:p>
    <w:p w14:paraId="4D53A943" w14:textId="77777777" w:rsidR="006447C4" w:rsidRDefault="008202AD">
      <w:r>
        <w:t xml:space="preserve">Note: Use-case specific KPIs may be additionally considered for the given use-case. </w:t>
      </w:r>
    </w:p>
    <w:p w14:paraId="1D91418A" w14:textId="77777777" w:rsidR="006447C4" w:rsidRDefault="006447C4">
      <w:pPr>
        <w:rPr>
          <w:rFonts w:eastAsia="DengXian"/>
          <w:highlight w:val="darkYellow"/>
          <w:lang w:eastAsia="zh-CN"/>
        </w:rPr>
      </w:pPr>
    </w:p>
    <w:p w14:paraId="688C0892" w14:textId="77777777" w:rsidR="006447C4" w:rsidRDefault="008202AD">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6447C4" w14:paraId="210CBF9E" w14:textId="77777777">
        <w:tc>
          <w:tcPr>
            <w:tcW w:w="3046" w:type="dxa"/>
            <w:tcBorders>
              <w:top w:val="single" w:sz="8" w:space="0" w:color="auto"/>
              <w:left w:val="single" w:sz="8" w:space="0" w:color="auto"/>
              <w:bottom w:val="single" w:sz="8" w:space="0" w:color="auto"/>
              <w:right w:val="single" w:sz="8" w:space="0" w:color="auto"/>
            </w:tcBorders>
          </w:tcPr>
          <w:p w14:paraId="5F31C724" w14:textId="77777777" w:rsidR="006447C4" w:rsidRDefault="008202AD">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13B1A4D2" w14:textId="77777777" w:rsidR="006447C4" w:rsidRDefault="008202AD">
            <w:pPr>
              <w:rPr>
                <w:rFonts w:ascii="Arial" w:hAnsi="Arial" w:cs="Arial"/>
                <w:sz w:val="16"/>
                <w:szCs w:val="16"/>
              </w:rPr>
            </w:pPr>
            <w:r>
              <w:rPr>
                <w:rFonts w:ascii="Arial" w:eastAsia="Times" w:hAnsi="Arial" w:cs="Arial"/>
                <w:sz w:val="16"/>
                <w:szCs w:val="16"/>
              </w:rPr>
              <w:t>Description</w:t>
            </w:r>
          </w:p>
        </w:tc>
      </w:tr>
      <w:tr w:rsidR="006447C4" w14:paraId="04A0CB5A" w14:textId="77777777">
        <w:tc>
          <w:tcPr>
            <w:tcW w:w="3046" w:type="dxa"/>
            <w:tcBorders>
              <w:top w:val="single" w:sz="8" w:space="0" w:color="auto"/>
              <w:left w:val="single" w:sz="8" w:space="0" w:color="auto"/>
              <w:bottom w:val="single" w:sz="8" w:space="0" w:color="auto"/>
              <w:right w:val="single" w:sz="8" w:space="0" w:color="auto"/>
            </w:tcBorders>
          </w:tcPr>
          <w:p w14:paraId="011FD423" w14:textId="77777777" w:rsidR="006447C4" w:rsidRDefault="008202AD">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3D19FDFC" w14:textId="77777777" w:rsidR="006447C4" w:rsidRDefault="008202AD">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29317A07" w14:textId="77777777" w:rsidR="006447C4" w:rsidRDefault="008202AD">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6A231670" w14:textId="77777777" w:rsidR="006447C4" w:rsidRDefault="008202AD">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5F20B3DB" w14:textId="77777777" w:rsidR="006447C4" w:rsidRDefault="008202AD">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6447C4" w14:paraId="3E4523D9" w14:textId="77777777">
        <w:tc>
          <w:tcPr>
            <w:tcW w:w="3046" w:type="dxa"/>
            <w:tcBorders>
              <w:top w:val="single" w:sz="8" w:space="0" w:color="auto"/>
              <w:left w:val="single" w:sz="8" w:space="0" w:color="auto"/>
              <w:bottom w:val="single" w:sz="8" w:space="0" w:color="auto"/>
              <w:right w:val="single" w:sz="8" w:space="0" w:color="auto"/>
            </w:tcBorders>
          </w:tcPr>
          <w:p w14:paraId="27A5F9AA" w14:textId="77777777" w:rsidR="006447C4" w:rsidRDefault="008202AD">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2567AA8D" w14:textId="77777777" w:rsidR="006447C4" w:rsidRDefault="008202AD">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1506BB1E" w14:textId="77777777" w:rsidR="006447C4" w:rsidRDefault="008202AD">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7D7D0D47" w14:textId="77777777" w:rsidR="006447C4" w:rsidRDefault="006447C4"/>
    <w:p w14:paraId="417347A4" w14:textId="77777777" w:rsidR="006447C4" w:rsidRDefault="008202AD">
      <w:r>
        <w:lastRenderedPageBreak/>
        <w:t>Note: It is encouraged for the 3gpp discussion to proceed without waiting for online/offline training terminologies.</w:t>
      </w:r>
    </w:p>
    <w:p w14:paraId="7E903950" w14:textId="77777777" w:rsidR="006447C4" w:rsidRDefault="006447C4">
      <w:pPr>
        <w:rPr>
          <w:rFonts w:eastAsia="DengXian"/>
          <w:iCs/>
          <w:lang w:eastAsia="zh-CN"/>
        </w:rPr>
      </w:pPr>
    </w:p>
    <w:p w14:paraId="7DF3B0FD" w14:textId="77777777" w:rsidR="006447C4" w:rsidRDefault="008202AD">
      <w:pPr>
        <w:rPr>
          <w:rFonts w:eastAsia="DengXian"/>
          <w:iCs/>
          <w:highlight w:val="darkYellow"/>
          <w:lang w:eastAsia="zh-CN"/>
        </w:rPr>
      </w:pPr>
      <w:r>
        <w:rPr>
          <w:rFonts w:eastAsia="DengXian"/>
          <w:iCs/>
          <w:highlight w:val="darkYellow"/>
          <w:lang w:eastAsia="zh-CN"/>
        </w:rPr>
        <w:t>Working Assumption</w:t>
      </w:r>
    </w:p>
    <w:p w14:paraId="08D9CEBA" w14:textId="77777777" w:rsidR="006447C4" w:rsidRDefault="008202AD">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6447C4" w14:paraId="4FB2F13C" w14:textId="77777777">
        <w:tc>
          <w:tcPr>
            <w:tcW w:w="3046" w:type="dxa"/>
            <w:tcBorders>
              <w:top w:val="single" w:sz="8" w:space="0" w:color="auto"/>
              <w:left w:val="single" w:sz="8" w:space="0" w:color="auto"/>
              <w:bottom w:val="single" w:sz="8" w:space="0" w:color="auto"/>
              <w:right w:val="single" w:sz="8" w:space="0" w:color="auto"/>
            </w:tcBorders>
          </w:tcPr>
          <w:p w14:paraId="26DC6FF1" w14:textId="77777777" w:rsidR="006447C4" w:rsidRDefault="008202AD">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71BF3721" w14:textId="77777777" w:rsidR="006447C4" w:rsidRDefault="008202AD">
            <w:pPr>
              <w:rPr>
                <w:rFonts w:ascii="Arial" w:hAnsi="Arial" w:cs="Arial"/>
                <w:sz w:val="16"/>
                <w:szCs w:val="16"/>
              </w:rPr>
            </w:pPr>
            <w:r>
              <w:rPr>
                <w:rFonts w:ascii="Arial" w:eastAsia="Times" w:hAnsi="Arial" w:cs="Arial"/>
                <w:sz w:val="16"/>
                <w:szCs w:val="16"/>
              </w:rPr>
              <w:t>Description</w:t>
            </w:r>
          </w:p>
        </w:tc>
      </w:tr>
      <w:tr w:rsidR="006447C4" w14:paraId="6EB068D4" w14:textId="77777777">
        <w:tc>
          <w:tcPr>
            <w:tcW w:w="3046" w:type="dxa"/>
            <w:tcBorders>
              <w:top w:val="single" w:sz="8" w:space="0" w:color="auto"/>
              <w:left w:val="single" w:sz="8" w:space="0" w:color="auto"/>
              <w:bottom w:val="single" w:sz="8" w:space="0" w:color="auto"/>
              <w:right w:val="single" w:sz="8" w:space="0" w:color="auto"/>
            </w:tcBorders>
          </w:tcPr>
          <w:p w14:paraId="1EDD7B91" w14:textId="77777777" w:rsidR="006447C4" w:rsidRDefault="008202AD">
            <w:pPr>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31DA2B50" w14:textId="77777777" w:rsidR="006447C4" w:rsidRDefault="008202AD">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9BC7A66" w14:textId="77777777" w:rsidR="006447C4" w:rsidRDefault="008202AD">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00B27BB0" w14:textId="77777777" w:rsidR="006447C4" w:rsidRDefault="006447C4">
      <w:pPr>
        <w:rPr>
          <w:rFonts w:eastAsia="DengXian"/>
          <w:iCs/>
          <w:lang w:eastAsia="zh-CN"/>
        </w:rPr>
      </w:pPr>
    </w:p>
    <w:p w14:paraId="5A3FCD5A" w14:textId="77777777" w:rsidR="006447C4" w:rsidRDefault="008202AD">
      <w:pPr>
        <w:rPr>
          <w:rFonts w:eastAsia="DengXian"/>
          <w:iCs/>
          <w:lang w:eastAsia="zh-CN"/>
        </w:rPr>
      </w:pPr>
      <w:r>
        <w:t>Note: Companies are encouraged to bring discussions on various options and their views on how to define Level y/z boundary in the next RAN1 meeting.</w:t>
      </w:r>
    </w:p>
    <w:p w14:paraId="5CB5DB4C" w14:textId="77777777" w:rsidR="006447C4" w:rsidRDefault="006447C4">
      <w:pPr>
        <w:rPr>
          <w:rStyle w:val="Hyperlink"/>
          <w:rFonts w:ascii="Times New Roman" w:eastAsia="SimSun" w:hAnsi="Times New Roman" w:cs="Times New Roman"/>
          <w:color w:val="auto"/>
          <w:sz w:val="20"/>
          <w:szCs w:val="20"/>
          <w:u w:val="none"/>
          <w:lang w:val="en-GB"/>
        </w:rPr>
      </w:pPr>
    </w:p>
    <w:p w14:paraId="47AAE39A" w14:textId="77777777" w:rsidR="006447C4" w:rsidRDefault="006447C4">
      <w:pPr>
        <w:rPr>
          <w:rStyle w:val="Hyperlink"/>
          <w:rFonts w:ascii="Times New Roman" w:eastAsia="SimSun" w:hAnsi="Times New Roman" w:cs="Times New Roman"/>
          <w:color w:val="auto"/>
          <w:sz w:val="20"/>
          <w:szCs w:val="20"/>
          <w:u w:val="none"/>
          <w:lang w:val="en-GB"/>
        </w:rPr>
      </w:pPr>
    </w:p>
    <w:p w14:paraId="01EA617E" w14:textId="77777777" w:rsidR="006447C4" w:rsidRDefault="008202AD">
      <w:pPr>
        <w:pStyle w:val="Heading1"/>
        <w:rPr>
          <w:rStyle w:val="Hyperlink"/>
          <w:color w:val="auto"/>
          <w:u w:val="none"/>
        </w:rPr>
      </w:pPr>
      <w:r>
        <w:rPr>
          <w:rStyle w:val="Hyperlink"/>
          <w:color w:val="auto"/>
          <w:u w:val="none"/>
        </w:rPr>
        <w:t>Agreement from RAN#1 110-bis-e</w:t>
      </w:r>
    </w:p>
    <w:p w14:paraId="17AACA62" w14:textId="77777777" w:rsidR="006447C4" w:rsidRDefault="006447C4">
      <w:pPr>
        <w:rPr>
          <w:lang w:val="en-GB"/>
        </w:rPr>
      </w:pPr>
    </w:p>
    <w:p w14:paraId="0E22E082" w14:textId="77777777" w:rsidR="006447C4" w:rsidRDefault="008202AD">
      <w:pPr>
        <w:rPr>
          <w:rFonts w:eastAsia="DengXian"/>
          <w:highlight w:val="darkYellow"/>
          <w:lang w:eastAsia="zh-CN"/>
        </w:rPr>
      </w:pPr>
      <w:r>
        <w:rPr>
          <w:rFonts w:eastAsia="DengXian"/>
          <w:highlight w:val="darkYellow"/>
          <w:lang w:eastAsia="zh-CN"/>
        </w:rPr>
        <w:t>Working Assumption</w:t>
      </w:r>
    </w:p>
    <w:p w14:paraId="6B0B899B" w14:textId="77777777" w:rsidR="006447C4" w:rsidRDefault="008202AD">
      <w:pPr>
        <w:numPr>
          <w:ilvl w:val="0"/>
          <w:numId w:val="28"/>
        </w:numPr>
      </w:pPr>
      <w:r>
        <w:t xml:space="preserve">Define Level y-z boundary based on whether model delivery is transparent to 3gpp </w:t>
      </w:r>
      <w:proofErr w:type="spellStart"/>
      <w:r>
        <w:t>signalling</w:t>
      </w:r>
      <w:proofErr w:type="spellEnd"/>
      <w:r>
        <w:t xml:space="preserve"> over the air interface or not.</w:t>
      </w:r>
    </w:p>
    <w:p w14:paraId="34AAE9DC" w14:textId="77777777" w:rsidR="006447C4" w:rsidRDefault="008202AD">
      <w:pPr>
        <w:numPr>
          <w:ilvl w:val="0"/>
          <w:numId w:val="28"/>
        </w:numPr>
      </w:pPr>
      <w:r>
        <w:rPr>
          <w:rFonts w:eastAsia="DengXian" w:hint="eastAsia"/>
          <w:lang w:eastAsia="zh-CN"/>
        </w:rPr>
        <w:t>N</w:t>
      </w:r>
      <w:r>
        <w:rPr>
          <w:rFonts w:eastAsia="DengXian"/>
          <w:lang w:eastAsia="zh-CN"/>
        </w:rPr>
        <w:t>ote: other procedures than model transfer/delivery are decoupled with collaboration level y-z</w:t>
      </w:r>
    </w:p>
    <w:p w14:paraId="1BDA5BCA" w14:textId="77777777" w:rsidR="006447C4" w:rsidRDefault="008202AD">
      <w:pPr>
        <w:numPr>
          <w:ilvl w:val="0"/>
          <w:numId w:val="28"/>
        </w:numPr>
      </w:pPr>
      <w:r>
        <w:t>Clarifying note: Level y includes cases without model delivery.</w:t>
      </w:r>
    </w:p>
    <w:p w14:paraId="23001712" w14:textId="77777777" w:rsidR="006447C4" w:rsidRDefault="006447C4">
      <w:pPr>
        <w:ind w:left="420"/>
      </w:pPr>
    </w:p>
    <w:p w14:paraId="5581DA57" w14:textId="77777777" w:rsidR="006447C4" w:rsidRDefault="006447C4">
      <w:pPr>
        <w:ind w:left="420"/>
      </w:pPr>
    </w:p>
    <w:p w14:paraId="71A21C69" w14:textId="77777777" w:rsidR="006447C4" w:rsidRDefault="006447C4">
      <w:pPr>
        <w:ind w:left="420"/>
      </w:pPr>
    </w:p>
    <w:p w14:paraId="7328DC0E" w14:textId="77777777" w:rsidR="006447C4" w:rsidRDefault="006447C4">
      <w:pPr>
        <w:ind w:left="420"/>
      </w:pPr>
    </w:p>
    <w:p w14:paraId="018F054B" w14:textId="77777777" w:rsidR="006447C4" w:rsidRDefault="008202A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6CAB9A1" w14:textId="77777777" w:rsidR="006447C4" w:rsidRDefault="008202AD">
      <w:r>
        <w:t>Clarify Level x/y boundary as:</w:t>
      </w:r>
    </w:p>
    <w:p w14:paraId="0A4035DA" w14:textId="77777777" w:rsidR="006447C4" w:rsidRDefault="008202AD">
      <w:pPr>
        <w:pStyle w:val="ListParagraph"/>
        <w:numPr>
          <w:ilvl w:val="0"/>
          <w:numId w:val="20"/>
        </w:numPr>
        <w:ind w:left="840" w:firstLine="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5C5E9B66" w14:textId="77777777" w:rsidR="006447C4" w:rsidRDefault="006447C4"/>
    <w:p w14:paraId="347C8287" w14:textId="77777777" w:rsidR="006447C4" w:rsidRDefault="008202AD">
      <w:pPr>
        <w:rPr>
          <w:highlight w:val="green"/>
        </w:rPr>
      </w:pPr>
      <w:r>
        <w:rPr>
          <w:rFonts w:hint="eastAsia"/>
          <w:highlight w:val="green"/>
        </w:rPr>
        <w:t>A</w:t>
      </w:r>
      <w:r>
        <w:rPr>
          <w:highlight w:val="green"/>
        </w:rPr>
        <w:t>greement</w:t>
      </w:r>
    </w:p>
    <w:p w14:paraId="27A85328" w14:textId="77777777" w:rsidR="006447C4" w:rsidRDefault="008202AD">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7F8ADE66" w14:textId="77777777" w:rsidR="006447C4" w:rsidRDefault="008202AD">
      <w:r>
        <w:t>FFS: Detailed discussion of model ID with associated information and/or model functionality.</w:t>
      </w:r>
    </w:p>
    <w:p w14:paraId="0D82EA17" w14:textId="77777777" w:rsidR="006447C4" w:rsidRDefault="008202AD">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725B31B8" w14:textId="77777777" w:rsidR="006447C4" w:rsidRDefault="008202AD">
      <w:pPr>
        <w:rPr>
          <w:rFonts w:eastAsia="DengXian"/>
          <w:lang w:eastAsia="zh-CN"/>
        </w:rPr>
      </w:pPr>
      <w:r>
        <w:rPr>
          <w:rFonts w:eastAsia="DengXian" w:hint="eastAsia"/>
          <w:lang w:eastAsia="zh-CN"/>
        </w:rPr>
        <w:t>F</w:t>
      </w:r>
      <w:r>
        <w:rPr>
          <w:rFonts w:eastAsia="DengXian"/>
          <w:lang w:eastAsia="zh-CN"/>
        </w:rPr>
        <w:t>FS: whether support of model ID</w:t>
      </w:r>
    </w:p>
    <w:p w14:paraId="2F8F56FB" w14:textId="77777777" w:rsidR="006447C4" w:rsidRDefault="008202AD">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2908ADD5" w14:textId="77777777" w:rsidR="006447C4" w:rsidRDefault="006447C4">
      <w:pPr>
        <w:rPr>
          <w:rFonts w:eastAsia="DengXian"/>
          <w:lang w:eastAsia="zh-CN"/>
        </w:rPr>
      </w:pPr>
    </w:p>
    <w:p w14:paraId="4D018544" w14:textId="77777777" w:rsidR="006447C4" w:rsidRDefault="006447C4">
      <w:pPr>
        <w:rPr>
          <w:rFonts w:eastAsia="DengXian"/>
          <w:lang w:eastAsia="zh-CN"/>
        </w:rPr>
      </w:pPr>
    </w:p>
    <w:p w14:paraId="4E626715" w14:textId="77777777" w:rsidR="006447C4" w:rsidRDefault="008202AD">
      <w:pPr>
        <w:rPr>
          <w:rFonts w:eastAsia="DengXian"/>
          <w:highlight w:val="green"/>
          <w:lang w:eastAsia="zh-CN"/>
        </w:rPr>
      </w:pPr>
      <w:r>
        <w:rPr>
          <w:rFonts w:eastAsia="DengXian"/>
          <w:highlight w:val="green"/>
          <w:lang w:eastAsia="zh-CN"/>
        </w:rPr>
        <w:t>Agreement</w:t>
      </w:r>
    </w:p>
    <w:p w14:paraId="30196141" w14:textId="77777777" w:rsidR="006447C4" w:rsidRDefault="008202AD">
      <w:r>
        <w:t>For model selection, activation, deactivation, switching, and fallback at least for UE sided models and two-sided models, study the following mechanisms:</w:t>
      </w:r>
    </w:p>
    <w:p w14:paraId="58B4BF2C" w14:textId="77777777" w:rsidR="006447C4" w:rsidRDefault="008202AD">
      <w:pPr>
        <w:pStyle w:val="ListParagraph"/>
        <w:numPr>
          <w:ilvl w:val="0"/>
          <w:numId w:val="9"/>
        </w:numPr>
      </w:pPr>
      <w:r>
        <w:t xml:space="preserve">Decision by the network </w:t>
      </w:r>
    </w:p>
    <w:p w14:paraId="2916DC8B" w14:textId="77777777" w:rsidR="006447C4" w:rsidRDefault="008202AD">
      <w:pPr>
        <w:pStyle w:val="ListParagraph"/>
        <w:numPr>
          <w:ilvl w:val="1"/>
          <w:numId w:val="9"/>
        </w:numPr>
      </w:pPr>
      <w:r>
        <w:t>Network-initiated</w:t>
      </w:r>
    </w:p>
    <w:p w14:paraId="6D178700" w14:textId="77777777" w:rsidR="006447C4" w:rsidRDefault="008202AD">
      <w:pPr>
        <w:pStyle w:val="ListParagraph"/>
        <w:numPr>
          <w:ilvl w:val="1"/>
          <w:numId w:val="9"/>
        </w:numPr>
      </w:pPr>
      <w:r>
        <w:t>UE-initiated, requested to the network</w:t>
      </w:r>
    </w:p>
    <w:p w14:paraId="3AA30848" w14:textId="77777777" w:rsidR="006447C4" w:rsidRDefault="008202AD">
      <w:pPr>
        <w:pStyle w:val="ListParagraph"/>
        <w:numPr>
          <w:ilvl w:val="0"/>
          <w:numId w:val="9"/>
        </w:numPr>
      </w:pPr>
      <w:r>
        <w:lastRenderedPageBreak/>
        <w:t>Decision by the UE</w:t>
      </w:r>
    </w:p>
    <w:p w14:paraId="1B81809C" w14:textId="77777777" w:rsidR="006447C4" w:rsidRDefault="008202AD">
      <w:pPr>
        <w:pStyle w:val="ListParagraph"/>
        <w:numPr>
          <w:ilvl w:val="1"/>
          <w:numId w:val="9"/>
        </w:numPr>
      </w:pPr>
      <w:r>
        <w:t>Event-triggered as configured by the network, UE’s decision is reported to network</w:t>
      </w:r>
    </w:p>
    <w:p w14:paraId="522F9AF7" w14:textId="77777777" w:rsidR="006447C4" w:rsidRDefault="008202AD">
      <w:pPr>
        <w:pStyle w:val="ListParagraph"/>
        <w:numPr>
          <w:ilvl w:val="1"/>
          <w:numId w:val="9"/>
        </w:numPr>
      </w:pPr>
      <w:r>
        <w:t>UE-autonomous, UE’s decision is reported to the network</w:t>
      </w:r>
    </w:p>
    <w:p w14:paraId="0758DBB6" w14:textId="77777777" w:rsidR="006447C4" w:rsidRDefault="008202AD">
      <w:pPr>
        <w:pStyle w:val="ListParagraph"/>
        <w:numPr>
          <w:ilvl w:val="1"/>
          <w:numId w:val="9"/>
        </w:numPr>
      </w:pPr>
      <w:r>
        <w:t>UE-autonomous, UE’s decision is not reported to the network</w:t>
      </w:r>
    </w:p>
    <w:p w14:paraId="76F190C2" w14:textId="77777777" w:rsidR="006447C4" w:rsidRDefault="008202AD">
      <w:pPr>
        <w:pStyle w:val="ListParagraph"/>
        <w:ind w:left="0"/>
        <w:rPr>
          <w:rFonts w:eastAsia="DengXian"/>
          <w:lang w:eastAsia="zh-CN"/>
        </w:rPr>
      </w:pPr>
      <w:r>
        <w:rPr>
          <w:rFonts w:eastAsia="DengXian"/>
          <w:lang w:eastAsia="zh-CN"/>
        </w:rPr>
        <w:t>FFS: for network sided models</w:t>
      </w:r>
    </w:p>
    <w:p w14:paraId="2C4B52CC" w14:textId="77777777" w:rsidR="006447C4" w:rsidRDefault="008202AD">
      <w:pPr>
        <w:pStyle w:val="ListParagraph"/>
        <w:ind w:left="0"/>
        <w:rPr>
          <w:rFonts w:eastAsia="DengXian"/>
          <w:lang w:eastAsia="zh-CN"/>
        </w:rPr>
      </w:pPr>
      <w:r>
        <w:rPr>
          <w:rFonts w:eastAsia="DengXian" w:hint="eastAsia"/>
          <w:lang w:eastAsia="zh-CN"/>
        </w:rPr>
        <w:t>F</w:t>
      </w:r>
      <w:r>
        <w:rPr>
          <w:rFonts w:eastAsia="DengXian"/>
          <w:lang w:eastAsia="zh-CN"/>
        </w:rPr>
        <w:t>FS: other mechanisms</w:t>
      </w:r>
    </w:p>
    <w:p w14:paraId="60B41A60" w14:textId="77777777" w:rsidR="006447C4" w:rsidRDefault="006447C4">
      <w:pPr>
        <w:rPr>
          <w:rFonts w:eastAsia="DengXian"/>
          <w:lang w:eastAsia="zh-CN"/>
        </w:rPr>
      </w:pPr>
    </w:p>
    <w:p w14:paraId="7864AC8A" w14:textId="77777777" w:rsidR="006447C4" w:rsidRDefault="006447C4">
      <w:pPr>
        <w:rPr>
          <w:lang w:val="en-GB"/>
        </w:rPr>
      </w:pPr>
    </w:p>
    <w:p w14:paraId="465DE8CF" w14:textId="77777777" w:rsidR="00477399" w:rsidRPr="00B679DA" w:rsidRDefault="00477399" w:rsidP="00477399">
      <w:pPr>
        <w:rPr>
          <w:rFonts w:eastAsia="DengXian"/>
          <w:lang w:eastAsia="zh-CN"/>
        </w:rPr>
      </w:pPr>
      <w:r w:rsidRPr="00B679DA">
        <w:rPr>
          <w:rFonts w:eastAsia="DengXian" w:hint="eastAsia"/>
          <w:lang w:eastAsia="zh-CN"/>
        </w:rPr>
        <w:t>C</w:t>
      </w:r>
      <w:r w:rsidRPr="00B679DA">
        <w:rPr>
          <w:rFonts w:eastAsia="DengXian"/>
          <w:lang w:eastAsia="zh-CN"/>
        </w:rPr>
        <w:t>onclusion</w:t>
      </w:r>
    </w:p>
    <w:p w14:paraId="1BB91B21" w14:textId="77777777" w:rsidR="00477399" w:rsidRDefault="00477399" w:rsidP="00477399">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275270DF" w14:textId="77777777" w:rsidR="00477399" w:rsidRDefault="00477399" w:rsidP="00477399">
      <w:pPr>
        <w:rPr>
          <w:color w:val="FF0000"/>
        </w:rPr>
      </w:pPr>
      <w:r>
        <w:rPr>
          <w:color w:val="FF0000"/>
        </w:rPr>
        <w:t>FFS: Model selection refers to the selection of an AI/ML model among models for the same functionality. (Exact terminology to be discussed/defined)</w:t>
      </w:r>
    </w:p>
    <w:p w14:paraId="20C0D11D" w14:textId="77777777" w:rsidR="00477399" w:rsidRDefault="00477399" w:rsidP="00477399">
      <w:pPr>
        <w:rPr>
          <w:color w:val="FF0000"/>
        </w:rPr>
      </w:pPr>
    </w:p>
    <w:p w14:paraId="2022FE8F" w14:textId="77777777" w:rsidR="00477399" w:rsidRDefault="00477399" w:rsidP="00477399">
      <w:pPr>
        <w:rPr>
          <w:color w:val="FF0000"/>
        </w:rPr>
      </w:pPr>
    </w:p>
    <w:p w14:paraId="798C7030" w14:textId="77777777" w:rsidR="00477399" w:rsidRPr="00B679DA" w:rsidRDefault="00477399" w:rsidP="0047739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1BB8E324" w14:textId="77777777" w:rsidR="00477399" w:rsidRDefault="00477399" w:rsidP="00477399">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1EEE9FBE" w14:textId="77777777" w:rsidR="00477399" w:rsidRDefault="00477399" w:rsidP="00477399">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4372F053" w14:textId="77777777" w:rsidR="00477399" w:rsidRDefault="00477399" w:rsidP="00477399">
      <w:pPr>
        <w:rPr>
          <w:color w:val="FF0000"/>
        </w:rPr>
      </w:pPr>
    </w:p>
    <w:p w14:paraId="2B7A71C0" w14:textId="77777777" w:rsidR="00477399" w:rsidRPr="00B679DA" w:rsidRDefault="00477399" w:rsidP="0047739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136AA52D" w14:textId="77777777" w:rsidR="00477399" w:rsidRDefault="00477399" w:rsidP="00477399">
      <w:r>
        <w:t>Study the specification impact to support multiple AI models for the same function</w:t>
      </w:r>
      <w:r w:rsidRPr="00136895">
        <w:rPr>
          <w:color w:val="FF0000"/>
        </w:rPr>
        <w:t>ality</w:t>
      </w:r>
      <w:r>
        <w:t>, at least including the following aspects:</w:t>
      </w:r>
    </w:p>
    <w:p w14:paraId="7D4F5B54" w14:textId="77777777" w:rsidR="00477399" w:rsidRDefault="00477399" w:rsidP="00477399">
      <w:r>
        <w:t>-</w:t>
      </w:r>
      <w:r>
        <w:tab/>
        <w:t>Procedure and assistance signaling for the AI model switch</w:t>
      </w:r>
      <w:r w:rsidRPr="00136895">
        <w:rPr>
          <w:color w:val="FF0000"/>
        </w:rPr>
        <w:t>ing</w:t>
      </w:r>
      <w:r>
        <w:rPr>
          <w:color w:val="FF0000"/>
        </w:rPr>
        <w:t xml:space="preserve"> and/or selection</w:t>
      </w:r>
    </w:p>
    <w:p w14:paraId="686F9741" w14:textId="77777777" w:rsidR="00477399" w:rsidRDefault="00477399" w:rsidP="00477399">
      <w:pPr>
        <w:rPr>
          <w:color w:val="FF0000"/>
        </w:rPr>
      </w:pPr>
      <w:r>
        <w:rPr>
          <w:color w:val="FF0000"/>
        </w:rPr>
        <w:t>FFS: Model selection refers to the selection of an AI/ML model among models for the same functionality. (Exact terminology to be discussed/defined)</w:t>
      </w:r>
    </w:p>
    <w:p w14:paraId="1C0A8EA1" w14:textId="77777777" w:rsidR="00477399" w:rsidRDefault="00477399" w:rsidP="00477399">
      <w:pPr>
        <w:rPr>
          <w:color w:val="FF0000"/>
        </w:rPr>
      </w:pPr>
    </w:p>
    <w:p w14:paraId="5C0E6D2F" w14:textId="77777777" w:rsidR="00477399" w:rsidRPr="00B679DA" w:rsidRDefault="00477399" w:rsidP="0047739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307F94D8" w14:textId="77777777" w:rsidR="00477399" w:rsidRDefault="00477399" w:rsidP="00477399">
      <w:r>
        <w:t>Study AI/ML model monitoring for at least the following purposes: model activation, deactivation, selection, switching, fallback, and update (including re-training).</w:t>
      </w:r>
    </w:p>
    <w:p w14:paraId="297DE41C" w14:textId="77777777" w:rsidR="00477399" w:rsidRDefault="00477399" w:rsidP="00477399">
      <w:pPr>
        <w:rPr>
          <w:rFonts w:eastAsia="DengXian"/>
          <w:iCs/>
          <w:lang w:eastAsia="zh-CN"/>
        </w:rPr>
      </w:pPr>
      <w:r>
        <w:rPr>
          <w:color w:val="FF0000"/>
        </w:rPr>
        <w:t>FFS: Model selection refers to the selection of an AI/ML model among models for the same functionality. (Exact terminology to be discussed/defined)</w:t>
      </w:r>
    </w:p>
    <w:p w14:paraId="5DA4BE24" w14:textId="77777777" w:rsidR="00477399" w:rsidRDefault="00477399" w:rsidP="00477399">
      <w:pPr>
        <w:rPr>
          <w:rFonts w:eastAsia="DengXian"/>
          <w:iCs/>
          <w:lang w:eastAsia="zh-CN"/>
        </w:rPr>
      </w:pPr>
    </w:p>
    <w:p w14:paraId="141F5F38" w14:textId="77777777" w:rsidR="00477399" w:rsidRPr="00B679DA" w:rsidRDefault="00477399" w:rsidP="00477399">
      <w:pPr>
        <w:rPr>
          <w:rFonts w:eastAsia="DengXian"/>
          <w:highlight w:val="green"/>
          <w:lang w:eastAsia="zh-CN"/>
        </w:rPr>
      </w:pPr>
      <w:r w:rsidRPr="00B679DA">
        <w:rPr>
          <w:rFonts w:eastAsia="DengXian" w:hint="eastAsia"/>
          <w:highlight w:val="green"/>
          <w:lang w:eastAsia="zh-CN"/>
        </w:rPr>
        <w:t>A</w:t>
      </w:r>
      <w:r w:rsidRPr="00B679DA">
        <w:rPr>
          <w:rFonts w:eastAsia="DengXian"/>
          <w:highlight w:val="green"/>
          <w:lang w:eastAsia="zh-CN"/>
        </w:rPr>
        <w:t>greement</w:t>
      </w:r>
    </w:p>
    <w:p w14:paraId="1294AFA7" w14:textId="77777777" w:rsidR="00477399" w:rsidRDefault="00477399" w:rsidP="00477399">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6D235802" w14:textId="77777777" w:rsidR="00477399" w:rsidRDefault="00477399" w:rsidP="00477399">
      <w:pPr>
        <w:pStyle w:val="ListParagraph"/>
        <w:numPr>
          <w:ilvl w:val="2"/>
          <w:numId w:val="93"/>
        </w:numPr>
        <w:rPr>
          <w:rFonts w:eastAsia="Times New Roman"/>
          <w:lang w:eastAsia="zh-CN"/>
        </w:rPr>
      </w:pPr>
      <w:r>
        <w:rPr>
          <w:rFonts w:eastAsia="Times New Roman"/>
          <w:lang w:eastAsia="zh-CN"/>
        </w:rPr>
        <w:t>Monitoring based on inference accuracy, including metrics related to intermediate KPIs</w:t>
      </w:r>
    </w:p>
    <w:p w14:paraId="7FF4235C" w14:textId="77777777" w:rsidR="00477399" w:rsidRPr="00E30B3B" w:rsidRDefault="00477399" w:rsidP="00477399">
      <w:pPr>
        <w:pStyle w:val="ListParagraph"/>
        <w:numPr>
          <w:ilvl w:val="2"/>
          <w:numId w:val="93"/>
        </w:numPr>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53FD6A25" w14:textId="77777777" w:rsidR="00477399" w:rsidRPr="00E30B3B" w:rsidRDefault="00477399" w:rsidP="00477399">
      <w:pPr>
        <w:pStyle w:val="ListParagraph"/>
        <w:numPr>
          <w:ilvl w:val="2"/>
          <w:numId w:val="93"/>
        </w:numPr>
        <w:rPr>
          <w:rFonts w:eastAsia="Times New Roman"/>
          <w:lang w:eastAsia="zh-CN"/>
        </w:rPr>
      </w:pPr>
      <w:r w:rsidRPr="00E30B3B">
        <w:rPr>
          <w:rFonts w:eastAsia="Times New Roman"/>
          <w:lang w:eastAsia="zh-CN"/>
        </w:rPr>
        <w:t>Other monitoring solutions, at least following 2 options.</w:t>
      </w:r>
    </w:p>
    <w:p w14:paraId="3BDDF2AC" w14:textId="77777777" w:rsidR="00477399" w:rsidRDefault="00477399" w:rsidP="00477399">
      <w:pPr>
        <w:pStyle w:val="ListParagraph"/>
        <w:numPr>
          <w:ilvl w:val="3"/>
          <w:numId w:val="93"/>
        </w:numPr>
        <w:rPr>
          <w:rFonts w:eastAsia="Times New Roman"/>
          <w:color w:val="7030A0"/>
          <w:lang w:eastAsia="zh-CN"/>
        </w:rPr>
      </w:pPr>
      <w:r>
        <w:rPr>
          <w:rFonts w:eastAsia="Times New Roman"/>
          <w:color w:val="7030A0"/>
          <w:lang w:eastAsia="zh-CN"/>
        </w:rPr>
        <w:t>Monitoring based on data distribution</w:t>
      </w:r>
    </w:p>
    <w:p w14:paraId="4CB3732C" w14:textId="77777777" w:rsidR="00477399" w:rsidRDefault="00477399" w:rsidP="00477399">
      <w:pPr>
        <w:pStyle w:val="ListParagraph"/>
        <w:numPr>
          <w:ilvl w:val="4"/>
          <w:numId w:val="93"/>
        </w:numPr>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14:paraId="1B562BCA" w14:textId="77777777" w:rsidR="00477399" w:rsidRPr="00E30B3B" w:rsidRDefault="00477399" w:rsidP="00477399">
      <w:pPr>
        <w:pStyle w:val="ListParagraph"/>
        <w:numPr>
          <w:ilvl w:val="4"/>
          <w:numId w:val="93"/>
        </w:numPr>
        <w:rPr>
          <w:lang w:eastAsia="zh-CN"/>
        </w:rPr>
      </w:pPr>
      <w:r>
        <w:rPr>
          <w:rFonts w:eastAsia="Times New Roman"/>
          <w:lang w:eastAsia="zh-CN"/>
        </w:rPr>
        <w:t xml:space="preserve">Output-based: </w:t>
      </w:r>
      <w:r w:rsidRPr="00E30B3B">
        <w:rPr>
          <w:lang w:eastAsia="zh-CN"/>
        </w:rPr>
        <w:t>e.g., drift detection of output data</w:t>
      </w:r>
    </w:p>
    <w:p w14:paraId="53DA9ED3" w14:textId="77777777" w:rsidR="00477399" w:rsidRPr="00E30B3B" w:rsidRDefault="00477399" w:rsidP="00477399">
      <w:pPr>
        <w:pStyle w:val="ListParagraph"/>
        <w:numPr>
          <w:ilvl w:val="3"/>
          <w:numId w:val="93"/>
        </w:numPr>
        <w:rPr>
          <w:lang w:eastAsia="zh-CN"/>
        </w:rPr>
      </w:pPr>
      <w:r w:rsidRPr="00E30B3B">
        <w:rPr>
          <w:lang w:eastAsia="zh-CN"/>
        </w:rPr>
        <w:t>Monitoring based on applicable condition</w:t>
      </w:r>
    </w:p>
    <w:p w14:paraId="050BF892" w14:textId="77777777" w:rsidR="00477399" w:rsidRDefault="00477399" w:rsidP="00477399">
      <w:pPr>
        <w:rPr>
          <w:lang w:eastAsia="zh-CN"/>
        </w:rPr>
      </w:pPr>
      <w:r>
        <w:rPr>
          <w:lang w:eastAsia="zh-CN"/>
        </w:rPr>
        <w:t>Note: Model monitoring metric calculation may be done at NW or UE</w:t>
      </w:r>
    </w:p>
    <w:p w14:paraId="374BAC71" w14:textId="77777777" w:rsidR="00477399" w:rsidRPr="00E41C1A" w:rsidRDefault="00477399" w:rsidP="00477399">
      <w:pPr>
        <w:rPr>
          <w:rFonts w:eastAsia="DengXian"/>
          <w:iCs/>
          <w:lang w:eastAsia="zh-CN"/>
        </w:rPr>
      </w:pPr>
    </w:p>
    <w:p w14:paraId="6D2335C0" w14:textId="77777777" w:rsidR="00477399" w:rsidRDefault="00477399" w:rsidP="00477399">
      <w:pPr>
        <w:rPr>
          <w:rFonts w:eastAsia="DengXian"/>
          <w:iCs/>
          <w:lang w:eastAsia="zh-CN"/>
        </w:rPr>
      </w:pPr>
    </w:p>
    <w:p w14:paraId="493C17E7" w14:textId="77777777" w:rsidR="006447C4" w:rsidRDefault="006447C4">
      <w:pPr>
        <w:rPr>
          <w:rStyle w:val="Hyperlink"/>
          <w:rFonts w:ascii="Times New Roman" w:eastAsia="SimSun" w:hAnsi="Times New Roman" w:cs="Times New Roman"/>
          <w:color w:val="auto"/>
          <w:sz w:val="20"/>
          <w:szCs w:val="20"/>
          <w:u w:val="none"/>
          <w:lang w:val="en-GB"/>
        </w:rPr>
      </w:pPr>
    </w:p>
    <w:sectPr w:rsidR="006447C4">
      <w:headerReference w:type="even" r:id="rId33"/>
      <w:footerReference w:type="even" r:id="rId34"/>
      <w:footerReference w:type="default" r:id="rId3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0FE0A" w14:textId="77777777" w:rsidR="00D47454" w:rsidRDefault="00D47454">
      <w:r>
        <w:separator/>
      </w:r>
    </w:p>
  </w:endnote>
  <w:endnote w:type="continuationSeparator" w:id="0">
    <w:p w14:paraId="04FB0B78" w14:textId="77777777" w:rsidR="00D47454" w:rsidRDefault="00D47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22B0" w14:textId="77777777" w:rsidR="00A10984" w:rsidRDefault="00A109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7948B4AB" w14:textId="77777777" w:rsidR="00A10984" w:rsidRDefault="00A109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8D4EF" w14:textId="30E6A4F1" w:rsidR="00A10984" w:rsidRDefault="00A10984">
    <w:pPr>
      <w:pStyle w:val="Footer"/>
      <w:ind w:right="360"/>
    </w:pPr>
    <w:r>
      <w:rPr>
        <w:rStyle w:val="PageNumber"/>
      </w:rPr>
      <w:fldChar w:fldCharType="begin"/>
    </w:r>
    <w:r>
      <w:rPr>
        <w:rStyle w:val="PageNumber"/>
      </w:rPr>
      <w:instrText xml:space="preserve"> PAGE </w:instrText>
    </w:r>
    <w:r>
      <w:rPr>
        <w:rStyle w:val="PageNumber"/>
      </w:rPr>
      <w:fldChar w:fldCharType="separate"/>
    </w:r>
    <w:r w:rsidR="00FD41DD">
      <w:rPr>
        <w:rStyle w:val="PageNumber"/>
        <w:noProof/>
      </w:rPr>
      <w:t>207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41DD">
      <w:rPr>
        <w:rStyle w:val="PageNumber"/>
        <w:noProof/>
      </w:rPr>
      <w:t>213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E8977" w14:textId="77777777" w:rsidR="00D47454" w:rsidRDefault="00D47454">
      <w:r>
        <w:separator/>
      </w:r>
    </w:p>
  </w:footnote>
  <w:footnote w:type="continuationSeparator" w:id="0">
    <w:p w14:paraId="16445C76" w14:textId="77777777" w:rsidR="00D47454" w:rsidRDefault="00D47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CBA8" w14:textId="77777777" w:rsidR="00A10984" w:rsidRDefault="00A1098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562550"/>
    <w:multiLevelType w:val="singleLevel"/>
    <w:tmpl w:val="A7562550"/>
    <w:lvl w:ilvl="0">
      <w:start w:val="1"/>
      <w:numFmt w:val="decimal"/>
      <w:suff w:val="space"/>
      <w:lvlText w:val="%1."/>
      <w:lvlJc w:val="left"/>
    </w:lvl>
  </w:abstractNum>
  <w:abstractNum w:abstractNumId="1"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C00E3C7C"/>
    <w:multiLevelType w:val="singleLevel"/>
    <w:tmpl w:val="C00E3C7C"/>
    <w:lvl w:ilvl="0">
      <w:start w:val="1"/>
      <w:numFmt w:val="decimal"/>
      <w:suff w:val="space"/>
      <w:lvlText w:val="%1."/>
      <w:lvlJc w:val="left"/>
    </w:lvl>
  </w:abstractNum>
  <w:abstractNum w:abstractNumId="3"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5D130EC"/>
    <w:multiLevelType w:val="singleLevel"/>
    <w:tmpl w:val="F5D130EC"/>
    <w:lvl w:ilvl="0">
      <w:start w:val="1"/>
      <w:numFmt w:val="decimal"/>
      <w:suff w:val="space"/>
      <w:lvlText w:val="%1)"/>
      <w:lvlJc w:val="left"/>
    </w:lvl>
  </w:abstractNum>
  <w:abstractNum w:abstractNumId="5"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2246010"/>
    <w:multiLevelType w:val="multilevel"/>
    <w:tmpl w:val="02246010"/>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E11216"/>
    <w:multiLevelType w:val="multilevel"/>
    <w:tmpl w:val="02E11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946FB2"/>
    <w:multiLevelType w:val="multilevel"/>
    <w:tmpl w:val="03946FB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89331D6"/>
    <w:multiLevelType w:val="multilevel"/>
    <w:tmpl w:val="089331D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DF80984"/>
    <w:multiLevelType w:val="multilevel"/>
    <w:tmpl w:val="0DF8098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C471A1"/>
    <w:multiLevelType w:val="multilevel"/>
    <w:tmpl w:val="10C471A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44C5F7C"/>
    <w:multiLevelType w:val="multilevel"/>
    <w:tmpl w:val="144C5F7C"/>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B75B07"/>
    <w:multiLevelType w:val="multilevel"/>
    <w:tmpl w:val="1CB75B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1CF2EF0"/>
    <w:multiLevelType w:val="multilevel"/>
    <w:tmpl w:val="21CF2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5" w15:restartNumberingAfterBreak="0">
    <w:nsid w:val="2A83304F"/>
    <w:multiLevelType w:val="multilevel"/>
    <w:tmpl w:val="2A83304F"/>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15:restartNumberingAfterBreak="0">
    <w:nsid w:val="2AF127DA"/>
    <w:multiLevelType w:val="multilevel"/>
    <w:tmpl w:val="2AF127DA"/>
    <w:lvl w:ilvl="0">
      <w:start w:val="1"/>
      <w:numFmt w:val="bullet"/>
      <w:lvlText w:val=""/>
      <w:lvlJc w:val="left"/>
      <w:pPr>
        <w:ind w:left="773" w:hanging="360"/>
      </w:pPr>
      <w:rPr>
        <w:rFonts w:ascii="Symbol" w:hAnsi="Symbol" w:hint="default"/>
        <w:lang w:val="en-US"/>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F84610"/>
    <w:multiLevelType w:val="multilevel"/>
    <w:tmpl w:val="2DF846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9841C4"/>
    <w:multiLevelType w:val="multilevel"/>
    <w:tmpl w:val="359841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lvlText w:val="Proposal %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3B3C1CDC"/>
    <w:multiLevelType w:val="multilevel"/>
    <w:tmpl w:val="3B3C1C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0" w15:restartNumberingAfterBreak="0">
    <w:nsid w:val="3DB040FE"/>
    <w:multiLevelType w:val="multilevel"/>
    <w:tmpl w:val="3DB040FE"/>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A17023"/>
    <w:multiLevelType w:val="multilevel"/>
    <w:tmpl w:val="41A17023"/>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2336A7"/>
    <w:multiLevelType w:val="multilevel"/>
    <w:tmpl w:val="442336A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5BC051E"/>
    <w:multiLevelType w:val="multilevel"/>
    <w:tmpl w:val="45BC05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AFFD851"/>
    <w:multiLevelType w:val="singleLevel"/>
    <w:tmpl w:val="4AFFD851"/>
    <w:lvl w:ilvl="0">
      <w:start w:val="1"/>
      <w:numFmt w:val="bullet"/>
      <w:lvlText w:val="▫"/>
      <w:lvlJc w:val="left"/>
      <w:pPr>
        <w:tabs>
          <w:tab w:val="left" w:pos="420"/>
        </w:tabs>
        <w:ind w:left="840" w:hanging="420"/>
      </w:pPr>
      <w:rPr>
        <w:rFonts w:ascii="Arial" w:hAnsi="Arial" w:cs="Arial" w:hint="default"/>
      </w:rPr>
    </w:lvl>
  </w:abstractNum>
  <w:abstractNum w:abstractNumId="4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4BE08CF6"/>
    <w:multiLevelType w:val="singleLevel"/>
    <w:tmpl w:val="4BE08CF6"/>
    <w:lvl w:ilvl="0">
      <w:start w:val="1"/>
      <w:numFmt w:val="decimal"/>
      <w:suff w:val="space"/>
      <w:lvlText w:val="%1."/>
      <w:lvlJc w:val="left"/>
    </w:lvl>
  </w:abstractNum>
  <w:abstractNum w:abstractNumId="50" w15:restartNumberingAfterBreak="0">
    <w:nsid w:val="4D767C5F"/>
    <w:multiLevelType w:val="multilevel"/>
    <w:tmpl w:val="4D767C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E34652A"/>
    <w:multiLevelType w:val="multilevel"/>
    <w:tmpl w:val="4E3465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53DB436B"/>
    <w:multiLevelType w:val="multilevel"/>
    <w:tmpl w:val="53DB436B"/>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4311198"/>
    <w:multiLevelType w:val="multilevel"/>
    <w:tmpl w:val="543111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5"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C45880"/>
    <w:multiLevelType w:val="multilevel"/>
    <w:tmpl w:val="56C45880"/>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6D4510C"/>
    <w:multiLevelType w:val="multilevel"/>
    <w:tmpl w:val="56D451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E005EC"/>
    <w:multiLevelType w:val="multilevel"/>
    <w:tmpl w:val="56E00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0E0F76"/>
    <w:multiLevelType w:val="multilevel"/>
    <w:tmpl w:val="570E0F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AD6B92"/>
    <w:multiLevelType w:val="multilevel"/>
    <w:tmpl w:val="5AAD6B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29B2CEA"/>
    <w:multiLevelType w:val="multilevel"/>
    <w:tmpl w:val="629B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B30A8F"/>
    <w:multiLevelType w:val="multilevel"/>
    <w:tmpl w:val="63B30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46A7C96"/>
    <w:multiLevelType w:val="multilevel"/>
    <w:tmpl w:val="646A7C9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4AB4790"/>
    <w:multiLevelType w:val="multilevel"/>
    <w:tmpl w:val="64AB4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8B24CA8"/>
    <w:multiLevelType w:val="multilevel"/>
    <w:tmpl w:val="68B24C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4" w15:restartNumberingAfterBreak="0">
    <w:nsid w:val="68C47F2E"/>
    <w:multiLevelType w:val="multilevel"/>
    <w:tmpl w:val="68C47F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720E6610"/>
    <w:multiLevelType w:val="multilevel"/>
    <w:tmpl w:val="720E6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4E3770"/>
    <w:multiLevelType w:val="multilevel"/>
    <w:tmpl w:val="734E37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1" w15:restartNumberingAfterBreak="0">
    <w:nsid w:val="757E2747"/>
    <w:multiLevelType w:val="multilevel"/>
    <w:tmpl w:val="757E2747"/>
    <w:lvl w:ilvl="0">
      <w:start w:val="1"/>
      <w:numFmt w:val="bullet"/>
      <w:lvlText w:val=""/>
      <w:lvlJc w:val="left"/>
      <w:pPr>
        <w:ind w:left="-780" w:hanging="420"/>
      </w:pPr>
      <w:rPr>
        <w:rFonts w:ascii="Wingdings" w:hAnsi="Wingdings" w:hint="default"/>
        <w:lang w:val="en-GB"/>
      </w:rPr>
    </w:lvl>
    <w:lvl w:ilvl="1">
      <w:start w:val="1"/>
      <w:numFmt w:val="bullet"/>
      <w:lvlText w:val=""/>
      <w:lvlJc w:val="left"/>
      <w:pPr>
        <w:ind w:left="-360" w:hanging="420"/>
      </w:pPr>
      <w:rPr>
        <w:rFonts w:ascii="Wingdings" w:hAnsi="Wingdings" w:hint="default"/>
      </w:rPr>
    </w:lvl>
    <w:lvl w:ilvl="2">
      <w:start w:val="1"/>
      <w:numFmt w:val="bullet"/>
      <w:lvlText w:val=""/>
      <w:lvlJc w:val="left"/>
      <w:pPr>
        <w:ind w:left="60" w:hanging="420"/>
      </w:pPr>
      <w:rPr>
        <w:rFonts w:ascii="Wingdings" w:hAnsi="Wingdings" w:hint="default"/>
      </w:rPr>
    </w:lvl>
    <w:lvl w:ilvl="3">
      <w:start w:val="1"/>
      <w:numFmt w:val="bullet"/>
      <w:lvlText w:val=""/>
      <w:lvlJc w:val="left"/>
      <w:pPr>
        <w:ind w:left="480" w:hanging="420"/>
      </w:pPr>
      <w:rPr>
        <w:rFonts w:ascii="Wingdings" w:hAnsi="Wingdings" w:hint="default"/>
      </w:rPr>
    </w:lvl>
    <w:lvl w:ilvl="4">
      <w:start w:val="1"/>
      <w:numFmt w:val="bullet"/>
      <w:lvlText w:val=""/>
      <w:lvlJc w:val="left"/>
      <w:pPr>
        <w:ind w:left="900" w:hanging="420"/>
      </w:pPr>
      <w:rPr>
        <w:rFonts w:ascii="Wingdings" w:hAnsi="Wingdings" w:hint="default"/>
      </w:rPr>
    </w:lvl>
    <w:lvl w:ilvl="5">
      <w:start w:val="1"/>
      <w:numFmt w:val="bullet"/>
      <w:lvlText w:val=""/>
      <w:lvlJc w:val="left"/>
      <w:pPr>
        <w:ind w:left="1320" w:hanging="420"/>
      </w:pPr>
      <w:rPr>
        <w:rFonts w:ascii="Wingdings" w:hAnsi="Wingdings" w:hint="default"/>
      </w:rPr>
    </w:lvl>
    <w:lvl w:ilvl="6">
      <w:start w:val="1"/>
      <w:numFmt w:val="bullet"/>
      <w:lvlText w:val=""/>
      <w:lvlJc w:val="left"/>
      <w:pPr>
        <w:ind w:left="1740" w:hanging="420"/>
      </w:pPr>
      <w:rPr>
        <w:rFonts w:ascii="Wingdings" w:hAnsi="Wingdings" w:hint="default"/>
      </w:rPr>
    </w:lvl>
    <w:lvl w:ilvl="7">
      <w:start w:val="1"/>
      <w:numFmt w:val="bullet"/>
      <w:lvlText w:val=""/>
      <w:lvlJc w:val="left"/>
      <w:pPr>
        <w:ind w:left="2160" w:hanging="420"/>
      </w:pPr>
      <w:rPr>
        <w:rFonts w:ascii="Wingdings" w:hAnsi="Wingdings" w:hint="default"/>
      </w:rPr>
    </w:lvl>
    <w:lvl w:ilvl="8">
      <w:start w:val="1"/>
      <w:numFmt w:val="bullet"/>
      <w:lvlText w:val=""/>
      <w:lvlJc w:val="left"/>
      <w:pPr>
        <w:ind w:left="2580" w:hanging="420"/>
      </w:pPr>
      <w:rPr>
        <w:rFonts w:ascii="Wingdings" w:hAnsi="Wingdings" w:hint="default"/>
      </w:rPr>
    </w:lvl>
  </w:abstractNum>
  <w:abstractNum w:abstractNumId="82"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3" w15:restartNumberingAfterBreak="0">
    <w:nsid w:val="7642055E"/>
    <w:multiLevelType w:val="hybridMultilevel"/>
    <w:tmpl w:val="FE62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DD318E"/>
    <w:multiLevelType w:val="multilevel"/>
    <w:tmpl w:val="77DD31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7F704EB"/>
    <w:multiLevelType w:val="multilevel"/>
    <w:tmpl w:val="77F704EB"/>
    <w:lvl w:ilvl="0">
      <w:numFmt w:val="bullet"/>
      <w:lvlText w:val="•"/>
      <w:lvlJc w:val="left"/>
      <w:pPr>
        <w:ind w:left="78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8D711D2"/>
    <w:multiLevelType w:val="multilevel"/>
    <w:tmpl w:val="78D711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7D515E79"/>
    <w:multiLevelType w:val="multilevel"/>
    <w:tmpl w:val="7D51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2453551">
    <w:abstractNumId w:val="10"/>
  </w:num>
  <w:num w:numId="2" w16cid:durableId="360086617">
    <w:abstractNumId w:val="28"/>
  </w:num>
  <w:num w:numId="3" w16cid:durableId="1374113521">
    <w:abstractNumId w:val="36"/>
  </w:num>
  <w:num w:numId="4" w16cid:durableId="1667396497">
    <w:abstractNumId w:val="73"/>
  </w:num>
  <w:num w:numId="5" w16cid:durableId="1412779447">
    <w:abstractNumId w:val="84"/>
  </w:num>
  <w:num w:numId="6" w16cid:durableId="528102295">
    <w:abstractNumId w:val="21"/>
  </w:num>
  <w:num w:numId="7" w16cid:durableId="558975060">
    <w:abstractNumId w:val="34"/>
  </w:num>
  <w:num w:numId="8" w16cid:durableId="1816291977">
    <w:abstractNumId w:val="19"/>
  </w:num>
  <w:num w:numId="9" w16cid:durableId="1634091854">
    <w:abstractNumId w:val="57"/>
  </w:num>
  <w:num w:numId="10" w16cid:durableId="299386425">
    <w:abstractNumId w:val="55"/>
  </w:num>
  <w:num w:numId="11" w16cid:durableId="1874463948">
    <w:abstractNumId w:val="33"/>
  </w:num>
  <w:num w:numId="12" w16cid:durableId="1888301173">
    <w:abstractNumId w:val="46"/>
  </w:num>
  <w:num w:numId="13" w16cid:durableId="710421616">
    <w:abstractNumId w:val="31"/>
  </w:num>
  <w:num w:numId="14" w16cid:durableId="1487088130">
    <w:abstractNumId w:val="77"/>
  </w:num>
  <w:num w:numId="15" w16cid:durableId="1299998268">
    <w:abstractNumId w:val="52"/>
  </w:num>
  <w:num w:numId="16" w16cid:durableId="1565096052">
    <w:abstractNumId w:val="82"/>
    <w:lvlOverride w:ilvl="0"/>
    <w:lvlOverride w:ilvl="1">
      <w:startOverride w:val="1"/>
    </w:lvlOverride>
    <w:lvlOverride w:ilvl="2">
      <w:startOverride w:val="1"/>
    </w:lvlOverride>
    <w:lvlOverride w:ilvl="3">
      <w:startOverride w:val="1"/>
    </w:lvlOverride>
    <w:lvlOverride w:ilvl="4">
      <w:startOverride w:val="1"/>
    </w:lvlOverride>
  </w:num>
  <w:num w:numId="17" w16cid:durableId="1119492042">
    <w:abstractNumId w:val="24"/>
  </w:num>
  <w:num w:numId="18" w16cid:durableId="118233209">
    <w:abstractNumId w:val="88"/>
  </w:num>
  <w:num w:numId="19" w16cid:durableId="1177689505">
    <w:abstractNumId w:val="18"/>
  </w:num>
  <w:num w:numId="20" w16cid:durableId="1621959051">
    <w:abstractNumId w:val="30"/>
  </w:num>
  <w:num w:numId="21" w16cid:durableId="1247349801">
    <w:abstractNumId w:val="60"/>
  </w:num>
  <w:num w:numId="22" w16cid:durableId="239944981">
    <w:abstractNumId w:val="37"/>
    <w:lvlOverride w:ilvl="0">
      <w:startOverride w:val="1"/>
    </w:lvlOverride>
  </w:num>
  <w:num w:numId="23" w16cid:durableId="42753721">
    <w:abstractNumId w:val="69"/>
  </w:num>
  <w:num w:numId="24" w16cid:durableId="1623612307">
    <w:abstractNumId w:val="14"/>
  </w:num>
  <w:num w:numId="25" w16cid:durableId="2058040514">
    <w:abstractNumId w:val="20"/>
  </w:num>
  <w:num w:numId="26" w16cid:durableId="943347474">
    <w:abstractNumId w:val="38"/>
  </w:num>
  <w:num w:numId="27" w16cid:durableId="1184785466">
    <w:abstractNumId w:val="72"/>
  </w:num>
  <w:num w:numId="28" w16cid:durableId="224292769">
    <w:abstractNumId w:val="17"/>
  </w:num>
  <w:num w:numId="29" w16cid:durableId="983654483">
    <w:abstractNumId w:val="50"/>
  </w:num>
  <w:num w:numId="30" w16cid:durableId="1635721067">
    <w:abstractNumId w:val="26"/>
  </w:num>
  <w:num w:numId="31" w16cid:durableId="1834106172">
    <w:abstractNumId w:val="3"/>
  </w:num>
  <w:num w:numId="32" w16cid:durableId="1908564285">
    <w:abstractNumId w:val="47"/>
  </w:num>
  <w:num w:numId="33" w16cid:durableId="25256015">
    <w:abstractNumId w:val="8"/>
  </w:num>
  <w:num w:numId="34" w16cid:durableId="113259082">
    <w:abstractNumId w:val="40"/>
  </w:num>
  <w:num w:numId="35" w16cid:durableId="1892840595">
    <w:abstractNumId w:val="49"/>
  </w:num>
  <w:num w:numId="36" w16cid:durableId="1061515902">
    <w:abstractNumId w:val="32"/>
  </w:num>
  <w:num w:numId="37" w16cid:durableId="103615753">
    <w:abstractNumId w:val="25"/>
  </w:num>
  <w:num w:numId="38" w16cid:durableId="463810713">
    <w:abstractNumId w:val="44"/>
  </w:num>
  <w:num w:numId="39" w16cid:durableId="2031757742">
    <w:abstractNumId w:val="1"/>
  </w:num>
  <w:num w:numId="40" w16cid:durableId="1359547313">
    <w:abstractNumId w:val="41"/>
  </w:num>
  <w:num w:numId="41" w16cid:durableId="436025429">
    <w:abstractNumId w:val="7"/>
  </w:num>
  <w:num w:numId="42" w16cid:durableId="1228608053">
    <w:abstractNumId w:val="74"/>
  </w:num>
  <w:num w:numId="43" w16cid:durableId="951134053">
    <w:abstractNumId w:val="45"/>
  </w:num>
  <w:num w:numId="44" w16cid:durableId="595402499">
    <w:abstractNumId w:val="53"/>
  </w:num>
  <w:num w:numId="45" w16cid:durableId="1506705100">
    <w:abstractNumId w:val="87"/>
  </w:num>
  <w:num w:numId="46" w16cid:durableId="703600418">
    <w:abstractNumId w:val="89"/>
  </w:num>
  <w:num w:numId="47" w16cid:durableId="928659042">
    <w:abstractNumId w:val="22"/>
  </w:num>
  <w:num w:numId="48" w16cid:durableId="839849727">
    <w:abstractNumId w:val="51"/>
  </w:num>
  <w:num w:numId="49" w16cid:durableId="1692411608">
    <w:abstractNumId w:val="12"/>
  </w:num>
  <w:num w:numId="50" w16cid:durableId="642127743">
    <w:abstractNumId w:val="64"/>
  </w:num>
  <w:num w:numId="51" w16cid:durableId="697438318">
    <w:abstractNumId w:val="81"/>
  </w:num>
  <w:num w:numId="52" w16cid:durableId="736168367">
    <w:abstractNumId w:val="9"/>
  </w:num>
  <w:num w:numId="53" w16cid:durableId="2104447466">
    <w:abstractNumId w:val="67"/>
  </w:num>
  <w:num w:numId="54" w16cid:durableId="1032419829">
    <w:abstractNumId w:val="78"/>
  </w:num>
  <w:num w:numId="55" w16cid:durableId="1021668274">
    <w:abstractNumId w:val="63"/>
  </w:num>
  <w:num w:numId="56" w16cid:durableId="1130436387">
    <w:abstractNumId w:val="61"/>
  </w:num>
  <w:num w:numId="57" w16cid:durableId="487404562">
    <w:abstractNumId w:val="59"/>
  </w:num>
  <w:num w:numId="58" w16cid:durableId="1461532918">
    <w:abstractNumId w:val="20"/>
    <w:lvlOverride w:ilvl="0">
      <w:startOverride w:val="1"/>
    </w:lvlOverride>
    <w:lvlOverride w:ilvl="1">
      <w:startOverride w:val="1"/>
    </w:lvlOverride>
  </w:num>
  <w:num w:numId="59" w16cid:durableId="770590061">
    <w:abstractNumId w:val="2"/>
  </w:num>
  <w:num w:numId="60" w16cid:durableId="1074283888">
    <w:abstractNumId w:val="5"/>
  </w:num>
  <w:num w:numId="61" w16cid:durableId="1104962296">
    <w:abstractNumId w:val="76"/>
  </w:num>
  <w:num w:numId="62" w16cid:durableId="1150826805">
    <w:abstractNumId w:val="65"/>
  </w:num>
  <w:num w:numId="63" w16cid:durableId="430591066">
    <w:abstractNumId w:val="39"/>
  </w:num>
  <w:num w:numId="64" w16cid:durableId="450704425">
    <w:abstractNumId w:val="13"/>
  </w:num>
  <w:num w:numId="65" w16cid:durableId="205217578">
    <w:abstractNumId w:val="79"/>
  </w:num>
  <w:num w:numId="66" w16cid:durableId="2056585458">
    <w:abstractNumId w:val="4"/>
  </w:num>
  <w:num w:numId="67" w16cid:durableId="811558096">
    <w:abstractNumId w:val="29"/>
  </w:num>
  <w:num w:numId="68" w16cid:durableId="1667975912">
    <w:abstractNumId w:val="70"/>
  </w:num>
  <w:num w:numId="69" w16cid:durableId="1660159701">
    <w:abstractNumId w:val="15"/>
  </w:num>
  <w:num w:numId="70" w16cid:durableId="572475111">
    <w:abstractNumId w:val="23"/>
  </w:num>
  <w:num w:numId="71" w16cid:durableId="512258469">
    <w:abstractNumId w:val="56"/>
  </w:num>
  <w:num w:numId="72" w16cid:durableId="1339384793">
    <w:abstractNumId w:val="66"/>
  </w:num>
  <w:num w:numId="73" w16cid:durableId="1451319438">
    <w:abstractNumId w:val="58"/>
  </w:num>
  <w:num w:numId="74" w16cid:durableId="465240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81097060">
    <w:abstractNumId w:val="54"/>
  </w:num>
  <w:num w:numId="76" w16cid:durableId="926883312">
    <w:abstractNumId w:val="11"/>
  </w:num>
  <w:num w:numId="77" w16cid:durableId="595291838">
    <w:abstractNumId w:val="37"/>
    <w:lvlOverride w:ilvl="0">
      <w:lvl w:ilvl="0">
        <w:start w:val="1"/>
        <w:numFmt w:val="decimal"/>
        <w:lvlText w:val="Proposal %1"/>
        <w:lvlJc w:val="left"/>
        <w:pPr>
          <w:ind w:left="0" w:firstLine="0"/>
        </w:pPr>
        <w:rPr>
          <w:b/>
          <w:bCs w:val="0"/>
        </w:rPr>
      </w:lvl>
    </w:lvlOverride>
    <w:lvlOverride w:ilvl="1">
      <w:lvl w:ilvl="1" w:tentative="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78" w16cid:durableId="2045474070">
    <w:abstractNumId w:val="86"/>
  </w:num>
  <w:num w:numId="79" w16cid:durableId="1175728089">
    <w:abstractNumId w:val="6"/>
  </w:num>
  <w:num w:numId="80" w16cid:durableId="1518544411">
    <w:abstractNumId w:val="27"/>
  </w:num>
  <w:num w:numId="81" w16cid:durableId="1995907502">
    <w:abstractNumId w:val="85"/>
  </w:num>
  <w:num w:numId="82" w16cid:durableId="57367165">
    <w:abstractNumId w:val="0"/>
  </w:num>
  <w:num w:numId="83" w16cid:durableId="1432816185">
    <w:abstractNumId w:val="48"/>
  </w:num>
  <w:num w:numId="84" w16cid:durableId="1684432301">
    <w:abstractNumId w:val="80"/>
  </w:num>
  <w:num w:numId="85" w16cid:durableId="1979259171">
    <w:abstractNumId w:val="35"/>
  </w:num>
  <w:num w:numId="86" w16cid:durableId="696934306">
    <w:abstractNumId w:val="68"/>
  </w:num>
  <w:num w:numId="87" w16cid:durableId="1608925164">
    <w:abstractNumId w:val="42"/>
  </w:num>
  <w:num w:numId="88" w16cid:durableId="1362584729">
    <w:abstractNumId w:val="62"/>
  </w:num>
  <w:num w:numId="89" w16cid:durableId="1011298321">
    <w:abstractNumId w:val="71"/>
  </w:num>
  <w:num w:numId="90" w16cid:durableId="1317302894">
    <w:abstractNumId w:val="16"/>
  </w:num>
  <w:num w:numId="91" w16cid:durableId="288587109">
    <w:abstractNumId w:val="75"/>
  </w:num>
  <w:num w:numId="92" w16cid:durableId="2076197126">
    <w:abstractNumId w:val="43"/>
  </w:num>
  <w:num w:numId="93" w16cid:durableId="385953765">
    <w:abstractNumId w:val="2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00215803">
    <w:abstractNumId w:val="8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F7"/>
    <w:rsid w:val="000004CA"/>
    <w:rsid w:val="00000515"/>
    <w:rsid w:val="0000060F"/>
    <w:rsid w:val="000007D3"/>
    <w:rsid w:val="0000083F"/>
    <w:rsid w:val="00000922"/>
    <w:rsid w:val="000009BE"/>
    <w:rsid w:val="00000B64"/>
    <w:rsid w:val="00000D10"/>
    <w:rsid w:val="00000ECA"/>
    <w:rsid w:val="00000F7F"/>
    <w:rsid w:val="0000111D"/>
    <w:rsid w:val="00001375"/>
    <w:rsid w:val="00001699"/>
    <w:rsid w:val="0000194B"/>
    <w:rsid w:val="000019EE"/>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A9"/>
    <w:rsid w:val="00007705"/>
    <w:rsid w:val="0000773C"/>
    <w:rsid w:val="0000792C"/>
    <w:rsid w:val="00007B4B"/>
    <w:rsid w:val="00007D2E"/>
    <w:rsid w:val="00007DA1"/>
    <w:rsid w:val="00010061"/>
    <w:rsid w:val="00010082"/>
    <w:rsid w:val="000101EF"/>
    <w:rsid w:val="00010265"/>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4B0"/>
    <w:rsid w:val="0001152F"/>
    <w:rsid w:val="000116BF"/>
    <w:rsid w:val="000119A9"/>
    <w:rsid w:val="00011A8E"/>
    <w:rsid w:val="00011F1E"/>
    <w:rsid w:val="00012010"/>
    <w:rsid w:val="0001213E"/>
    <w:rsid w:val="00012144"/>
    <w:rsid w:val="00012296"/>
    <w:rsid w:val="000124D1"/>
    <w:rsid w:val="0001258A"/>
    <w:rsid w:val="000126B2"/>
    <w:rsid w:val="00012706"/>
    <w:rsid w:val="00012926"/>
    <w:rsid w:val="00012BB5"/>
    <w:rsid w:val="00012C09"/>
    <w:rsid w:val="00012D57"/>
    <w:rsid w:val="0001310E"/>
    <w:rsid w:val="0001321B"/>
    <w:rsid w:val="00013353"/>
    <w:rsid w:val="000133A9"/>
    <w:rsid w:val="000133D4"/>
    <w:rsid w:val="000137BA"/>
    <w:rsid w:val="00013AF8"/>
    <w:rsid w:val="00013B63"/>
    <w:rsid w:val="00013C84"/>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95A"/>
    <w:rsid w:val="000209D8"/>
    <w:rsid w:val="00020A2F"/>
    <w:rsid w:val="00020A4E"/>
    <w:rsid w:val="00020D61"/>
    <w:rsid w:val="00020F93"/>
    <w:rsid w:val="00021001"/>
    <w:rsid w:val="0002113C"/>
    <w:rsid w:val="000212A0"/>
    <w:rsid w:val="0002130A"/>
    <w:rsid w:val="00021364"/>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6CA"/>
    <w:rsid w:val="0002374E"/>
    <w:rsid w:val="00023BA6"/>
    <w:rsid w:val="00023BB0"/>
    <w:rsid w:val="00023C29"/>
    <w:rsid w:val="00023D59"/>
    <w:rsid w:val="00023E59"/>
    <w:rsid w:val="00023F1D"/>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CFC"/>
    <w:rsid w:val="00026EF9"/>
    <w:rsid w:val="00026F34"/>
    <w:rsid w:val="00026FED"/>
    <w:rsid w:val="0002701F"/>
    <w:rsid w:val="00027333"/>
    <w:rsid w:val="000273DF"/>
    <w:rsid w:val="0002740C"/>
    <w:rsid w:val="000275F4"/>
    <w:rsid w:val="000276E7"/>
    <w:rsid w:val="00027B5C"/>
    <w:rsid w:val="00027D56"/>
    <w:rsid w:val="00027DEA"/>
    <w:rsid w:val="00027F9A"/>
    <w:rsid w:val="00030019"/>
    <w:rsid w:val="000300FE"/>
    <w:rsid w:val="0003032F"/>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C9A"/>
    <w:rsid w:val="00031D58"/>
    <w:rsid w:val="00031EDD"/>
    <w:rsid w:val="000321DC"/>
    <w:rsid w:val="000321EC"/>
    <w:rsid w:val="00032373"/>
    <w:rsid w:val="00032551"/>
    <w:rsid w:val="000325EF"/>
    <w:rsid w:val="00032624"/>
    <w:rsid w:val="0003295E"/>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7D1"/>
    <w:rsid w:val="000408EB"/>
    <w:rsid w:val="00040977"/>
    <w:rsid w:val="00040A96"/>
    <w:rsid w:val="00040AAD"/>
    <w:rsid w:val="00040C15"/>
    <w:rsid w:val="00040CEF"/>
    <w:rsid w:val="00040DEE"/>
    <w:rsid w:val="00040ED9"/>
    <w:rsid w:val="000413B8"/>
    <w:rsid w:val="0004143D"/>
    <w:rsid w:val="000416DE"/>
    <w:rsid w:val="000417DF"/>
    <w:rsid w:val="0004182E"/>
    <w:rsid w:val="000418C8"/>
    <w:rsid w:val="00041973"/>
    <w:rsid w:val="0004198A"/>
    <w:rsid w:val="0004198E"/>
    <w:rsid w:val="00041A91"/>
    <w:rsid w:val="00041AE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EC4"/>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C59"/>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5DFC"/>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474"/>
    <w:rsid w:val="00057642"/>
    <w:rsid w:val="00057816"/>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959"/>
    <w:rsid w:val="00060B9E"/>
    <w:rsid w:val="00060BA2"/>
    <w:rsid w:val="00060DF5"/>
    <w:rsid w:val="00060F16"/>
    <w:rsid w:val="00060F2D"/>
    <w:rsid w:val="00060FDB"/>
    <w:rsid w:val="0006129E"/>
    <w:rsid w:val="000612C5"/>
    <w:rsid w:val="00061359"/>
    <w:rsid w:val="000613C1"/>
    <w:rsid w:val="000616E1"/>
    <w:rsid w:val="000617E2"/>
    <w:rsid w:val="0006185A"/>
    <w:rsid w:val="00061867"/>
    <w:rsid w:val="0006191E"/>
    <w:rsid w:val="00061A59"/>
    <w:rsid w:val="00061BDC"/>
    <w:rsid w:val="00061D2A"/>
    <w:rsid w:val="00061D31"/>
    <w:rsid w:val="00061DC4"/>
    <w:rsid w:val="000620AE"/>
    <w:rsid w:val="00062135"/>
    <w:rsid w:val="000621A9"/>
    <w:rsid w:val="000621B3"/>
    <w:rsid w:val="00062254"/>
    <w:rsid w:val="0006246B"/>
    <w:rsid w:val="0006247F"/>
    <w:rsid w:val="0006263A"/>
    <w:rsid w:val="00062D9A"/>
    <w:rsid w:val="000631CE"/>
    <w:rsid w:val="000633FF"/>
    <w:rsid w:val="00063485"/>
    <w:rsid w:val="000634A9"/>
    <w:rsid w:val="000634E5"/>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8F"/>
    <w:rsid w:val="000711C1"/>
    <w:rsid w:val="000713B6"/>
    <w:rsid w:val="0007162A"/>
    <w:rsid w:val="000716FB"/>
    <w:rsid w:val="00071740"/>
    <w:rsid w:val="00071B97"/>
    <w:rsid w:val="00071E2F"/>
    <w:rsid w:val="00071FD0"/>
    <w:rsid w:val="00071FF9"/>
    <w:rsid w:val="000721EC"/>
    <w:rsid w:val="000722A1"/>
    <w:rsid w:val="00072726"/>
    <w:rsid w:val="00072A59"/>
    <w:rsid w:val="00072C3A"/>
    <w:rsid w:val="00072E75"/>
    <w:rsid w:val="00072EFA"/>
    <w:rsid w:val="00072FF7"/>
    <w:rsid w:val="0007337F"/>
    <w:rsid w:val="0007339A"/>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2EC"/>
    <w:rsid w:val="00075381"/>
    <w:rsid w:val="00075680"/>
    <w:rsid w:val="00075713"/>
    <w:rsid w:val="00075999"/>
    <w:rsid w:val="00075AB6"/>
    <w:rsid w:val="00075B29"/>
    <w:rsid w:val="00075D34"/>
    <w:rsid w:val="00075DAB"/>
    <w:rsid w:val="00075F9A"/>
    <w:rsid w:val="00076084"/>
    <w:rsid w:val="00076408"/>
    <w:rsid w:val="0007661E"/>
    <w:rsid w:val="00076809"/>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77F2F"/>
    <w:rsid w:val="000800F3"/>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3B"/>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16F5"/>
    <w:rsid w:val="00091E49"/>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FF5"/>
    <w:rsid w:val="00097068"/>
    <w:rsid w:val="0009709B"/>
    <w:rsid w:val="000970D0"/>
    <w:rsid w:val="00097163"/>
    <w:rsid w:val="0009720E"/>
    <w:rsid w:val="0009725C"/>
    <w:rsid w:val="00097407"/>
    <w:rsid w:val="00097581"/>
    <w:rsid w:val="000979F0"/>
    <w:rsid w:val="00097AE8"/>
    <w:rsid w:val="00097B9F"/>
    <w:rsid w:val="00097FC2"/>
    <w:rsid w:val="000A02DC"/>
    <w:rsid w:val="000A05D5"/>
    <w:rsid w:val="000A0926"/>
    <w:rsid w:val="000A0934"/>
    <w:rsid w:val="000A09A2"/>
    <w:rsid w:val="000A0A3E"/>
    <w:rsid w:val="000A0B44"/>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345"/>
    <w:rsid w:val="000A6405"/>
    <w:rsid w:val="000A64D8"/>
    <w:rsid w:val="000A6723"/>
    <w:rsid w:val="000A6788"/>
    <w:rsid w:val="000A68A9"/>
    <w:rsid w:val="000A6AC6"/>
    <w:rsid w:val="000A6B89"/>
    <w:rsid w:val="000A6CD5"/>
    <w:rsid w:val="000A6CFE"/>
    <w:rsid w:val="000A6E08"/>
    <w:rsid w:val="000A6EED"/>
    <w:rsid w:val="000A6F12"/>
    <w:rsid w:val="000A6F82"/>
    <w:rsid w:val="000A77F6"/>
    <w:rsid w:val="000A7C88"/>
    <w:rsid w:val="000A7F1F"/>
    <w:rsid w:val="000A7FBA"/>
    <w:rsid w:val="000B001A"/>
    <w:rsid w:val="000B014E"/>
    <w:rsid w:val="000B028D"/>
    <w:rsid w:val="000B0292"/>
    <w:rsid w:val="000B02C2"/>
    <w:rsid w:val="000B0592"/>
    <w:rsid w:val="000B081C"/>
    <w:rsid w:val="000B0953"/>
    <w:rsid w:val="000B0A28"/>
    <w:rsid w:val="000B0D5D"/>
    <w:rsid w:val="000B0E8D"/>
    <w:rsid w:val="000B10AB"/>
    <w:rsid w:val="000B10E2"/>
    <w:rsid w:val="000B1145"/>
    <w:rsid w:val="000B1155"/>
    <w:rsid w:val="000B12BF"/>
    <w:rsid w:val="000B12D1"/>
    <w:rsid w:val="000B130E"/>
    <w:rsid w:val="000B1337"/>
    <w:rsid w:val="000B13BE"/>
    <w:rsid w:val="000B1411"/>
    <w:rsid w:val="000B1535"/>
    <w:rsid w:val="000B1635"/>
    <w:rsid w:val="000B1B50"/>
    <w:rsid w:val="000B1C0F"/>
    <w:rsid w:val="000B1C39"/>
    <w:rsid w:val="000B1CD3"/>
    <w:rsid w:val="000B2097"/>
    <w:rsid w:val="000B21CB"/>
    <w:rsid w:val="000B2282"/>
    <w:rsid w:val="000B256B"/>
    <w:rsid w:val="000B29F6"/>
    <w:rsid w:val="000B2ACE"/>
    <w:rsid w:val="000B2CD3"/>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C99"/>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C0"/>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7E4"/>
    <w:rsid w:val="000C7A3E"/>
    <w:rsid w:val="000C7CAA"/>
    <w:rsid w:val="000D0153"/>
    <w:rsid w:val="000D01E0"/>
    <w:rsid w:val="000D037E"/>
    <w:rsid w:val="000D03BC"/>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70"/>
    <w:rsid w:val="000D18B8"/>
    <w:rsid w:val="000D1B60"/>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D6"/>
    <w:rsid w:val="000D5AB0"/>
    <w:rsid w:val="000D5AD1"/>
    <w:rsid w:val="000D5C5D"/>
    <w:rsid w:val="000D5CA9"/>
    <w:rsid w:val="000D5E4D"/>
    <w:rsid w:val="000D630C"/>
    <w:rsid w:val="000D6685"/>
    <w:rsid w:val="000D6CCE"/>
    <w:rsid w:val="000D6E27"/>
    <w:rsid w:val="000D6E96"/>
    <w:rsid w:val="000D70D1"/>
    <w:rsid w:val="000D70EF"/>
    <w:rsid w:val="000D7268"/>
    <w:rsid w:val="000D7387"/>
    <w:rsid w:val="000D7445"/>
    <w:rsid w:val="000D7591"/>
    <w:rsid w:val="000D770F"/>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47E"/>
    <w:rsid w:val="000F58AC"/>
    <w:rsid w:val="000F5A98"/>
    <w:rsid w:val="000F5B7F"/>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B88"/>
    <w:rsid w:val="00102B8B"/>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A7"/>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7E8"/>
    <w:rsid w:val="0010795D"/>
    <w:rsid w:val="00107B09"/>
    <w:rsid w:val="00110165"/>
    <w:rsid w:val="001101F6"/>
    <w:rsid w:val="001102A0"/>
    <w:rsid w:val="0011034F"/>
    <w:rsid w:val="0011040A"/>
    <w:rsid w:val="001105A2"/>
    <w:rsid w:val="00110851"/>
    <w:rsid w:val="001108AC"/>
    <w:rsid w:val="00110B21"/>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5A8"/>
    <w:rsid w:val="0011372B"/>
    <w:rsid w:val="0011380A"/>
    <w:rsid w:val="001139E7"/>
    <w:rsid w:val="00113C44"/>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1C0"/>
    <w:rsid w:val="001173A0"/>
    <w:rsid w:val="001175EF"/>
    <w:rsid w:val="00117677"/>
    <w:rsid w:val="00117957"/>
    <w:rsid w:val="00117BD2"/>
    <w:rsid w:val="00117C78"/>
    <w:rsid w:val="00117F03"/>
    <w:rsid w:val="001201A2"/>
    <w:rsid w:val="001201EA"/>
    <w:rsid w:val="001203DB"/>
    <w:rsid w:val="0012063E"/>
    <w:rsid w:val="0012079F"/>
    <w:rsid w:val="001207F3"/>
    <w:rsid w:val="00120BC8"/>
    <w:rsid w:val="00120C0C"/>
    <w:rsid w:val="00120C13"/>
    <w:rsid w:val="00120C34"/>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A4"/>
    <w:rsid w:val="001263E7"/>
    <w:rsid w:val="001264E7"/>
    <w:rsid w:val="001266E8"/>
    <w:rsid w:val="001268D1"/>
    <w:rsid w:val="001269AB"/>
    <w:rsid w:val="001269E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2143"/>
    <w:rsid w:val="001321CE"/>
    <w:rsid w:val="001322B0"/>
    <w:rsid w:val="001322B7"/>
    <w:rsid w:val="00132321"/>
    <w:rsid w:val="00132435"/>
    <w:rsid w:val="00132500"/>
    <w:rsid w:val="00132671"/>
    <w:rsid w:val="00132767"/>
    <w:rsid w:val="00132861"/>
    <w:rsid w:val="00132871"/>
    <w:rsid w:val="00132917"/>
    <w:rsid w:val="00132E89"/>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859"/>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15B"/>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781"/>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4E0F"/>
    <w:rsid w:val="00145264"/>
    <w:rsid w:val="00145438"/>
    <w:rsid w:val="001454C4"/>
    <w:rsid w:val="00145965"/>
    <w:rsid w:val="00145B83"/>
    <w:rsid w:val="001462D7"/>
    <w:rsid w:val="0014654A"/>
    <w:rsid w:val="00146577"/>
    <w:rsid w:val="00146773"/>
    <w:rsid w:val="00146932"/>
    <w:rsid w:val="00146A1D"/>
    <w:rsid w:val="00146AD5"/>
    <w:rsid w:val="00146AE1"/>
    <w:rsid w:val="00146EE8"/>
    <w:rsid w:val="0014703E"/>
    <w:rsid w:val="0014708C"/>
    <w:rsid w:val="00147531"/>
    <w:rsid w:val="001475DE"/>
    <w:rsid w:val="00147630"/>
    <w:rsid w:val="00147923"/>
    <w:rsid w:val="00147A27"/>
    <w:rsid w:val="00147AE7"/>
    <w:rsid w:val="00147C56"/>
    <w:rsid w:val="00147C5A"/>
    <w:rsid w:val="00147C5D"/>
    <w:rsid w:val="00147D65"/>
    <w:rsid w:val="00147D91"/>
    <w:rsid w:val="00147FB4"/>
    <w:rsid w:val="00150020"/>
    <w:rsid w:val="00150427"/>
    <w:rsid w:val="001504D1"/>
    <w:rsid w:val="00150655"/>
    <w:rsid w:val="001506BB"/>
    <w:rsid w:val="001508E1"/>
    <w:rsid w:val="00150D09"/>
    <w:rsid w:val="00150D19"/>
    <w:rsid w:val="00150D41"/>
    <w:rsid w:val="00150E73"/>
    <w:rsid w:val="00151044"/>
    <w:rsid w:val="0015109F"/>
    <w:rsid w:val="001510ED"/>
    <w:rsid w:val="00151253"/>
    <w:rsid w:val="00151358"/>
    <w:rsid w:val="001515DF"/>
    <w:rsid w:val="001517AB"/>
    <w:rsid w:val="00151805"/>
    <w:rsid w:val="00151897"/>
    <w:rsid w:val="001518C4"/>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2EEC"/>
    <w:rsid w:val="00153334"/>
    <w:rsid w:val="00153392"/>
    <w:rsid w:val="0015347E"/>
    <w:rsid w:val="0015356F"/>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1B8"/>
    <w:rsid w:val="0015622B"/>
    <w:rsid w:val="00156260"/>
    <w:rsid w:val="00156284"/>
    <w:rsid w:val="00156446"/>
    <w:rsid w:val="00156502"/>
    <w:rsid w:val="001568FF"/>
    <w:rsid w:val="00156DD1"/>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5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32"/>
    <w:rsid w:val="00164D9D"/>
    <w:rsid w:val="00164EED"/>
    <w:rsid w:val="00165137"/>
    <w:rsid w:val="001652DD"/>
    <w:rsid w:val="00165448"/>
    <w:rsid w:val="0016547F"/>
    <w:rsid w:val="00165532"/>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A9"/>
    <w:rsid w:val="001711B9"/>
    <w:rsid w:val="0017133A"/>
    <w:rsid w:val="001714AC"/>
    <w:rsid w:val="00171551"/>
    <w:rsid w:val="00171661"/>
    <w:rsid w:val="00171687"/>
    <w:rsid w:val="00171995"/>
    <w:rsid w:val="00171A33"/>
    <w:rsid w:val="00171B5E"/>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66"/>
    <w:rsid w:val="00180B9D"/>
    <w:rsid w:val="00180D96"/>
    <w:rsid w:val="00180E60"/>
    <w:rsid w:val="00180F5B"/>
    <w:rsid w:val="00180FE7"/>
    <w:rsid w:val="00181593"/>
    <w:rsid w:val="0018160F"/>
    <w:rsid w:val="0018168E"/>
    <w:rsid w:val="001816E5"/>
    <w:rsid w:val="001817BA"/>
    <w:rsid w:val="001817E5"/>
    <w:rsid w:val="001819C3"/>
    <w:rsid w:val="00181B3A"/>
    <w:rsid w:val="00181B43"/>
    <w:rsid w:val="00181BA0"/>
    <w:rsid w:val="00181DFB"/>
    <w:rsid w:val="00181ECB"/>
    <w:rsid w:val="00181F4A"/>
    <w:rsid w:val="0018207D"/>
    <w:rsid w:val="001820A6"/>
    <w:rsid w:val="001820B2"/>
    <w:rsid w:val="001821E9"/>
    <w:rsid w:val="001823B3"/>
    <w:rsid w:val="001823DC"/>
    <w:rsid w:val="0018246F"/>
    <w:rsid w:val="00182483"/>
    <w:rsid w:val="0018254B"/>
    <w:rsid w:val="00182718"/>
    <w:rsid w:val="00182757"/>
    <w:rsid w:val="001827C2"/>
    <w:rsid w:val="001828D1"/>
    <w:rsid w:val="00182A26"/>
    <w:rsid w:val="00182F3F"/>
    <w:rsid w:val="00182FBF"/>
    <w:rsid w:val="00183064"/>
    <w:rsid w:val="001836B6"/>
    <w:rsid w:val="001836DF"/>
    <w:rsid w:val="00183733"/>
    <w:rsid w:val="00183835"/>
    <w:rsid w:val="00183876"/>
    <w:rsid w:val="0018395D"/>
    <w:rsid w:val="00183BF4"/>
    <w:rsid w:val="00183CB7"/>
    <w:rsid w:val="00183CC6"/>
    <w:rsid w:val="00183F11"/>
    <w:rsid w:val="00183F21"/>
    <w:rsid w:val="001840F5"/>
    <w:rsid w:val="00184229"/>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634"/>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6B"/>
    <w:rsid w:val="00191279"/>
    <w:rsid w:val="00191445"/>
    <w:rsid w:val="001914CB"/>
    <w:rsid w:val="00191596"/>
    <w:rsid w:val="00191640"/>
    <w:rsid w:val="00191727"/>
    <w:rsid w:val="001918E1"/>
    <w:rsid w:val="00191925"/>
    <w:rsid w:val="00191CD3"/>
    <w:rsid w:val="00191DA1"/>
    <w:rsid w:val="00191EBF"/>
    <w:rsid w:val="00192040"/>
    <w:rsid w:val="001920B3"/>
    <w:rsid w:val="00192125"/>
    <w:rsid w:val="00192338"/>
    <w:rsid w:val="0019238F"/>
    <w:rsid w:val="001923B3"/>
    <w:rsid w:val="00192484"/>
    <w:rsid w:val="00192589"/>
    <w:rsid w:val="001925E5"/>
    <w:rsid w:val="001929F7"/>
    <w:rsid w:val="00192A39"/>
    <w:rsid w:val="00192B20"/>
    <w:rsid w:val="00192BB2"/>
    <w:rsid w:val="00192BB3"/>
    <w:rsid w:val="00192CEC"/>
    <w:rsid w:val="0019343A"/>
    <w:rsid w:val="0019351D"/>
    <w:rsid w:val="00193760"/>
    <w:rsid w:val="001937A2"/>
    <w:rsid w:val="00193987"/>
    <w:rsid w:val="00193A4E"/>
    <w:rsid w:val="00193A7C"/>
    <w:rsid w:val="00193DC9"/>
    <w:rsid w:val="00193F21"/>
    <w:rsid w:val="001941AA"/>
    <w:rsid w:val="00194339"/>
    <w:rsid w:val="0019443E"/>
    <w:rsid w:val="001945BC"/>
    <w:rsid w:val="00194955"/>
    <w:rsid w:val="001949AF"/>
    <w:rsid w:val="00194BB6"/>
    <w:rsid w:val="00194C2F"/>
    <w:rsid w:val="00194D82"/>
    <w:rsid w:val="00195299"/>
    <w:rsid w:val="001952A4"/>
    <w:rsid w:val="001953A8"/>
    <w:rsid w:val="001953D5"/>
    <w:rsid w:val="00195517"/>
    <w:rsid w:val="00195657"/>
    <w:rsid w:val="0019573B"/>
    <w:rsid w:val="0019592C"/>
    <w:rsid w:val="001959D9"/>
    <w:rsid w:val="00195D3D"/>
    <w:rsid w:val="00195F41"/>
    <w:rsid w:val="00196085"/>
    <w:rsid w:val="00196183"/>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BFC"/>
    <w:rsid w:val="00197EBE"/>
    <w:rsid w:val="001A017A"/>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4D3"/>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601"/>
    <w:rsid w:val="001A474D"/>
    <w:rsid w:val="001A4EDF"/>
    <w:rsid w:val="001A51BB"/>
    <w:rsid w:val="001A5308"/>
    <w:rsid w:val="001A5383"/>
    <w:rsid w:val="001A54E5"/>
    <w:rsid w:val="001A5599"/>
    <w:rsid w:val="001A5772"/>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43"/>
    <w:rsid w:val="001A7DB7"/>
    <w:rsid w:val="001A7EB4"/>
    <w:rsid w:val="001B0028"/>
    <w:rsid w:val="001B00B2"/>
    <w:rsid w:val="001B00D8"/>
    <w:rsid w:val="001B0149"/>
    <w:rsid w:val="001B01FD"/>
    <w:rsid w:val="001B0251"/>
    <w:rsid w:val="001B035D"/>
    <w:rsid w:val="001B0BF8"/>
    <w:rsid w:val="001B0E78"/>
    <w:rsid w:val="001B0FE7"/>
    <w:rsid w:val="001B113B"/>
    <w:rsid w:val="001B11B9"/>
    <w:rsid w:val="001B12CC"/>
    <w:rsid w:val="001B1565"/>
    <w:rsid w:val="001B158B"/>
    <w:rsid w:val="001B15D0"/>
    <w:rsid w:val="001B17A5"/>
    <w:rsid w:val="001B1937"/>
    <w:rsid w:val="001B19F5"/>
    <w:rsid w:val="001B1B6C"/>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719"/>
    <w:rsid w:val="001B4868"/>
    <w:rsid w:val="001B4D33"/>
    <w:rsid w:val="001B4F67"/>
    <w:rsid w:val="001B5067"/>
    <w:rsid w:val="001B510D"/>
    <w:rsid w:val="001B5332"/>
    <w:rsid w:val="001B53DA"/>
    <w:rsid w:val="001B54E9"/>
    <w:rsid w:val="001B55DE"/>
    <w:rsid w:val="001B59C0"/>
    <w:rsid w:val="001B6018"/>
    <w:rsid w:val="001B6050"/>
    <w:rsid w:val="001B61EA"/>
    <w:rsid w:val="001B6618"/>
    <w:rsid w:val="001B6740"/>
    <w:rsid w:val="001B6839"/>
    <w:rsid w:val="001B684D"/>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EC"/>
    <w:rsid w:val="001C0555"/>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3EC4"/>
    <w:rsid w:val="001C3F5C"/>
    <w:rsid w:val="001C45E0"/>
    <w:rsid w:val="001C4640"/>
    <w:rsid w:val="001C46C0"/>
    <w:rsid w:val="001C47C8"/>
    <w:rsid w:val="001C47E7"/>
    <w:rsid w:val="001C4A39"/>
    <w:rsid w:val="001C4D3A"/>
    <w:rsid w:val="001C4F09"/>
    <w:rsid w:val="001C4F5F"/>
    <w:rsid w:val="001C4FA2"/>
    <w:rsid w:val="001C5105"/>
    <w:rsid w:val="001C54B8"/>
    <w:rsid w:val="001C54C0"/>
    <w:rsid w:val="001C553B"/>
    <w:rsid w:val="001C5663"/>
    <w:rsid w:val="001C5710"/>
    <w:rsid w:val="001C580F"/>
    <w:rsid w:val="001C589B"/>
    <w:rsid w:val="001C58A6"/>
    <w:rsid w:val="001C5BC8"/>
    <w:rsid w:val="001C5D77"/>
    <w:rsid w:val="001C5DBB"/>
    <w:rsid w:val="001C5F88"/>
    <w:rsid w:val="001C60EC"/>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8A3"/>
    <w:rsid w:val="001C78F7"/>
    <w:rsid w:val="001C7981"/>
    <w:rsid w:val="001C7C19"/>
    <w:rsid w:val="001C7ED6"/>
    <w:rsid w:val="001C7F47"/>
    <w:rsid w:val="001C7F51"/>
    <w:rsid w:val="001C7FBE"/>
    <w:rsid w:val="001D0042"/>
    <w:rsid w:val="001D006C"/>
    <w:rsid w:val="001D0338"/>
    <w:rsid w:val="001D048B"/>
    <w:rsid w:val="001D056C"/>
    <w:rsid w:val="001D0578"/>
    <w:rsid w:val="001D0593"/>
    <w:rsid w:val="001D0601"/>
    <w:rsid w:val="001D08E8"/>
    <w:rsid w:val="001D095B"/>
    <w:rsid w:val="001D0D95"/>
    <w:rsid w:val="001D0DF6"/>
    <w:rsid w:val="001D0E20"/>
    <w:rsid w:val="001D1023"/>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8F"/>
    <w:rsid w:val="001D2EEF"/>
    <w:rsid w:val="001D330C"/>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F5"/>
    <w:rsid w:val="001D63D6"/>
    <w:rsid w:val="001D686D"/>
    <w:rsid w:val="001D68CD"/>
    <w:rsid w:val="001D6A3E"/>
    <w:rsid w:val="001D6B2C"/>
    <w:rsid w:val="001D6BD1"/>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6F"/>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1E9"/>
    <w:rsid w:val="001E420B"/>
    <w:rsid w:val="001E43C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544"/>
    <w:rsid w:val="001F0546"/>
    <w:rsid w:val="001F06A7"/>
    <w:rsid w:val="001F07A7"/>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9FC"/>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2A"/>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A71"/>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70"/>
    <w:rsid w:val="00205AB2"/>
    <w:rsid w:val="00205CB2"/>
    <w:rsid w:val="00205D19"/>
    <w:rsid w:val="00205D98"/>
    <w:rsid w:val="00205ECF"/>
    <w:rsid w:val="00206015"/>
    <w:rsid w:val="0020610B"/>
    <w:rsid w:val="00206204"/>
    <w:rsid w:val="002062F1"/>
    <w:rsid w:val="0020631E"/>
    <w:rsid w:val="00206329"/>
    <w:rsid w:val="002063A7"/>
    <w:rsid w:val="00206417"/>
    <w:rsid w:val="002064AC"/>
    <w:rsid w:val="002065FC"/>
    <w:rsid w:val="00206602"/>
    <w:rsid w:val="00206700"/>
    <w:rsid w:val="0020671A"/>
    <w:rsid w:val="0020674D"/>
    <w:rsid w:val="002069A1"/>
    <w:rsid w:val="00206A24"/>
    <w:rsid w:val="00206B20"/>
    <w:rsid w:val="00206B53"/>
    <w:rsid w:val="00206BDE"/>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428"/>
    <w:rsid w:val="00213494"/>
    <w:rsid w:val="00213721"/>
    <w:rsid w:val="00213776"/>
    <w:rsid w:val="0021379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EC2"/>
    <w:rsid w:val="00214F12"/>
    <w:rsid w:val="00214FCA"/>
    <w:rsid w:val="0021512E"/>
    <w:rsid w:val="002151FA"/>
    <w:rsid w:val="00215550"/>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7A6"/>
    <w:rsid w:val="00221989"/>
    <w:rsid w:val="00221A25"/>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CCE"/>
    <w:rsid w:val="00223F80"/>
    <w:rsid w:val="00224226"/>
    <w:rsid w:val="0022474F"/>
    <w:rsid w:val="00224794"/>
    <w:rsid w:val="00224A38"/>
    <w:rsid w:val="00224A9B"/>
    <w:rsid w:val="00224ACC"/>
    <w:rsid w:val="00224D32"/>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78"/>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6"/>
    <w:rsid w:val="002314EE"/>
    <w:rsid w:val="00231666"/>
    <w:rsid w:val="00231714"/>
    <w:rsid w:val="00231740"/>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95"/>
    <w:rsid w:val="00232E9D"/>
    <w:rsid w:val="00232F62"/>
    <w:rsid w:val="0023324F"/>
    <w:rsid w:val="0023340E"/>
    <w:rsid w:val="0023357A"/>
    <w:rsid w:val="002337C0"/>
    <w:rsid w:val="002338C7"/>
    <w:rsid w:val="00233A5F"/>
    <w:rsid w:val="0023423F"/>
    <w:rsid w:val="0023435E"/>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EE"/>
    <w:rsid w:val="002358AB"/>
    <w:rsid w:val="00235A15"/>
    <w:rsid w:val="00235F14"/>
    <w:rsid w:val="00236106"/>
    <w:rsid w:val="00236426"/>
    <w:rsid w:val="00236561"/>
    <w:rsid w:val="00236731"/>
    <w:rsid w:val="0023673E"/>
    <w:rsid w:val="0023697E"/>
    <w:rsid w:val="00236DD4"/>
    <w:rsid w:val="00236E6D"/>
    <w:rsid w:val="00236E7B"/>
    <w:rsid w:val="00236F71"/>
    <w:rsid w:val="00236F88"/>
    <w:rsid w:val="00237009"/>
    <w:rsid w:val="00237233"/>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18"/>
    <w:rsid w:val="0024363F"/>
    <w:rsid w:val="00243683"/>
    <w:rsid w:val="002436C3"/>
    <w:rsid w:val="002437B9"/>
    <w:rsid w:val="00243ACD"/>
    <w:rsid w:val="00243D86"/>
    <w:rsid w:val="00243F4A"/>
    <w:rsid w:val="0024445A"/>
    <w:rsid w:val="00244528"/>
    <w:rsid w:val="00244606"/>
    <w:rsid w:val="00244924"/>
    <w:rsid w:val="002449F4"/>
    <w:rsid w:val="00244B68"/>
    <w:rsid w:val="00244BAA"/>
    <w:rsid w:val="00244F14"/>
    <w:rsid w:val="00244F32"/>
    <w:rsid w:val="00244F6B"/>
    <w:rsid w:val="00244FDC"/>
    <w:rsid w:val="0024520E"/>
    <w:rsid w:val="0024530E"/>
    <w:rsid w:val="00245363"/>
    <w:rsid w:val="00245492"/>
    <w:rsid w:val="00245497"/>
    <w:rsid w:val="00245985"/>
    <w:rsid w:val="00245A41"/>
    <w:rsid w:val="00245B70"/>
    <w:rsid w:val="00245C0C"/>
    <w:rsid w:val="00245D7D"/>
    <w:rsid w:val="00245E39"/>
    <w:rsid w:val="00245FBA"/>
    <w:rsid w:val="00246132"/>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370"/>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2DC"/>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55E"/>
    <w:rsid w:val="002606A0"/>
    <w:rsid w:val="0026075E"/>
    <w:rsid w:val="002608BD"/>
    <w:rsid w:val="002608F0"/>
    <w:rsid w:val="00260A4C"/>
    <w:rsid w:val="00260AB0"/>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F11"/>
    <w:rsid w:val="0026507F"/>
    <w:rsid w:val="00265173"/>
    <w:rsid w:val="002654D9"/>
    <w:rsid w:val="00265701"/>
    <w:rsid w:val="00265746"/>
    <w:rsid w:val="002657AA"/>
    <w:rsid w:val="00265834"/>
    <w:rsid w:val="00265AEF"/>
    <w:rsid w:val="00265C5F"/>
    <w:rsid w:val="00265CB1"/>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82"/>
    <w:rsid w:val="00266F32"/>
    <w:rsid w:val="00267009"/>
    <w:rsid w:val="00267013"/>
    <w:rsid w:val="002670A4"/>
    <w:rsid w:val="0026716C"/>
    <w:rsid w:val="002671F4"/>
    <w:rsid w:val="00267666"/>
    <w:rsid w:val="00267FB3"/>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3FC"/>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3A0"/>
    <w:rsid w:val="002815B9"/>
    <w:rsid w:val="0028164E"/>
    <w:rsid w:val="0028168F"/>
    <w:rsid w:val="00281A3C"/>
    <w:rsid w:val="00281E90"/>
    <w:rsid w:val="00281ED6"/>
    <w:rsid w:val="00282052"/>
    <w:rsid w:val="0028210E"/>
    <w:rsid w:val="002825CE"/>
    <w:rsid w:val="002825EF"/>
    <w:rsid w:val="002826BD"/>
    <w:rsid w:val="00282A3B"/>
    <w:rsid w:val="00282AFB"/>
    <w:rsid w:val="00282B3C"/>
    <w:rsid w:val="00282DD0"/>
    <w:rsid w:val="00282EB8"/>
    <w:rsid w:val="00282FBC"/>
    <w:rsid w:val="00283137"/>
    <w:rsid w:val="00283165"/>
    <w:rsid w:val="002832E7"/>
    <w:rsid w:val="002832F0"/>
    <w:rsid w:val="0028348C"/>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B96"/>
    <w:rsid w:val="00284C7A"/>
    <w:rsid w:val="00284E7F"/>
    <w:rsid w:val="00284E89"/>
    <w:rsid w:val="0028509D"/>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4E5"/>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0"/>
    <w:rsid w:val="002A0331"/>
    <w:rsid w:val="002A0581"/>
    <w:rsid w:val="002A0588"/>
    <w:rsid w:val="002A05AA"/>
    <w:rsid w:val="002A05EF"/>
    <w:rsid w:val="002A0724"/>
    <w:rsid w:val="002A08DA"/>
    <w:rsid w:val="002A0BB1"/>
    <w:rsid w:val="002A0C42"/>
    <w:rsid w:val="002A0F5F"/>
    <w:rsid w:val="002A1036"/>
    <w:rsid w:val="002A1089"/>
    <w:rsid w:val="002A10D7"/>
    <w:rsid w:val="002A11FB"/>
    <w:rsid w:val="002A1411"/>
    <w:rsid w:val="002A153A"/>
    <w:rsid w:val="002A18E7"/>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73"/>
    <w:rsid w:val="002A38A4"/>
    <w:rsid w:val="002A3A5F"/>
    <w:rsid w:val="002A3AFD"/>
    <w:rsid w:val="002A3B12"/>
    <w:rsid w:val="002A3BE1"/>
    <w:rsid w:val="002A3D39"/>
    <w:rsid w:val="002A3DB7"/>
    <w:rsid w:val="002A3EEF"/>
    <w:rsid w:val="002A3F7F"/>
    <w:rsid w:val="002A3FB5"/>
    <w:rsid w:val="002A4102"/>
    <w:rsid w:val="002A43B1"/>
    <w:rsid w:val="002A4918"/>
    <w:rsid w:val="002A4A62"/>
    <w:rsid w:val="002A4B7D"/>
    <w:rsid w:val="002A4D61"/>
    <w:rsid w:val="002A4E20"/>
    <w:rsid w:val="002A4FA8"/>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901"/>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CA0"/>
    <w:rsid w:val="002C3D7E"/>
    <w:rsid w:val="002C3E89"/>
    <w:rsid w:val="002C4115"/>
    <w:rsid w:val="002C42AA"/>
    <w:rsid w:val="002C43BE"/>
    <w:rsid w:val="002C46BB"/>
    <w:rsid w:val="002C4838"/>
    <w:rsid w:val="002C49A8"/>
    <w:rsid w:val="002C4AF6"/>
    <w:rsid w:val="002C4B64"/>
    <w:rsid w:val="002C4C29"/>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EC5"/>
    <w:rsid w:val="002C616B"/>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B6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489"/>
    <w:rsid w:val="002E0725"/>
    <w:rsid w:val="002E08F4"/>
    <w:rsid w:val="002E0E03"/>
    <w:rsid w:val="002E0E94"/>
    <w:rsid w:val="002E12BA"/>
    <w:rsid w:val="002E14B1"/>
    <w:rsid w:val="002E14CF"/>
    <w:rsid w:val="002E14ED"/>
    <w:rsid w:val="002E15A5"/>
    <w:rsid w:val="002E16BC"/>
    <w:rsid w:val="002E1BA8"/>
    <w:rsid w:val="002E1BFD"/>
    <w:rsid w:val="002E1DC6"/>
    <w:rsid w:val="002E1E3D"/>
    <w:rsid w:val="002E2023"/>
    <w:rsid w:val="002E21C0"/>
    <w:rsid w:val="002E222E"/>
    <w:rsid w:val="002E25D2"/>
    <w:rsid w:val="002E2724"/>
    <w:rsid w:val="002E2738"/>
    <w:rsid w:val="002E2923"/>
    <w:rsid w:val="002E2A11"/>
    <w:rsid w:val="002E2A76"/>
    <w:rsid w:val="002E2E69"/>
    <w:rsid w:val="002E306D"/>
    <w:rsid w:val="002E33FE"/>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D86"/>
    <w:rsid w:val="002E5DD7"/>
    <w:rsid w:val="002E5EAD"/>
    <w:rsid w:val="002E65C3"/>
    <w:rsid w:val="002E65F3"/>
    <w:rsid w:val="002E6632"/>
    <w:rsid w:val="002E679C"/>
    <w:rsid w:val="002E67C4"/>
    <w:rsid w:val="002E6809"/>
    <w:rsid w:val="002E6911"/>
    <w:rsid w:val="002E6A78"/>
    <w:rsid w:val="002E6D20"/>
    <w:rsid w:val="002E6EE5"/>
    <w:rsid w:val="002E6EF2"/>
    <w:rsid w:val="002E706F"/>
    <w:rsid w:val="002E717D"/>
    <w:rsid w:val="002E757C"/>
    <w:rsid w:val="002E79F7"/>
    <w:rsid w:val="002E7A4D"/>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19"/>
    <w:rsid w:val="002F16B9"/>
    <w:rsid w:val="002F1CC0"/>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AC6"/>
    <w:rsid w:val="002F6BDA"/>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293"/>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10140"/>
    <w:rsid w:val="003101DC"/>
    <w:rsid w:val="0031027D"/>
    <w:rsid w:val="003103F4"/>
    <w:rsid w:val="0031049F"/>
    <w:rsid w:val="00310743"/>
    <w:rsid w:val="0031087D"/>
    <w:rsid w:val="003108A1"/>
    <w:rsid w:val="00310978"/>
    <w:rsid w:val="00310C8D"/>
    <w:rsid w:val="00310CC6"/>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E5A"/>
    <w:rsid w:val="00311E66"/>
    <w:rsid w:val="00311F24"/>
    <w:rsid w:val="003121E0"/>
    <w:rsid w:val="00312709"/>
    <w:rsid w:val="003127A5"/>
    <w:rsid w:val="003127E1"/>
    <w:rsid w:val="00312955"/>
    <w:rsid w:val="00312BD0"/>
    <w:rsid w:val="00312D50"/>
    <w:rsid w:val="00312D60"/>
    <w:rsid w:val="00312FC7"/>
    <w:rsid w:val="003130B6"/>
    <w:rsid w:val="0031314F"/>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583"/>
    <w:rsid w:val="003158E9"/>
    <w:rsid w:val="0031599D"/>
    <w:rsid w:val="00315D47"/>
    <w:rsid w:val="00315E4B"/>
    <w:rsid w:val="00315EAF"/>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18C"/>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61B"/>
    <w:rsid w:val="003308C4"/>
    <w:rsid w:val="00330C12"/>
    <w:rsid w:val="00330C30"/>
    <w:rsid w:val="00330DE8"/>
    <w:rsid w:val="00330F5D"/>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31"/>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845"/>
    <w:rsid w:val="00337B29"/>
    <w:rsid w:val="00337C16"/>
    <w:rsid w:val="00337C71"/>
    <w:rsid w:val="00337E40"/>
    <w:rsid w:val="00340055"/>
    <w:rsid w:val="00340237"/>
    <w:rsid w:val="0034097E"/>
    <w:rsid w:val="003409B2"/>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80B"/>
    <w:rsid w:val="003429B5"/>
    <w:rsid w:val="00342A2F"/>
    <w:rsid w:val="00342B8A"/>
    <w:rsid w:val="00342C2D"/>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D4"/>
    <w:rsid w:val="003463E6"/>
    <w:rsid w:val="003464A9"/>
    <w:rsid w:val="00346A8E"/>
    <w:rsid w:val="00346C01"/>
    <w:rsid w:val="00346F99"/>
    <w:rsid w:val="00347015"/>
    <w:rsid w:val="0034742D"/>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A5E"/>
    <w:rsid w:val="00354B19"/>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8F3"/>
    <w:rsid w:val="003628F6"/>
    <w:rsid w:val="0036291A"/>
    <w:rsid w:val="00362981"/>
    <w:rsid w:val="003629AA"/>
    <w:rsid w:val="00362B28"/>
    <w:rsid w:val="00362C5A"/>
    <w:rsid w:val="00362ED5"/>
    <w:rsid w:val="003630C0"/>
    <w:rsid w:val="00363302"/>
    <w:rsid w:val="00363334"/>
    <w:rsid w:val="0036336A"/>
    <w:rsid w:val="003635B6"/>
    <w:rsid w:val="003638B5"/>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04"/>
    <w:rsid w:val="00375427"/>
    <w:rsid w:val="003759C1"/>
    <w:rsid w:val="00375A5D"/>
    <w:rsid w:val="00375AF7"/>
    <w:rsid w:val="00375FFC"/>
    <w:rsid w:val="00376234"/>
    <w:rsid w:val="003763AA"/>
    <w:rsid w:val="003764D9"/>
    <w:rsid w:val="003764FA"/>
    <w:rsid w:val="00376838"/>
    <w:rsid w:val="003769FC"/>
    <w:rsid w:val="00376C7C"/>
    <w:rsid w:val="00376E0C"/>
    <w:rsid w:val="00376EE8"/>
    <w:rsid w:val="0037709A"/>
    <w:rsid w:val="00377146"/>
    <w:rsid w:val="003771CA"/>
    <w:rsid w:val="003772B4"/>
    <w:rsid w:val="00377397"/>
    <w:rsid w:val="00377463"/>
    <w:rsid w:val="0037757C"/>
    <w:rsid w:val="003775BD"/>
    <w:rsid w:val="00377A1A"/>
    <w:rsid w:val="00377E0E"/>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2E7"/>
    <w:rsid w:val="003843DE"/>
    <w:rsid w:val="003843F6"/>
    <w:rsid w:val="00384488"/>
    <w:rsid w:val="003846D8"/>
    <w:rsid w:val="00384747"/>
    <w:rsid w:val="003848D9"/>
    <w:rsid w:val="0038498A"/>
    <w:rsid w:val="00384BC0"/>
    <w:rsid w:val="00384EFD"/>
    <w:rsid w:val="0038511F"/>
    <w:rsid w:val="003852CC"/>
    <w:rsid w:val="003855C1"/>
    <w:rsid w:val="0038578D"/>
    <w:rsid w:val="00385866"/>
    <w:rsid w:val="00385A70"/>
    <w:rsid w:val="00385BD7"/>
    <w:rsid w:val="00385DED"/>
    <w:rsid w:val="00385DF6"/>
    <w:rsid w:val="00385ED7"/>
    <w:rsid w:val="0038619F"/>
    <w:rsid w:val="003861EC"/>
    <w:rsid w:val="003862A5"/>
    <w:rsid w:val="003863A1"/>
    <w:rsid w:val="00386688"/>
    <w:rsid w:val="0038680F"/>
    <w:rsid w:val="0038693A"/>
    <w:rsid w:val="00386A15"/>
    <w:rsid w:val="00386A32"/>
    <w:rsid w:val="00386B5C"/>
    <w:rsid w:val="00386B71"/>
    <w:rsid w:val="00386C0E"/>
    <w:rsid w:val="00386C4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309"/>
    <w:rsid w:val="00395469"/>
    <w:rsid w:val="0039557C"/>
    <w:rsid w:val="003956FE"/>
    <w:rsid w:val="00395813"/>
    <w:rsid w:val="003958F1"/>
    <w:rsid w:val="0039598F"/>
    <w:rsid w:val="00396057"/>
    <w:rsid w:val="0039610F"/>
    <w:rsid w:val="00396138"/>
    <w:rsid w:val="003962EC"/>
    <w:rsid w:val="00396339"/>
    <w:rsid w:val="003963C9"/>
    <w:rsid w:val="003965AE"/>
    <w:rsid w:val="0039665F"/>
    <w:rsid w:val="00396853"/>
    <w:rsid w:val="003968E5"/>
    <w:rsid w:val="00396955"/>
    <w:rsid w:val="00396BBB"/>
    <w:rsid w:val="00396FDF"/>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1009"/>
    <w:rsid w:val="003A1135"/>
    <w:rsid w:val="003A1341"/>
    <w:rsid w:val="003A163E"/>
    <w:rsid w:val="003A17BA"/>
    <w:rsid w:val="003A17CD"/>
    <w:rsid w:val="003A1929"/>
    <w:rsid w:val="003A19E0"/>
    <w:rsid w:val="003A1B5C"/>
    <w:rsid w:val="003A1B73"/>
    <w:rsid w:val="003A1BE1"/>
    <w:rsid w:val="003A1D76"/>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C9C"/>
    <w:rsid w:val="003A7CAA"/>
    <w:rsid w:val="003A7D46"/>
    <w:rsid w:val="003A7E2F"/>
    <w:rsid w:val="003B0299"/>
    <w:rsid w:val="003B0837"/>
    <w:rsid w:val="003B0A81"/>
    <w:rsid w:val="003B0B4D"/>
    <w:rsid w:val="003B0F0A"/>
    <w:rsid w:val="003B0FD2"/>
    <w:rsid w:val="003B111E"/>
    <w:rsid w:val="003B142B"/>
    <w:rsid w:val="003B151C"/>
    <w:rsid w:val="003B1DFE"/>
    <w:rsid w:val="003B1E0A"/>
    <w:rsid w:val="003B20A6"/>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CF3"/>
    <w:rsid w:val="003B6FCB"/>
    <w:rsid w:val="003B7020"/>
    <w:rsid w:val="003B70B3"/>
    <w:rsid w:val="003B7175"/>
    <w:rsid w:val="003B7294"/>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7E"/>
    <w:rsid w:val="003D1F11"/>
    <w:rsid w:val="003D1F75"/>
    <w:rsid w:val="003D1F83"/>
    <w:rsid w:val="003D22AC"/>
    <w:rsid w:val="003D2339"/>
    <w:rsid w:val="003D240B"/>
    <w:rsid w:val="003D26AA"/>
    <w:rsid w:val="003D299A"/>
    <w:rsid w:val="003D2AC8"/>
    <w:rsid w:val="003D2B31"/>
    <w:rsid w:val="003D2C17"/>
    <w:rsid w:val="003D2E43"/>
    <w:rsid w:val="003D2F6C"/>
    <w:rsid w:val="003D2FEE"/>
    <w:rsid w:val="003D301E"/>
    <w:rsid w:val="003D31B9"/>
    <w:rsid w:val="003D3567"/>
    <w:rsid w:val="003D3950"/>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4FF"/>
    <w:rsid w:val="003E4A04"/>
    <w:rsid w:val="003E4CCB"/>
    <w:rsid w:val="003E4CDB"/>
    <w:rsid w:val="003E4E06"/>
    <w:rsid w:val="003E51A3"/>
    <w:rsid w:val="003E5446"/>
    <w:rsid w:val="003E5556"/>
    <w:rsid w:val="003E573D"/>
    <w:rsid w:val="003E5828"/>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3FA8"/>
    <w:rsid w:val="003F4306"/>
    <w:rsid w:val="003F4310"/>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2B"/>
    <w:rsid w:val="003F5CCF"/>
    <w:rsid w:val="003F5CDF"/>
    <w:rsid w:val="003F5D4F"/>
    <w:rsid w:val="003F6031"/>
    <w:rsid w:val="003F62AA"/>
    <w:rsid w:val="003F62AB"/>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2A3"/>
    <w:rsid w:val="00400427"/>
    <w:rsid w:val="00400615"/>
    <w:rsid w:val="00400C1C"/>
    <w:rsid w:val="00400C5B"/>
    <w:rsid w:val="00400CE9"/>
    <w:rsid w:val="00400D64"/>
    <w:rsid w:val="00400D86"/>
    <w:rsid w:val="00400DEA"/>
    <w:rsid w:val="00401041"/>
    <w:rsid w:val="004010EF"/>
    <w:rsid w:val="004011FF"/>
    <w:rsid w:val="00401395"/>
    <w:rsid w:val="004015DB"/>
    <w:rsid w:val="004017C6"/>
    <w:rsid w:val="00401A0B"/>
    <w:rsid w:val="00401F7B"/>
    <w:rsid w:val="0040212E"/>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076"/>
    <w:rsid w:val="004055E2"/>
    <w:rsid w:val="0040561F"/>
    <w:rsid w:val="004056A1"/>
    <w:rsid w:val="00405783"/>
    <w:rsid w:val="00405898"/>
    <w:rsid w:val="00405A9F"/>
    <w:rsid w:val="00405B28"/>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B07"/>
    <w:rsid w:val="00411230"/>
    <w:rsid w:val="004116C3"/>
    <w:rsid w:val="00411868"/>
    <w:rsid w:val="004118C9"/>
    <w:rsid w:val="00411910"/>
    <w:rsid w:val="00411AEA"/>
    <w:rsid w:val="00411D2B"/>
    <w:rsid w:val="00411D47"/>
    <w:rsid w:val="00411D62"/>
    <w:rsid w:val="0041249C"/>
    <w:rsid w:val="00412614"/>
    <w:rsid w:val="00412630"/>
    <w:rsid w:val="00412697"/>
    <w:rsid w:val="004126AD"/>
    <w:rsid w:val="00412C46"/>
    <w:rsid w:val="00412C50"/>
    <w:rsid w:val="00412F46"/>
    <w:rsid w:val="004131E3"/>
    <w:rsid w:val="00413369"/>
    <w:rsid w:val="004139BF"/>
    <w:rsid w:val="00413A11"/>
    <w:rsid w:val="00413AC6"/>
    <w:rsid w:val="00413BAF"/>
    <w:rsid w:val="00413C4E"/>
    <w:rsid w:val="00413D35"/>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962"/>
    <w:rsid w:val="00421B9E"/>
    <w:rsid w:val="00421C80"/>
    <w:rsid w:val="00421D28"/>
    <w:rsid w:val="00421E05"/>
    <w:rsid w:val="004222BF"/>
    <w:rsid w:val="004225F6"/>
    <w:rsid w:val="004226E4"/>
    <w:rsid w:val="004229E5"/>
    <w:rsid w:val="00422A01"/>
    <w:rsid w:val="00422AA3"/>
    <w:rsid w:val="00422C45"/>
    <w:rsid w:val="00422C8A"/>
    <w:rsid w:val="00422CD0"/>
    <w:rsid w:val="00422D62"/>
    <w:rsid w:val="00422DB5"/>
    <w:rsid w:val="004230CA"/>
    <w:rsid w:val="0042326B"/>
    <w:rsid w:val="004232D4"/>
    <w:rsid w:val="00423326"/>
    <w:rsid w:val="00423583"/>
    <w:rsid w:val="004236FD"/>
    <w:rsid w:val="0042384A"/>
    <w:rsid w:val="004238FD"/>
    <w:rsid w:val="00423D0E"/>
    <w:rsid w:val="00423F27"/>
    <w:rsid w:val="004242EC"/>
    <w:rsid w:val="0042446E"/>
    <w:rsid w:val="004244BD"/>
    <w:rsid w:val="004247E7"/>
    <w:rsid w:val="0042480D"/>
    <w:rsid w:val="00424844"/>
    <w:rsid w:val="004248EF"/>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1B"/>
    <w:rsid w:val="004326D0"/>
    <w:rsid w:val="00432707"/>
    <w:rsid w:val="0043270B"/>
    <w:rsid w:val="00432780"/>
    <w:rsid w:val="00432B43"/>
    <w:rsid w:val="00432C9A"/>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77"/>
    <w:rsid w:val="00437E90"/>
    <w:rsid w:val="0044001D"/>
    <w:rsid w:val="004400D2"/>
    <w:rsid w:val="00440293"/>
    <w:rsid w:val="004402A7"/>
    <w:rsid w:val="004402BF"/>
    <w:rsid w:val="0044035D"/>
    <w:rsid w:val="00440469"/>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80B"/>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7DF"/>
    <w:rsid w:val="00446A50"/>
    <w:rsid w:val="00446B46"/>
    <w:rsid w:val="00446E75"/>
    <w:rsid w:val="00446EFC"/>
    <w:rsid w:val="00446F84"/>
    <w:rsid w:val="00446F8A"/>
    <w:rsid w:val="004470B7"/>
    <w:rsid w:val="004478FA"/>
    <w:rsid w:val="004479BB"/>
    <w:rsid w:val="00447EFD"/>
    <w:rsid w:val="00447FF2"/>
    <w:rsid w:val="00450037"/>
    <w:rsid w:val="0045039C"/>
    <w:rsid w:val="004504D2"/>
    <w:rsid w:val="004506D1"/>
    <w:rsid w:val="00450778"/>
    <w:rsid w:val="00450AED"/>
    <w:rsid w:val="00450C7B"/>
    <w:rsid w:val="00450D3B"/>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DF7"/>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0E4"/>
    <w:rsid w:val="00455105"/>
    <w:rsid w:val="00455345"/>
    <w:rsid w:val="0045553C"/>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6FDE"/>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4C5"/>
    <w:rsid w:val="004774EA"/>
    <w:rsid w:val="004775ED"/>
    <w:rsid w:val="004778C0"/>
    <w:rsid w:val="00477A69"/>
    <w:rsid w:val="00477B60"/>
    <w:rsid w:val="00480356"/>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0C"/>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7014"/>
    <w:rsid w:val="0048702F"/>
    <w:rsid w:val="004870C8"/>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3C6"/>
    <w:rsid w:val="0049545F"/>
    <w:rsid w:val="00495567"/>
    <w:rsid w:val="00495A32"/>
    <w:rsid w:val="00495C33"/>
    <w:rsid w:val="00495D76"/>
    <w:rsid w:val="004960F6"/>
    <w:rsid w:val="0049610C"/>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2F5"/>
    <w:rsid w:val="004B3429"/>
    <w:rsid w:val="004B3557"/>
    <w:rsid w:val="004B35E1"/>
    <w:rsid w:val="004B3640"/>
    <w:rsid w:val="004B3904"/>
    <w:rsid w:val="004B3C3F"/>
    <w:rsid w:val="004B3D5A"/>
    <w:rsid w:val="004B3D62"/>
    <w:rsid w:val="004B3D81"/>
    <w:rsid w:val="004B3E0A"/>
    <w:rsid w:val="004B4018"/>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C33"/>
    <w:rsid w:val="004B5DAC"/>
    <w:rsid w:val="004B5F38"/>
    <w:rsid w:val="004B5F94"/>
    <w:rsid w:val="004B624C"/>
    <w:rsid w:val="004B6301"/>
    <w:rsid w:val="004B64EA"/>
    <w:rsid w:val="004B650B"/>
    <w:rsid w:val="004B67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ECF"/>
    <w:rsid w:val="004C0EF0"/>
    <w:rsid w:val="004C0F99"/>
    <w:rsid w:val="004C109D"/>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BBF"/>
    <w:rsid w:val="004C5C44"/>
    <w:rsid w:val="004C5C98"/>
    <w:rsid w:val="004C5EF0"/>
    <w:rsid w:val="004C61B4"/>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403"/>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F02"/>
    <w:rsid w:val="004D602D"/>
    <w:rsid w:val="004D65AF"/>
    <w:rsid w:val="004D65BA"/>
    <w:rsid w:val="004D6708"/>
    <w:rsid w:val="004D68C0"/>
    <w:rsid w:val="004D6B64"/>
    <w:rsid w:val="004D6C1A"/>
    <w:rsid w:val="004D6D97"/>
    <w:rsid w:val="004D70E1"/>
    <w:rsid w:val="004D710C"/>
    <w:rsid w:val="004D7769"/>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5E8"/>
    <w:rsid w:val="004E3813"/>
    <w:rsid w:val="004E3892"/>
    <w:rsid w:val="004E3B0E"/>
    <w:rsid w:val="004E3B7D"/>
    <w:rsid w:val="004E3C05"/>
    <w:rsid w:val="004E3CDE"/>
    <w:rsid w:val="004E3D37"/>
    <w:rsid w:val="004E3D87"/>
    <w:rsid w:val="004E3F5E"/>
    <w:rsid w:val="004E3FD8"/>
    <w:rsid w:val="004E4032"/>
    <w:rsid w:val="004E438C"/>
    <w:rsid w:val="004E471C"/>
    <w:rsid w:val="004E4976"/>
    <w:rsid w:val="004E4EF1"/>
    <w:rsid w:val="004E524E"/>
    <w:rsid w:val="004E52C5"/>
    <w:rsid w:val="004E53AE"/>
    <w:rsid w:val="004E541E"/>
    <w:rsid w:val="004E5449"/>
    <w:rsid w:val="004E54C7"/>
    <w:rsid w:val="004E5710"/>
    <w:rsid w:val="004E5788"/>
    <w:rsid w:val="004E5856"/>
    <w:rsid w:val="004E58C8"/>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9C9"/>
    <w:rsid w:val="004F1A00"/>
    <w:rsid w:val="004F1AEF"/>
    <w:rsid w:val="004F1E49"/>
    <w:rsid w:val="004F21FB"/>
    <w:rsid w:val="004F224B"/>
    <w:rsid w:val="004F2261"/>
    <w:rsid w:val="004F22C0"/>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3F14"/>
    <w:rsid w:val="004F40CC"/>
    <w:rsid w:val="004F4388"/>
    <w:rsid w:val="004F45E3"/>
    <w:rsid w:val="004F4639"/>
    <w:rsid w:val="004F4884"/>
    <w:rsid w:val="004F48EB"/>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0F7"/>
    <w:rsid w:val="005033EE"/>
    <w:rsid w:val="0050377B"/>
    <w:rsid w:val="005037EC"/>
    <w:rsid w:val="00503816"/>
    <w:rsid w:val="005038A7"/>
    <w:rsid w:val="005038C9"/>
    <w:rsid w:val="0050398B"/>
    <w:rsid w:val="005039C3"/>
    <w:rsid w:val="00503A01"/>
    <w:rsid w:val="00503FAD"/>
    <w:rsid w:val="0050420D"/>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57"/>
    <w:rsid w:val="00512A75"/>
    <w:rsid w:val="00512A7B"/>
    <w:rsid w:val="00512AB7"/>
    <w:rsid w:val="00512C63"/>
    <w:rsid w:val="00512D39"/>
    <w:rsid w:val="00512F0B"/>
    <w:rsid w:val="00513304"/>
    <w:rsid w:val="0051338B"/>
    <w:rsid w:val="005135B1"/>
    <w:rsid w:val="00513665"/>
    <w:rsid w:val="0051387D"/>
    <w:rsid w:val="005138C5"/>
    <w:rsid w:val="00513ACE"/>
    <w:rsid w:val="00513B8C"/>
    <w:rsid w:val="00513BE7"/>
    <w:rsid w:val="00513F8F"/>
    <w:rsid w:val="00514045"/>
    <w:rsid w:val="0051404A"/>
    <w:rsid w:val="00514574"/>
    <w:rsid w:val="005147E7"/>
    <w:rsid w:val="005149A2"/>
    <w:rsid w:val="00514CEB"/>
    <w:rsid w:val="00514CEE"/>
    <w:rsid w:val="00514E09"/>
    <w:rsid w:val="00514ED8"/>
    <w:rsid w:val="005150E4"/>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6A2"/>
    <w:rsid w:val="0052275E"/>
    <w:rsid w:val="00522CD6"/>
    <w:rsid w:val="005231A1"/>
    <w:rsid w:val="00523366"/>
    <w:rsid w:val="00523592"/>
    <w:rsid w:val="005237B7"/>
    <w:rsid w:val="0052381F"/>
    <w:rsid w:val="00523A84"/>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E9"/>
    <w:rsid w:val="005269C2"/>
    <w:rsid w:val="00526A30"/>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CE1"/>
    <w:rsid w:val="00533D70"/>
    <w:rsid w:val="00533ECB"/>
    <w:rsid w:val="00533F4E"/>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640"/>
    <w:rsid w:val="00537841"/>
    <w:rsid w:val="0053794A"/>
    <w:rsid w:val="00537989"/>
    <w:rsid w:val="005379DD"/>
    <w:rsid w:val="00537AD4"/>
    <w:rsid w:val="00537BE9"/>
    <w:rsid w:val="00540055"/>
    <w:rsid w:val="0054006E"/>
    <w:rsid w:val="00540147"/>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40"/>
    <w:rsid w:val="005528E1"/>
    <w:rsid w:val="00552C3B"/>
    <w:rsid w:val="00552E20"/>
    <w:rsid w:val="00552F51"/>
    <w:rsid w:val="00552FF4"/>
    <w:rsid w:val="005530D9"/>
    <w:rsid w:val="00553413"/>
    <w:rsid w:val="0055360E"/>
    <w:rsid w:val="005536E5"/>
    <w:rsid w:val="00553824"/>
    <w:rsid w:val="005539AF"/>
    <w:rsid w:val="00553A48"/>
    <w:rsid w:val="00553ABB"/>
    <w:rsid w:val="0055410A"/>
    <w:rsid w:val="0055412B"/>
    <w:rsid w:val="00554209"/>
    <w:rsid w:val="005546A4"/>
    <w:rsid w:val="0055477D"/>
    <w:rsid w:val="005547CB"/>
    <w:rsid w:val="00554987"/>
    <w:rsid w:val="00554B4E"/>
    <w:rsid w:val="00554DF7"/>
    <w:rsid w:val="005552B9"/>
    <w:rsid w:val="005554EA"/>
    <w:rsid w:val="00555520"/>
    <w:rsid w:val="00555613"/>
    <w:rsid w:val="00555713"/>
    <w:rsid w:val="00555772"/>
    <w:rsid w:val="005557A5"/>
    <w:rsid w:val="00555923"/>
    <w:rsid w:val="0055597F"/>
    <w:rsid w:val="00555AC2"/>
    <w:rsid w:val="00555B05"/>
    <w:rsid w:val="00555D6F"/>
    <w:rsid w:val="00555F07"/>
    <w:rsid w:val="0055603B"/>
    <w:rsid w:val="00556156"/>
    <w:rsid w:val="0055620D"/>
    <w:rsid w:val="005562AF"/>
    <w:rsid w:val="005562EC"/>
    <w:rsid w:val="00556541"/>
    <w:rsid w:val="00556680"/>
    <w:rsid w:val="00556773"/>
    <w:rsid w:val="005567BF"/>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95"/>
    <w:rsid w:val="00563499"/>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1094"/>
    <w:rsid w:val="00571124"/>
    <w:rsid w:val="00571358"/>
    <w:rsid w:val="00571382"/>
    <w:rsid w:val="005714FA"/>
    <w:rsid w:val="0057184E"/>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8E6"/>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9DE"/>
    <w:rsid w:val="00580ACA"/>
    <w:rsid w:val="00580B24"/>
    <w:rsid w:val="00580D25"/>
    <w:rsid w:val="00580EA4"/>
    <w:rsid w:val="0058107E"/>
    <w:rsid w:val="00581081"/>
    <w:rsid w:val="005811E1"/>
    <w:rsid w:val="00581529"/>
    <w:rsid w:val="0058155B"/>
    <w:rsid w:val="005815D2"/>
    <w:rsid w:val="005818D4"/>
    <w:rsid w:val="005819D7"/>
    <w:rsid w:val="00581AB8"/>
    <w:rsid w:val="00581C3D"/>
    <w:rsid w:val="00581C6E"/>
    <w:rsid w:val="00581DF8"/>
    <w:rsid w:val="00581E46"/>
    <w:rsid w:val="00581E84"/>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9BF"/>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EA1"/>
    <w:rsid w:val="00587F88"/>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383"/>
    <w:rsid w:val="00595777"/>
    <w:rsid w:val="0059594B"/>
    <w:rsid w:val="00595C7B"/>
    <w:rsid w:val="00595C82"/>
    <w:rsid w:val="00595D52"/>
    <w:rsid w:val="00595DA2"/>
    <w:rsid w:val="00595E51"/>
    <w:rsid w:val="00595E99"/>
    <w:rsid w:val="0059614A"/>
    <w:rsid w:val="00596308"/>
    <w:rsid w:val="00596699"/>
    <w:rsid w:val="0059670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9C7"/>
    <w:rsid w:val="005A1AA7"/>
    <w:rsid w:val="005A1BAF"/>
    <w:rsid w:val="005A1C03"/>
    <w:rsid w:val="005A1CC6"/>
    <w:rsid w:val="005A21B6"/>
    <w:rsid w:val="005A2227"/>
    <w:rsid w:val="005A2229"/>
    <w:rsid w:val="005A23BE"/>
    <w:rsid w:val="005A2497"/>
    <w:rsid w:val="005A24A7"/>
    <w:rsid w:val="005A24CC"/>
    <w:rsid w:val="005A279B"/>
    <w:rsid w:val="005A2A4E"/>
    <w:rsid w:val="005A2B3C"/>
    <w:rsid w:val="005A2C64"/>
    <w:rsid w:val="005A320D"/>
    <w:rsid w:val="005A32B1"/>
    <w:rsid w:val="005A3330"/>
    <w:rsid w:val="005A35FE"/>
    <w:rsid w:val="005A36E3"/>
    <w:rsid w:val="005A3A31"/>
    <w:rsid w:val="005A3BB8"/>
    <w:rsid w:val="005A3D74"/>
    <w:rsid w:val="005A3E8B"/>
    <w:rsid w:val="005A416C"/>
    <w:rsid w:val="005A4217"/>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4FF"/>
    <w:rsid w:val="005B3518"/>
    <w:rsid w:val="005B355C"/>
    <w:rsid w:val="005B3758"/>
    <w:rsid w:val="005B38B5"/>
    <w:rsid w:val="005B39AF"/>
    <w:rsid w:val="005B3A9A"/>
    <w:rsid w:val="005B3ADB"/>
    <w:rsid w:val="005B3C7C"/>
    <w:rsid w:val="005B3CB8"/>
    <w:rsid w:val="005B411A"/>
    <w:rsid w:val="005B43C6"/>
    <w:rsid w:val="005B447E"/>
    <w:rsid w:val="005B476D"/>
    <w:rsid w:val="005B4840"/>
    <w:rsid w:val="005B4911"/>
    <w:rsid w:val="005B49C8"/>
    <w:rsid w:val="005B4C49"/>
    <w:rsid w:val="005B4C5C"/>
    <w:rsid w:val="005B4C83"/>
    <w:rsid w:val="005B4D59"/>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6E"/>
    <w:rsid w:val="005C09BF"/>
    <w:rsid w:val="005C0AA6"/>
    <w:rsid w:val="005C0BE8"/>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8F2"/>
    <w:rsid w:val="005C69FA"/>
    <w:rsid w:val="005C6B26"/>
    <w:rsid w:val="005C6F41"/>
    <w:rsid w:val="005C7576"/>
    <w:rsid w:val="005C75EA"/>
    <w:rsid w:val="005C76FB"/>
    <w:rsid w:val="005C772B"/>
    <w:rsid w:val="005C7747"/>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4B"/>
    <w:rsid w:val="005D09F5"/>
    <w:rsid w:val="005D0B40"/>
    <w:rsid w:val="005D0C37"/>
    <w:rsid w:val="005D0CB1"/>
    <w:rsid w:val="005D0D3E"/>
    <w:rsid w:val="005D0DC0"/>
    <w:rsid w:val="005D0F31"/>
    <w:rsid w:val="005D109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2C2"/>
    <w:rsid w:val="005D46B4"/>
    <w:rsid w:val="005D46E9"/>
    <w:rsid w:val="005D4906"/>
    <w:rsid w:val="005D49D1"/>
    <w:rsid w:val="005D4ABC"/>
    <w:rsid w:val="005D4EB6"/>
    <w:rsid w:val="005D5012"/>
    <w:rsid w:val="005D50E7"/>
    <w:rsid w:val="005D5239"/>
    <w:rsid w:val="005D5241"/>
    <w:rsid w:val="005D5272"/>
    <w:rsid w:val="005D570B"/>
    <w:rsid w:val="005D5933"/>
    <w:rsid w:val="005D5C51"/>
    <w:rsid w:val="005D5E46"/>
    <w:rsid w:val="005D5E4A"/>
    <w:rsid w:val="005D5E68"/>
    <w:rsid w:val="005D609E"/>
    <w:rsid w:val="005D64A5"/>
    <w:rsid w:val="005D64AE"/>
    <w:rsid w:val="005D6929"/>
    <w:rsid w:val="005D69CB"/>
    <w:rsid w:val="005D6B30"/>
    <w:rsid w:val="005D6DF4"/>
    <w:rsid w:val="005D6E1C"/>
    <w:rsid w:val="005D7458"/>
    <w:rsid w:val="005D7539"/>
    <w:rsid w:val="005D76F4"/>
    <w:rsid w:val="005D7703"/>
    <w:rsid w:val="005D7778"/>
    <w:rsid w:val="005D7E04"/>
    <w:rsid w:val="005D7EB9"/>
    <w:rsid w:val="005D7F27"/>
    <w:rsid w:val="005E0082"/>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95F"/>
    <w:rsid w:val="005E3035"/>
    <w:rsid w:val="005E3096"/>
    <w:rsid w:val="005E35FD"/>
    <w:rsid w:val="005E3647"/>
    <w:rsid w:val="005E382F"/>
    <w:rsid w:val="005E383F"/>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9C5"/>
    <w:rsid w:val="005E5A69"/>
    <w:rsid w:val="005E5E74"/>
    <w:rsid w:val="005E5E87"/>
    <w:rsid w:val="005E5FE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3A"/>
    <w:rsid w:val="005E7F66"/>
    <w:rsid w:val="005F0193"/>
    <w:rsid w:val="005F0213"/>
    <w:rsid w:val="005F06FA"/>
    <w:rsid w:val="005F06FD"/>
    <w:rsid w:val="005F07FD"/>
    <w:rsid w:val="005F083C"/>
    <w:rsid w:val="005F0979"/>
    <w:rsid w:val="005F0B4C"/>
    <w:rsid w:val="005F0B53"/>
    <w:rsid w:val="005F0BF4"/>
    <w:rsid w:val="005F0C46"/>
    <w:rsid w:val="005F0C67"/>
    <w:rsid w:val="005F0DA0"/>
    <w:rsid w:val="005F0E42"/>
    <w:rsid w:val="005F0F7C"/>
    <w:rsid w:val="005F1069"/>
    <w:rsid w:val="005F10C7"/>
    <w:rsid w:val="005F1392"/>
    <w:rsid w:val="005F1579"/>
    <w:rsid w:val="005F187F"/>
    <w:rsid w:val="005F18C0"/>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65D"/>
    <w:rsid w:val="006007C1"/>
    <w:rsid w:val="006007C8"/>
    <w:rsid w:val="00600873"/>
    <w:rsid w:val="00600891"/>
    <w:rsid w:val="0060092A"/>
    <w:rsid w:val="00600AAB"/>
    <w:rsid w:val="00600B6C"/>
    <w:rsid w:val="00600BAF"/>
    <w:rsid w:val="00600CC9"/>
    <w:rsid w:val="00600E8C"/>
    <w:rsid w:val="00601072"/>
    <w:rsid w:val="00601097"/>
    <w:rsid w:val="00601159"/>
    <w:rsid w:val="006012DA"/>
    <w:rsid w:val="006013DE"/>
    <w:rsid w:val="0060144E"/>
    <w:rsid w:val="0060150D"/>
    <w:rsid w:val="0060173A"/>
    <w:rsid w:val="00601ACD"/>
    <w:rsid w:val="00601E1B"/>
    <w:rsid w:val="00601FCD"/>
    <w:rsid w:val="0060203A"/>
    <w:rsid w:val="00602354"/>
    <w:rsid w:val="006024A6"/>
    <w:rsid w:val="0060254B"/>
    <w:rsid w:val="0060268D"/>
    <w:rsid w:val="006027D5"/>
    <w:rsid w:val="0060280F"/>
    <w:rsid w:val="006029A1"/>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594"/>
    <w:rsid w:val="006046C1"/>
    <w:rsid w:val="00604708"/>
    <w:rsid w:val="006049C5"/>
    <w:rsid w:val="00604C0C"/>
    <w:rsid w:val="00604CFF"/>
    <w:rsid w:val="00604E56"/>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62A"/>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60FC"/>
    <w:rsid w:val="006161E2"/>
    <w:rsid w:val="006162D2"/>
    <w:rsid w:val="0061635C"/>
    <w:rsid w:val="00616375"/>
    <w:rsid w:val="006164DD"/>
    <w:rsid w:val="00616619"/>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9D1"/>
    <w:rsid w:val="006209E8"/>
    <w:rsid w:val="00620DC3"/>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0B0"/>
    <w:rsid w:val="006222DE"/>
    <w:rsid w:val="0062251E"/>
    <w:rsid w:val="0062257C"/>
    <w:rsid w:val="00622717"/>
    <w:rsid w:val="006227E1"/>
    <w:rsid w:val="006228D4"/>
    <w:rsid w:val="00622D25"/>
    <w:rsid w:val="00622F29"/>
    <w:rsid w:val="00623129"/>
    <w:rsid w:val="00623274"/>
    <w:rsid w:val="00623412"/>
    <w:rsid w:val="00623427"/>
    <w:rsid w:val="0062347B"/>
    <w:rsid w:val="00623507"/>
    <w:rsid w:val="00623592"/>
    <w:rsid w:val="006235F4"/>
    <w:rsid w:val="0062384B"/>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2F6"/>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5EB"/>
    <w:rsid w:val="006368C6"/>
    <w:rsid w:val="00636A76"/>
    <w:rsid w:val="0063720A"/>
    <w:rsid w:val="00637268"/>
    <w:rsid w:val="0063739E"/>
    <w:rsid w:val="006373C7"/>
    <w:rsid w:val="006374B1"/>
    <w:rsid w:val="0063785E"/>
    <w:rsid w:val="00637877"/>
    <w:rsid w:val="00637CF9"/>
    <w:rsid w:val="00637E00"/>
    <w:rsid w:val="00637F23"/>
    <w:rsid w:val="006401C6"/>
    <w:rsid w:val="00640207"/>
    <w:rsid w:val="00640222"/>
    <w:rsid w:val="00640551"/>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235A"/>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89F"/>
    <w:rsid w:val="00643DCD"/>
    <w:rsid w:val="00643DD1"/>
    <w:rsid w:val="00643E25"/>
    <w:rsid w:val="00643F0C"/>
    <w:rsid w:val="00643F49"/>
    <w:rsid w:val="00644200"/>
    <w:rsid w:val="0064428B"/>
    <w:rsid w:val="00644511"/>
    <w:rsid w:val="006447C4"/>
    <w:rsid w:val="0064486C"/>
    <w:rsid w:val="00644907"/>
    <w:rsid w:val="00644A08"/>
    <w:rsid w:val="00644A30"/>
    <w:rsid w:val="00644A48"/>
    <w:rsid w:val="00644E60"/>
    <w:rsid w:val="00645073"/>
    <w:rsid w:val="00645190"/>
    <w:rsid w:val="006452CD"/>
    <w:rsid w:val="006452D0"/>
    <w:rsid w:val="00645376"/>
    <w:rsid w:val="00645592"/>
    <w:rsid w:val="0064576D"/>
    <w:rsid w:val="0064597C"/>
    <w:rsid w:val="006459F6"/>
    <w:rsid w:val="00645A09"/>
    <w:rsid w:val="00645ACC"/>
    <w:rsid w:val="00645B16"/>
    <w:rsid w:val="00646238"/>
    <w:rsid w:val="006462C9"/>
    <w:rsid w:val="00646506"/>
    <w:rsid w:val="006466B5"/>
    <w:rsid w:val="0064670A"/>
    <w:rsid w:val="00646C19"/>
    <w:rsid w:val="00646C7E"/>
    <w:rsid w:val="00646DCC"/>
    <w:rsid w:val="00646ED9"/>
    <w:rsid w:val="00646F54"/>
    <w:rsid w:val="0064701A"/>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74"/>
    <w:rsid w:val="00651C94"/>
    <w:rsid w:val="00651CAC"/>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24F"/>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9"/>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93"/>
    <w:rsid w:val="00670AD6"/>
    <w:rsid w:val="00670B1E"/>
    <w:rsid w:val="00670B3C"/>
    <w:rsid w:val="00670C04"/>
    <w:rsid w:val="00670C08"/>
    <w:rsid w:val="00670CB9"/>
    <w:rsid w:val="00670EAC"/>
    <w:rsid w:val="00670ECD"/>
    <w:rsid w:val="00671010"/>
    <w:rsid w:val="0067106A"/>
    <w:rsid w:val="0067128B"/>
    <w:rsid w:val="006713FA"/>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E29"/>
    <w:rsid w:val="0067328A"/>
    <w:rsid w:val="006735BC"/>
    <w:rsid w:val="006735C5"/>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DEC"/>
    <w:rsid w:val="00674EEC"/>
    <w:rsid w:val="00675006"/>
    <w:rsid w:val="006750AD"/>
    <w:rsid w:val="006753AF"/>
    <w:rsid w:val="006754D4"/>
    <w:rsid w:val="00675652"/>
    <w:rsid w:val="006757BC"/>
    <w:rsid w:val="006758E5"/>
    <w:rsid w:val="00675985"/>
    <w:rsid w:val="00675C23"/>
    <w:rsid w:val="00675C45"/>
    <w:rsid w:val="00675CB1"/>
    <w:rsid w:val="00675EAB"/>
    <w:rsid w:val="00675ECB"/>
    <w:rsid w:val="00675FD2"/>
    <w:rsid w:val="00675FED"/>
    <w:rsid w:val="006763FE"/>
    <w:rsid w:val="0067649C"/>
    <w:rsid w:val="006767B8"/>
    <w:rsid w:val="006771A9"/>
    <w:rsid w:val="006773B0"/>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7A"/>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2EA"/>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553"/>
    <w:rsid w:val="0068696D"/>
    <w:rsid w:val="00686A14"/>
    <w:rsid w:val="00686AD4"/>
    <w:rsid w:val="00686B5D"/>
    <w:rsid w:val="00686C42"/>
    <w:rsid w:val="00686EB2"/>
    <w:rsid w:val="00686F8A"/>
    <w:rsid w:val="00686FAD"/>
    <w:rsid w:val="00687215"/>
    <w:rsid w:val="0068721F"/>
    <w:rsid w:val="006873F6"/>
    <w:rsid w:val="0068767A"/>
    <w:rsid w:val="006878B2"/>
    <w:rsid w:val="006879A1"/>
    <w:rsid w:val="00687A10"/>
    <w:rsid w:val="00687A7B"/>
    <w:rsid w:val="00687CD7"/>
    <w:rsid w:val="00690123"/>
    <w:rsid w:val="00690571"/>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E1F"/>
    <w:rsid w:val="00694E55"/>
    <w:rsid w:val="00694EFA"/>
    <w:rsid w:val="00694FCA"/>
    <w:rsid w:val="006951E3"/>
    <w:rsid w:val="00695227"/>
    <w:rsid w:val="00695314"/>
    <w:rsid w:val="00695535"/>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12"/>
    <w:rsid w:val="00697DBD"/>
    <w:rsid w:val="00697E0B"/>
    <w:rsid w:val="00697F71"/>
    <w:rsid w:val="006A04D8"/>
    <w:rsid w:val="006A052D"/>
    <w:rsid w:val="006A05EF"/>
    <w:rsid w:val="006A0776"/>
    <w:rsid w:val="006A07C3"/>
    <w:rsid w:val="006A0942"/>
    <w:rsid w:val="006A0C0A"/>
    <w:rsid w:val="006A0D56"/>
    <w:rsid w:val="006A0F44"/>
    <w:rsid w:val="006A11E0"/>
    <w:rsid w:val="006A1206"/>
    <w:rsid w:val="006A16B6"/>
    <w:rsid w:val="006A17F9"/>
    <w:rsid w:val="006A18DD"/>
    <w:rsid w:val="006A1BB1"/>
    <w:rsid w:val="006A20BD"/>
    <w:rsid w:val="006A2123"/>
    <w:rsid w:val="006A21AD"/>
    <w:rsid w:val="006A2266"/>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A3"/>
    <w:rsid w:val="006A5D5C"/>
    <w:rsid w:val="006A5E26"/>
    <w:rsid w:val="006A6209"/>
    <w:rsid w:val="006A62DC"/>
    <w:rsid w:val="006A65B6"/>
    <w:rsid w:val="006A6654"/>
    <w:rsid w:val="006A67A1"/>
    <w:rsid w:val="006A683C"/>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5D6"/>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D21"/>
    <w:rsid w:val="006C1D5B"/>
    <w:rsid w:val="006C1F2A"/>
    <w:rsid w:val="006C1F77"/>
    <w:rsid w:val="006C2072"/>
    <w:rsid w:val="006C2152"/>
    <w:rsid w:val="006C21C5"/>
    <w:rsid w:val="006C21E9"/>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7A"/>
    <w:rsid w:val="006C57EC"/>
    <w:rsid w:val="006C588A"/>
    <w:rsid w:val="006C5996"/>
    <w:rsid w:val="006C5AE5"/>
    <w:rsid w:val="006C5C20"/>
    <w:rsid w:val="006C5D60"/>
    <w:rsid w:val="006C5E14"/>
    <w:rsid w:val="006C5F47"/>
    <w:rsid w:val="006C5FB1"/>
    <w:rsid w:val="006C5FF1"/>
    <w:rsid w:val="006C6162"/>
    <w:rsid w:val="006C6287"/>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A0"/>
    <w:rsid w:val="006D06CE"/>
    <w:rsid w:val="006D072D"/>
    <w:rsid w:val="006D0846"/>
    <w:rsid w:val="006D0986"/>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25"/>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0E"/>
    <w:rsid w:val="006D3E10"/>
    <w:rsid w:val="006D3F12"/>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FC"/>
    <w:rsid w:val="006D6CD7"/>
    <w:rsid w:val="006D6E45"/>
    <w:rsid w:val="006D6E9C"/>
    <w:rsid w:val="006D7007"/>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795"/>
    <w:rsid w:val="006E293E"/>
    <w:rsid w:val="006E2D51"/>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616"/>
    <w:rsid w:val="006E672D"/>
    <w:rsid w:val="006E696A"/>
    <w:rsid w:val="006E6AD1"/>
    <w:rsid w:val="006E6C33"/>
    <w:rsid w:val="006E6E83"/>
    <w:rsid w:val="006E6F03"/>
    <w:rsid w:val="006E71A8"/>
    <w:rsid w:val="006E7250"/>
    <w:rsid w:val="006E73B9"/>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7F"/>
    <w:rsid w:val="006F1BA1"/>
    <w:rsid w:val="006F1D86"/>
    <w:rsid w:val="006F1DE0"/>
    <w:rsid w:val="006F1E30"/>
    <w:rsid w:val="006F1F47"/>
    <w:rsid w:val="006F20A6"/>
    <w:rsid w:val="006F232D"/>
    <w:rsid w:val="006F2491"/>
    <w:rsid w:val="006F2845"/>
    <w:rsid w:val="006F291E"/>
    <w:rsid w:val="006F2A07"/>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A7B"/>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609"/>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75"/>
    <w:rsid w:val="007127FB"/>
    <w:rsid w:val="00712A0F"/>
    <w:rsid w:val="00712CDE"/>
    <w:rsid w:val="00712F22"/>
    <w:rsid w:val="00712FDB"/>
    <w:rsid w:val="007131B0"/>
    <w:rsid w:val="007132A7"/>
    <w:rsid w:val="007136FC"/>
    <w:rsid w:val="0071371F"/>
    <w:rsid w:val="0071374D"/>
    <w:rsid w:val="00713972"/>
    <w:rsid w:val="00713AF3"/>
    <w:rsid w:val="00713D8B"/>
    <w:rsid w:val="00713DC7"/>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81"/>
    <w:rsid w:val="007207F5"/>
    <w:rsid w:val="00720A0C"/>
    <w:rsid w:val="00720BB9"/>
    <w:rsid w:val="00720C3C"/>
    <w:rsid w:val="00720EC7"/>
    <w:rsid w:val="00720FC3"/>
    <w:rsid w:val="00721014"/>
    <w:rsid w:val="00721062"/>
    <w:rsid w:val="0072131D"/>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3C5"/>
    <w:rsid w:val="00725491"/>
    <w:rsid w:val="0072560E"/>
    <w:rsid w:val="00725686"/>
    <w:rsid w:val="00725849"/>
    <w:rsid w:val="00725CB6"/>
    <w:rsid w:val="00725CD7"/>
    <w:rsid w:val="00725CDC"/>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5D3"/>
    <w:rsid w:val="00732885"/>
    <w:rsid w:val="00733858"/>
    <w:rsid w:val="00733A80"/>
    <w:rsid w:val="00733C86"/>
    <w:rsid w:val="00734211"/>
    <w:rsid w:val="007343E7"/>
    <w:rsid w:val="0073487C"/>
    <w:rsid w:val="0073497A"/>
    <w:rsid w:val="00734D29"/>
    <w:rsid w:val="00734D7B"/>
    <w:rsid w:val="00735080"/>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E4F"/>
    <w:rsid w:val="00744F3A"/>
    <w:rsid w:val="00744F46"/>
    <w:rsid w:val="00744F52"/>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7F4"/>
    <w:rsid w:val="00754AD5"/>
    <w:rsid w:val="00754D64"/>
    <w:rsid w:val="00754FCC"/>
    <w:rsid w:val="00754FEF"/>
    <w:rsid w:val="00755420"/>
    <w:rsid w:val="00755559"/>
    <w:rsid w:val="0075561C"/>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DBC"/>
    <w:rsid w:val="00762E83"/>
    <w:rsid w:val="00762F53"/>
    <w:rsid w:val="00762FA7"/>
    <w:rsid w:val="00763055"/>
    <w:rsid w:val="00763136"/>
    <w:rsid w:val="00763432"/>
    <w:rsid w:val="00763448"/>
    <w:rsid w:val="00763558"/>
    <w:rsid w:val="007635F6"/>
    <w:rsid w:val="007637D1"/>
    <w:rsid w:val="007639D5"/>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5FC"/>
    <w:rsid w:val="00765832"/>
    <w:rsid w:val="007659C3"/>
    <w:rsid w:val="00765BC3"/>
    <w:rsid w:val="00765CA6"/>
    <w:rsid w:val="00765FDC"/>
    <w:rsid w:val="007663A3"/>
    <w:rsid w:val="00766559"/>
    <w:rsid w:val="0076659E"/>
    <w:rsid w:val="00766731"/>
    <w:rsid w:val="00766801"/>
    <w:rsid w:val="0076699B"/>
    <w:rsid w:val="007669EF"/>
    <w:rsid w:val="00766B0E"/>
    <w:rsid w:val="00766BB8"/>
    <w:rsid w:val="00766BFB"/>
    <w:rsid w:val="00766ED2"/>
    <w:rsid w:val="00767098"/>
    <w:rsid w:val="00767237"/>
    <w:rsid w:val="0076731C"/>
    <w:rsid w:val="007673D0"/>
    <w:rsid w:val="0076747C"/>
    <w:rsid w:val="007674C6"/>
    <w:rsid w:val="007676E1"/>
    <w:rsid w:val="00767703"/>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77"/>
    <w:rsid w:val="007771B0"/>
    <w:rsid w:val="0077721A"/>
    <w:rsid w:val="00777244"/>
    <w:rsid w:val="007773A9"/>
    <w:rsid w:val="007774C1"/>
    <w:rsid w:val="007775DE"/>
    <w:rsid w:val="00777A62"/>
    <w:rsid w:val="00777B0B"/>
    <w:rsid w:val="00777B46"/>
    <w:rsid w:val="00777C04"/>
    <w:rsid w:val="00777DAC"/>
    <w:rsid w:val="00777EE9"/>
    <w:rsid w:val="00780491"/>
    <w:rsid w:val="007804DE"/>
    <w:rsid w:val="0078089B"/>
    <w:rsid w:val="00780980"/>
    <w:rsid w:val="007809E1"/>
    <w:rsid w:val="00780A03"/>
    <w:rsid w:val="00780AF4"/>
    <w:rsid w:val="00780B1C"/>
    <w:rsid w:val="00780DB2"/>
    <w:rsid w:val="00780F3D"/>
    <w:rsid w:val="00780F61"/>
    <w:rsid w:val="0078105E"/>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6C"/>
    <w:rsid w:val="007927C1"/>
    <w:rsid w:val="00792AD3"/>
    <w:rsid w:val="00792BE0"/>
    <w:rsid w:val="00792E12"/>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B4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98A"/>
    <w:rsid w:val="00797BA0"/>
    <w:rsid w:val="00797CB1"/>
    <w:rsid w:val="00797DAA"/>
    <w:rsid w:val="00797E01"/>
    <w:rsid w:val="00797EF1"/>
    <w:rsid w:val="00797F79"/>
    <w:rsid w:val="00797FCF"/>
    <w:rsid w:val="007A001E"/>
    <w:rsid w:val="007A0055"/>
    <w:rsid w:val="007A0256"/>
    <w:rsid w:val="007A0318"/>
    <w:rsid w:val="007A037B"/>
    <w:rsid w:val="007A0486"/>
    <w:rsid w:val="007A05E8"/>
    <w:rsid w:val="007A0616"/>
    <w:rsid w:val="007A0961"/>
    <w:rsid w:val="007A0BB4"/>
    <w:rsid w:val="007A0BDA"/>
    <w:rsid w:val="007A0C97"/>
    <w:rsid w:val="007A0CDD"/>
    <w:rsid w:val="007A0D0D"/>
    <w:rsid w:val="007A0DAC"/>
    <w:rsid w:val="007A0DC1"/>
    <w:rsid w:val="007A0E5E"/>
    <w:rsid w:val="007A0FE4"/>
    <w:rsid w:val="007A10AB"/>
    <w:rsid w:val="007A1112"/>
    <w:rsid w:val="007A1189"/>
    <w:rsid w:val="007A1402"/>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F59"/>
    <w:rsid w:val="007A4FF8"/>
    <w:rsid w:val="007A50BA"/>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1061"/>
    <w:rsid w:val="007B1908"/>
    <w:rsid w:val="007B1D47"/>
    <w:rsid w:val="007B1F9A"/>
    <w:rsid w:val="007B2074"/>
    <w:rsid w:val="007B215E"/>
    <w:rsid w:val="007B22F1"/>
    <w:rsid w:val="007B2638"/>
    <w:rsid w:val="007B28F8"/>
    <w:rsid w:val="007B2BA6"/>
    <w:rsid w:val="007B2BB1"/>
    <w:rsid w:val="007B2DF4"/>
    <w:rsid w:val="007B302C"/>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49"/>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3"/>
    <w:rsid w:val="007C301B"/>
    <w:rsid w:val="007C30CA"/>
    <w:rsid w:val="007C31CD"/>
    <w:rsid w:val="007C329E"/>
    <w:rsid w:val="007C32D3"/>
    <w:rsid w:val="007C34BF"/>
    <w:rsid w:val="007C34DF"/>
    <w:rsid w:val="007C3855"/>
    <w:rsid w:val="007C399D"/>
    <w:rsid w:val="007C3A0E"/>
    <w:rsid w:val="007C3C91"/>
    <w:rsid w:val="007C3CBD"/>
    <w:rsid w:val="007C3D88"/>
    <w:rsid w:val="007C3EE5"/>
    <w:rsid w:val="007C3F14"/>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6FD9"/>
    <w:rsid w:val="007C709B"/>
    <w:rsid w:val="007C7126"/>
    <w:rsid w:val="007C7578"/>
    <w:rsid w:val="007C75D2"/>
    <w:rsid w:val="007C778B"/>
    <w:rsid w:val="007C779D"/>
    <w:rsid w:val="007C7974"/>
    <w:rsid w:val="007C79F0"/>
    <w:rsid w:val="007C7AE5"/>
    <w:rsid w:val="007C7E5D"/>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2B9"/>
    <w:rsid w:val="007D149C"/>
    <w:rsid w:val="007D163B"/>
    <w:rsid w:val="007D198C"/>
    <w:rsid w:val="007D1B7C"/>
    <w:rsid w:val="007D1B95"/>
    <w:rsid w:val="007D1D10"/>
    <w:rsid w:val="007D214A"/>
    <w:rsid w:val="007D2170"/>
    <w:rsid w:val="007D2214"/>
    <w:rsid w:val="007D2407"/>
    <w:rsid w:val="007D2620"/>
    <w:rsid w:val="007D2815"/>
    <w:rsid w:val="007D28FE"/>
    <w:rsid w:val="007D2B0D"/>
    <w:rsid w:val="007D2CBD"/>
    <w:rsid w:val="007D2DC5"/>
    <w:rsid w:val="007D2E67"/>
    <w:rsid w:val="007D2F14"/>
    <w:rsid w:val="007D2FD3"/>
    <w:rsid w:val="007D2FED"/>
    <w:rsid w:val="007D3039"/>
    <w:rsid w:val="007D3195"/>
    <w:rsid w:val="007D3391"/>
    <w:rsid w:val="007D33FB"/>
    <w:rsid w:val="007D355F"/>
    <w:rsid w:val="007D357E"/>
    <w:rsid w:val="007D3740"/>
    <w:rsid w:val="007D3889"/>
    <w:rsid w:val="007D3892"/>
    <w:rsid w:val="007D39D7"/>
    <w:rsid w:val="007D3B74"/>
    <w:rsid w:val="007D3EA7"/>
    <w:rsid w:val="007D4160"/>
    <w:rsid w:val="007D418E"/>
    <w:rsid w:val="007D421E"/>
    <w:rsid w:val="007D478D"/>
    <w:rsid w:val="007D4838"/>
    <w:rsid w:val="007D4884"/>
    <w:rsid w:val="007D4956"/>
    <w:rsid w:val="007D498B"/>
    <w:rsid w:val="007D4A34"/>
    <w:rsid w:val="007D4C1E"/>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297"/>
    <w:rsid w:val="007D6310"/>
    <w:rsid w:val="007D6321"/>
    <w:rsid w:val="007D6440"/>
    <w:rsid w:val="007D6443"/>
    <w:rsid w:val="007D64AA"/>
    <w:rsid w:val="007D6552"/>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C94"/>
    <w:rsid w:val="007E5D16"/>
    <w:rsid w:val="007E5DED"/>
    <w:rsid w:val="007E5FFD"/>
    <w:rsid w:val="007E60A5"/>
    <w:rsid w:val="007E6239"/>
    <w:rsid w:val="007E648D"/>
    <w:rsid w:val="007E6735"/>
    <w:rsid w:val="007E67F4"/>
    <w:rsid w:val="007E684C"/>
    <w:rsid w:val="007E6978"/>
    <w:rsid w:val="007E6B90"/>
    <w:rsid w:val="007E6BA0"/>
    <w:rsid w:val="007E6C24"/>
    <w:rsid w:val="007E717D"/>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33E"/>
    <w:rsid w:val="007F160D"/>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D4A"/>
    <w:rsid w:val="007F5DD5"/>
    <w:rsid w:val="007F60B6"/>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0FE6"/>
    <w:rsid w:val="00811036"/>
    <w:rsid w:val="00811236"/>
    <w:rsid w:val="0081140C"/>
    <w:rsid w:val="008119A0"/>
    <w:rsid w:val="00811D49"/>
    <w:rsid w:val="00811E7A"/>
    <w:rsid w:val="00812027"/>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5F3"/>
    <w:rsid w:val="0083179C"/>
    <w:rsid w:val="008318A0"/>
    <w:rsid w:val="008319FF"/>
    <w:rsid w:val="00831A03"/>
    <w:rsid w:val="00832092"/>
    <w:rsid w:val="00832142"/>
    <w:rsid w:val="008321AA"/>
    <w:rsid w:val="00832685"/>
    <w:rsid w:val="0083285B"/>
    <w:rsid w:val="008328D9"/>
    <w:rsid w:val="00832A12"/>
    <w:rsid w:val="00832A37"/>
    <w:rsid w:val="00832C18"/>
    <w:rsid w:val="00832CAF"/>
    <w:rsid w:val="00832FBD"/>
    <w:rsid w:val="00833110"/>
    <w:rsid w:val="0083311A"/>
    <w:rsid w:val="0083322C"/>
    <w:rsid w:val="00833448"/>
    <w:rsid w:val="008337F7"/>
    <w:rsid w:val="00833ECB"/>
    <w:rsid w:val="0083400F"/>
    <w:rsid w:val="0083417A"/>
    <w:rsid w:val="00834247"/>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0A"/>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BFC"/>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4F36"/>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35A"/>
    <w:rsid w:val="00847458"/>
    <w:rsid w:val="008474B9"/>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E47"/>
    <w:rsid w:val="00852338"/>
    <w:rsid w:val="008523C9"/>
    <w:rsid w:val="008527EE"/>
    <w:rsid w:val="00852AA6"/>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61D0"/>
    <w:rsid w:val="008561D7"/>
    <w:rsid w:val="00856301"/>
    <w:rsid w:val="00856377"/>
    <w:rsid w:val="0085647B"/>
    <w:rsid w:val="00856499"/>
    <w:rsid w:val="00856538"/>
    <w:rsid w:val="008565B2"/>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932"/>
    <w:rsid w:val="00864961"/>
    <w:rsid w:val="0086496D"/>
    <w:rsid w:val="00864A50"/>
    <w:rsid w:val="00864A9F"/>
    <w:rsid w:val="00864ACA"/>
    <w:rsid w:val="00864B05"/>
    <w:rsid w:val="00864C01"/>
    <w:rsid w:val="00864C02"/>
    <w:rsid w:val="008650AB"/>
    <w:rsid w:val="0086512F"/>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B22"/>
    <w:rsid w:val="00867CE6"/>
    <w:rsid w:val="00867DBF"/>
    <w:rsid w:val="00867FA7"/>
    <w:rsid w:val="00870018"/>
    <w:rsid w:val="008701BF"/>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D1"/>
    <w:rsid w:val="00873463"/>
    <w:rsid w:val="008734E7"/>
    <w:rsid w:val="008736F2"/>
    <w:rsid w:val="00873805"/>
    <w:rsid w:val="00873938"/>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E6"/>
    <w:rsid w:val="0087792F"/>
    <w:rsid w:val="00877974"/>
    <w:rsid w:val="00877C06"/>
    <w:rsid w:val="00877C23"/>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73D"/>
    <w:rsid w:val="00884AD8"/>
    <w:rsid w:val="00884BFE"/>
    <w:rsid w:val="00884CDF"/>
    <w:rsid w:val="008853C1"/>
    <w:rsid w:val="00885501"/>
    <w:rsid w:val="00885650"/>
    <w:rsid w:val="008856A4"/>
    <w:rsid w:val="0088579F"/>
    <w:rsid w:val="008857BB"/>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BCD"/>
    <w:rsid w:val="00890E0D"/>
    <w:rsid w:val="00890F04"/>
    <w:rsid w:val="00890FBE"/>
    <w:rsid w:val="00891195"/>
    <w:rsid w:val="008913D1"/>
    <w:rsid w:val="008913F1"/>
    <w:rsid w:val="00891548"/>
    <w:rsid w:val="008916F3"/>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1D2"/>
    <w:rsid w:val="00893235"/>
    <w:rsid w:val="00893420"/>
    <w:rsid w:val="0089363D"/>
    <w:rsid w:val="00893695"/>
    <w:rsid w:val="00893A7A"/>
    <w:rsid w:val="00893B24"/>
    <w:rsid w:val="00893B3B"/>
    <w:rsid w:val="00893BA4"/>
    <w:rsid w:val="00893C91"/>
    <w:rsid w:val="00893CCC"/>
    <w:rsid w:val="00893DB3"/>
    <w:rsid w:val="00893EA0"/>
    <w:rsid w:val="00893FCD"/>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D53"/>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78"/>
    <w:rsid w:val="008C03EB"/>
    <w:rsid w:val="008C08EA"/>
    <w:rsid w:val="008C0A24"/>
    <w:rsid w:val="008C0AF3"/>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56"/>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56"/>
    <w:rsid w:val="008C6F9B"/>
    <w:rsid w:val="008C6FA2"/>
    <w:rsid w:val="008C718B"/>
    <w:rsid w:val="008C7245"/>
    <w:rsid w:val="008C74CC"/>
    <w:rsid w:val="008C7570"/>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8A7"/>
    <w:rsid w:val="008D399A"/>
    <w:rsid w:val="008D3A1B"/>
    <w:rsid w:val="008D3AF5"/>
    <w:rsid w:val="008D3E70"/>
    <w:rsid w:val="008D3F02"/>
    <w:rsid w:val="008D41D9"/>
    <w:rsid w:val="008D4259"/>
    <w:rsid w:val="008D42C2"/>
    <w:rsid w:val="008D4318"/>
    <w:rsid w:val="008D453F"/>
    <w:rsid w:val="008D4766"/>
    <w:rsid w:val="008D47EE"/>
    <w:rsid w:val="008D4803"/>
    <w:rsid w:val="008D4B02"/>
    <w:rsid w:val="008D4D2D"/>
    <w:rsid w:val="008D508F"/>
    <w:rsid w:val="008D5194"/>
    <w:rsid w:val="008D538D"/>
    <w:rsid w:val="008D54AD"/>
    <w:rsid w:val="008D55E9"/>
    <w:rsid w:val="008D574A"/>
    <w:rsid w:val="008D5879"/>
    <w:rsid w:val="008D592F"/>
    <w:rsid w:val="008D59E4"/>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61A"/>
    <w:rsid w:val="008E1785"/>
    <w:rsid w:val="008E1B6C"/>
    <w:rsid w:val="008E1CD2"/>
    <w:rsid w:val="008E1FDF"/>
    <w:rsid w:val="008E2051"/>
    <w:rsid w:val="008E20D6"/>
    <w:rsid w:val="008E20EC"/>
    <w:rsid w:val="008E225F"/>
    <w:rsid w:val="008E2415"/>
    <w:rsid w:val="008E2538"/>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508"/>
    <w:rsid w:val="008E6788"/>
    <w:rsid w:val="008E68E4"/>
    <w:rsid w:val="008E69A0"/>
    <w:rsid w:val="008E6DAB"/>
    <w:rsid w:val="008E6EB2"/>
    <w:rsid w:val="008E6FFE"/>
    <w:rsid w:val="008E70F3"/>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215"/>
    <w:rsid w:val="008F044C"/>
    <w:rsid w:val="008F0460"/>
    <w:rsid w:val="008F06E5"/>
    <w:rsid w:val="008F0749"/>
    <w:rsid w:val="008F0A1B"/>
    <w:rsid w:val="008F0AD3"/>
    <w:rsid w:val="008F0BA6"/>
    <w:rsid w:val="008F0C11"/>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CBF"/>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6F9"/>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080"/>
    <w:rsid w:val="00903281"/>
    <w:rsid w:val="00903827"/>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1F6"/>
    <w:rsid w:val="009076AC"/>
    <w:rsid w:val="00907BEE"/>
    <w:rsid w:val="00907C99"/>
    <w:rsid w:val="00907D8B"/>
    <w:rsid w:val="00907F13"/>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BB8"/>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02"/>
    <w:rsid w:val="00916461"/>
    <w:rsid w:val="00916495"/>
    <w:rsid w:val="0091695C"/>
    <w:rsid w:val="00916A4A"/>
    <w:rsid w:val="00916CD9"/>
    <w:rsid w:val="00916D6D"/>
    <w:rsid w:val="00916E64"/>
    <w:rsid w:val="00916F74"/>
    <w:rsid w:val="009172ED"/>
    <w:rsid w:val="0091790C"/>
    <w:rsid w:val="009179A7"/>
    <w:rsid w:val="00917BB3"/>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9A"/>
    <w:rsid w:val="009342FC"/>
    <w:rsid w:val="009348E1"/>
    <w:rsid w:val="0093492C"/>
    <w:rsid w:val="00934A1D"/>
    <w:rsid w:val="00934A97"/>
    <w:rsid w:val="00934B3F"/>
    <w:rsid w:val="00934EDE"/>
    <w:rsid w:val="00934EDF"/>
    <w:rsid w:val="00934FFD"/>
    <w:rsid w:val="00935304"/>
    <w:rsid w:val="00935320"/>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6F"/>
    <w:rsid w:val="009371D0"/>
    <w:rsid w:val="00937227"/>
    <w:rsid w:val="009373C5"/>
    <w:rsid w:val="009374FC"/>
    <w:rsid w:val="0093765F"/>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4CB"/>
    <w:rsid w:val="0094265C"/>
    <w:rsid w:val="009426C8"/>
    <w:rsid w:val="00942934"/>
    <w:rsid w:val="00942BB8"/>
    <w:rsid w:val="00942D14"/>
    <w:rsid w:val="00942DF9"/>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72"/>
    <w:rsid w:val="00950781"/>
    <w:rsid w:val="009508D5"/>
    <w:rsid w:val="009509A1"/>
    <w:rsid w:val="009509D7"/>
    <w:rsid w:val="00950A2A"/>
    <w:rsid w:val="00950B09"/>
    <w:rsid w:val="00950DD1"/>
    <w:rsid w:val="00950FFB"/>
    <w:rsid w:val="009511E8"/>
    <w:rsid w:val="009512B7"/>
    <w:rsid w:val="0095130F"/>
    <w:rsid w:val="00951417"/>
    <w:rsid w:val="00951481"/>
    <w:rsid w:val="0095154C"/>
    <w:rsid w:val="00951649"/>
    <w:rsid w:val="0095169E"/>
    <w:rsid w:val="0095176D"/>
    <w:rsid w:val="00951826"/>
    <w:rsid w:val="0095183E"/>
    <w:rsid w:val="00951995"/>
    <w:rsid w:val="00951A3B"/>
    <w:rsid w:val="00951B3D"/>
    <w:rsid w:val="00951C7E"/>
    <w:rsid w:val="00951CF6"/>
    <w:rsid w:val="00951EDF"/>
    <w:rsid w:val="00952061"/>
    <w:rsid w:val="009521D0"/>
    <w:rsid w:val="0095238E"/>
    <w:rsid w:val="009525B4"/>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9B"/>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26"/>
    <w:rsid w:val="00962C95"/>
    <w:rsid w:val="00962F2B"/>
    <w:rsid w:val="009633AD"/>
    <w:rsid w:val="009635BA"/>
    <w:rsid w:val="0096392B"/>
    <w:rsid w:val="0096397B"/>
    <w:rsid w:val="00964003"/>
    <w:rsid w:val="0096408A"/>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5C6"/>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5CF"/>
    <w:rsid w:val="00976636"/>
    <w:rsid w:val="00976989"/>
    <w:rsid w:val="00976C05"/>
    <w:rsid w:val="00976D1B"/>
    <w:rsid w:val="00976DA5"/>
    <w:rsid w:val="00976FFB"/>
    <w:rsid w:val="009770BB"/>
    <w:rsid w:val="009772CB"/>
    <w:rsid w:val="00977626"/>
    <w:rsid w:val="00977852"/>
    <w:rsid w:val="009778AB"/>
    <w:rsid w:val="00977AF0"/>
    <w:rsid w:val="00977B0F"/>
    <w:rsid w:val="00977CA7"/>
    <w:rsid w:val="0098014F"/>
    <w:rsid w:val="00980161"/>
    <w:rsid w:val="009803FC"/>
    <w:rsid w:val="00980403"/>
    <w:rsid w:val="009804CB"/>
    <w:rsid w:val="0098059F"/>
    <w:rsid w:val="00980726"/>
    <w:rsid w:val="009807EF"/>
    <w:rsid w:val="009808E9"/>
    <w:rsid w:val="009809DD"/>
    <w:rsid w:val="00980ACA"/>
    <w:rsid w:val="00980F14"/>
    <w:rsid w:val="00980F93"/>
    <w:rsid w:val="00981078"/>
    <w:rsid w:val="00981281"/>
    <w:rsid w:val="009812D6"/>
    <w:rsid w:val="009814E8"/>
    <w:rsid w:val="009816DB"/>
    <w:rsid w:val="009817A2"/>
    <w:rsid w:val="00981AA5"/>
    <w:rsid w:val="00981BAF"/>
    <w:rsid w:val="00981C3F"/>
    <w:rsid w:val="00981D79"/>
    <w:rsid w:val="00981E01"/>
    <w:rsid w:val="00981F64"/>
    <w:rsid w:val="00982038"/>
    <w:rsid w:val="00982314"/>
    <w:rsid w:val="0098236F"/>
    <w:rsid w:val="0098260E"/>
    <w:rsid w:val="009826A6"/>
    <w:rsid w:val="00982768"/>
    <w:rsid w:val="00982773"/>
    <w:rsid w:val="009827F0"/>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545"/>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357"/>
    <w:rsid w:val="009914A0"/>
    <w:rsid w:val="009917F3"/>
    <w:rsid w:val="009918B4"/>
    <w:rsid w:val="00991BFF"/>
    <w:rsid w:val="00991C99"/>
    <w:rsid w:val="00991E06"/>
    <w:rsid w:val="00991F39"/>
    <w:rsid w:val="009922CA"/>
    <w:rsid w:val="00992624"/>
    <w:rsid w:val="009926C6"/>
    <w:rsid w:val="00992703"/>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A9F"/>
    <w:rsid w:val="00993DA9"/>
    <w:rsid w:val="00993F4A"/>
    <w:rsid w:val="00993F58"/>
    <w:rsid w:val="00993F7E"/>
    <w:rsid w:val="009942CC"/>
    <w:rsid w:val="009942D4"/>
    <w:rsid w:val="0099431F"/>
    <w:rsid w:val="009943E1"/>
    <w:rsid w:val="0099468A"/>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212"/>
    <w:rsid w:val="009A031F"/>
    <w:rsid w:val="009A086D"/>
    <w:rsid w:val="009A09D9"/>
    <w:rsid w:val="009A0C1F"/>
    <w:rsid w:val="009A0E23"/>
    <w:rsid w:val="009A12A5"/>
    <w:rsid w:val="009A133B"/>
    <w:rsid w:val="009A136D"/>
    <w:rsid w:val="009A1560"/>
    <w:rsid w:val="009A157F"/>
    <w:rsid w:val="009A1A77"/>
    <w:rsid w:val="009A1C7B"/>
    <w:rsid w:val="009A1CE1"/>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445"/>
    <w:rsid w:val="009A5482"/>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681"/>
    <w:rsid w:val="009A78D1"/>
    <w:rsid w:val="009A7AAB"/>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228"/>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0E1C"/>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728"/>
    <w:rsid w:val="009C48E8"/>
    <w:rsid w:val="009C49EE"/>
    <w:rsid w:val="009C49FC"/>
    <w:rsid w:val="009C4B76"/>
    <w:rsid w:val="009C4BCF"/>
    <w:rsid w:val="009C4E0C"/>
    <w:rsid w:val="009C520B"/>
    <w:rsid w:val="009C529C"/>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787"/>
    <w:rsid w:val="009C7814"/>
    <w:rsid w:val="009C7A2D"/>
    <w:rsid w:val="009C7AF7"/>
    <w:rsid w:val="009C7CE4"/>
    <w:rsid w:val="009C7E6D"/>
    <w:rsid w:val="009C7EBE"/>
    <w:rsid w:val="009C7F47"/>
    <w:rsid w:val="009C7FA6"/>
    <w:rsid w:val="009D001A"/>
    <w:rsid w:val="009D00F2"/>
    <w:rsid w:val="009D0361"/>
    <w:rsid w:val="009D05B2"/>
    <w:rsid w:val="009D05E0"/>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79C"/>
    <w:rsid w:val="009D5B09"/>
    <w:rsid w:val="009D5BBF"/>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022"/>
    <w:rsid w:val="009E1137"/>
    <w:rsid w:val="009E1178"/>
    <w:rsid w:val="009E1303"/>
    <w:rsid w:val="009E1506"/>
    <w:rsid w:val="009E176B"/>
    <w:rsid w:val="009E17A5"/>
    <w:rsid w:val="009E183E"/>
    <w:rsid w:val="009E195A"/>
    <w:rsid w:val="009E1A3B"/>
    <w:rsid w:val="009E1CF0"/>
    <w:rsid w:val="009E1E2C"/>
    <w:rsid w:val="009E1EB9"/>
    <w:rsid w:val="009E1F70"/>
    <w:rsid w:val="009E1FC6"/>
    <w:rsid w:val="009E21A4"/>
    <w:rsid w:val="009E223B"/>
    <w:rsid w:val="009E2252"/>
    <w:rsid w:val="009E248F"/>
    <w:rsid w:val="009E250A"/>
    <w:rsid w:val="009E2578"/>
    <w:rsid w:val="009E2687"/>
    <w:rsid w:val="009E28F0"/>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949"/>
    <w:rsid w:val="009E4E68"/>
    <w:rsid w:val="009E4E79"/>
    <w:rsid w:val="009E4FCC"/>
    <w:rsid w:val="009E534B"/>
    <w:rsid w:val="009E53EB"/>
    <w:rsid w:val="009E55ED"/>
    <w:rsid w:val="009E563E"/>
    <w:rsid w:val="009E5656"/>
    <w:rsid w:val="009E591F"/>
    <w:rsid w:val="009E5938"/>
    <w:rsid w:val="009E59AC"/>
    <w:rsid w:val="009E5AB4"/>
    <w:rsid w:val="009E5C6C"/>
    <w:rsid w:val="009E5CCD"/>
    <w:rsid w:val="009E6229"/>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2D6"/>
    <w:rsid w:val="009E747D"/>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7E7"/>
    <w:rsid w:val="009F07FC"/>
    <w:rsid w:val="009F0814"/>
    <w:rsid w:val="009F0899"/>
    <w:rsid w:val="009F0992"/>
    <w:rsid w:val="009F0C2E"/>
    <w:rsid w:val="009F0CC0"/>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970"/>
    <w:rsid w:val="009F2A94"/>
    <w:rsid w:val="009F2AAB"/>
    <w:rsid w:val="009F2AAF"/>
    <w:rsid w:val="009F2D94"/>
    <w:rsid w:val="009F2E7E"/>
    <w:rsid w:val="009F3083"/>
    <w:rsid w:val="009F381F"/>
    <w:rsid w:val="009F3857"/>
    <w:rsid w:val="009F385B"/>
    <w:rsid w:val="009F3A4B"/>
    <w:rsid w:val="009F3C47"/>
    <w:rsid w:val="009F3FC3"/>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4E"/>
    <w:rsid w:val="009F76C3"/>
    <w:rsid w:val="009F7883"/>
    <w:rsid w:val="009F789B"/>
    <w:rsid w:val="009F78D4"/>
    <w:rsid w:val="009F79BE"/>
    <w:rsid w:val="00A0018E"/>
    <w:rsid w:val="00A001EA"/>
    <w:rsid w:val="00A002C2"/>
    <w:rsid w:val="00A0053C"/>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9A3"/>
    <w:rsid w:val="00A07B16"/>
    <w:rsid w:val="00A07DA1"/>
    <w:rsid w:val="00A07FF4"/>
    <w:rsid w:val="00A100A0"/>
    <w:rsid w:val="00A10162"/>
    <w:rsid w:val="00A10221"/>
    <w:rsid w:val="00A10230"/>
    <w:rsid w:val="00A10289"/>
    <w:rsid w:val="00A1037D"/>
    <w:rsid w:val="00A105DB"/>
    <w:rsid w:val="00A106FE"/>
    <w:rsid w:val="00A107B6"/>
    <w:rsid w:val="00A10857"/>
    <w:rsid w:val="00A10864"/>
    <w:rsid w:val="00A10984"/>
    <w:rsid w:val="00A10B48"/>
    <w:rsid w:val="00A10CE0"/>
    <w:rsid w:val="00A1108B"/>
    <w:rsid w:val="00A114B5"/>
    <w:rsid w:val="00A115BF"/>
    <w:rsid w:val="00A1197E"/>
    <w:rsid w:val="00A119D2"/>
    <w:rsid w:val="00A119DB"/>
    <w:rsid w:val="00A11A89"/>
    <w:rsid w:val="00A11ACA"/>
    <w:rsid w:val="00A11C1F"/>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33C"/>
    <w:rsid w:val="00A2735C"/>
    <w:rsid w:val="00A2752A"/>
    <w:rsid w:val="00A277A9"/>
    <w:rsid w:val="00A279DC"/>
    <w:rsid w:val="00A27A0C"/>
    <w:rsid w:val="00A27AE8"/>
    <w:rsid w:val="00A27D36"/>
    <w:rsid w:val="00A27E77"/>
    <w:rsid w:val="00A27E7E"/>
    <w:rsid w:val="00A300C3"/>
    <w:rsid w:val="00A30239"/>
    <w:rsid w:val="00A30469"/>
    <w:rsid w:val="00A3056C"/>
    <w:rsid w:val="00A30703"/>
    <w:rsid w:val="00A30A3E"/>
    <w:rsid w:val="00A30BAE"/>
    <w:rsid w:val="00A30D21"/>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AF"/>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D1D"/>
    <w:rsid w:val="00A44E28"/>
    <w:rsid w:val="00A44EEE"/>
    <w:rsid w:val="00A44F39"/>
    <w:rsid w:val="00A44FE0"/>
    <w:rsid w:val="00A4500F"/>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47D90"/>
    <w:rsid w:val="00A50008"/>
    <w:rsid w:val="00A500D8"/>
    <w:rsid w:val="00A501DC"/>
    <w:rsid w:val="00A5043E"/>
    <w:rsid w:val="00A5044D"/>
    <w:rsid w:val="00A504E4"/>
    <w:rsid w:val="00A50657"/>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0DC"/>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0B5"/>
    <w:rsid w:val="00A56300"/>
    <w:rsid w:val="00A5637C"/>
    <w:rsid w:val="00A56489"/>
    <w:rsid w:val="00A565DC"/>
    <w:rsid w:val="00A56735"/>
    <w:rsid w:val="00A569C0"/>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4F"/>
    <w:rsid w:val="00A64196"/>
    <w:rsid w:val="00A6446D"/>
    <w:rsid w:val="00A646A8"/>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D4C"/>
    <w:rsid w:val="00A73E88"/>
    <w:rsid w:val="00A744A2"/>
    <w:rsid w:val="00A74598"/>
    <w:rsid w:val="00A745D9"/>
    <w:rsid w:val="00A74A2E"/>
    <w:rsid w:val="00A74A80"/>
    <w:rsid w:val="00A74AB1"/>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39"/>
    <w:rsid w:val="00A76BF2"/>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2FD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9A2"/>
    <w:rsid w:val="00A92B81"/>
    <w:rsid w:val="00A92F72"/>
    <w:rsid w:val="00A930CC"/>
    <w:rsid w:val="00A93269"/>
    <w:rsid w:val="00A934FE"/>
    <w:rsid w:val="00A9350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95D"/>
    <w:rsid w:val="00A949A1"/>
    <w:rsid w:val="00A94A70"/>
    <w:rsid w:val="00A94BB8"/>
    <w:rsid w:val="00A94C5E"/>
    <w:rsid w:val="00A94C9F"/>
    <w:rsid w:val="00A94D18"/>
    <w:rsid w:val="00A95024"/>
    <w:rsid w:val="00A9505F"/>
    <w:rsid w:val="00A9508C"/>
    <w:rsid w:val="00A950E3"/>
    <w:rsid w:val="00A95239"/>
    <w:rsid w:val="00A9526D"/>
    <w:rsid w:val="00A95485"/>
    <w:rsid w:val="00A958D7"/>
    <w:rsid w:val="00A95A3E"/>
    <w:rsid w:val="00A95B2C"/>
    <w:rsid w:val="00A95B82"/>
    <w:rsid w:val="00A95E93"/>
    <w:rsid w:val="00A95ED6"/>
    <w:rsid w:val="00A95F6E"/>
    <w:rsid w:val="00A96058"/>
    <w:rsid w:val="00A964EC"/>
    <w:rsid w:val="00A965FC"/>
    <w:rsid w:val="00A966DB"/>
    <w:rsid w:val="00A96905"/>
    <w:rsid w:val="00A9692B"/>
    <w:rsid w:val="00A96CF6"/>
    <w:rsid w:val="00A96D7E"/>
    <w:rsid w:val="00A96E1B"/>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B76"/>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094"/>
    <w:rsid w:val="00AA210C"/>
    <w:rsid w:val="00AA2524"/>
    <w:rsid w:val="00AA2795"/>
    <w:rsid w:val="00AA27DC"/>
    <w:rsid w:val="00AA28A5"/>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478"/>
    <w:rsid w:val="00AA461D"/>
    <w:rsid w:val="00AA4719"/>
    <w:rsid w:val="00AA4805"/>
    <w:rsid w:val="00AA4A46"/>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BC"/>
    <w:rsid w:val="00AB08C6"/>
    <w:rsid w:val="00AB0ADE"/>
    <w:rsid w:val="00AB0B59"/>
    <w:rsid w:val="00AB0C0C"/>
    <w:rsid w:val="00AB0CA0"/>
    <w:rsid w:val="00AB0FA7"/>
    <w:rsid w:val="00AB102D"/>
    <w:rsid w:val="00AB10D1"/>
    <w:rsid w:val="00AB141C"/>
    <w:rsid w:val="00AB1705"/>
    <w:rsid w:val="00AB1A33"/>
    <w:rsid w:val="00AB1A92"/>
    <w:rsid w:val="00AB1D37"/>
    <w:rsid w:val="00AB1E66"/>
    <w:rsid w:val="00AB1FC6"/>
    <w:rsid w:val="00AB221A"/>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45"/>
    <w:rsid w:val="00AC0CC3"/>
    <w:rsid w:val="00AC0DB4"/>
    <w:rsid w:val="00AC0E67"/>
    <w:rsid w:val="00AC1281"/>
    <w:rsid w:val="00AC1522"/>
    <w:rsid w:val="00AC17BC"/>
    <w:rsid w:val="00AC18E5"/>
    <w:rsid w:val="00AC1C3E"/>
    <w:rsid w:val="00AC1D26"/>
    <w:rsid w:val="00AC1FED"/>
    <w:rsid w:val="00AC2012"/>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B4A"/>
    <w:rsid w:val="00AC5C2A"/>
    <w:rsid w:val="00AC6013"/>
    <w:rsid w:val="00AC6015"/>
    <w:rsid w:val="00AC61B3"/>
    <w:rsid w:val="00AC627F"/>
    <w:rsid w:val="00AC63F4"/>
    <w:rsid w:val="00AC671B"/>
    <w:rsid w:val="00AC6786"/>
    <w:rsid w:val="00AC6992"/>
    <w:rsid w:val="00AC6A98"/>
    <w:rsid w:val="00AC6B7C"/>
    <w:rsid w:val="00AC6C1A"/>
    <w:rsid w:val="00AC6E5E"/>
    <w:rsid w:val="00AC73C4"/>
    <w:rsid w:val="00AC7470"/>
    <w:rsid w:val="00AC74C2"/>
    <w:rsid w:val="00AC771B"/>
    <w:rsid w:val="00AC7BD6"/>
    <w:rsid w:val="00AC7CA3"/>
    <w:rsid w:val="00AC7CFA"/>
    <w:rsid w:val="00AC7DE9"/>
    <w:rsid w:val="00AD00AF"/>
    <w:rsid w:val="00AD00DC"/>
    <w:rsid w:val="00AD0162"/>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9"/>
    <w:rsid w:val="00AD5D51"/>
    <w:rsid w:val="00AD6299"/>
    <w:rsid w:val="00AD653F"/>
    <w:rsid w:val="00AD67EC"/>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683"/>
    <w:rsid w:val="00AE093A"/>
    <w:rsid w:val="00AE0D23"/>
    <w:rsid w:val="00AE0DAF"/>
    <w:rsid w:val="00AE0E9E"/>
    <w:rsid w:val="00AE0EBA"/>
    <w:rsid w:val="00AE107C"/>
    <w:rsid w:val="00AE14B7"/>
    <w:rsid w:val="00AE1545"/>
    <w:rsid w:val="00AE176D"/>
    <w:rsid w:val="00AE18EA"/>
    <w:rsid w:val="00AE1944"/>
    <w:rsid w:val="00AE19D1"/>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21"/>
    <w:rsid w:val="00AE5434"/>
    <w:rsid w:val="00AE567E"/>
    <w:rsid w:val="00AE599F"/>
    <w:rsid w:val="00AE5AD3"/>
    <w:rsid w:val="00AE5C22"/>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75E"/>
    <w:rsid w:val="00B0080C"/>
    <w:rsid w:val="00B00A95"/>
    <w:rsid w:val="00B00D62"/>
    <w:rsid w:val="00B00DFB"/>
    <w:rsid w:val="00B00E12"/>
    <w:rsid w:val="00B010D3"/>
    <w:rsid w:val="00B012E0"/>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1E8"/>
    <w:rsid w:val="00B0435E"/>
    <w:rsid w:val="00B049C5"/>
    <w:rsid w:val="00B04A8E"/>
    <w:rsid w:val="00B04AD7"/>
    <w:rsid w:val="00B04D36"/>
    <w:rsid w:val="00B04E0E"/>
    <w:rsid w:val="00B04F11"/>
    <w:rsid w:val="00B04F12"/>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9F"/>
    <w:rsid w:val="00B10083"/>
    <w:rsid w:val="00B10103"/>
    <w:rsid w:val="00B102ED"/>
    <w:rsid w:val="00B10708"/>
    <w:rsid w:val="00B108C7"/>
    <w:rsid w:val="00B108ED"/>
    <w:rsid w:val="00B10931"/>
    <w:rsid w:val="00B1093D"/>
    <w:rsid w:val="00B10BE8"/>
    <w:rsid w:val="00B10CCD"/>
    <w:rsid w:val="00B10D69"/>
    <w:rsid w:val="00B10DF3"/>
    <w:rsid w:val="00B10E53"/>
    <w:rsid w:val="00B10FA8"/>
    <w:rsid w:val="00B110E7"/>
    <w:rsid w:val="00B1125F"/>
    <w:rsid w:val="00B1159C"/>
    <w:rsid w:val="00B1167A"/>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342"/>
    <w:rsid w:val="00B167B5"/>
    <w:rsid w:val="00B16815"/>
    <w:rsid w:val="00B16B5F"/>
    <w:rsid w:val="00B16D06"/>
    <w:rsid w:val="00B16D08"/>
    <w:rsid w:val="00B17273"/>
    <w:rsid w:val="00B172C7"/>
    <w:rsid w:val="00B1736C"/>
    <w:rsid w:val="00B174CA"/>
    <w:rsid w:val="00B176E6"/>
    <w:rsid w:val="00B17744"/>
    <w:rsid w:val="00B1778E"/>
    <w:rsid w:val="00B1789A"/>
    <w:rsid w:val="00B17B8D"/>
    <w:rsid w:val="00B17C06"/>
    <w:rsid w:val="00B17C4F"/>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0"/>
    <w:rsid w:val="00B2571D"/>
    <w:rsid w:val="00B25A0E"/>
    <w:rsid w:val="00B25A70"/>
    <w:rsid w:val="00B25BD8"/>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C12"/>
    <w:rsid w:val="00B26F26"/>
    <w:rsid w:val="00B26F3F"/>
    <w:rsid w:val="00B26FAD"/>
    <w:rsid w:val="00B27100"/>
    <w:rsid w:val="00B273EF"/>
    <w:rsid w:val="00B2751E"/>
    <w:rsid w:val="00B2754A"/>
    <w:rsid w:val="00B2757B"/>
    <w:rsid w:val="00B27652"/>
    <w:rsid w:val="00B27882"/>
    <w:rsid w:val="00B279A2"/>
    <w:rsid w:val="00B27C30"/>
    <w:rsid w:val="00B27D54"/>
    <w:rsid w:val="00B27DD3"/>
    <w:rsid w:val="00B27DD7"/>
    <w:rsid w:val="00B27E06"/>
    <w:rsid w:val="00B27EE0"/>
    <w:rsid w:val="00B30108"/>
    <w:rsid w:val="00B3039C"/>
    <w:rsid w:val="00B304FE"/>
    <w:rsid w:val="00B307AE"/>
    <w:rsid w:val="00B308F4"/>
    <w:rsid w:val="00B3098B"/>
    <w:rsid w:val="00B30D16"/>
    <w:rsid w:val="00B30D80"/>
    <w:rsid w:val="00B30F45"/>
    <w:rsid w:val="00B310C9"/>
    <w:rsid w:val="00B31117"/>
    <w:rsid w:val="00B311C5"/>
    <w:rsid w:val="00B31320"/>
    <w:rsid w:val="00B31333"/>
    <w:rsid w:val="00B31479"/>
    <w:rsid w:val="00B316E7"/>
    <w:rsid w:val="00B317EB"/>
    <w:rsid w:val="00B3183A"/>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264"/>
    <w:rsid w:val="00B363FE"/>
    <w:rsid w:val="00B3669F"/>
    <w:rsid w:val="00B367F1"/>
    <w:rsid w:val="00B3689B"/>
    <w:rsid w:val="00B368FA"/>
    <w:rsid w:val="00B369FD"/>
    <w:rsid w:val="00B36B60"/>
    <w:rsid w:val="00B36DCE"/>
    <w:rsid w:val="00B36DFE"/>
    <w:rsid w:val="00B36E9B"/>
    <w:rsid w:val="00B36F99"/>
    <w:rsid w:val="00B36FD9"/>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54E"/>
    <w:rsid w:val="00B427D3"/>
    <w:rsid w:val="00B42879"/>
    <w:rsid w:val="00B4293B"/>
    <w:rsid w:val="00B42964"/>
    <w:rsid w:val="00B42B3C"/>
    <w:rsid w:val="00B42BE0"/>
    <w:rsid w:val="00B42BEA"/>
    <w:rsid w:val="00B42D65"/>
    <w:rsid w:val="00B42DA1"/>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534"/>
    <w:rsid w:val="00B44631"/>
    <w:rsid w:val="00B4463A"/>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89"/>
    <w:rsid w:val="00B553CF"/>
    <w:rsid w:val="00B555B8"/>
    <w:rsid w:val="00B5563A"/>
    <w:rsid w:val="00B55A6B"/>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BD2"/>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476"/>
    <w:rsid w:val="00B8299C"/>
    <w:rsid w:val="00B82A8C"/>
    <w:rsid w:val="00B82C61"/>
    <w:rsid w:val="00B82D4B"/>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24"/>
    <w:rsid w:val="00B84DC5"/>
    <w:rsid w:val="00B84DD9"/>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F2B"/>
    <w:rsid w:val="00B950E8"/>
    <w:rsid w:val="00B95372"/>
    <w:rsid w:val="00B954D5"/>
    <w:rsid w:val="00B954FC"/>
    <w:rsid w:val="00B957C7"/>
    <w:rsid w:val="00B95A04"/>
    <w:rsid w:val="00B95A17"/>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6F26"/>
    <w:rsid w:val="00B972A5"/>
    <w:rsid w:val="00B9734A"/>
    <w:rsid w:val="00B97491"/>
    <w:rsid w:val="00B97573"/>
    <w:rsid w:val="00B976CD"/>
    <w:rsid w:val="00B977E6"/>
    <w:rsid w:val="00B97906"/>
    <w:rsid w:val="00B97A77"/>
    <w:rsid w:val="00B97CD5"/>
    <w:rsid w:val="00B97DEB"/>
    <w:rsid w:val="00BA016F"/>
    <w:rsid w:val="00BA067F"/>
    <w:rsid w:val="00BA06C5"/>
    <w:rsid w:val="00BA07EB"/>
    <w:rsid w:val="00BA0BCF"/>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70E"/>
    <w:rsid w:val="00BA2729"/>
    <w:rsid w:val="00BA283C"/>
    <w:rsid w:val="00BA2891"/>
    <w:rsid w:val="00BA2AAE"/>
    <w:rsid w:val="00BA2AEB"/>
    <w:rsid w:val="00BA2B41"/>
    <w:rsid w:val="00BA31E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4DD"/>
    <w:rsid w:val="00BA659A"/>
    <w:rsid w:val="00BA68B7"/>
    <w:rsid w:val="00BA68C1"/>
    <w:rsid w:val="00BA68EF"/>
    <w:rsid w:val="00BA6959"/>
    <w:rsid w:val="00BA6A36"/>
    <w:rsid w:val="00BA6A73"/>
    <w:rsid w:val="00BA6B12"/>
    <w:rsid w:val="00BA6B87"/>
    <w:rsid w:val="00BA6D50"/>
    <w:rsid w:val="00BA6E96"/>
    <w:rsid w:val="00BA6F7F"/>
    <w:rsid w:val="00BA712E"/>
    <w:rsid w:val="00BA71D6"/>
    <w:rsid w:val="00BA7407"/>
    <w:rsid w:val="00BA7423"/>
    <w:rsid w:val="00BA7448"/>
    <w:rsid w:val="00BA748A"/>
    <w:rsid w:val="00BA74DD"/>
    <w:rsid w:val="00BA7633"/>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256"/>
    <w:rsid w:val="00BB5321"/>
    <w:rsid w:val="00BB559D"/>
    <w:rsid w:val="00BB56F2"/>
    <w:rsid w:val="00BB57E0"/>
    <w:rsid w:val="00BB5846"/>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901"/>
    <w:rsid w:val="00BB7DB1"/>
    <w:rsid w:val="00BC00E4"/>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639"/>
    <w:rsid w:val="00BC4701"/>
    <w:rsid w:val="00BC494F"/>
    <w:rsid w:val="00BC4B4C"/>
    <w:rsid w:val="00BC4B9C"/>
    <w:rsid w:val="00BC4DD5"/>
    <w:rsid w:val="00BC5181"/>
    <w:rsid w:val="00BC5221"/>
    <w:rsid w:val="00BC530C"/>
    <w:rsid w:val="00BC559D"/>
    <w:rsid w:val="00BC5694"/>
    <w:rsid w:val="00BC56C1"/>
    <w:rsid w:val="00BC5A19"/>
    <w:rsid w:val="00BC5BE8"/>
    <w:rsid w:val="00BC5CE2"/>
    <w:rsid w:val="00BC6049"/>
    <w:rsid w:val="00BC6103"/>
    <w:rsid w:val="00BC6303"/>
    <w:rsid w:val="00BC642E"/>
    <w:rsid w:val="00BC66B2"/>
    <w:rsid w:val="00BC66F1"/>
    <w:rsid w:val="00BC6742"/>
    <w:rsid w:val="00BC6A9C"/>
    <w:rsid w:val="00BC7196"/>
    <w:rsid w:val="00BC71C5"/>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1E24"/>
    <w:rsid w:val="00BD2063"/>
    <w:rsid w:val="00BD21E3"/>
    <w:rsid w:val="00BD2219"/>
    <w:rsid w:val="00BD2248"/>
    <w:rsid w:val="00BD238C"/>
    <w:rsid w:val="00BD2444"/>
    <w:rsid w:val="00BD249F"/>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612"/>
    <w:rsid w:val="00BD689C"/>
    <w:rsid w:val="00BD6909"/>
    <w:rsid w:val="00BD6A22"/>
    <w:rsid w:val="00BD6C1B"/>
    <w:rsid w:val="00BD6D75"/>
    <w:rsid w:val="00BD6E97"/>
    <w:rsid w:val="00BD7212"/>
    <w:rsid w:val="00BD727A"/>
    <w:rsid w:val="00BD75DF"/>
    <w:rsid w:val="00BD7690"/>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8F9"/>
    <w:rsid w:val="00BE1965"/>
    <w:rsid w:val="00BE197A"/>
    <w:rsid w:val="00BE1A06"/>
    <w:rsid w:val="00BE1A1E"/>
    <w:rsid w:val="00BE1EFE"/>
    <w:rsid w:val="00BE217E"/>
    <w:rsid w:val="00BE2183"/>
    <w:rsid w:val="00BE25B9"/>
    <w:rsid w:val="00BE25C5"/>
    <w:rsid w:val="00BE26A1"/>
    <w:rsid w:val="00BE28E0"/>
    <w:rsid w:val="00BE2A02"/>
    <w:rsid w:val="00BE2AC0"/>
    <w:rsid w:val="00BE2B8C"/>
    <w:rsid w:val="00BE2E99"/>
    <w:rsid w:val="00BE2EAB"/>
    <w:rsid w:val="00BE2ED6"/>
    <w:rsid w:val="00BE3839"/>
    <w:rsid w:val="00BE3851"/>
    <w:rsid w:val="00BE3AFA"/>
    <w:rsid w:val="00BE3F52"/>
    <w:rsid w:val="00BE403F"/>
    <w:rsid w:val="00BE45B4"/>
    <w:rsid w:val="00BE45C1"/>
    <w:rsid w:val="00BE4977"/>
    <w:rsid w:val="00BE4B05"/>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7CB"/>
    <w:rsid w:val="00BF0A66"/>
    <w:rsid w:val="00BF0B4C"/>
    <w:rsid w:val="00BF0F1C"/>
    <w:rsid w:val="00BF10D2"/>
    <w:rsid w:val="00BF10D6"/>
    <w:rsid w:val="00BF1120"/>
    <w:rsid w:val="00BF120B"/>
    <w:rsid w:val="00BF1309"/>
    <w:rsid w:val="00BF14A1"/>
    <w:rsid w:val="00BF171F"/>
    <w:rsid w:val="00BF18B9"/>
    <w:rsid w:val="00BF1B70"/>
    <w:rsid w:val="00BF1BB0"/>
    <w:rsid w:val="00BF1E29"/>
    <w:rsid w:val="00BF1E7C"/>
    <w:rsid w:val="00BF1F51"/>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DE"/>
    <w:rsid w:val="00C02D87"/>
    <w:rsid w:val="00C03071"/>
    <w:rsid w:val="00C034D4"/>
    <w:rsid w:val="00C0369A"/>
    <w:rsid w:val="00C03720"/>
    <w:rsid w:val="00C039DB"/>
    <w:rsid w:val="00C03ACF"/>
    <w:rsid w:val="00C03B7B"/>
    <w:rsid w:val="00C03C30"/>
    <w:rsid w:val="00C03E2A"/>
    <w:rsid w:val="00C03E48"/>
    <w:rsid w:val="00C03F15"/>
    <w:rsid w:val="00C04053"/>
    <w:rsid w:val="00C04247"/>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0CB"/>
    <w:rsid w:val="00C075C2"/>
    <w:rsid w:val="00C0779D"/>
    <w:rsid w:val="00C07977"/>
    <w:rsid w:val="00C079A4"/>
    <w:rsid w:val="00C07A6C"/>
    <w:rsid w:val="00C07AD3"/>
    <w:rsid w:val="00C07AE3"/>
    <w:rsid w:val="00C07AE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2C"/>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409"/>
    <w:rsid w:val="00C20578"/>
    <w:rsid w:val="00C20679"/>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0D3"/>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CF"/>
    <w:rsid w:val="00C25130"/>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D63"/>
    <w:rsid w:val="00C26EB2"/>
    <w:rsid w:val="00C27156"/>
    <w:rsid w:val="00C274BE"/>
    <w:rsid w:val="00C275D9"/>
    <w:rsid w:val="00C2769C"/>
    <w:rsid w:val="00C2769D"/>
    <w:rsid w:val="00C2782C"/>
    <w:rsid w:val="00C278B5"/>
    <w:rsid w:val="00C27B81"/>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875"/>
    <w:rsid w:val="00C3187C"/>
    <w:rsid w:val="00C319A2"/>
    <w:rsid w:val="00C31C53"/>
    <w:rsid w:val="00C31E29"/>
    <w:rsid w:val="00C3208A"/>
    <w:rsid w:val="00C3219A"/>
    <w:rsid w:val="00C322F4"/>
    <w:rsid w:val="00C3261E"/>
    <w:rsid w:val="00C329F0"/>
    <w:rsid w:val="00C32A16"/>
    <w:rsid w:val="00C32A60"/>
    <w:rsid w:val="00C32BB7"/>
    <w:rsid w:val="00C32CCE"/>
    <w:rsid w:val="00C32CD4"/>
    <w:rsid w:val="00C331B5"/>
    <w:rsid w:val="00C33481"/>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901"/>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95"/>
    <w:rsid w:val="00C404D5"/>
    <w:rsid w:val="00C40579"/>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D68"/>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B67"/>
    <w:rsid w:val="00C52ECB"/>
    <w:rsid w:val="00C52ED7"/>
    <w:rsid w:val="00C530CB"/>
    <w:rsid w:val="00C531B4"/>
    <w:rsid w:val="00C532F9"/>
    <w:rsid w:val="00C53332"/>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92"/>
    <w:rsid w:val="00C6456B"/>
    <w:rsid w:val="00C646F3"/>
    <w:rsid w:val="00C64781"/>
    <w:rsid w:val="00C647ED"/>
    <w:rsid w:val="00C64849"/>
    <w:rsid w:val="00C64A8B"/>
    <w:rsid w:val="00C64ACB"/>
    <w:rsid w:val="00C64B83"/>
    <w:rsid w:val="00C64DA4"/>
    <w:rsid w:val="00C64DA7"/>
    <w:rsid w:val="00C64E57"/>
    <w:rsid w:val="00C64E8E"/>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D06"/>
    <w:rsid w:val="00C672EA"/>
    <w:rsid w:val="00C67460"/>
    <w:rsid w:val="00C67487"/>
    <w:rsid w:val="00C677E8"/>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468"/>
    <w:rsid w:val="00C716EF"/>
    <w:rsid w:val="00C7195B"/>
    <w:rsid w:val="00C71CF1"/>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970"/>
    <w:rsid w:val="00C75AC4"/>
    <w:rsid w:val="00C75BAC"/>
    <w:rsid w:val="00C75C00"/>
    <w:rsid w:val="00C75C9D"/>
    <w:rsid w:val="00C75DD1"/>
    <w:rsid w:val="00C75FE1"/>
    <w:rsid w:val="00C7614E"/>
    <w:rsid w:val="00C76261"/>
    <w:rsid w:val="00C7633B"/>
    <w:rsid w:val="00C7656D"/>
    <w:rsid w:val="00C76952"/>
    <w:rsid w:val="00C76B1D"/>
    <w:rsid w:val="00C77188"/>
    <w:rsid w:val="00C772A1"/>
    <w:rsid w:val="00C7731D"/>
    <w:rsid w:val="00C773A3"/>
    <w:rsid w:val="00C77753"/>
    <w:rsid w:val="00C7799E"/>
    <w:rsid w:val="00C77D3C"/>
    <w:rsid w:val="00C77DF1"/>
    <w:rsid w:val="00C77F89"/>
    <w:rsid w:val="00C80441"/>
    <w:rsid w:val="00C80547"/>
    <w:rsid w:val="00C809C0"/>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2F9"/>
    <w:rsid w:val="00C915FB"/>
    <w:rsid w:val="00C91787"/>
    <w:rsid w:val="00C919CB"/>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4144"/>
    <w:rsid w:val="00C943AE"/>
    <w:rsid w:val="00C945EC"/>
    <w:rsid w:val="00C947E8"/>
    <w:rsid w:val="00C94A5E"/>
    <w:rsid w:val="00C94B58"/>
    <w:rsid w:val="00C94BBA"/>
    <w:rsid w:val="00C94C14"/>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5F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D95"/>
    <w:rsid w:val="00CA2E55"/>
    <w:rsid w:val="00CA32E9"/>
    <w:rsid w:val="00CA33D7"/>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25"/>
    <w:rsid w:val="00CA6164"/>
    <w:rsid w:val="00CA61D3"/>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6E35"/>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2D"/>
    <w:rsid w:val="00CC165B"/>
    <w:rsid w:val="00CC172A"/>
    <w:rsid w:val="00CC17F9"/>
    <w:rsid w:val="00CC19CE"/>
    <w:rsid w:val="00CC1A18"/>
    <w:rsid w:val="00CC1A64"/>
    <w:rsid w:val="00CC1CFC"/>
    <w:rsid w:val="00CC1D2E"/>
    <w:rsid w:val="00CC1E3E"/>
    <w:rsid w:val="00CC1E40"/>
    <w:rsid w:val="00CC205B"/>
    <w:rsid w:val="00CC2633"/>
    <w:rsid w:val="00CC266E"/>
    <w:rsid w:val="00CC275C"/>
    <w:rsid w:val="00CC27F5"/>
    <w:rsid w:val="00CC2A7D"/>
    <w:rsid w:val="00CC2B2F"/>
    <w:rsid w:val="00CC2D18"/>
    <w:rsid w:val="00CC2EFE"/>
    <w:rsid w:val="00CC311F"/>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74"/>
    <w:rsid w:val="00CC5EB9"/>
    <w:rsid w:val="00CC606C"/>
    <w:rsid w:val="00CC620F"/>
    <w:rsid w:val="00CC62B6"/>
    <w:rsid w:val="00CC6D42"/>
    <w:rsid w:val="00CC6E35"/>
    <w:rsid w:val="00CC728B"/>
    <w:rsid w:val="00CC7356"/>
    <w:rsid w:val="00CC74D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D97"/>
    <w:rsid w:val="00CD4F13"/>
    <w:rsid w:val="00CD518C"/>
    <w:rsid w:val="00CD51E6"/>
    <w:rsid w:val="00CD5296"/>
    <w:rsid w:val="00CD5318"/>
    <w:rsid w:val="00CD533E"/>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6D0"/>
    <w:rsid w:val="00CE0755"/>
    <w:rsid w:val="00CE08D1"/>
    <w:rsid w:val="00CE095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FE7"/>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16"/>
    <w:rsid w:val="00CF0131"/>
    <w:rsid w:val="00CF02AC"/>
    <w:rsid w:val="00CF02B5"/>
    <w:rsid w:val="00CF0315"/>
    <w:rsid w:val="00CF0489"/>
    <w:rsid w:val="00CF057C"/>
    <w:rsid w:val="00CF06E6"/>
    <w:rsid w:val="00CF085C"/>
    <w:rsid w:val="00CF0965"/>
    <w:rsid w:val="00CF0986"/>
    <w:rsid w:val="00CF0CC5"/>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CC3"/>
    <w:rsid w:val="00CF3E2B"/>
    <w:rsid w:val="00CF3F01"/>
    <w:rsid w:val="00CF3FC7"/>
    <w:rsid w:val="00CF4050"/>
    <w:rsid w:val="00CF41AE"/>
    <w:rsid w:val="00CF4313"/>
    <w:rsid w:val="00CF43E4"/>
    <w:rsid w:val="00CF4809"/>
    <w:rsid w:val="00CF495B"/>
    <w:rsid w:val="00CF4AB4"/>
    <w:rsid w:val="00CF4B3B"/>
    <w:rsid w:val="00CF4C3E"/>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11"/>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27"/>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801"/>
    <w:rsid w:val="00D0481A"/>
    <w:rsid w:val="00D048A8"/>
    <w:rsid w:val="00D04A63"/>
    <w:rsid w:val="00D04C94"/>
    <w:rsid w:val="00D04DB4"/>
    <w:rsid w:val="00D04DFB"/>
    <w:rsid w:val="00D04FC8"/>
    <w:rsid w:val="00D05015"/>
    <w:rsid w:val="00D0506B"/>
    <w:rsid w:val="00D050BA"/>
    <w:rsid w:val="00D050FB"/>
    <w:rsid w:val="00D0523C"/>
    <w:rsid w:val="00D05642"/>
    <w:rsid w:val="00D05807"/>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8A7"/>
    <w:rsid w:val="00D078A9"/>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986"/>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8F8"/>
    <w:rsid w:val="00D24AED"/>
    <w:rsid w:val="00D24C3D"/>
    <w:rsid w:val="00D24D04"/>
    <w:rsid w:val="00D24F99"/>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3F04"/>
    <w:rsid w:val="00D3410B"/>
    <w:rsid w:val="00D34164"/>
    <w:rsid w:val="00D344C9"/>
    <w:rsid w:val="00D34585"/>
    <w:rsid w:val="00D345E6"/>
    <w:rsid w:val="00D34629"/>
    <w:rsid w:val="00D34679"/>
    <w:rsid w:val="00D34A15"/>
    <w:rsid w:val="00D34A7C"/>
    <w:rsid w:val="00D34D8F"/>
    <w:rsid w:val="00D34FC4"/>
    <w:rsid w:val="00D35048"/>
    <w:rsid w:val="00D35074"/>
    <w:rsid w:val="00D3539F"/>
    <w:rsid w:val="00D3577D"/>
    <w:rsid w:val="00D357AF"/>
    <w:rsid w:val="00D358B2"/>
    <w:rsid w:val="00D35949"/>
    <w:rsid w:val="00D359BB"/>
    <w:rsid w:val="00D359FC"/>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AE"/>
    <w:rsid w:val="00D37CC2"/>
    <w:rsid w:val="00D37E45"/>
    <w:rsid w:val="00D37F1C"/>
    <w:rsid w:val="00D40060"/>
    <w:rsid w:val="00D4016F"/>
    <w:rsid w:val="00D401B8"/>
    <w:rsid w:val="00D404CE"/>
    <w:rsid w:val="00D40539"/>
    <w:rsid w:val="00D405C4"/>
    <w:rsid w:val="00D409F1"/>
    <w:rsid w:val="00D40D79"/>
    <w:rsid w:val="00D40E25"/>
    <w:rsid w:val="00D40E78"/>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35E"/>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01B"/>
    <w:rsid w:val="00D55095"/>
    <w:rsid w:val="00D5521C"/>
    <w:rsid w:val="00D554E6"/>
    <w:rsid w:val="00D55538"/>
    <w:rsid w:val="00D55568"/>
    <w:rsid w:val="00D55723"/>
    <w:rsid w:val="00D55B68"/>
    <w:rsid w:val="00D55BD5"/>
    <w:rsid w:val="00D55C37"/>
    <w:rsid w:val="00D55D84"/>
    <w:rsid w:val="00D55F2D"/>
    <w:rsid w:val="00D56330"/>
    <w:rsid w:val="00D563C2"/>
    <w:rsid w:val="00D56810"/>
    <w:rsid w:val="00D56C31"/>
    <w:rsid w:val="00D56D65"/>
    <w:rsid w:val="00D572B2"/>
    <w:rsid w:val="00D572EE"/>
    <w:rsid w:val="00D5749A"/>
    <w:rsid w:val="00D57710"/>
    <w:rsid w:val="00D5775D"/>
    <w:rsid w:val="00D577F3"/>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D4"/>
    <w:rsid w:val="00D60FCA"/>
    <w:rsid w:val="00D610F8"/>
    <w:rsid w:val="00D610FA"/>
    <w:rsid w:val="00D6139E"/>
    <w:rsid w:val="00D6144F"/>
    <w:rsid w:val="00D61667"/>
    <w:rsid w:val="00D61697"/>
    <w:rsid w:val="00D61A58"/>
    <w:rsid w:val="00D61A63"/>
    <w:rsid w:val="00D61EEC"/>
    <w:rsid w:val="00D62243"/>
    <w:rsid w:val="00D62264"/>
    <w:rsid w:val="00D62433"/>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BC7"/>
    <w:rsid w:val="00D65BD2"/>
    <w:rsid w:val="00D65DD6"/>
    <w:rsid w:val="00D65EA5"/>
    <w:rsid w:val="00D65F7E"/>
    <w:rsid w:val="00D66008"/>
    <w:rsid w:val="00D66022"/>
    <w:rsid w:val="00D66065"/>
    <w:rsid w:val="00D66222"/>
    <w:rsid w:val="00D662CA"/>
    <w:rsid w:val="00D66848"/>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902"/>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DAD"/>
    <w:rsid w:val="00D73E0D"/>
    <w:rsid w:val="00D740BF"/>
    <w:rsid w:val="00D74461"/>
    <w:rsid w:val="00D74559"/>
    <w:rsid w:val="00D7459D"/>
    <w:rsid w:val="00D748F0"/>
    <w:rsid w:val="00D74AF7"/>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612"/>
    <w:rsid w:val="00D77A5F"/>
    <w:rsid w:val="00D77C40"/>
    <w:rsid w:val="00D77C6D"/>
    <w:rsid w:val="00D77F8F"/>
    <w:rsid w:val="00D800A1"/>
    <w:rsid w:val="00D80184"/>
    <w:rsid w:val="00D80229"/>
    <w:rsid w:val="00D8036A"/>
    <w:rsid w:val="00D80451"/>
    <w:rsid w:val="00D80521"/>
    <w:rsid w:val="00D8053C"/>
    <w:rsid w:val="00D80A27"/>
    <w:rsid w:val="00D80AB8"/>
    <w:rsid w:val="00D80C93"/>
    <w:rsid w:val="00D80CCB"/>
    <w:rsid w:val="00D80D0B"/>
    <w:rsid w:val="00D80D20"/>
    <w:rsid w:val="00D80DC0"/>
    <w:rsid w:val="00D81307"/>
    <w:rsid w:val="00D81465"/>
    <w:rsid w:val="00D8157E"/>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1A6"/>
    <w:rsid w:val="00D85B41"/>
    <w:rsid w:val="00D85E8B"/>
    <w:rsid w:val="00D86006"/>
    <w:rsid w:val="00D86189"/>
    <w:rsid w:val="00D866B9"/>
    <w:rsid w:val="00D869C5"/>
    <w:rsid w:val="00D86A6B"/>
    <w:rsid w:val="00D86ACF"/>
    <w:rsid w:val="00D86B37"/>
    <w:rsid w:val="00D86EF6"/>
    <w:rsid w:val="00D8704D"/>
    <w:rsid w:val="00D87109"/>
    <w:rsid w:val="00D87154"/>
    <w:rsid w:val="00D872F0"/>
    <w:rsid w:val="00D8742F"/>
    <w:rsid w:val="00D87477"/>
    <w:rsid w:val="00D8778A"/>
    <w:rsid w:val="00D877A2"/>
    <w:rsid w:val="00D87BCE"/>
    <w:rsid w:val="00D87DAB"/>
    <w:rsid w:val="00D87EF0"/>
    <w:rsid w:val="00D906AB"/>
    <w:rsid w:val="00D9095F"/>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26"/>
    <w:rsid w:val="00D94BB0"/>
    <w:rsid w:val="00D94C5D"/>
    <w:rsid w:val="00D94DDD"/>
    <w:rsid w:val="00D94FF3"/>
    <w:rsid w:val="00D95322"/>
    <w:rsid w:val="00D955B0"/>
    <w:rsid w:val="00D955FB"/>
    <w:rsid w:val="00D956E8"/>
    <w:rsid w:val="00D957C0"/>
    <w:rsid w:val="00D95A71"/>
    <w:rsid w:val="00D95B58"/>
    <w:rsid w:val="00D95BC2"/>
    <w:rsid w:val="00D95BFF"/>
    <w:rsid w:val="00D95C37"/>
    <w:rsid w:val="00D95D8C"/>
    <w:rsid w:val="00D95DB9"/>
    <w:rsid w:val="00D95E1E"/>
    <w:rsid w:val="00D95F45"/>
    <w:rsid w:val="00D95FA6"/>
    <w:rsid w:val="00D95FAD"/>
    <w:rsid w:val="00D960F8"/>
    <w:rsid w:val="00D96AD5"/>
    <w:rsid w:val="00D96BDF"/>
    <w:rsid w:val="00D96CDB"/>
    <w:rsid w:val="00D96D1C"/>
    <w:rsid w:val="00D970AB"/>
    <w:rsid w:val="00D9748F"/>
    <w:rsid w:val="00D9793D"/>
    <w:rsid w:val="00D97AD2"/>
    <w:rsid w:val="00D97B21"/>
    <w:rsid w:val="00D97C97"/>
    <w:rsid w:val="00D97D08"/>
    <w:rsid w:val="00D97E86"/>
    <w:rsid w:val="00D97E8D"/>
    <w:rsid w:val="00D97F3A"/>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614"/>
    <w:rsid w:val="00DA6719"/>
    <w:rsid w:val="00DA6CAC"/>
    <w:rsid w:val="00DA6DE0"/>
    <w:rsid w:val="00DA70A4"/>
    <w:rsid w:val="00DA714A"/>
    <w:rsid w:val="00DA71AF"/>
    <w:rsid w:val="00DA727D"/>
    <w:rsid w:val="00DA7461"/>
    <w:rsid w:val="00DA7571"/>
    <w:rsid w:val="00DA75F8"/>
    <w:rsid w:val="00DA76FA"/>
    <w:rsid w:val="00DA7806"/>
    <w:rsid w:val="00DA7835"/>
    <w:rsid w:val="00DA7866"/>
    <w:rsid w:val="00DA7A85"/>
    <w:rsid w:val="00DA7B93"/>
    <w:rsid w:val="00DA7BA9"/>
    <w:rsid w:val="00DA7BC7"/>
    <w:rsid w:val="00DA7C09"/>
    <w:rsid w:val="00DA7E4C"/>
    <w:rsid w:val="00DA7EC1"/>
    <w:rsid w:val="00DB0564"/>
    <w:rsid w:val="00DB05B1"/>
    <w:rsid w:val="00DB06C5"/>
    <w:rsid w:val="00DB0943"/>
    <w:rsid w:val="00DB0A27"/>
    <w:rsid w:val="00DB0A36"/>
    <w:rsid w:val="00DB0C68"/>
    <w:rsid w:val="00DB0D5D"/>
    <w:rsid w:val="00DB139E"/>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3ED4"/>
    <w:rsid w:val="00DB42C3"/>
    <w:rsid w:val="00DB4322"/>
    <w:rsid w:val="00DB452C"/>
    <w:rsid w:val="00DB45DE"/>
    <w:rsid w:val="00DB45ED"/>
    <w:rsid w:val="00DB472C"/>
    <w:rsid w:val="00DB47A9"/>
    <w:rsid w:val="00DB49FE"/>
    <w:rsid w:val="00DB4A27"/>
    <w:rsid w:val="00DB4B85"/>
    <w:rsid w:val="00DB4BD5"/>
    <w:rsid w:val="00DB4C27"/>
    <w:rsid w:val="00DB4EAC"/>
    <w:rsid w:val="00DB4F9D"/>
    <w:rsid w:val="00DB4FF9"/>
    <w:rsid w:val="00DB5034"/>
    <w:rsid w:val="00DB5193"/>
    <w:rsid w:val="00DB53DE"/>
    <w:rsid w:val="00DB541D"/>
    <w:rsid w:val="00DB54CD"/>
    <w:rsid w:val="00DB5785"/>
    <w:rsid w:val="00DB5799"/>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E8C"/>
    <w:rsid w:val="00DC0318"/>
    <w:rsid w:val="00DC078B"/>
    <w:rsid w:val="00DC0A50"/>
    <w:rsid w:val="00DC0AAB"/>
    <w:rsid w:val="00DC0B16"/>
    <w:rsid w:val="00DC0C9C"/>
    <w:rsid w:val="00DC0E07"/>
    <w:rsid w:val="00DC0EC7"/>
    <w:rsid w:val="00DC0F4B"/>
    <w:rsid w:val="00DC0F93"/>
    <w:rsid w:val="00DC105D"/>
    <w:rsid w:val="00DC106C"/>
    <w:rsid w:val="00DC1254"/>
    <w:rsid w:val="00DC12E3"/>
    <w:rsid w:val="00DC1384"/>
    <w:rsid w:val="00DC1479"/>
    <w:rsid w:val="00DC1624"/>
    <w:rsid w:val="00DC16DE"/>
    <w:rsid w:val="00DC1763"/>
    <w:rsid w:val="00DC17B7"/>
    <w:rsid w:val="00DC17DD"/>
    <w:rsid w:val="00DC1B87"/>
    <w:rsid w:val="00DC1D91"/>
    <w:rsid w:val="00DC1E2E"/>
    <w:rsid w:val="00DC1EC6"/>
    <w:rsid w:val="00DC1FCC"/>
    <w:rsid w:val="00DC202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CF"/>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AA3"/>
    <w:rsid w:val="00DD3C19"/>
    <w:rsid w:val="00DD3D65"/>
    <w:rsid w:val="00DD3D8F"/>
    <w:rsid w:val="00DD3DF4"/>
    <w:rsid w:val="00DD3E26"/>
    <w:rsid w:val="00DD3EC7"/>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6DB8"/>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36"/>
    <w:rsid w:val="00DE7F45"/>
    <w:rsid w:val="00DF00BD"/>
    <w:rsid w:val="00DF01E5"/>
    <w:rsid w:val="00DF026C"/>
    <w:rsid w:val="00DF02EC"/>
    <w:rsid w:val="00DF046A"/>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690"/>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2E1"/>
    <w:rsid w:val="00DF4430"/>
    <w:rsid w:val="00DF450D"/>
    <w:rsid w:val="00DF4622"/>
    <w:rsid w:val="00DF4920"/>
    <w:rsid w:val="00DF494C"/>
    <w:rsid w:val="00DF4B60"/>
    <w:rsid w:val="00DF4C38"/>
    <w:rsid w:val="00DF4DEA"/>
    <w:rsid w:val="00DF4F03"/>
    <w:rsid w:val="00DF4F19"/>
    <w:rsid w:val="00DF5002"/>
    <w:rsid w:val="00DF5139"/>
    <w:rsid w:val="00DF5270"/>
    <w:rsid w:val="00DF5366"/>
    <w:rsid w:val="00DF55CA"/>
    <w:rsid w:val="00DF5987"/>
    <w:rsid w:val="00DF5A37"/>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A99"/>
    <w:rsid w:val="00DF6DFF"/>
    <w:rsid w:val="00DF6E1C"/>
    <w:rsid w:val="00DF7226"/>
    <w:rsid w:val="00DF76CF"/>
    <w:rsid w:val="00DF7A8C"/>
    <w:rsid w:val="00DF7B1E"/>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BA"/>
    <w:rsid w:val="00E028E6"/>
    <w:rsid w:val="00E02932"/>
    <w:rsid w:val="00E02A2D"/>
    <w:rsid w:val="00E02AE4"/>
    <w:rsid w:val="00E02C20"/>
    <w:rsid w:val="00E02DD5"/>
    <w:rsid w:val="00E03199"/>
    <w:rsid w:val="00E0324B"/>
    <w:rsid w:val="00E0328E"/>
    <w:rsid w:val="00E0345F"/>
    <w:rsid w:val="00E0357D"/>
    <w:rsid w:val="00E035DE"/>
    <w:rsid w:val="00E036D6"/>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124"/>
    <w:rsid w:val="00E1141C"/>
    <w:rsid w:val="00E1152A"/>
    <w:rsid w:val="00E118AF"/>
    <w:rsid w:val="00E118E8"/>
    <w:rsid w:val="00E11B7C"/>
    <w:rsid w:val="00E11EB8"/>
    <w:rsid w:val="00E1213D"/>
    <w:rsid w:val="00E121CA"/>
    <w:rsid w:val="00E12237"/>
    <w:rsid w:val="00E1230C"/>
    <w:rsid w:val="00E1234A"/>
    <w:rsid w:val="00E12356"/>
    <w:rsid w:val="00E1235C"/>
    <w:rsid w:val="00E126CE"/>
    <w:rsid w:val="00E1273A"/>
    <w:rsid w:val="00E12933"/>
    <w:rsid w:val="00E12935"/>
    <w:rsid w:val="00E12958"/>
    <w:rsid w:val="00E12A5A"/>
    <w:rsid w:val="00E12AF0"/>
    <w:rsid w:val="00E12BC3"/>
    <w:rsid w:val="00E12CCA"/>
    <w:rsid w:val="00E12D29"/>
    <w:rsid w:val="00E12F29"/>
    <w:rsid w:val="00E1304D"/>
    <w:rsid w:val="00E1307A"/>
    <w:rsid w:val="00E13373"/>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365"/>
    <w:rsid w:val="00E1648F"/>
    <w:rsid w:val="00E164E8"/>
    <w:rsid w:val="00E1654E"/>
    <w:rsid w:val="00E167D4"/>
    <w:rsid w:val="00E169F8"/>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B7B"/>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720"/>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F4"/>
    <w:rsid w:val="00E33032"/>
    <w:rsid w:val="00E3305B"/>
    <w:rsid w:val="00E33276"/>
    <w:rsid w:val="00E332A8"/>
    <w:rsid w:val="00E332C1"/>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1B"/>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408"/>
    <w:rsid w:val="00E455D3"/>
    <w:rsid w:val="00E45878"/>
    <w:rsid w:val="00E458B4"/>
    <w:rsid w:val="00E45940"/>
    <w:rsid w:val="00E45A9D"/>
    <w:rsid w:val="00E45C09"/>
    <w:rsid w:val="00E45FBE"/>
    <w:rsid w:val="00E4607A"/>
    <w:rsid w:val="00E460A1"/>
    <w:rsid w:val="00E46436"/>
    <w:rsid w:val="00E465A3"/>
    <w:rsid w:val="00E467B3"/>
    <w:rsid w:val="00E46809"/>
    <w:rsid w:val="00E46A54"/>
    <w:rsid w:val="00E46CA7"/>
    <w:rsid w:val="00E46CC9"/>
    <w:rsid w:val="00E4731E"/>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F0F"/>
    <w:rsid w:val="00E54FEC"/>
    <w:rsid w:val="00E55656"/>
    <w:rsid w:val="00E557B7"/>
    <w:rsid w:val="00E557F6"/>
    <w:rsid w:val="00E55D3F"/>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DAC"/>
    <w:rsid w:val="00E61EE9"/>
    <w:rsid w:val="00E61F86"/>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23E"/>
    <w:rsid w:val="00E65333"/>
    <w:rsid w:val="00E653D0"/>
    <w:rsid w:val="00E654B8"/>
    <w:rsid w:val="00E654C6"/>
    <w:rsid w:val="00E654D8"/>
    <w:rsid w:val="00E65A35"/>
    <w:rsid w:val="00E65BEC"/>
    <w:rsid w:val="00E65E6B"/>
    <w:rsid w:val="00E66092"/>
    <w:rsid w:val="00E661F1"/>
    <w:rsid w:val="00E6640D"/>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647"/>
    <w:rsid w:val="00E86659"/>
    <w:rsid w:val="00E867AB"/>
    <w:rsid w:val="00E867BF"/>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906"/>
    <w:rsid w:val="00E94B71"/>
    <w:rsid w:val="00E94D40"/>
    <w:rsid w:val="00E95075"/>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0E40"/>
    <w:rsid w:val="00EA0F74"/>
    <w:rsid w:val="00EA10D4"/>
    <w:rsid w:val="00EA148D"/>
    <w:rsid w:val="00EA14B2"/>
    <w:rsid w:val="00EA1A5B"/>
    <w:rsid w:val="00EA1AEB"/>
    <w:rsid w:val="00EA1B19"/>
    <w:rsid w:val="00EA1B4A"/>
    <w:rsid w:val="00EA1BF0"/>
    <w:rsid w:val="00EA1C09"/>
    <w:rsid w:val="00EA1C55"/>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E7"/>
    <w:rsid w:val="00EA52E0"/>
    <w:rsid w:val="00EA5335"/>
    <w:rsid w:val="00EA55A5"/>
    <w:rsid w:val="00EA5A10"/>
    <w:rsid w:val="00EA5C33"/>
    <w:rsid w:val="00EA5DCD"/>
    <w:rsid w:val="00EA6031"/>
    <w:rsid w:val="00EA61F3"/>
    <w:rsid w:val="00EA6272"/>
    <w:rsid w:val="00EA630B"/>
    <w:rsid w:val="00EA68C1"/>
    <w:rsid w:val="00EA68FB"/>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8E8"/>
    <w:rsid w:val="00EB0C54"/>
    <w:rsid w:val="00EB11CF"/>
    <w:rsid w:val="00EB122E"/>
    <w:rsid w:val="00EB1705"/>
    <w:rsid w:val="00EB17C2"/>
    <w:rsid w:val="00EB1AA8"/>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30"/>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A2A"/>
    <w:rsid w:val="00EB6AA8"/>
    <w:rsid w:val="00EB6C53"/>
    <w:rsid w:val="00EB6CAA"/>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360"/>
    <w:rsid w:val="00EC147E"/>
    <w:rsid w:val="00EC178F"/>
    <w:rsid w:val="00EC17B0"/>
    <w:rsid w:val="00EC183D"/>
    <w:rsid w:val="00EC18CD"/>
    <w:rsid w:val="00EC18EB"/>
    <w:rsid w:val="00EC19CB"/>
    <w:rsid w:val="00EC1A2D"/>
    <w:rsid w:val="00EC1A9B"/>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142"/>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34F"/>
    <w:rsid w:val="00EC682B"/>
    <w:rsid w:val="00EC6A42"/>
    <w:rsid w:val="00EC6D68"/>
    <w:rsid w:val="00EC6D82"/>
    <w:rsid w:val="00EC7183"/>
    <w:rsid w:val="00EC71AB"/>
    <w:rsid w:val="00EC7AFE"/>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BA"/>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7A5"/>
    <w:rsid w:val="00EE69B2"/>
    <w:rsid w:val="00EE6A63"/>
    <w:rsid w:val="00EE6C44"/>
    <w:rsid w:val="00EE6E05"/>
    <w:rsid w:val="00EE6EA1"/>
    <w:rsid w:val="00EE6F69"/>
    <w:rsid w:val="00EE701A"/>
    <w:rsid w:val="00EE71ED"/>
    <w:rsid w:val="00EE7226"/>
    <w:rsid w:val="00EE7286"/>
    <w:rsid w:val="00EE73C3"/>
    <w:rsid w:val="00EE752C"/>
    <w:rsid w:val="00EE75D0"/>
    <w:rsid w:val="00EE79AA"/>
    <w:rsid w:val="00EE7BF9"/>
    <w:rsid w:val="00EE7D91"/>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AC7"/>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6F6"/>
    <w:rsid w:val="00F06C99"/>
    <w:rsid w:val="00F06DDC"/>
    <w:rsid w:val="00F06F02"/>
    <w:rsid w:val="00F0713E"/>
    <w:rsid w:val="00F073EA"/>
    <w:rsid w:val="00F0740A"/>
    <w:rsid w:val="00F07605"/>
    <w:rsid w:val="00F0779C"/>
    <w:rsid w:val="00F077E9"/>
    <w:rsid w:val="00F07834"/>
    <w:rsid w:val="00F07A09"/>
    <w:rsid w:val="00F07B49"/>
    <w:rsid w:val="00F07D40"/>
    <w:rsid w:val="00F07EAE"/>
    <w:rsid w:val="00F100D7"/>
    <w:rsid w:val="00F10193"/>
    <w:rsid w:val="00F10437"/>
    <w:rsid w:val="00F10465"/>
    <w:rsid w:val="00F10505"/>
    <w:rsid w:val="00F1073B"/>
    <w:rsid w:val="00F10864"/>
    <w:rsid w:val="00F10992"/>
    <w:rsid w:val="00F11119"/>
    <w:rsid w:val="00F113C5"/>
    <w:rsid w:val="00F1165E"/>
    <w:rsid w:val="00F11895"/>
    <w:rsid w:val="00F11954"/>
    <w:rsid w:val="00F119D8"/>
    <w:rsid w:val="00F11BD1"/>
    <w:rsid w:val="00F11CF5"/>
    <w:rsid w:val="00F12373"/>
    <w:rsid w:val="00F1261A"/>
    <w:rsid w:val="00F127BA"/>
    <w:rsid w:val="00F12A26"/>
    <w:rsid w:val="00F12B3D"/>
    <w:rsid w:val="00F12CC1"/>
    <w:rsid w:val="00F12DB7"/>
    <w:rsid w:val="00F12EF0"/>
    <w:rsid w:val="00F12F16"/>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DF"/>
    <w:rsid w:val="00F147E4"/>
    <w:rsid w:val="00F1499A"/>
    <w:rsid w:val="00F14DE4"/>
    <w:rsid w:val="00F14FB4"/>
    <w:rsid w:val="00F153C1"/>
    <w:rsid w:val="00F154DD"/>
    <w:rsid w:val="00F154FB"/>
    <w:rsid w:val="00F15650"/>
    <w:rsid w:val="00F158E8"/>
    <w:rsid w:val="00F15CE7"/>
    <w:rsid w:val="00F15FC9"/>
    <w:rsid w:val="00F165FF"/>
    <w:rsid w:val="00F16839"/>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88F"/>
    <w:rsid w:val="00F20B30"/>
    <w:rsid w:val="00F20D79"/>
    <w:rsid w:val="00F20F5B"/>
    <w:rsid w:val="00F21048"/>
    <w:rsid w:val="00F210AB"/>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30A9"/>
    <w:rsid w:val="00F33155"/>
    <w:rsid w:val="00F33315"/>
    <w:rsid w:val="00F3333E"/>
    <w:rsid w:val="00F334E4"/>
    <w:rsid w:val="00F3361F"/>
    <w:rsid w:val="00F33690"/>
    <w:rsid w:val="00F3383E"/>
    <w:rsid w:val="00F339B9"/>
    <w:rsid w:val="00F33B36"/>
    <w:rsid w:val="00F33C36"/>
    <w:rsid w:val="00F33E2A"/>
    <w:rsid w:val="00F33ED6"/>
    <w:rsid w:val="00F33FA9"/>
    <w:rsid w:val="00F3425A"/>
    <w:rsid w:val="00F34286"/>
    <w:rsid w:val="00F342E5"/>
    <w:rsid w:val="00F343BA"/>
    <w:rsid w:val="00F34514"/>
    <w:rsid w:val="00F346BC"/>
    <w:rsid w:val="00F34703"/>
    <w:rsid w:val="00F348CF"/>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20"/>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B5B"/>
    <w:rsid w:val="00F37DC6"/>
    <w:rsid w:val="00F4019B"/>
    <w:rsid w:val="00F4056F"/>
    <w:rsid w:val="00F405F3"/>
    <w:rsid w:val="00F40719"/>
    <w:rsid w:val="00F40C37"/>
    <w:rsid w:val="00F40F16"/>
    <w:rsid w:val="00F413DA"/>
    <w:rsid w:val="00F417D7"/>
    <w:rsid w:val="00F41965"/>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545"/>
    <w:rsid w:val="00F6454F"/>
    <w:rsid w:val="00F6460F"/>
    <w:rsid w:val="00F648A2"/>
    <w:rsid w:val="00F64928"/>
    <w:rsid w:val="00F64966"/>
    <w:rsid w:val="00F64F9D"/>
    <w:rsid w:val="00F65077"/>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78"/>
    <w:rsid w:val="00F665C1"/>
    <w:rsid w:val="00F66662"/>
    <w:rsid w:val="00F666CF"/>
    <w:rsid w:val="00F66709"/>
    <w:rsid w:val="00F66723"/>
    <w:rsid w:val="00F667BF"/>
    <w:rsid w:val="00F66821"/>
    <w:rsid w:val="00F66826"/>
    <w:rsid w:val="00F669E3"/>
    <w:rsid w:val="00F66AF7"/>
    <w:rsid w:val="00F66D0A"/>
    <w:rsid w:val="00F66ED3"/>
    <w:rsid w:val="00F6728D"/>
    <w:rsid w:val="00F672D5"/>
    <w:rsid w:val="00F672EB"/>
    <w:rsid w:val="00F67507"/>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E3F"/>
    <w:rsid w:val="00F71EB9"/>
    <w:rsid w:val="00F71F79"/>
    <w:rsid w:val="00F7219A"/>
    <w:rsid w:val="00F721A1"/>
    <w:rsid w:val="00F721A2"/>
    <w:rsid w:val="00F724E3"/>
    <w:rsid w:val="00F72524"/>
    <w:rsid w:val="00F727AA"/>
    <w:rsid w:val="00F7283F"/>
    <w:rsid w:val="00F72C94"/>
    <w:rsid w:val="00F72EE0"/>
    <w:rsid w:val="00F733F7"/>
    <w:rsid w:val="00F733F9"/>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EC"/>
    <w:rsid w:val="00F75C0B"/>
    <w:rsid w:val="00F75C68"/>
    <w:rsid w:val="00F75CA7"/>
    <w:rsid w:val="00F75CBF"/>
    <w:rsid w:val="00F75CC7"/>
    <w:rsid w:val="00F75E09"/>
    <w:rsid w:val="00F75F4F"/>
    <w:rsid w:val="00F763DF"/>
    <w:rsid w:val="00F76440"/>
    <w:rsid w:val="00F76510"/>
    <w:rsid w:val="00F7670C"/>
    <w:rsid w:val="00F76737"/>
    <w:rsid w:val="00F76799"/>
    <w:rsid w:val="00F76A3F"/>
    <w:rsid w:val="00F76A53"/>
    <w:rsid w:val="00F76A6C"/>
    <w:rsid w:val="00F76BAD"/>
    <w:rsid w:val="00F76C59"/>
    <w:rsid w:val="00F76D10"/>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73F"/>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A1"/>
    <w:rsid w:val="00F824D8"/>
    <w:rsid w:val="00F824FA"/>
    <w:rsid w:val="00F825FF"/>
    <w:rsid w:val="00F8272B"/>
    <w:rsid w:val="00F82760"/>
    <w:rsid w:val="00F8280E"/>
    <w:rsid w:val="00F82A7D"/>
    <w:rsid w:val="00F82B23"/>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4E2E"/>
    <w:rsid w:val="00F850EB"/>
    <w:rsid w:val="00F85169"/>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63F"/>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C87"/>
    <w:rsid w:val="00FA2D19"/>
    <w:rsid w:val="00FA2D5D"/>
    <w:rsid w:val="00FA3076"/>
    <w:rsid w:val="00FA31FA"/>
    <w:rsid w:val="00FA33A2"/>
    <w:rsid w:val="00FA34D1"/>
    <w:rsid w:val="00FA3871"/>
    <w:rsid w:val="00FA38CF"/>
    <w:rsid w:val="00FA3B6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47"/>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0FE5"/>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66"/>
    <w:rsid w:val="00FB45A5"/>
    <w:rsid w:val="00FB4760"/>
    <w:rsid w:val="00FB47B5"/>
    <w:rsid w:val="00FB4B30"/>
    <w:rsid w:val="00FB4B54"/>
    <w:rsid w:val="00FB5067"/>
    <w:rsid w:val="00FB5201"/>
    <w:rsid w:val="00FB52FD"/>
    <w:rsid w:val="00FB53CD"/>
    <w:rsid w:val="00FB5605"/>
    <w:rsid w:val="00FB57A7"/>
    <w:rsid w:val="00FB5A6F"/>
    <w:rsid w:val="00FB5AB3"/>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00"/>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6E0"/>
    <w:rsid w:val="00FD0920"/>
    <w:rsid w:val="00FD0A19"/>
    <w:rsid w:val="00FD0A3E"/>
    <w:rsid w:val="00FD0E8A"/>
    <w:rsid w:val="00FD10D2"/>
    <w:rsid w:val="00FD1186"/>
    <w:rsid w:val="00FD1187"/>
    <w:rsid w:val="00FD1608"/>
    <w:rsid w:val="00FD1648"/>
    <w:rsid w:val="00FD18CB"/>
    <w:rsid w:val="00FD1A3D"/>
    <w:rsid w:val="00FD1A54"/>
    <w:rsid w:val="00FD1B36"/>
    <w:rsid w:val="00FD2358"/>
    <w:rsid w:val="00FD235B"/>
    <w:rsid w:val="00FD2492"/>
    <w:rsid w:val="00FD2634"/>
    <w:rsid w:val="00FD265D"/>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AF8"/>
    <w:rsid w:val="00FD4CA7"/>
    <w:rsid w:val="00FD4CC0"/>
    <w:rsid w:val="00FD4CE8"/>
    <w:rsid w:val="00FD530C"/>
    <w:rsid w:val="00FD5999"/>
    <w:rsid w:val="00FD5B76"/>
    <w:rsid w:val="00FD5D9B"/>
    <w:rsid w:val="00FD6318"/>
    <w:rsid w:val="00FD63BB"/>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E6"/>
    <w:rsid w:val="00FF289D"/>
    <w:rsid w:val="00FF2A88"/>
    <w:rsid w:val="00FF2DE2"/>
    <w:rsid w:val="00FF2EA1"/>
    <w:rsid w:val="00FF2EA8"/>
    <w:rsid w:val="00FF2EFC"/>
    <w:rsid w:val="00FF2F8A"/>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57D"/>
    <w:rsid w:val="00FF66CB"/>
    <w:rsid w:val="00FF6AC3"/>
    <w:rsid w:val="00FF6B84"/>
    <w:rsid w:val="00FF6CF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8E7881"/>
    <w:rsid w:val="08EC6761"/>
    <w:rsid w:val="092D16A4"/>
    <w:rsid w:val="09877785"/>
    <w:rsid w:val="09B11FCD"/>
    <w:rsid w:val="0A115152"/>
    <w:rsid w:val="0AF0D688"/>
    <w:rsid w:val="0B4BCC4C"/>
    <w:rsid w:val="0B61D789"/>
    <w:rsid w:val="0BEA4A14"/>
    <w:rsid w:val="0C4C25B4"/>
    <w:rsid w:val="0CAA5B14"/>
    <w:rsid w:val="0D7817AF"/>
    <w:rsid w:val="0D850517"/>
    <w:rsid w:val="0DA724B1"/>
    <w:rsid w:val="0DDCC2C0"/>
    <w:rsid w:val="0E16ADAA"/>
    <w:rsid w:val="0E2BE4CE"/>
    <w:rsid w:val="0EFCB8EC"/>
    <w:rsid w:val="0FC13281"/>
    <w:rsid w:val="103355EF"/>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9C5BEF"/>
    <w:rsid w:val="1B394420"/>
    <w:rsid w:val="1B801D0D"/>
    <w:rsid w:val="1B9C4201"/>
    <w:rsid w:val="1BBC521B"/>
    <w:rsid w:val="1BFD1329"/>
    <w:rsid w:val="1C319472"/>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A0F9C4F"/>
    <w:rsid w:val="2B003FC8"/>
    <w:rsid w:val="2B2BFEE8"/>
    <w:rsid w:val="2BE75918"/>
    <w:rsid w:val="2C042D1C"/>
    <w:rsid w:val="2D13491F"/>
    <w:rsid w:val="2DE62F04"/>
    <w:rsid w:val="2E76B156"/>
    <w:rsid w:val="2F7969C9"/>
    <w:rsid w:val="3073321C"/>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F0B25D3"/>
    <w:rsid w:val="3F5DE17A"/>
    <w:rsid w:val="3F7235B1"/>
    <w:rsid w:val="420BC081"/>
    <w:rsid w:val="421644E5"/>
    <w:rsid w:val="421E5C3D"/>
    <w:rsid w:val="423ED103"/>
    <w:rsid w:val="425D03DB"/>
    <w:rsid w:val="43141CAA"/>
    <w:rsid w:val="43494046"/>
    <w:rsid w:val="43754A58"/>
    <w:rsid w:val="43791E28"/>
    <w:rsid w:val="4381DDDB"/>
    <w:rsid w:val="43D4E873"/>
    <w:rsid w:val="43F552D3"/>
    <w:rsid w:val="447403EB"/>
    <w:rsid w:val="4542CB4C"/>
    <w:rsid w:val="45676FE3"/>
    <w:rsid w:val="45E18A6E"/>
    <w:rsid w:val="45EDE05E"/>
    <w:rsid w:val="461D655C"/>
    <w:rsid w:val="4637783E"/>
    <w:rsid w:val="46B35C97"/>
    <w:rsid w:val="46D5259D"/>
    <w:rsid w:val="4725CFF7"/>
    <w:rsid w:val="48324935"/>
    <w:rsid w:val="488316C9"/>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76646CF"/>
  <w15:docId w15:val="{F4EDB1F1-6843-46E9-9828-EEB7EC756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uiPriority w:val="99"/>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6"/>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7"/>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rPr>
      <w:color w:val="2B579A"/>
      <w:shd w:val="clear" w:color="auto" w:fill="E1DFDD"/>
    </w:rPr>
  </w:style>
  <w:style w:type="paragraph" w:customStyle="1" w:styleId="5">
    <w:name w:val="修订5"/>
    <w:hidden/>
    <w:uiPriority w:val="99"/>
    <w:semiHidden/>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 Type="http://schemas.openxmlformats.org/officeDocument/2006/relationships/customXml" Target="../customXml/item3.xml"/><Relationship Id="rId21" Type="http://schemas.openxmlformats.org/officeDocument/2006/relationships/hyperlink" Target="mailto:guan_peng@nec.cn"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j@oppo.com" TargetMode="External"/><Relationship Id="rId20" Type="http://schemas.openxmlformats.org/officeDocument/2006/relationships/hyperlink" Target="mailto:haruhi.echigo.fw@nttdocom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9D2CC-23B9-4E56-B31C-9C788CBDE604}">
  <ds:schemaRefs>
    <ds:schemaRef ds:uri="http://schemas.openxmlformats.org/officeDocument/2006/bibliography"/>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220</Pages>
  <Words>65840</Words>
  <Characters>375294</Characters>
  <Application>Microsoft Office Word</Application>
  <DocSecurity>0</DocSecurity>
  <Lines>3127</Lines>
  <Paragraphs>880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440254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4</cp:revision>
  <cp:lastPrinted>2020-02-14T19:36:00Z</cp:lastPrinted>
  <dcterms:created xsi:type="dcterms:W3CDTF">2022-10-19T02:18:00Z</dcterms:created>
  <dcterms:modified xsi:type="dcterms:W3CDTF">2022-10-19T02:28:00Z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ies>
</file>